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141AD" w14:textId="71A25501" w:rsidR="008B58EC" w:rsidRDefault="0038003C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</w:t>
      </w:r>
      <w:r w:rsidR="00BF20DD" w:rsidRPr="00BF20DD">
        <w:rPr>
          <w:rFonts w:ascii="Arial" w:hAnsi="Arial" w:cs="Arial"/>
          <w:b/>
          <w:sz w:val="24"/>
          <w:szCs w:val="24"/>
          <w:lang w:eastAsia="zh-CN"/>
        </w:rPr>
        <w:t>R4-2601964</w:t>
      </w:r>
    </w:p>
    <w:p w14:paraId="50114CC2" w14:textId="62831387" w:rsidR="008B58EC" w:rsidRDefault="0038003C">
      <w:pPr>
        <w:pStyle w:val="FP"/>
        <w:tabs>
          <w:tab w:val="left" w:pos="567"/>
        </w:tabs>
        <w:jc w:val="right"/>
        <w:rPr>
          <w:rFonts w:eastAsia="Yu Mincho"/>
          <w:b/>
          <w:bCs/>
          <w:sz w:val="18"/>
          <w:szCs w:val="12"/>
          <w:lang w:eastAsia="ja-JP"/>
        </w:rPr>
      </w:pP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 xml:space="preserve">(Revision of </w:t>
      </w:r>
      <w:r w:rsidR="00BF20DD" w:rsidRPr="00BF20DD">
        <w:rPr>
          <w:rFonts w:ascii="Arial" w:eastAsia="Yu Mincho" w:hAnsi="Arial" w:cs="Arial"/>
          <w:b/>
          <w:sz w:val="18"/>
          <w:szCs w:val="18"/>
          <w:lang w:eastAsia="ja-JP"/>
        </w:rPr>
        <w:t>RP-253395</w:t>
      </w: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>)</w:t>
      </w:r>
    </w:p>
    <w:p w14:paraId="42BA902F" w14:textId="749256EE" w:rsidR="008B58EC" w:rsidRDefault="00F30EDC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Baltimore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USA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Dec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08</w:t>
      </w:r>
      <w:r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38003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77777777" w:rsidR="008B58EC" w:rsidRDefault="0038003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WID: 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band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38003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6CC49256" w:rsidR="008B58EC" w:rsidRDefault="0038003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25462A"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25462A">
        <w:rPr>
          <w:rFonts w:ascii="Arial" w:hAnsi="Arial" w:hint="eastAsia"/>
          <w:b/>
          <w:sz w:val="24"/>
          <w:szCs w:val="24"/>
          <w:lang w:eastAsia="zh-CN"/>
        </w:rPr>
        <w:t>3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38003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38003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Hyperlink"/>
          </w:rPr>
          <w:t>3GPP TR 21.900</w:t>
        </w:r>
      </w:hyperlink>
    </w:p>
    <w:p w14:paraId="22EB1D0E" w14:textId="77777777" w:rsidR="008B58EC" w:rsidRDefault="0038003C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 xml:space="preserve">band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7777777" w:rsidR="008B58EC" w:rsidRDefault="0038003C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>
        <w:rPr>
          <w:rFonts w:cs="Arial"/>
          <w:sz w:val="32"/>
          <w:szCs w:val="32"/>
        </w:rPr>
        <w:t>LTE_band_5G_bcast_GSO</w:t>
      </w:r>
    </w:p>
    <w:p w14:paraId="444BCFAE" w14:textId="77777777" w:rsidR="008B58EC" w:rsidRDefault="008B58EC">
      <w:pPr>
        <w:pStyle w:val="Guidance"/>
      </w:pPr>
    </w:p>
    <w:p w14:paraId="2B6B254C" w14:textId="557B0C3B" w:rsidR="008B58EC" w:rsidRDefault="0038003C">
      <w:pPr>
        <w:pStyle w:val="Heading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r w:rsidR="005C23DB">
        <w:rPr>
          <w:rFonts w:hint="eastAsia"/>
          <w:sz w:val="32"/>
          <w:szCs w:val="32"/>
          <w:lang w:eastAsia="zh-CN"/>
        </w:rPr>
        <w:t>107</w:t>
      </w:r>
      <w:r w:rsidR="00961065">
        <w:rPr>
          <w:rFonts w:hint="eastAsia"/>
          <w:sz w:val="32"/>
          <w:szCs w:val="32"/>
          <w:lang w:eastAsia="zh-CN"/>
        </w:rPr>
        <w:t>0</w:t>
      </w:r>
      <w:r w:rsidR="005C23DB">
        <w:rPr>
          <w:rFonts w:hint="eastAsia"/>
          <w:sz w:val="32"/>
          <w:szCs w:val="32"/>
          <w:lang w:eastAsia="zh-CN"/>
        </w:rPr>
        <w:t>064</w:t>
      </w:r>
    </w:p>
    <w:p w14:paraId="48829B57" w14:textId="75131109" w:rsidR="008B58EC" w:rsidDel="003E70DA" w:rsidRDefault="0038003C">
      <w:pPr>
        <w:pStyle w:val="NO"/>
        <w:spacing w:after="0"/>
        <w:rPr>
          <w:del w:id="0" w:author="Michal Szydelko, Huawei" w:date="2026-01-26T09:18:00Z"/>
          <w:color w:val="0000FF"/>
        </w:rPr>
      </w:pPr>
      <w:del w:id="1" w:author="Michal Szydelko, Huawei" w:date="2026-01-26T09:18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For new WIs/SIs leave the Unique identifier empty and make a proposal for an Acronym.</w:delText>
        </w:r>
      </w:del>
    </w:p>
    <w:p w14:paraId="558E446D" w14:textId="25A0666D" w:rsidR="008B58EC" w:rsidDel="003E70DA" w:rsidRDefault="0038003C">
      <w:pPr>
        <w:pStyle w:val="NO"/>
        <w:spacing w:after="0"/>
        <w:rPr>
          <w:del w:id="2" w:author="Michal Szydelko, Huawei" w:date="2026-01-26T09:18:00Z"/>
          <w:color w:val="0000FF"/>
        </w:rPr>
      </w:pPr>
      <w:del w:id="3" w:author="Michal Szydelko, Huawei" w:date="2026-01-26T09:18:00Z">
        <w:r w:rsidDel="003E70DA">
          <w:rPr>
            <w:color w:val="0000FF"/>
          </w:rPr>
          <w:tab/>
          <w:delText>For a revised WI/SI: Take Unique identifier and acronym as shown in 3GPP workplan.</w:delText>
        </w:r>
      </w:del>
    </w:p>
    <w:p w14:paraId="4DE3F20C" w14:textId="2ACF0980" w:rsidR="008B58EC" w:rsidDel="003E70DA" w:rsidRDefault="0038003C">
      <w:pPr>
        <w:pStyle w:val="NO"/>
        <w:spacing w:after="0"/>
        <w:rPr>
          <w:del w:id="4" w:author="Michal Szydelko, Huawei" w:date="2026-01-26T09:18:00Z"/>
          <w:color w:val="0000FF"/>
        </w:rPr>
      </w:pPr>
      <w:del w:id="5" w:author="Michal Szydelko, Huawei" w:date="2026-01-26T09:18:00Z">
        <w:r w:rsidDel="003E70DA">
          <w:rPr>
            <w:color w:val="0000FF"/>
          </w:rPr>
          <w:tab/>
          <w:delText xml:space="preserve">If this is a RAN WID including Core </w:delText>
        </w:r>
        <w:r w:rsidDel="003E70DA">
          <w:rPr>
            <w:color w:val="0000FF"/>
            <w:u w:val="single"/>
          </w:rPr>
          <w:delText>and</w:delText>
        </w:r>
        <w:r w:rsidDel="003E70DA">
          <w:rPr>
            <w:color w:val="0000FF"/>
          </w:rPr>
          <w:delText xml:space="preserve"> Perf. part, then Title, Acronym and Unique identifier refer to the feature WI.</w:delText>
        </w:r>
      </w:del>
    </w:p>
    <w:p w14:paraId="3CC99824" w14:textId="5FEFA484" w:rsidR="008B58EC" w:rsidDel="003E70DA" w:rsidRDefault="0038003C">
      <w:pPr>
        <w:pStyle w:val="NO"/>
        <w:spacing w:after="0"/>
        <w:rPr>
          <w:del w:id="6" w:author="Michal Szydelko, Huawei" w:date="2026-01-26T09:18:00Z"/>
          <w:color w:val="0000FF"/>
        </w:rPr>
      </w:pPr>
      <w:del w:id="7" w:author="Michal Szydelko, Huawei" w:date="2026-01-26T09:18:00Z">
        <w:r w:rsidDel="003E70DA">
          <w:rPr>
            <w:color w:val="0000FF"/>
          </w:rPr>
          <w:tab/>
          <w:delText>Please tick (X) the applicable box(es) in the table below:</w:delText>
        </w:r>
      </w:del>
    </w:p>
    <w:p w14:paraId="1CDE787E" w14:textId="2923A717" w:rsidR="008B58EC" w:rsidRDefault="0038003C">
      <w:pPr>
        <w:pStyle w:val="NO"/>
        <w:spacing w:after="0"/>
        <w:rPr>
          <w:color w:val="0000FF"/>
        </w:rPr>
      </w:pPr>
      <w:del w:id="8" w:author="Michal Szydelko, Huawei" w:date="2026-01-26T09:18:00Z">
        <w:r w:rsidDel="003E70DA">
          <w:rPr>
            <w:color w:val="0000FF"/>
          </w:rPr>
          <w:tab/>
        </w:r>
        <w:r w:rsidDel="003E70DA">
          <w:rPr>
            <w:color w:val="0000FF"/>
            <w:u w:val="single"/>
          </w:rPr>
          <w:delText>Either</w:delText>
        </w:r>
        <w:r w:rsidDel="003E70DA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38003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38003C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38003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38003C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41BA62B8" w:rsidR="008B58EC" w:rsidDel="003E70DA" w:rsidRDefault="0038003C">
      <w:pPr>
        <w:pStyle w:val="NO"/>
        <w:spacing w:after="0"/>
        <w:rPr>
          <w:del w:id="9" w:author="Michal Szydelko, Huawei" w:date="2026-01-26T09:18:00Z"/>
          <w:color w:val="0000FF"/>
        </w:rPr>
      </w:pPr>
      <w:del w:id="10" w:author="Michal Szydelko, Huawei" w:date="2026-01-26T09:18:00Z">
        <w:r w:rsidDel="003E70DA">
          <w:rPr>
            <w:color w:val="0000FF"/>
          </w:rPr>
          <w:tab/>
        </w:r>
        <w:r w:rsidDel="003E70DA">
          <w:rPr>
            <w:color w:val="0000FF"/>
            <w:u w:val="single"/>
          </w:rPr>
          <w:delText>or</w:delText>
        </w:r>
        <w:r w:rsidDel="003E70DA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:rsidDel="003E70DA" w14:paraId="064DD469" w14:textId="364A66CF">
        <w:trPr>
          <w:jc w:val="center"/>
          <w:del w:id="11" w:author="Michal Szydelko, Huawei" w:date="2026-01-26T09:18:00Z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4AE2EC84" w:rsidR="008B58EC" w:rsidDel="003E70DA" w:rsidRDefault="0038003C">
            <w:pPr>
              <w:pStyle w:val="TAL"/>
              <w:rPr>
                <w:del w:id="12" w:author="Michal Szydelko, Huawei" w:date="2026-01-26T09:18:00Z"/>
                <w:b/>
                <w:bCs/>
                <w:color w:val="0000FF"/>
              </w:rPr>
            </w:pPr>
            <w:del w:id="13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This WID includes a Testing part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E985D90" w:rsidR="008B58EC" w:rsidDel="003E70DA" w:rsidRDefault="008B58EC">
            <w:pPr>
              <w:pStyle w:val="TAL"/>
              <w:jc w:val="center"/>
              <w:rPr>
                <w:del w:id="14" w:author="Michal Szydelko, Huawei" w:date="2026-01-26T09:18:00Z"/>
                <w:b/>
                <w:bCs/>
              </w:rPr>
            </w:pPr>
          </w:p>
        </w:tc>
      </w:tr>
      <w:tr w:rsidR="008B58EC" w:rsidDel="003E70DA" w14:paraId="298A6F8D" w14:textId="1118C033">
        <w:trPr>
          <w:trHeight w:val="205"/>
          <w:jc w:val="center"/>
          <w:del w:id="15" w:author="Michal Szydelko, Huawei" w:date="2026-01-26T09:18:00Z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20DC97D4" w:rsidR="008B58EC" w:rsidDel="003E70DA" w:rsidRDefault="0038003C">
            <w:pPr>
              <w:pStyle w:val="TAL"/>
              <w:rPr>
                <w:del w:id="16" w:author="Michal Szydelko, Huawei" w:date="2026-01-26T09:18:00Z"/>
                <w:b/>
                <w:bCs/>
                <w:color w:val="0000FF"/>
              </w:rPr>
            </w:pPr>
            <w:del w:id="17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and it addresses the following 3GPP work area:</w:delText>
              </w:r>
            </w:del>
          </w:p>
        </w:tc>
        <w:tc>
          <w:tcPr>
            <w:tcW w:w="1772" w:type="dxa"/>
            <w:shd w:val="clear" w:color="auto" w:fill="E0E0E0"/>
          </w:tcPr>
          <w:p w14:paraId="43E571AA" w14:textId="6A5F656B" w:rsidR="008B58EC" w:rsidDel="003E70DA" w:rsidRDefault="0038003C">
            <w:pPr>
              <w:pStyle w:val="TAL"/>
              <w:rPr>
                <w:del w:id="18" w:author="Michal Szydelko, Huawei" w:date="2026-01-26T09:18:00Z"/>
                <w:b/>
                <w:bCs/>
                <w:color w:val="0000FF"/>
              </w:rPr>
            </w:pPr>
            <w:del w:id="19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Radio Access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68C2B7F9" w:rsidR="008B58EC" w:rsidDel="003E70DA" w:rsidRDefault="008B58EC">
            <w:pPr>
              <w:pStyle w:val="TAL"/>
              <w:jc w:val="center"/>
              <w:rPr>
                <w:del w:id="20" w:author="Michal Szydelko, Huawei" w:date="2026-01-26T09:18:00Z"/>
                <w:b/>
                <w:bCs/>
              </w:rPr>
            </w:pPr>
          </w:p>
        </w:tc>
      </w:tr>
      <w:tr w:rsidR="008B58EC" w:rsidDel="003E70DA" w14:paraId="701CD06F" w14:textId="77A09FC6">
        <w:trPr>
          <w:trHeight w:val="205"/>
          <w:jc w:val="center"/>
          <w:del w:id="21" w:author="Michal Szydelko, Huawei" w:date="2026-01-26T09:18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D9217DA" w:rsidR="008B58EC" w:rsidDel="003E70DA" w:rsidRDefault="008B58EC">
            <w:pPr>
              <w:pStyle w:val="TAL"/>
              <w:rPr>
                <w:del w:id="22" w:author="Michal Szydelko, Huawei" w:date="2026-01-26T09:18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5A744EE0" w:rsidR="008B58EC" w:rsidDel="003E70DA" w:rsidRDefault="0038003C">
            <w:pPr>
              <w:pStyle w:val="TAL"/>
              <w:rPr>
                <w:del w:id="23" w:author="Michal Szydelko, Huawei" w:date="2026-01-26T09:18:00Z"/>
                <w:b/>
                <w:bCs/>
                <w:color w:val="0000FF"/>
              </w:rPr>
            </w:pPr>
            <w:del w:id="24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Core Network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3B02DB37" w:rsidR="008B58EC" w:rsidDel="003E70DA" w:rsidRDefault="008B58EC">
            <w:pPr>
              <w:pStyle w:val="TAL"/>
              <w:jc w:val="center"/>
              <w:rPr>
                <w:del w:id="25" w:author="Michal Szydelko, Huawei" w:date="2026-01-26T09:18:00Z"/>
                <w:b/>
                <w:bCs/>
              </w:rPr>
            </w:pPr>
          </w:p>
        </w:tc>
      </w:tr>
      <w:tr w:rsidR="008B58EC" w:rsidDel="003E70DA" w14:paraId="10411D60" w14:textId="36CDCBF5">
        <w:trPr>
          <w:trHeight w:val="205"/>
          <w:jc w:val="center"/>
          <w:del w:id="26" w:author="Michal Szydelko, Huawei" w:date="2026-01-26T09:18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681E641E" w:rsidR="008B58EC" w:rsidDel="003E70DA" w:rsidRDefault="008B58EC">
            <w:pPr>
              <w:pStyle w:val="TAL"/>
              <w:rPr>
                <w:del w:id="27" w:author="Michal Szydelko, Huawei" w:date="2026-01-26T09:18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4FB51AA4" w:rsidR="008B58EC" w:rsidDel="003E70DA" w:rsidRDefault="0038003C">
            <w:pPr>
              <w:pStyle w:val="TAL"/>
              <w:rPr>
                <w:del w:id="28" w:author="Michal Szydelko, Huawei" w:date="2026-01-26T09:18:00Z"/>
                <w:b/>
                <w:bCs/>
                <w:color w:val="0000FF"/>
              </w:rPr>
            </w:pPr>
            <w:del w:id="29" w:author="Michal Szydelko, Huawei" w:date="2026-01-26T09:18:00Z">
              <w:r w:rsidDel="003E70DA">
                <w:rPr>
                  <w:b/>
                  <w:bCs/>
                  <w:color w:val="0000FF"/>
                </w:rPr>
                <w:delText>Services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1CBE99B" w:rsidR="008B58EC" w:rsidDel="003E70DA" w:rsidRDefault="008B58EC">
            <w:pPr>
              <w:pStyle w:val="TAL"/>
              <w:jc w:val="center"/>
              <w:rPr>
                <w:del w:id="30" w:author="Michal Szydelko, Huawei" w:date="2026-01-26T09:18:00Z"/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77777777" w:rsidR="008B58EC" w:rsidRDefault="0038003C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Rel-19</w:t>
      </w:r>
    </w:p>
    <w:p w14:paraId="686E56B2" w14:textId="66E7E61A" w:rsidR="008B58EC" w:rsidDel="003E70DA" w:rsidRDefault="0038003C">
      <w:pPr>
        <w:ind w:right="-99"/>
        <w:rPr>
          <w:del w:id="31" w:author="Michal Szydelko, Huawei" w:date="2026-01-26T09:18:00Z"/>
          <w:rFonts w:ascii="Arial" w:hAnsi="Arial" w:cs="Arial"/>
        </w:rPr>
      </w:pPr>
      <w:bookmarkStart w:id="32" w:name="_Hlk24657936"/>
      <w:del w:id="33" w:author="Michal Szydelko, Huawei" w:date="2026-01-26T09:18:00Z">
        <w:r w:rsidDel="003E70DA">
          <w:rPr>
            <w:rFonts w:ascii="Arial" w:hAnsi="Arial" w:cs="Arial"/>
            <w:color w:val="0000FF"/>
          </w:rPr>
          <w:delText>NOTE: In case of contradiction with the target dates of clause 5, clause 5 determines the target release.</w:delText>
        </w:r>
        <w:bookmarkEnd w:id="32"/>
      </w:del>
    </w:p>
    <w:p w14:paraId="6C00DAAE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38003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38003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38003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38003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38003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38003C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38003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38003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38003C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38003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38003C">
      <w:pPr>
        <w:pStyle w:val="Heading3"/>
      </w:pPr>
      <w:r>
        <w:t>2.1</w:t>
      </w:r>
      <w:r>
        <w:tab/>
        <w:t>Primary classification</w:t>
      </w:r>
    </w:p>
    <w:p w14:paraId="1D3CC5D5" w14:textId="77777777" w:rsidR="008B58EC" w:rsidRDefault="0038003C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38003C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38003C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38003C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38003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38003C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38003C">
      <w:pPr>
        <w:pStyle w:val="Heading3"/>
      </w:pPr>
      <w:r>
        <w:t>2.2</w:t>
      </w:r>
      <w:r>
        <w:tab/>
        <w:t>Parent Work Item</w:t>
      </w:r>
    </w:p>
    <w:p w14:paraId="5EEE71F5" w14:textId="77777777" w:rsidR="008B58EC" w:rsidRDefault="0038003C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38003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38003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38003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38003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38003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49084A7F" w:rsidR="008B58EC" w:rsidDel="003E70DA" w:rsidRDefault="0038003C">
      <w:pPr>
        <w:ind w:right="-99"/>
        <w:rPr>
          <w:del w:id="34" w:author="Michal Szydelko, Huawei" w:date="2026-01-26T09:18:00Z"/>
          <w:b/>
        </w:rPr>
      </w:pPr>
      <w:del w:id="35" w:author="Michal Szydelko, Huawei" w:date="2026-01-26T09:18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 xml:space="preserve">RAN agreed some time ago, that it describes the feature WI + Core/Perf. part WI or Testing part WI in one </w:delText>
        </w:r>
        <w:r w:rsidDel="003E70DA">
          <w:rPr>
            <w:color w:val="0000FF"/>
          </w:rPr>
          <w:tab/>
          <w:delText xml:space="preserve">WID. Therefore the table above should include the feature WI data (In case the feature covers Core and Perf. </w:delText>
        </w:r>
        <w:r w:rsidDel="003E70DA">
          <w:rPr>
            <w:color w:val="0000FF"/>
          </w:rPr>
          <w:tab/>
          <w:delText>part, please list under Working Group the leading WG of the Core part).</w:delText>
        </w:r>
      </w:del>
    </w:p>
    <w:p w14:paraId="1FED59A8" w14:textId="77777777" w:rsidR="008B58EC" w:rsidRDefault="0038003C">
      <w:pPr>
        <w:pStyle w:val="Heading3"/>
      </w:pPr>
      <w:r>
        <w:t>2.3</w:t>
      </w:r>
      <w:r>
        <w:tab/>
        <w:t>Other related Work Items and dependencies</w:t>
      </w:r>
    </w:p>
    <w:p w14:paraId="6F954397" w14:textId="77777777" w:rsidR="008B58EC" w:rsidRDefault="008B58EC">
      <w:pPr>
        <w:rPr>
          <w:i/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38003C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38003C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38003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38003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38003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38003C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38003C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38003C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38003C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38003C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38003C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38003C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38003C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38003C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38003C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38003C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38003C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</w:tbl>
    <w:p w14:paraId="31184F2D" w14:textId="79889D96" w:rsidR="008B58EC" w:rsidDel="003E70DA" w:rsidRDefault="0038003C">
      <w:pPr>
        <w:spacing w:after="0"/>
        <w:ind w:right="-96"/>
        <w:rPr>
          <w:del w:id="36" w:author="Michal Szydelko, Huawei" w:date="2026-01-26T09:18:00Z"/>
          <w:color w:val="0000FF"/>
        </w:rPr>
      </w:pPr>
      <w:del w:id="37" w:author="Michal Szydelko, Huawei" w:date="2026-01-26T09:18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Also related or dependent WIs/SIs in other TSGs shall be indicated here.</w:delText>
        </w:r>
      </w:del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Default="0038003C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77777777" w:rsidR="008B58EC" w:rsidRDefault="0038003C">
      <w:pPr>
        <w:rPr>
          <w:iCs/>
        </w:rPr>
      </w:pPr>
      <w:r>
        <w:rPr>
          <w:iCs/>
        </w:rPr>
        <w:t>Since Rel-14 3GPP introduced a set of features under the umbrella of “LTE based 5G terrestrial broadcast” that enable the deployment of a downlink-only dedicated broadcast network using 3GPP technologies. These features are usually referred to as 5G Broadcast.</w:t>
      </w:r>
    </w:p>
    <w:p w14:paraId="17DFC80E" w14:textId="77777777" w:rsidR="008B58EC" w:rsidRDefault="0038003C">
      <w:pPr>
        <w:rPr>
          <w:iCs/>
        </w:rPr>
      </w:pPr>
      <w:r>
        <w:rPr>
          <w:iCs/>
        </w:rPr>
        <w:t>The technology has been further evolved in Rel-17/18 by the introduction of 6/7/8 MHz PMCH bandwidth</w:t>
      </w:r>
      <w:r>
        <w:rPr>
          <w:rStyle w:val="FootnoteReference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7F0A7921" w14:textId="77777777" w:rsidR="008B58EC" w:rsidRDefault="0038003C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In order to facilitate early deployments of 5G Broadcast, broadcasters and broadcast network operators from France, Italy, Germany, and Austria have set up a </w:t>
      </w:r>
      <w:r>
        <w:rPr>
          <w:iCs/>
        </w:rPr>
        <w:lastRenderedPageBreak/>
        <w:t>taskforce with the aim of defining a 5G Broadcast receiver profile</w:t>
      </w:r>
      <w:r>
        <w:rPr>
          <w:rStyle w:val="FootnoteReference"/>
          <w:iCs/>
        </w:rPr>
        <w:footnoteReference w:id="2"/>
      </w:r>
      <w:r>
        <w:rPr>
          <w:iCs/>
          <w:vertAlign w:val="superscript"/>
        </w:rPr>
        <w:t>,</w:t>
      </w:r>
      <w:r>
        <w:rPr>
          <w:rStyle w:val="FootnoteReference"/>
          <w:iCs/>
        </w:rPr>
        <w:footnoteReference w:id="3"/>
      </w:r>
      <w:r>
        <w:rPr>
          <w:iCs/>
        </w:rPr>
        <w:t>. This profile will be included in the next update of ETSI TS 103 720</w:t>
      </w:r>
      <w:r>
        <w:rPr>
          <w:rStyle w:val="FootnoteReference"/>
          <w:iCs/>
        </w:rPr>
        <w:footnoteReference w:id="4"/>
      </w:r>
      <w:r>
        <w:rPr>
          <w:iCs/>
        </w:rPr>
        <w:t>.</w:t>
      </w:r>
    </w:p>
    <w:p w14:paraId="4FD5E218" w14:textId="77777777" w:rsidR="008B58EC" w:rsidRDefault="0038003C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Astrum plans to build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 xml:space="preserve">’ successor (NEASTAR-I), a 5G NTN/GEO high-power broadcasting satellite, to replace </w:t>
      </w:r>
      <w:proofErr w:type="spellStart"/>
      <w:r>
        <w:rPr>
          <w:bCs/>
          <w:lang w:val="en-US"/>
        </w:rPr>
        <w:t>AisaStar</w:t>
      </w:r>
      <w:proofErr w:type="spellEnd"/>
      <w:r>
        <w:rPr>
          <w:bCs/>
          <w:lang w:val="en-US"/>
        </w:rPr>
        <w:t xml:space="preserve"> broadcasting satellite is used to broadcast </w:t>
      </w:r>
      <w:r>
        <w:rPr>
          <w:bCs/>
          <w:lang w:val="en-US" w:eastAsia="zh-CN"/>
        </w:rPr>
        <w:t>“</w:t>
      </w:r>
      <w:r>
        <w:rPr>
          <w:bCs/>
          <w:lang w:val="en-US"/>
        </w:rPr>
        <w:t xml:space="preserve">DVB-S </w:t>
      </w:r>
      <w:r>
        <w:rPr>
          <w:rFonts w:hint="eastAsia"/>
          <w:bCs/>
          <w:lang w:val="en-US" w:eastAsia="zh-CN"/>
        </w:rPr>
        <w:t>Like</w:t>
      </w:r>
      <w:r>
        <w:rPr>
          <w:bCs/>
          <w:lang w:val="en-US" w:eastAsia="zh-CN"/>
        </w:rPr>
        <w:t>”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signal, which was built 20 years ago.</w:t>
      </w:r>
    </w:p>
    <w:p w14:paraId="5B4F9D57" w14:textId="77777777" w:rsidR="008B58EC" w:rsidRDefault="0038003C">
      <w:pPr>
        <w:rPr>
          <w:bCs/>
          <w:lang w:val="en-US"/>
        </w:rPr>
      </w:pPr>
      <w:r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>
        <w:rPr>
          <w:bCs/>
          <w:lang w:val="en-US"/>
        </w:rPr>
        <w:t xml:space="preserve"> conducted field trials which used 5G Broadcast signal transmitted by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 xml:space="preserve"> satellite to replace the </w:t>
      </w:r>
      <w:r>
        <w:rPr>
          <w:rFonts w:hint="eastAsia"/>
          <w:bCs/>
          <w:lang w:val="en-US" w:eastAsia="zh-CN"/>
        </w:rPr>
        <w:t>current</w:t>
      </w:r>
      <w:r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The satellite worked in </w:t>
      </w:r>
      <w:r>
        <w:rPr>
          <w:bCs/>
          <w:lang w:val="en-US" w:eastAsia="zh-CN"/>
        </w:rPr>
        <w:t>transparent</w:t>
      </w:r>
      <w:r>
        <w:rPr>
          <w:rFonts w:hint="eastAsia"/>
          <w:bCs/>
          <w:lang w:val="en-US" w:eastAsia="zh-CN"/>
        </w:rPr>
        <w:t xml:space="preserve"> mode. </w:t>
      </w:r>
      <w:r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test results prove the end-to-end solution is feasible and effective. </w:t>
      </w:r>
      <w:r>
        <w:rPr>
          <w:rFonts w:hint="eastAsia"/>
          <w:bCs/>
          <w:lang w:val="en-US" w:eastAsia="zh-CN"/>
        </w:rPr>
        <w:t>The team</w:t>
      </w:r>
      <w:r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achieved technological breakthrough to bring satellite-direct-to-device broadcasting services to the Smartphones. </w:t>
      </w:r>
    </w:p>
    <w:p w14:paraId="1853FEA8" w14:textId="77777777" w:rsidR="008B58EC" w:rsidRDefault="0038003C">
      <w:pPr>
        <w:rPr>
          <w:bCs/>
          <w:lang w:val="en-US" w:eastAsia="zh-CN"/>
        </w:rPr>
      </w:pPr>
      <w:r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>
        <w:t xml:space="preserve"> operators to </w:t>
      </w:r>
      <w:r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>
        <w:rPr>
          <w:bCs/>
          <w:lang w:val="en-US"/>
        </w:rPr>
        <w:t xml:space="preserve">Utilizing a Geosynchronous Satellite in Asia-Pacific Region. </w:t>
      </w:r>
    </w:p>
    <w:p w14:paraId="695D23A8" w14:textId="77777777" w:rsidR="008B58EC" w:rsidRDefault="0038003C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>Therefore, it is necessary to define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as a new band for 5G broadcast in 3GPP</w:t>
      </w:r>
      <w:r>
        <w:rPr>
          <w:bCs/>
          <w:lang w:val="en-US"/>
        </w:rPr>
        <w:t>, us</w:t>
      </w:r>
      <w:r>
        <w:rPr>
          <w:rFonts w:hint="eastAsia"/>
          <w:bCs/>
          <w:lang w:val="en-US" w:eastAsia="zh-CN"/>
        </w:rPr>
        <w:t>ing</w:t>
      </w:r>
      <w:r>
        <w:rPr>
          <w:bCs/>
          <w:lang w:val="en-US"/>
        </w:rPr>
        <w:t xml:space="preserve"> 5G Broadcast technology to promote better coordinated development of the industry.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38003C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76BA48B4" w:rsidR="008B58EC" w:rsidRDefault="0038003C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new SDO</w:t>
      </w:r>
      <w:ins w:id="38" w:author="Michal Szydelko, Huawei" w:date="2026-01-26T09:19:00Z">
        <w:r w:rsidR="003E70DA">
          <w:rPr>
            <w:bCs/>
            <w:lang w:val="en-US"/>
          </w:rPr>
          <w:t xml:space="preserve"> </w:t>
        </w:r>
      </w:ins>
      <w:r>
        <w:rPr>
          <w:rFonts w:hint="eastAsia"/>
          <w:bCs/>
          <w:lang w:val="en-US" w:eastAsia="zh-CN"/>
        </w:rPr>
        <w:t>(Standalone Downlink Only)</w:t>
      </w:r>
      <w:r>
        <w:rPr>
          <w:bCs/>
          <w:lang w:val="en-US"/>
        </w:rPr>
        <w:t xml:space="preserve">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ins w:id="39" w:author="Michal Szydelko, Huawei" w:date="2026-01-26T09:19:00Z">
        <w:r w:rsidR="003E70DA">
          <w:rPr>
            <w:bCs/>
            <w:lang w:val="en-US" w:eastAsia="zh-CN"/>
          </w:rPr>
          <w:t xml:space="preserve"> </w:t>
        </w:r>
      </w:ins>
      <w:r>
        <w:rPr>
          <w:rFonts w:hint="eastAsia"/>
          <w:bCs/>
          <w:lang w:val="en-US" w:eastAsia="zh-CN"/>
        </w:rPr>
        <w:t>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400E24EA" w14:textId="0664558D" w:rsidR="008B58EC" w:rsidRDefault="0038003C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UE RF core requirements for </w:t>
      </w:r>
      <w:r>
        <w:rPr>
          <w:bCs/>
        </w:rPr>
        <w:t>10</w:t>
      </w:r>
      <w:ins w:id="40" w:author="Michal Szydelko, Huawei" w:date="2026-01-26T09:24:00Z">
        <w:r w:rsidR="001518D2">
          <w:rPr>
            <w:bCs/>
          </w:rPr>
          <w:t xml:space="preserve"> </w:t>
        </w:r>
      </w:ins>
      <w:r>
        <w:rPr>
          <w:bCs/>
        </w:rPr>
        <w:t>MHz</w:t>
      </w:r>
      <w:r>
        <w:rPr>
          <w:bCs/>
          <w:lang w:val="en-US"/>
        </w:rPr>
        <w:t xml:space="preserve"> PMCH</w:t>
      </w:r>
      <w:ins w:id="41" w:author="Michal Szydelko, Huawei" w:date="2026-01-26T09:18:00Z">
        <w:r w:rsidR="003E70DA">
          <w:rPr>
            <w:bCs/>
            <w:lang w:val="en-US"/>
          </w:rPr>
          <w:t xml:space="preserve"> </w:t>
        </w:r>
      </w:ins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</w:p>
    <w:p w14:paraId="79AAFC12" w14:textId="513C48F9" w:rsidR="008B58EC" w:rsidRDefault="0038003C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</w:t>
      </w:r>
      <w:del w:id="42" w:author="Michal Szydelko, Huawei" w:date="2026-01-26T09:19:00Z">
        <w:r w:rsidDel="003E70DA">
          <w:rPr>
            <w:rFonts w:hint="eastAsia"/>
            <w:bCs/>
            <w:lang w:val="en-US" w:eastAsia="zh-CN"/>
          </w:rPr>
          <w:delText xml:space="preserve"> </w:delText>
        </w:r>
      </w:del>
      <w:r>
        <w:rPr>
          <w:rFonts w:hint="eastAsia"/>
          <w:bCs/>
          <w:lang w:val="en-US" w:eastAsia="zh-CN"/>
        </w:rPr>
        <w:t xml:space="preserve"> baseline (</w:t>
      </w:r>
      <w:r>
        <w:rPr>
          <w:rFonts w:hint="eastAsia"/>
          <w:bCs/>
          <w:lang w:eastAsia="zh-CN"/>
        </w:rPr>
        <w:t>reuse assumption of 10 MHz UE Rx filter</w:t>
      </w:r>
      <w:r>
        <w:rPr>
          <w:rFonts w:hint="eastAsia"/>
          <w:bCs/>
          <w:lang w:val="en-US" w:eastAsia="zh-CN"/>
        </w:rPr>
        <w:t>)</w:t>
      </w:r>
      <w:ins w:id="43" w:author="Michal Szydelko, Huawei" w:date="2026-01-26T09:26:00Z">
        <w:r w:rsidR="001518D2">
          <w:rPr>
            <w:bCs/>
            <w:lang w:val="en-US" w:eastAsia="zh-CN"/>
          </w:rPr>
          <w:t>.</w:t>
        </w:r>
      </w:ins>
    </w:p>
    <w:p w14:paraId="2F95414A" w14:textId="3F0B2520" w:rsidR="008B58EC" w:rsidRDefault="0038003C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>
        <w:rPr>
          <w:rFonts w:eastAsia="Yu Mincho" w:hint="eastAsia"/>
          <w:bCs/>
          <w:lang w:val="en-US" w:eastAsia="ja-JP"/>
        </w:rPr>
        <w:t>SAN</w:t>
      </w:r>
      <w:del w:id="44" w:author="Michal Szydelko, Huawei" w:date="2026-01-26T09:26:00Z">
        <w:r w:rsidDel="001518D2">
          <w:rPr>
            <w:rFonts w:ascii="DengXian" w:hAnsi="DengXian" w:hint="eastAsia"/>
            <w:bCs/>
            <w:lang w:val="en-US" w:eastAsia="zh-CN"/>
          </w:rPr>
          <w:delText>（</w:delText>
        </w:r>
      </w:del>
      <w:ins w:id="45" w:author="Michal Szydelko, Huawei" w:date="2026-01-26T09:26:00Z">
        <w:r w:rsidR="001518D2">
          <w:rPr>
            <w:rFonts w:ascii="DengXian" w:hAnsi="DengXian" w:hint="eastAsia"/>
            <w:bCs/>
            <w:lang w:val="en-US" w:eastAsia="zh-CN"/>
          </w:rPr>
          <w:t xml:space="preserve"> </w:t>
        </w:r>
        <w:r w:rsidR="001518D2">
          <w:rPr>
            <w:rFonts w:hint="eastAsia"/>
            <w:bCs/>
            <w:lang w:val="en-US" w:eastAsia="zh-CN"/>
          </w:rPr>
          <w:t>(</w:t>
        </w:r>
      </w:ins>
      <w:r>
        <w:t>Satellite Access Node</w:t>
      </w:r>
      <w:ins w:id="46" w:author="Michal Szydelko, Huawei" w:date="2026-01-26T09:27:00Z">
        <w:r w:rsidR="001518D2">
          <w:rPr>
            <w:rFonts w:hint="eastAsia"/>
            <w:bCs/>
            <w:lang w:val="en-US" w:eastAsia="zh-CN"/>
          </w:rPr>
          <w:t>)</w:t>
        </w:r>
        <w:r w:rsidR="001518D2">
          <w:rPr>
            <w:rFonts w:ascii="DengXian" w:hAnsi="DengXian" w:hint="eastAsia"/>
            <w:bCs/>
            <w:lang w:val="en-US" w:eastAsia="zh-CN"/>
          </w:rPr>
          <w:t xml:space="preserve"> </w:t>
        </w:r>
      </w:ins>
      <w:del w:id="47" w:author="Michal Szydelko, Huawei" w:date="2026-01-26T09:27:00Z">
        <w:r w:rsidDel="001518D2">
          <w:rPr>
            <w:rFonts w:ascii="DengXian" w:hAnsi="DengXian" w:hint="eastAsia"/>
            <w:bCs/>
            <w:lang w:val="en-US" w:eastAsia="zh-CN"/>
          </w:rPr>
          <w:delText>）</w:delText>
        </w:r>
        <w:r w:rsidDel="001518D2">
          <w:rPr>
            <w:rFonts w:eastAsia="Yu Mincho" w:hint="eastAsia"/>
            <w:bCs/>
            <w:lang w:val="en-US" w:eastAsia="ja-JP"/>
          </w:rPr>
          <w:delText xml:space="preserve"> </w:delText>
        </w:r>
      </w:del>
      <w:r>
        <w:rPr>
          <w:bCs/>
          <w:lang w:val="en-US"/>
        </w:rPr>
        <w:t>RF core requirements for 10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MHz PMCH</w:t>
      </w:r>
      <w:r>
        <w:rPr>
          <w:rFonts w:eastAsia="Yu Mincho" w:hint="eastAsia"/>
          <w:bCs/>
          <w:lang w:val="en-US" w:eastAsia="ja-JP"/>
        </w:rPr>
        <w:t xml:space="preserve"> considering also applicable regulatory requirements:</w:t>
      </w:r>
    </w:p>
    <w:p w14:paraId="0BF68C60" w14:textId="2EEFF01B" w:rsidR="008B58EC" w:rsidRDefault="0038003C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Take existing </w:t>
      </w:r>
      <w:r>
        <w:rPr>
          <w:iCs/>
        </w:rPr>
        <w:t xml:space="preserve">SAN </w:t>
      </w:r>
      <w:r>
        <w:rPr>
          <w:rFonts w:eastAsia="Yu Mincho" w:hint="eastAsia"/>
          <w:iCs/>
          <w:lang w:eastAsia="ja-JP"/>
        </w:rPr>
        <w:t xml:space="preserve">RF </w:t>
      </w:r>
      <w:r>
        <w:rPr>
          <w:iCs/>
        </w:rPr>
        <w:t>requirements specified in TS 3</w:t>
      </w:r>
      <w:r>
        <w:rPr>
          <w:rFonts w:eastAsia="Yu Mincho" w:hint="eastAsia"/>
          <w:iCs/>
          <w:lang w:eastAsia="ja-JP"/>
        </w:rPr>
        <w:t>8</w:t>
      </w:r>
      <w:r>
        <w:rPr>
          <w:iCs/>
        </w:rPr>
        <w:t xml:space="preserve">.108 </w:t>
      </w:r>
      <w:r>
        <w:rPr>
          <w:rFonts w:eastAsia="Yu Mincho" w:hint="eastAsia"/>
          <w:iCs/>
          <w:lang w:eastAsia="ja-JP"/>
        </w:rPr>
        <w:t>for 10</w:t>
      </w:r>
      <w:ins w:id="48" w:author="Michal Szydelko, Huawei" w:date="2026-01-26T09:24:00Z">
        <w:r w:rsidR="001518D2">
          <w:rPr>
            <w:rFonts w:eastAsia="Yu Mincho"/>
            <w:iCs/>
            <w:lang w:eastAsia="ja-JP"/>
          </w:rPr>
          <w:t xml:space="preserve"> </w:t>
        </w:r>
      </w:ins>
      <w:r>
        <w:rPr>
          <w:rFonts w:eastAsia="Yu Mincho" w:hint="eastAsia"/>
          <w:iCs/>
          <w:lang w:eastAsia="ja-JP"/>
        </w:rPr>
        <w:t xml:space="preserve">MHz </w:t>
      </w:r>
      <w:r>
        <w:rPr>
          <w:rFonts w:hint="eastAsia"/>
          <w:iCs/>
          <w:lang w:eastAsia="zh-CN"/>
        </w:rPr>
        <w:t>as</w:t>
      </w:r>
      <w:r>
        <w:rPr>
          <w:iCs/>
        </w:rPr>
        <w:t xml:space="preserve"> baseline</w:t>
      </w:r>
      <w:r>
        <w:rPr>
          <w:rFonts w:hint="eastAsia"/>
          <w:iCs/>
        </w:rPr>
        <w:t xml:space="preserve"> </w:t>
      </w:r>
    </w:p>
    <w:p w14:paraId="0C740636" w14:textId="77777777" w:rsidR="008B58EC" w:rsidRDefault="0038003C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5A1EF618" w14:textId="77777777" w:rsidR="008B58EC" w:rsidRDefault="0038003C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2C829812" w14:textId="2FBC7EB9" w:rsidR="00AE0D56" w:rsidRDefault="00067874" w:rsidP="00AE0D56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Specify related </w:t>
      </w:r>
      <w:ins w:id="49" w:author="Michal Szydelko, Huawei" w:date="2026-01-26T09:16:00Z">
        <w:r w:rsidR="003E70DA">
          <w:rPr>
            <w:bCs/>
            <w:lang w:val="en-US" w:eastAsia="zh-CN"/>
          </w:rPr>
          <w:t xml:space="preserve">UE </w:t>
        </w:r>
      </w:ins>
      <w:ins w:id="50" w:author="Michal Szydelko, Huawei" w:date="2026-01-26T09:17:00Z">
        <w:r w:rsidR="003E70DA">
          <w:rPr>
            <w:bCs/>
            <w:lang w:val="en-US" w:eastAsia="zh-CN"/>
          </w:rPr>
          <w:t xml:space="preserve">requirement’s </w:t>
        </w:r>
      </w:ins>
      <w:r>
        <w:rPr>
          <w:rFonts w:hint="eastAsia"/>
          <w:bCs/>
          <w:lang w:val="en-US" w:eastAsia="zh-CN"/>
        </w:rPr>
        <w:t xml:space="preserve">Release </w:t>
      </w:r>
      <w:r w:rsidR="002D0BAD">
        <w:rPr>
          <w:bCs/>
          <w:lang w:val="en-US" w:eastAsia="zh-CN"/>
        </w:rPr>
        <w:t>Independence Applicability</w:t>
      </w:r>
      <w:r>
        <w:rPr>
          <w:rFonts w:hint="eastAsia"/>
          <w:bCs/>
          <w:lang w:val="en-US" w:eastAsia="zh-CN"/>
        </w:rPr>
        <w:t xml:space="preserve"> </w:t>
      </w:r>
      <w:ins w:id="51" w:author="Michal Szydelko, Huawei" w:date="2026-01-26T09:16:00Z">
        <w:r w:rsidR="003E70DA">
          <w:rPr>
            <w:bCs/>
            <w:lang w:val="en-US"/>
          </w:rPr>
          <w:t>from Rel-17</w:t>
        </w:r>
        <w:r w:rsidR="003E70DA">
          <w:rPr>
            <w:bCs/>
            <w:lang w:val="en-US" w:eastAsia="zh-CN"/>
          </w:rPr>
          <w:t xml:space="preserve"> </w:t>
        </w:r>
      </w:ins>
      <w:r>
        <w:rPr>
          <w:rFonts w:hint="eastAsia"/>
          <w:bCs/>
          <w:lang w:val="en-US" w:eastAsia="zh-CN"/>
        </w:rPr>
        <w:t xml:space="preserve">in </w:t>
      </w:r>
      <w:r w:rsidR="00271EBB">
        <w:rPr>
          <w:rFonts w:hint="eastAsia"/>
          <w:bCs/>
          <w:lang w:val="en-US" w:eastAsia="zh-CN"/>
        </w:rPr>
        <w:t xml:space="preserve">TS </w:t>
      </w:r>
      <w:r>
        <w:rPr>
          <w:rFonts w:hint="eastAsia"/>
          <w:bCs/>
          <w:lang w:val="en-US" w:eastAsia="zh-CN"/>
        </w:rPr>
        <w:t>36.307</w:t>
      </w:r>
      <w:ins w:id="52" w:author="Michal Szydelko, Huawei" w:date="2026-01-26T09:25:00Z">
        <w:r w:rsidR="001518D2">
          <w:rPr>
            <w:bCs/>
            <w:lang w:val="en-US"/>
          </w:rPr>
          <w:t>.</w:t>
        </w:r>
      </w:ins>
    </w:p>
    <w:p w14:paraId="70D3E490" w14:textId="77777777" w:rsidR="008B58EC" w:rsidRPr="003E70DA" w:rsidRDefault="008B58EC">
      <w:pPr>
        <w:spacing w:after="0"/>
        <w:rPr>
          <w:rFonts w:eastAsia="Yu Mincho"/>
          <w:iCs/>
          <w:lang w:val="en-US" w:eastAsia="ja-JP"/>
        </w:rPr>
      </w:pPr>
    </w:p>
    <w:p w14:paraId="0BF44D18" w14:textId="48019191" w:rsidR="008B58EC" w:rsidRDefault="0038003C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 xml:space="preserve">Note: UE only needs to support </w:t>
      </w:r>
      <w:ins w:id="53" w:author="Michal Szydelko, Huawei" w:date="2026-01-26T09:26:00Z">
        <w:r w:rsidR="001518D2" w:rsidRPr="001518D2">
          <w:rPr>
            <w:iCs/>
            <w:lang w:eastAsia="zh-CN"/>
          </w:rPr>
          <w:t>LTE-based 5G Broadcast over Geosynchronous Satellite</w:t>
        </w:r>
        <w:r w:rsidR="001518D2" w:rsidRPr="001518D2" w:rsidDel="001518D2">
          <w:rPr>
            <w:rFonts w:hint="eastAsia"/>
            <w:iCs/>
            <w:lang w:eastAsia="zh-CN"/>
          </w:rPr>
          <w:t xml:space="preserve"> </w:t>
        </w:r>
      </w:ins>
      <w:del w:id="54" w:author="Michal Szydelko, Huawei" w:date="2026-01-26T09:26:00Z">
        <w:r w:rsidDel="001518D2">
          <w:rPr>
            <w:rFonts w:hint="eastAsia"/>
            <w:iCs/>
            <w:lang w:eastAsia="zh-CN"/>
          </w:rPr>
          <w:delText>5G broadcast</w:delText>
        </w:r>
        <w:r w:rsidDel="001518D2">
          <w:rPr>
            <w:rFonts w:eastAsia="Yu Mincho" w:hint="eastAsia"/>
            <w:iCs/>
            <w:lang w:eastAsia="ja-JP"/>
          </w:rPr>
          <w:delText xml:space="preserve"> </w:delText>
        </w:r>
      </w:del>
      <w:r>
        <w:rPr>
          <w:rFonts w:eastAsia="Yu Mincho" w:hint="eastAsia"/>
          <w:iCs/>
          <w:lang w:eastAsia="ja-JP"/>
        </w:rPr>
        <w:t xml:space="preserve">for this </w:t>
      </w:r>
      <w:ins w:id="55" w:author="Michal Szydelko, Huawei" w:date="2026-01-26T09:26:00Z">
        <w:r w:rsidR="001518D2">
          <w:rPr>
            <w:rFonts w:eastAsia="Yu Mincho"/>
            <w:iCs/>
            <w:lang w:eastAsia="ja-JP"/>
          </w:rPr>
          <w:t xml:space="preserve">SDO </w:t>
        </w:r>
      </w:ins>
      <w:r>
        <w:rPr>
          <w:rFonts w:eastAsia="Yu Mincho" w:hint="eastAsia"/>
          <w:iCs/>
          <w:lang w:eastAsia="ja-JP"/>
        </w:rPr>
        <w:t>band</w:t>
      </w:r>
      <w:ins w:id="56" w:author="Michal Szydelko, Huawei" w:date="2026-01-26T09:25:00Z">
        <w:r w:rsidR="001518D2">
          <w:rPr>
            <w:rFonts w:eastAsia="Yu Mincho"/>
            <w:iCs/>
            <w:lang w:eastAsia="ja-JP"/>
          </w:rPr>
          <w:t>.</w:t>
        </w:r>
      </w:ins>
    </w:p>
    <w:p w14:paraId="363E5109" w14:textId="58020D22" w:rsidR="008B58EC" w:rsidRDefault="008B58EC"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38003C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2EF1817E" w:rsidR="008B58EC" w:rsidDel="003E70DA" w:rsidRDefault="0038003C">
      <w:pPr>
        <w:pStyle w:val="NO"/>
        <w:rPr>
          <w:del w:id="57" w:author="Michal Szydelko, Huawei" w:date="2026-01-26T09:17:00Z"/>
          <w:color w:val="0000FF"/>
        </w:rPr>
      </w:pPr>
      <w:del w:id="58" w:author="Michal Szydelko, Huawei" w:date="2026-01-26T09:17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Leave empty if the WI proposal does not contain a RAN performance part.</w:delText>
        </w:r>
      </w:del>
    </w:p>
    <w:p w14:paraId="7D86D6D1" w14:textId="77777777" w:rsidR="008B58EC" w:rsidRDefault="0038003C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38EC0796" w14:textId="77777777" w:rsidR="008B58EC" w:rsidRDefault="0038003C">
      <w:pPr>
        <w:numPr>
          <w:ilvl w:val="0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>S</w:t>
      </w:r>
      <w:r>
        <w:rPr>
          <w:bCs/>
          <w:lang w:val="en-US"/>
        </w:rPr>
        <w:t>p</w:t>
      </w:r>
      <w:r>
        <w:rPr>
          <w:rFonts w:hint="eastAsia"/>
          <w:bCs/>
          <w:lang w:val="en-US"/>
        </w:rPr>
        <w:t xml:space="preserve">ecify </w:t>
      </w:r>
      <w:r>
        <w:rPr>
          <w:rFonts w:eastAsia="Yu Mincho" w:hint="eastAsia"/>
          <w:bCs/>
          <w:lang w:val="en-US" w:eastAsia="ja-JP"/>
        </w:rPr>
        <w:t xml:space="preserve">related </w:t>
      </w:r>
      <w:r>
        <w:rPr>
          <w:rFonts w:hint="eastAsia"/>
          <w:bCs/>
          <w:lang w:val="en-US"/>
        </w:rPr>
        <w:t xml:space="preserve">UE demodulation </w:t>
      </w:r>
      <w:r>
        <w:rPr>
          <w:bCs/>
          <w:lang w:val="en-US"/>
        </w:rPr>
        <w:t>requirements</w:t>
      </w:r>
    </w:p>
    <w:p w14:paraId="51EBE27A" w14:textId="2D28F0B5" w:rsidR="008B58EC" w:rsidRPr="00F51C1A" w:rsidRDefault="0038003C">
      <w:pPr>
        <w:numPr>
          <w:ilvl w:val="1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</w:rPr>
        <w:t xml:space="preserve">Reuse existing </w:t>
      </w:r>
      <w:r>
        <w:rPr>
          <w:rFonts w:hint="eastAsia"/>
          <w:bCs/>
          <w:lang w:eastAsia="zh-CN"/>
        </w:rPr>
        <w:t>UE PMCH demodulation</w:t>
      </w:r>
      <w:r>
        <w:rPr>
          <w:rFonts w:hint="eastAsia"/>
          <w:bCs/>
        </w:rPr>
        <w:t xml:space="preserve"> requirements for </w:t>
      </w:r>
      <w:r>
        <w:rPr>
          <w:rFonts w:hint="eastAsia"/>
          <w:bCs/>
          <w:lang w:eastAsia="zh-CN"/>
        </w:rPr>
        <w:t>10</w:t>
      </w:r>
      <w:ins w:id="59" w:author="Michal Szydelko, Huawei" w:date="2026-01-26T09:24:00Z">
        <w:r w:rsidR="00B136F7">
          <w:rPr>
            <w:bCs/>
            <w:lang w:eastAsia="zh-CN"/>
          </w:rPr>
          <w:t xml:space="preserve"> </w:t>
        </w:r>
      </w:ins>
      <w:r>
        <w:rPr>
          <w:rFonts w:hint="eastAsia"/>
          <w:bCs/>
          <w:lang w:eastAsia="zh-CN"/>
        </w:rPr>
        <w:t xml:space="preserve">MHz of </w:t>
      </w:r>
      <w:r>
        <w:rPr>
          <w:rFonts w:hint="eastAsia"/>
          <w:bCs/>
        </w:rPr>
        <w:t xml:space="preserve">terrestrial </w:t>
      </w:r>
      <w:r>
        <w:rPr>
          <w:rFonts w:hint="eastAsia"/>
          <w:bCs/>
          <w:lang w:eastAsia="zh-CN"/>
        </w:rPr>
        <w:t xml:space="preserve">LTE-based 5G </w:t>
      </w:r>
      <w:r>
        <w:rPr>
          <w:rFonts w:hint="eastAsia"/>
          <w:bCs/>
        </w:rPr>
        <w:t>broadcast</w:t>
      </w:r>
    </w:p>
    <w:p w14:paraId="54C85055" w14:textId="5CD115F1" w:rsidR="00F51C1A" w:rsidRPr="00F51C1A" w:rsidRDefault="00F51C1A" w:rsidP="00F51C1A">
      <w:pPr>
        <w:pStyle w:val="ListParagraph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Specify related SAN RF conformance requirements</w:t>
      </w:r>
      <w:ins w:id="60" w:author="Michal Szydelko, Huawei" w:date="2026-01-26T09:19:00Z">
        <w:r w:rsidR="003E70DA">
          <w:rPr>
            <w:lang w:eastAsia="zh-CN"/>
          </w:rPr>
          <w:t>.</w:t>
        </w:r>
      </w:ins>
    </w:p>
    <w:p w14:paraId="615C4C1E" w14:textId="6F29B563" w:rsidR="008B58EC" w:rsidRPr="00F51C1A" w:rsidRDefault="008B58EC">
      <w:pPr>
        <w:spacing w:after="0"/>
        <w:rPr>
          <w:lang w:eastAsia="zh-CN"/>
        </w:rPr>
      </w:pP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38003C">
      <w:pPr>
        <w:pStyle w:val="Heading3"/>
        <w:rPr>
          <w:color w:val="0000FF"/>
        </w:rPr>
      </w:pPr>
      <w:r>
        <w:rPr>
          <w:color w:val="0000FF"/>
        </w:rPr>
        <w:lastRenderedPageBreak/>
        <w:t>4.3</w:t>
      </w:r>
      <w:r>
        <w:rPr>
          <w:color w:val="0000FF"/>
        </w:rPr>
        <w:tab/>
        <w:t>RAN time budget request (not applicable to RAN5 WIs/SIs)</w:t>
      </w:r>
    </w:p>
    <w:p w14:paraId="2E491CC5" w14:textId="18C21858" w:rsidR="008B58EC" w:rsidDel="003E70DA" w:rsidRDefault="0038003C">
      <w:pPr>
        <w:pStyle w:val="NO"/>
        <w:rPr>
          <w:del w:id="61" w:author="Michal Szydelko, Huawei" w:date="2026-01-26T09:17:00Z"/>
          <w:color w:val="0000FF"/>
        </w:rPr>
      </w:pPr>
      <w:del w:id="62" w:author="Michal Szydelko, Huawei" w:date="2026-01-26T09:17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 xml:space="preserve">For all </w:delText>
        </w:r>
        <w:r w:rsidDel="003E70DA">
          <w:rPr>
            <w:color w:val="0000FF"/>
            <w:u w:val="single"/>
          </w:rPr>
          <w:delText>new</w:delText>
        </w:r>
        <w:r w:rsidDel="003E70DA">
          <w:rPr>
            <w:color w:val="0000FF"/>
          </w:rPr>
          <w:delText xml:space="preserve"> RAN related WIs/SIs which are </w:delText>
        </w:r>
        <w:r w:rsidDel="003E70DA">
          <w:rPr>
            <w:color w:val="0000FF"/>
            <w:u w:val="single"/>
          </w:rPr>
          <w:delText>not led by RAN WG5</w:delText>
        </w:r>
        <w:r w:rsidDel="003E70DA"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 w:rsidDel="003E70DA">
          <w:rPr>
            <w:color w:val="0000FF"/>
          </w:rPr>
          <w:br/>
          <w:delText>The Excel table has to be filled out for all affected RAN WGs and up to the target date of the WI/SI.</w:delText>
        </w:r>
        <w:r w:rsidDel="003E70DA">
          <w:rPr>
            <w:color w:val="0000FF"/>
          </w:rPr>
          <w:br/>
          <w:delText>One time unit (TU) corresponds to ~ 2 hours in the meeting.</w:delText>
        </w:r>
        <w:r w:rsidDel="003E70DA"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45E16E09" w14:textId="505F5756" w:rsidR="008B58EC" w:rsidDel="003E70DA" w:rsidRDefault="0038003C">
      <w:pPr>
        <w:pStyle w:val="NO"/>
        <w:rPr>
          <w:del w:id="63" w:author="Michal Szydelko, Huawei" w:date="2026-01-26T09:17:00Z"/>
          <w:color w:val="0000FF"/>
        </w:rPr>
      </w:pPr>
      <w:del w:id="64" w:author="Michal Szydelko, Huawei" w:date="2026-01-26T09:17:00Z">
        <w:r w:rsidDel="003E70DA">
          <w:rPr>
            <w:color w:val="0000FF"/>
          </w:rPr>
          <w:tab/>
          <w:delText xml:space="preserve">For </w:delText>
        </w:r>
        <w:r w:rsidDel="003E70DA">
          <w:rPr>
            <w:color w:val="0000FF"/>
            <w:u w:val="single"/>
          </w:rPr>
          <w:delText>revisions</w:delText>
        </w:r>
        <w:r w:rsidDel="003E70DA">
          <w:rPr>
            <w:color w:val="0000FF"/>
          </w:rPr>
          <w:delText xml:space="preserve"> of already approved WI/SI descriptions: Please </w:delText>
        </w:r>
        <w:r w:rsidDel="003E70DA">
          <w:rPr>
            <w:color w:val="0000FF"/>
            <w:u w:val="single"/>
          </w:rPr>
          <w:delText>remove</w:delText>
        </w:r>
        <w:r w:rsidDel="003E70DA">
          <w:rPr>
            <w:color w:val="0000FF"/>
          </w:rPr>
          <w:delText xml:space="preserve"> the Excel table from the WID/SID's zip file. The time budgets are already recorded. If you want to modify them, then this has to be done via the status report and not via a revised WID/SID.</w:delText>
        </w:r>
      </w:del>
    </w:p>
    <w:p w14:paraId="74471925" w14:textId="2C2673F5" w:rsidR="008B58EC" w:rsidDel="003E70DA" w:rsidRDefault="0038003C">
      <w:pPr>
        <w:pStyle w:val="NO"/>
        <w:rPr>
          <w:del w:id="65" w:author="Michal Szydelko, Huawei" w:date="2026-01-26T09:17:00Z"/>
          <w:color w:val="0000FF"/>
        </w:rPr>
      </w:pPr>
      <w:del w:id="66" w:author="Michal Szydelko, Huawei" w:date="2026-01-26T09:17:00Z">
        <w:r w:rsidDel="003E70DA"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669CA463" w14:textId="3CA13557" w:rsidR="008B58EC" w:rsidDel="003E70DA" w:rsidRDefault="0038003C">
      <w:pPr>
        <w:ind w:right="-99"/>
        <w:rPr>
          <w:del w:id="67" w:author="Michal Szydelko, Huawei" w:date="2026-01-26T09:17:00Z"/>
          <w:b/>
          <w:bCs/>
          <w:color w:val="0000FF"/>
        </w:rPr>
      </w:pPr>
      <w:del w:id="68" w:author="Michal Szydelko, Huawei" w:date="2026-01-26T09:17:00Z">
        <w:r w:rsidDel="003E70DA">
          <w:rPr>
            <w:b/>
            <w:bCs/>
            <w:color w:val="0000FF"/>
          </w:rPr>
          <w:delText>additional comments to the time budget request in the attached Excel table:</w:delText>
        </w:r>
      </w:del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38003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38003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38003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38003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38003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38003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38003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D6DF2AC" w:rsidR="008B58EC" w:rsidDel="003E70DA" w:rsidRDefault="0038003C">
      <w:pPr>
        <w:pStyle w:val="NO"/>
        <w:spacing w:before="120"/>
        <w:rPr>
          <w:del w:id="69" w:author="Michal Szydelko, Huawei" w:date="2026-01-26T09:17:00Z"/>
          <w:color w:val="0000FF"/>
        </w:rPr>
      </w:pPr>
      <w:del w:id="70" w:author="Michal Szydelko, Huawei" w:date="2026-01-26T09:17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 xml:space="preserve">If this is a RAN WI including Core </w:delText>
        </w:r>
        <w:r w:rsidDel="003E70DA">
          <w:rPr>
            <w:color w:val="0000FF"/>
            <w:u w:val="single"/>
          </w:rPr>
          <w:delText>and</w:delText>
        </w:r>
        <w:r w:rsidDel="003E70DA">
          <w:rPr>
            <w:color w:val="0000FF"/>
          </w:rPr>
          <w:delText xml:space="preserve"> Perf. part, then all new Core part specs have to be listed first and then all new Perf. part specs. Indicate "Core part" or "Perf. part" under Remarks for each spec.</w:delText>
        </w:r>
        <w:r w:rsidDel="003E70DA">
          <w:rPr>
            <w:color w:val="0000FF"/>
          </w:rPr>
          <w:br/>
          <w:delText>By default a new specs can only be new for one of both parts.</w:delText>
        </w:r>
      </w:del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38003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38003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38003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38003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38003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38003C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77777777" w:rsidR="008B58EC" w:rsidRDefault="0038003C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77777777" w:rsidR="008B58EC" w:rsidRDefault="0038003C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4B9" w14:textId="3BACAE31" w:rsidR="008B58EC" w:rsidRDefault="0038003C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del w:id="71" w:author="Michal Szydelko, Huawei" w:date="2026-01-26T09:19:00Z">
              <w:r w:rsidDel="003E70DA">
                <w:rPr>
                  <w:iCs/>
                  <w:lang w:eastAsia="zh-CN"/>
                </w:rPr>
                <w:delText xml:space="preserve"> </w:delText>
              </w:r>
            </w:del>
            <w:r>
              <w:rPr>
                <w:rFonts w:hint="eastAsia"/>
                <w:iCs/>
                <w:lang w:eastAsia="zh-CN"/>
              </w:rPr>
              <w:t>;</w:t>
            </w:r>
          </w:p>
          <w:p w14:paraId="78685BF4" w14:textId="77777777" w:rsidR="008B58EC" w:rsidRDefault="0038003C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38003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77777777" w:rsidR="008B58EC" w:rsidRDefault="0038003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77777777" w:rsidR="008B58EC" w:rsidRDefault="0038003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D5E" w14:textId="77777777" w:rsidR="008B58EC" w:rsidRDefault="0038003C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r>
              <w:rPr>
                <w:rFonts w:hint="eastAsia"/>
                <w:iCs/>
                <w:lang w:eastAsia="zh-CN"/>
              </w:rPr>
              <w:t>;</w:t>
            </w:r>
          </w:p>
          <w:p w14:paraId="403D704C" w14:textId="77777777" w:rsidR="008B58EC" w:rsidRDefault="0038003C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8B58EC" w14:paraId="162B570A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933" w14:textId="77777777" w:rsidR="008B58EC" w:rsidRDefault="0038003C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06" w14:textId="77777777" w:rsidR="008B58EC" w:rsidRDefault="0038003C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972" w14:textId="77777777" w:rsidR="008B58EC" w:rsidRDefault="0038003C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215" w14:textId="77777777" w:rsidR="008B58EC" w:rsidRDefault="0038003C">
            <w:pPr>
              <w:pStyle w:val="TAL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151EA6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151EA6" w:rsidRDefault="00151EA6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 w:rsidR="004B5B3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5B6B0B1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151EA6" w:rsidRDefault="00151EA6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076A68" w14:paraId="3A5F5DB5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CD0" w14:textId="049EA507" w:rsidR="00076A68" w:rsidRDefault="00076A68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33F" w14:textId="7697A5E3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Add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operating band in release independence 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DC1" w14:textId="1C29170F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519" w14:textId="3D668653" w:rsidR="00076A68" w:rsidRDefault="00076A68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241C917E" w:rsidR="008B58EC" w:rsidDel="003E70DA" w:rsidRDefault="0038003C">
      <w:pPr>
        <w:pStyle w:val="NO"/>
        <w:spacing w:before="120"/>
        <w:rPr>
          <w:del w:id="72" w:author="Michal Szydelko, Huawei" w:date="2026-01-26T09:17:00Z"/>
          <w:color w:val="0000FF"/>
        </w:rPr>
      </w:pPr>
      <w:del w:id="73" w:author="Michal Szydelko, Huawei" w:date="2026-01-26T09:17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 xml:space="preserve">If this is a RAN WI including Core </w:delText>
        </w:r>
        <w:r w:rsidDel="003E70DA">
          <w:rPr>
            <w:color w:val="0000FF"/>
            <w:u w:val="single"/>
          </w:rPr>
          <w:delText>and</w:delText>
        </w:r>
        <w:r w:rsidDel="003E70DA">
          <w:rPr>
            <w:color w:val="0000FF"/>
          </w:rPr>
          <w:delText xml:space="preserve"> Perf. part, then all new Core part specs have to be listed first and then all new Perf. part specs. Indicate "Core part" or "Perf. part" under Remarks for each spec.</w:delText>
        </w:r>
        <w:r w:rsidDel="003E70DA">
          <w:rPr>
            <w:color w:val="0000FF"/>
          </w:rPr>
          <w:br/>
          <w:delText>If an existing spec is affected by both (Core part and Perf. part), then it has to be listed twice with appropriate approval dates.</w:delText>
        </w:r>
      </w:del>
    </w:p>
    <w:p w14:paraId="5BA632FD" w14:textId="77777777" w:rsidR="008B58EC" w:rsidRDefault="008B58EC"/>
    <w:p w14:paraId="11FEF911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Pr="00BF20DD" w:rsidRDefault="0038003C">
      <w:pPr>
        <w:ind w:right="-99"/>
        <w:rPr>
          <w:i/>
          <w:lang w:val="pl-PL" w:eastAsia="zh-CN"/>
        </w:rPr>
      </w:pPr>
      <w:r w:rsidRPr="00BF20DD">
        <w:rPr>
          <w:rFonts w:hint="eastAsia"/>
          <w:i/>
          <w:lang w:val="pl-PL" w:eastAsia="zh-CN"/>
        </w:rPr>
        <w:t>Serwah</w:t>
      </w:r>
      <w:r w:rsidRPr="00BF20DD">
        <w:rPr>
          <w:i/>
          <w:lang w:val="pl-PL"/>
        </w:rPr>
        <w:t xml:space="preserve">, </w:t>
      </w:r>
      <w:r w:rsidRPr="00BF20DD">
        <w:rPr>
          <w:rFonts w:hint="eastAsia"/>
          <w:i/>
          <w:lang w:val="pl-PL" w:eastAsia="zh-CN"/>
        </w:rPr>
        <w:t>Oh</w:t>
      </w:r>
      <w:r w:rsidRPr="00BF20DD">
        <w:rPr>
          <w:i/>
          <w:lang w:val="pl-PL"/>
        </w:rPr>
        <w:t xml:space="preserve">, </w:t>
      </w:r>
      <w:r w:rsidRPr="00BF20DD">
        <w:rPr>
          <w:rFonts w:hint="eastAsia"/>
          <w:i/>
          <w:lang w:val="pl-PL" w:eastAsia="zh-CN"/>
        </w:rPr>
        <w:t>Astrum Mobile</w:t>
      </w:r>
      <w:r w:rsidRPr="00BF20DD">
        <w:rPr>
          <w:i/>
          <w:lang w:val="pl-PL"/>
        </w:rPr>
        <w:t>,</w:t>
      </w:r>
      <w:r w:rsidRPr="00BF20DD">
        <w:rPr>
          <w:rStyle w:val="Hyperlink"/>
          <w:rFonts w:hint="eastAsia"/>
          <w:lang w:val="pl-PL"/>
        </w:rPr>
        <w:t xml:space="preserve"> </w:t>
      </w:r>
      <w:r w:rsidRPr="00BF20DD">
        <w:rPr>
          <w:rStyle w:val="Hyperlink"/>
          <w:i/>
          <w:lang w:val="pl-PL"/>
        </w:rPr>
        <w:t>serwah.oh@astrum-mobile.com</w:t>
      </w:r>
    </w:p>
    <w:p w14:paraId="5A4C6E1D" w14:textId="77777777" w:rsidR="008B58EC" w:rsidRDefault="0038003C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Hyperlink"/>
        </w:rPr>
        <w:t xml:space="preserve"> </w:t>
      </w:r>
      <w:r>
        <w:rPr>
          <w:rStyle w:val="Hyperlink"/>
          <w:i/>
        </w:rPr>
        <w:t>binhan@qti.qualcomm.com</w:t>
      </w:r>
    </w:p>
    <w:p w14:paraId="41292EF8" w14:textId="52B33D02" w:rsidR="008B58EC" w:rsidDel="003E70DA" w:rsidRDefault="0038003C">
      <w:pPr>
        <w:pStyle w:val="NO"/>
        <w:spacing w:before="120"/>
        <w:rPr>
          <w:del w:id="74" w:author="Michal Szydelko, Huawei" w:date="2026-01-26T09:19:00Z"/>
          <w:color w:val="0000FF"/>
        </w:rPr>
      </w:pPr>
      <w:del w:id="75" w:author="Michal Szydelko, Huawei" w:date="2026-01-26T09:19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The first listed Rapporteur has the overall responsibility for this WI (incl all secondary tasks).</w:delText>
        </w:r>
      </w:del>
    </w:p>
    <w:p w14:paraId="63FBB12A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38003C">
      <w:r>
        <w:t>Primary: RAN WG4</w:t>
      </w:r>
    </w:p>
    <w:p w14:paraId="2CE19752" w14:textId="77777777" w:rsidR="008B58EC" w:rsidRDefault="0038003C">
      <w:r>
        <w:t>Secondary: none</w:t>
      </w:r>
    </w:p>
    <w:p w14:paraId="6576ED8B" w14:textId="77777777" w:rsidR="008B58EC" w:rsidRDefault="008B58EC"/>
    <w:p w14:paraId="1E83D5A6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52564DC4" w:rsidR="008B58EC" w:rsidDel="003E70DA" w:rsidRDefault="0038003C">
      <w:pPr>
        <w:pStyle w:val="NO"/>
        <w:rPr>
          <w:del w:id="76" w:author="Michal Szydelko, Huawei" w:date="2026-01-26T09:19:00Z"/>
          <w:color w:val="0000FF"/>
        </w:rPr>
      </w:pPr>
      <w:del w:id="77" w:author="Michal Szydelko, Huawei" w:date="2026-01-26T09:19:00Z">
        <w:r w:rsidDel="003E70DA">
          <w:rPr>
            <w:color w:val="0000FF"/>
          </w:rPr>
          <w:delText>NOTE:</w:delText>
        </w:r>
        <w:r w:rsidDel="003E70DA">
          <w:rPr>
            <w:color w:val="0000FF"/>
          </w:rPr>
          <w:tab/>
          <w:delText>For RAN WIs: Section 8 applies only to</w:delText>
        </w:r>
        <w:r w:rsidDel="003E70DA">
          <w:rPr>
            <w:rFonts w:hint="eastAsia"/>
            <w:color w:val="0000FF"/>
            <w:lang w:eastAsia="zh-CN"/>
          </w:rPr>
          <w:delText xml:space="preserve"> </w:delText>
        </w:r>
        <w:r w:rsidDel="003E70DA">
          <w:rPr>
            <w:color w:val="0000FF"/>
          </w:rPr>
          <w:delText xml:space="preserve">WGs </w:delText>
        </w:r>
        <w:r w:rsidDel="003E70DA">
          <w:rPr>
            <w:color w:val="0000FF"/>
            <w:u w:val="single"/>
          </w:rPr>
          <w:delText>outside</w:delText>
        </w:r>
        <w:r w:rsidDel="003E70DA">
          <w:rPr>
            <w:color w:val="0000FF"/>
          </w:rPr>
          <w:delText xml:space="preserve"> of TSG RAN because all RAN WG aspects have to be covered in section 4.</w:delText>
        </w:r>
      </w:del>
    </w:p>
    <w:p w14:paraId="43298E84" w14:textId="77777777" w:rsidR="008B58EC" w:rsidRDefault="008B58EC"/>
    <w:p w14:paraId="2C4D2702" w14:textId="77777777" w:rsidR="008B58EC" w:rsidRDefault="0038003C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38003C">
            <w:pPr>
              <w:pStyle w:val="TAH"/>
            </w:pPr>
            <w:r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7777777" w:rsidR="008B58EC" w:rsidRDefault="0038003C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77777777" w:rsidR="008B58EC" w:rsidRDefault="0038003C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77777777" w:rsidR="008B58EC" w:rsidRDefault="0038003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77777777" w:rsidR="008B58EC" w:rsidRDefault="0038003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77777777" w:rsidR="008B58EC" w:rsidRDefault="003800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</w:tbl>
    <w:p w14:paraId="07BF946E" w14:textId="77777777" w:rsidR="008B58EC" w:rsidRDefault="008B58EC"/>
    <w:sectPr w:rsidR="008B58EC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9ED1F" w14:textId="77777777" w:rsidR="00D923A5" w:rsidRDefault="00D923A5">
      <w:pPr>
        <w:spacing w:after="0"/>
      </w:pPr>
      <w:r>
        <w:separator/>
      </w:r>
    </w:p>
  </w:endnote>
  <w:endnote w:type="continuationSeparator" w:id="0">
    <w:p w14:paraId="5FECA9A1" w14:textId="77777777" w:rsidR="00D923A5" w:rsidRDefault="00D92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428B" w14:textId="77777777" w:rsidR="008B58EC" w:rsidRDefault="0038003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38003C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" filled="f" stroked="f">
              <v:textbox style="mso-fit-shape-to-text:t" inset="20pt,0,0,15pt">
                <w:txbxContent>
                  <w:p w14:paraId="13D11ADA" w14:textId="77777777" w:rsidR="008B58EC" w:rsidRDefault="0038003C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D09E9" w14:textId="77777777" w:rsidR="008B58EC" w:rsidRDefault="0038003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DFB70" w14:textId="77777777" w:rsidR="008B58EC" w:rsidRDefault="0038003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38003C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" filled="f" stroked="f">
              <v:textbox style="mso-fit-shape-to-text:t" inset="20pt,0,0,15pt">
                <w:txbxContent>
                  <w:p w14:paraId="387C40F1" w14:textId="77777777" w:rsidR="008B58EC" w:rsidRDefault="0038003C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5D81" w14:textId="77777777" w:rsidR="00D923A5" w:rsidRDefault="00D923A5">
      <w:pPr>
        <w:spacing w:after="0"/>
      </w:pPr>
      <w:r>
        <w:separator/>
      </w:r>
    </w:p>
  </w:footnote>
  <w:footnote w:type="continuationSeparator" w:id="0">
    <w:p w14:paraId="6718F0AE" w14:textId="77777777" w:rsidR="00D923A5" w:rsidRDefault="00D923A5">
      <w:pPr>
        <w:spacing w:after="0"/>
      </w:pPr>
      <w:r>
        <w:continuationSeparator/>
      </w:r>
    </w:p>
  </w:footnote>
  <w:footnote w:id="1">
    <w:p w14:paraId="3D5D6948" w14:textId="77777777" w:rsidR="008B58EC" w:rsidRDefault="0038003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UE requirements are according to core requirements in TS 36.101 defined by the LTE_terr_bcast_bands_part2 WI</w:t>
      </w:r>
    </w:p>
  </w:footnote>
  <w:footnote w:id="2">
    <w:p w14:paraId="439CC9D2" w14:textId="77777777" w:rsidR="008B58EC" w:rsidRDefault="0038003C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</w:t>
      </w:r>
      <w:r>
        <w:rPr>
          <w:lang w:val="de-DE"/>
        </w:rPr>
        <w:t>https://tech.ebu.ch/news/2024/09/5g-broadcast-receiver-profile-for-europe-released-for-review</w:t>
      </w:r>
    </w:p>
  </w:footnote>
  <w:footnote w:id="3">
    <w:p w14:paraId="70F74EE2" w14:textId="77777777" w:rsidR="008B58EC" w:rsidRDefault="0038003C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</w:t>
      </w:r>
      <w:r>
        <w:rPr>
          <w:lang w:val="de-DE"/>
        </w:rPr>
        <w:t>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5A9A2CE2" w14:textId="77777777" w:rsidR="008B58EC" w:rsidRDefault="0038003C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</w:t>
      </w:r>
      <w:r>
        <w:rPr>
          <w:lang w:val="de-DE"/>
        </w:rPr>
        <w:t>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99"/>
    <w:rsid w:val="00005179"/>
    <w:rsid w:val="00006EF7"/>
    <w:rsid w:val="00007735"/>
    <w:rsid w:val="00011074"/>
    <w:rsid w:val="0001153C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60EF6"/>
    <w:rsid w:val="0006154B"/>
    <w:rsid w:val="00064CB2"/>
    <w:rsid w:val="00066954"/>
    <w:rsid w:val="0006724D"/>
    <w:rsid w:val="00067741"/>
    <w:rsid w:val="00067874"/>
    <w:rsid w:val="0007131C"/>
    <w:rsid w:val="00071CD7"/>
    <w:rsid w:val="00072A56"/>
    <w:rsid w:val="00075FF4"/>
    <w:rsid w:val="00076A68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482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01F3"/>
    <w:rsid w:val="000F2D3F"/>
    <w:rsid w:val="000F62BF"/>
    <w:rsid w:val="001001BD"/>
    <w:rsid w:val="00101936"/>
    <w:rsid w:val="00102222"/>
    <w:rsid w:val="00110DBC"/>
    <w:rsid w:val="00120541"/>
    <w:rsid w:val="001211F3"/>
    <w:rsid w:val="00127B5D"/>
    <w:rsid w:val="00131D34"/>
    <w:rsid w:val="00141A75"/>
    <w:rsid w:val="00143D24"/>
    <w:rsid w:val="001457CF"/>
    <w:rsid w:val="00145E44"/>
    <w:rsid w:val="00147B03"/>
    <w:rsid w:val="001518D2"/>
    <w:rsid w:val="00151EA6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778E"/>
    <w:rsid w:val="001F7EB4"/>
    <w:rsid w:val="001F7F64"/>
    <w:rsid w:val="002000C2"/>
    <w:rsid w:val="00203A2D"/>
    <w:rsid w:val="0020548B"/>
    <w:rsid w:val="00205F25"/>
    <w:rsid w:val="00216AEB"/>
    <w:rsid w:val="00221B1E"/>
    <w:rsid w:val="00225B32"/>
    <w:rsid w:val="00225E9D"/>
    <w:rsid w:val="0023217D"/>
    <w:rsid w:val="00236C47"/>
    <w:rsid w:val="00240DCD"/>
    <w:rsid w:val="0024786B"/>
    <w:rsid w:val="00251D80"/>
    <w:rsid w:val="0025462A"/>
    <w:rsid w:val="00254FB5"/>
    <w:rsid w:val="00260D97"/>
    <w:rsid w:val="002640E5"/>
    <w:rsid w:val="0026436F"/>
    <w:rsid w:val="0026606E"/>
    <w:rsid w:val="00270BDC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1C50"/>
    <w:rsid w:val="002C32B5"/>
    <w:rsid w:val="002D0BAD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12959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256D"/>
    <w:rsid w:val="00365914"/>
    <w:rsid w:val="00366257"/>
    <w:rsid w:val="0036681C"/>
    <w:rsid w:val="00367EC2"/>
    <w:rsid w:val="0037304D"/>
    <w:rsid w:val="0038003C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0DA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89B"/>
    <w:rsid w:val="00420871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B5B3A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14E08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77862"/>
    <w:rsid w:val="00584C97"/>
    <w:rsid w:val="00586951"/>
    <w:rsid w:val="00590087"/>
    <w:rsid w:val="005A032D"/>
    <w:rsid w:val="005A058E"/>
    <w:rsid w:val="005A5841"/>
    <w:rsid w:val="005B608E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F21D9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6B1A"/>
    <w:rsid w:val="007401BC"/>
    <w:rsid w:val="00746F46"/>
    <w:rsid w:val="0075252A"/>
    <w:rsid w:val="00753519"/>
    <w:rsid w:val="0075495B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90BCC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35C2"/>
    <w:rsid w:val="00894068"/>
    <w:rsid w:val="008940C5"/>
    <w:rsid w:val="00896C03"/>
    <w:rsid w:val="008A05BF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537F"/>
    <w:rsid w:val="008C55E1"/>
    <w:rsid w:val="008D4E85"/>
    <w:rsid w:val="008D52CF"/>
    <w:rsid w:val="008D658B"/>
    <w:rsid w:val="008E5435"/>
    <w:rsid w:val="008F1A40"/>
    <w:rsid w:val="00906CF6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68F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71D1"/>
    <w:rsid w:val="00A20CE4"/>
    <w:rsid w:val="00A22590"/>
    <w:rsid w:val="00A226C6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01E2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0D56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36F7"/>
    <w:rsid w:val="00B14709"/>
    <w:rsid w:val="00B15BB3"/>
    <w:rsid w:val="00B2614D"/>
    <w:rsid w:val="00B2743D"/>
    <w:rsid w:val="00B3015C"/>
    <w:rsid w:val="00B30EF0"/>
    <w:rsid w:val="00B33471"/>
    <w:rsid w:val="00B344D8"/>
    <w:rsid w:val="00B403FE"/>
    <w:rsid w:val="00B41736"/>
    <w:rsid w:val="00B547FB"/>
    <w:rsid w:val="00B55FA0"/>
    <w:rsid w:val="00B567D1"/>
    <w:rsid w:val="00B60C03"/>
    <w:rsid w:val="00B66EEB"/>
    <w:rsid w:val="00B72BF6"/>
    <w:rsid w:val="00B73B4C"/>
    <w:rsid w:val="00B73F75"/>
    <w:rsid w:val="00B8483E"/>
    <w:rsid w:val="00B87143"/>
    <w:rsid w:val="00B87FBD"/>
    <w:rsid w:val="00B92CE0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20DD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5E81"/>
    <w:rsid w:val="00C16A50"/>
    <w:rsid w:val="00C215D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80544"/>
    <w:rsid w:val="00C930A0"/>
    <w:rsid w:val="00C9685D"/>
    <w:rsid w:val="00CA0968"/>
    <w:rsid w:val="00CA1676"/>
    <w:rsid w:val="00CA168E"/>
    <w:rsid w:val="00CA68E5"/>
    <w:rsid w:val="00CB0647"/>
    <w:rsid w:val="00CB21EC"/>
    <w:rsid w:val="00CB4236"/>
    <w:rsid w:val="00CC212B"/>
    <w:rsid w:val="00CC504A"/>
    <w:rsid w:val="00CC5A41"/>
    <w:rsid w:val="00CC72A4"/>
    <w:rsid w:val="00CD3153"/>
    <w:rsid w:val="00CE2C6A"/>
    <w:rsid w:val="00CE5237"/>
    <w:rsid w:val="00CF03C4"/>
    <w:rsid w:val="00CF6810"/>
    <w:rsid w:val="00D031C9"/>
    <w:rsid w:val="00D06117"/>
    <w:rsid w:val="00D14D99"/>
    <w:rsid w:val="00D20D5F"/>
    <w:rsid w:val="00D225C2"/>
    <w:rsid w:val="00D2476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2300"/>
    <w:rsid w:val="00D8707A"/>
    <w:rsid w:val="00D87CDD"/>
    <w:rsid w:val="00D903CF"/>
    <w:rsid w:val="00D923A5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DE60F5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1176"/>
    <w:rsid w:val="00E52C57"/>
    <w:rsid w:val="00E54821"/>
    <w:rsid w:val="00E57E7D"/>
    <w:rsid w:val="00E6113B"/>
    <w:rsid w:val="00E70355"/>
    <w:rsid w:val="00E70963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E7DE8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1C1A"/>
    <w:rsid w:val="00F5429B"/>
    <w:rsid w:val="00F5774F"/>
    <w:rsid w:val="00F61665"/>
    <w:rsid w:val="00F6169B"/>
    <w:rsid w:val="00F62688"/>
    <w:rsid w:val="00F65FE2"/>
    <w:rsid w:val="00F668FA"/>
    <w:rsid w:val="00F76BE5"/>
    <w:rsid w:val="00F83D11"/>
    <w:rsid w:val="00F921F1"/>
    <w:rsid w:val="00FA100C"/>
    <w:rsid w:val="00FA239B"/>
    <w:rsid w:val="00FA501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F3F0C"/>
    <w:rsid w:val="00FF3FBD"/>
    <w:rsid w:val="00FF456C"/>
    <w:rsid w:val="00FF5363"/>
    <w:rsid w:val="00FF6028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unhideWhenUsed/>
    <w:rsid w:val="00F30ED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Michal Szydelko, Huawei</cp:lastModifiedBy>
  <cp:revision>2</cp:revision>
  <cp:lastPrinted>2000-02-29T02:31:00Z</cp:lastPrinted>
  <dcterms:created xsi:type="dcterms:W3CDTF">2026-01-30T19:34:00Z</dcterms:created>
  <dcterms:modified xsi:type="dcterms:W3CDTF">2026-01-30T19:34:00Z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