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831B83">
        <w:fldChar w:fldCharType="begin"/>
      </w:r>
      <w:r w:rsidR="00831B83">
        <w:instrText xml:space="preserve"> DOCPROPERTY  TSG/WGRef  \* MERGEFORMAT </w:instrText>
      </w:r>
      <w:r w:rsidR="00831B83">
        <w:fldChar w:fldCharType="separate"/>
      </w:r>
      <w:r w:rsidR="003609EF">
        <w:rPr>
          <w:b/>
          <w:noProof/>
          <w:sz w:val="24"/>
        </w:rPr>
        <w:t>RAN4</w:t>
      </w:r>
      <w:r w:rsidR="00831B83">
        <w:rPr>
          <w:b/>
          <w:noProof/>
          <w:sz w:val="24"/>
        </w:rPr>
        <w:fldChar w:fldCharType="end"/>
      </w:r>
      <w:r w:rsidR="00C66BA2">
        <w:rPr>
          <w:b/>
          <w:noProof/>
          <w:sz w:val="24"/>
        </w:rPr>
        <w:t xml:space="preserve"> </w:t>
      </w:r>
      <w:r>
        <w:rPr>
          <w:b/>
          <w:noProof/>
          <w:sz w:val="24"/>
        </w:rPr>
        <w:t>Meeting #</w:t>
      </w:r>
      <w:r w:rsidR="00831B83">
        <w:fldChar w:fldCharType="begin"/>
      </w:r>
      <w:r w:rsidR="00831B83">
        <w:instrText xml:space="preserve"> DOCPROPERTY  MtgSeq  \* MERGEFORMAT </w:instrText>
      </w:r>
      <w:r w:rsidR="00831B83">
        <w:fldChar w:fldCharType="separate"/>
      </w:r>
      <w:r w:rsidR="00EB09B7" w:rsidRPr="00EB09B7">
        <w:rPr>
          <w:b/>
          <w:noProof/>
          <w:sz w:val="24"/>
        </w:rPr>
        <w:t>118</w:t>
      </w:r>
      <w:r w:rsidR="00831B83">
        <w:rPr>
          <w:b/>
          <w:noProof/>
          <w:sz w:val="24"/>
        </w:rPr>
        <w:fldChar w:fldCharType="end"/>
      </w:r>
      <w:r w:rsidR="0000611A">
        <w:fldChar w:fldCharType="begin"/>
      </w:r>
      <w:r w:rsidR="0000611A">
        <w:instrText xml:space="preserve"> DOCPROPERTY  MtgTitle  \* MERGEFORMAT </w:instrText>
      </w:r>
      <w:r w:rsidR="0000611A">
        <w:fldChar w:fldCharType="end"/>
      </w:r>
      <w:r>
        <w:rPr>
          <w:b/>
          <w:i/>
          <w:noProof/>
          <w:sz w:val="28"/>
        </w:rPr>
        <w:tab/>
      </w:r>
      <w:r w:rsidR="00831B83">
        <w:fldChar w:fldCharType="begin"/>
      </w:r>
      <w:r w:rsidR="00831B83">
        <w:instrText xml:space="preserve"> DOCPROPERTY  Tdoc#  \* MERGEFORMAT </w:instrText>
      </w:r>
      <w:r w:rsidR="00831B83">
        <w:fldChar w:fldCharType="separate"/>
      </w:r>
      <w:r w:rsidR="00E13F3D" w:rsidRPr="00E13F3D">
        <w:rPr>
          <w:b/>
          <w:i/>
          <w:noProof/>
          <w:sz w:val="28"/>
        </w:rPr>
        <w:t>R4-2601906</w:t>
      </w:r>
      <w:r w:rsidR="00831B83">
        <w:rPr>
          <w:b/>
          <w:i/>
          <w:noProof/>
          <w:sz w:val="28"/>
        </w:rPr>
        <w:fldChar w:fldCharType="end"/>
      </w:r>
    </w:p>
    <w:p w14:paraId="7CB45193" w14:textId="77777777" w:rsidR="001E41F3" w:rsidRDefault="00831B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w:instrText>
      </w:r>
      <w:r>
        <w:instrText xml:space="preserve">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1B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1B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1B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1B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D30AA9" w:rsidR="00F25D98" w:rsidRDefault="006846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1B83">
            <w:pPr>
              <w:pStyle w:val="CRCoverPage"/>
              <w:spacing w:after="0"/>
              <w:ind w:left="100"/>
              <w:rPr>
                <w:noProof/>
              </w:rPr>
            </w:pPr>
            <w:r>
              <w:fldChar w:fldCharType="begin"/>
            </w:r>
            <w:r>
              <w:instrText xml:space="preserve"> DOCPROPERTY  CrTitle  \* MERGEFORMAT </w:instrText>
            </w:r>
            <w:r>
              <w:fldChar w:fldCharType="separate"/>
            </w:r>
            <w:r w:rsidR="002640DD">
              <w:t>CR to TS 38.141-2: correction to Annex N on EEIRP sample step size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1B8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5872F" w:rsidR="001E41F3" w:rsidRDefault="0068465E" w:rsidP="00547111">
            <w:pPr>
              <w:pStyle w:val="CRCoverPage"/>
              <w:spacing w:after="0"/>
              <w:ind w:left="100"/>
              <w:rPr>
                <w:noProof/>
              </w:rPr>
            </w:pPr>
            <w:r>
              <w:t>R4</w:t>
            </w:r>
            <w:r w:rsidR="0000611A">
              <w:fldChar w:fldCharType="begin"/>
            </w:r>
            <w:r w:rsidR="0000611A">
              <w:instrText xml:space="preserve"> DOCPROPERTY  SourceIfTsg  \* MERGEFORMAT </w:instrText>
            </w:r>
            <w:r w:rsidR="000061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1B83">
            <w:pPr>
              <w:pStyle w:val="CRCoverPage"/>
              <w:spacing w:after="0"/>
              <w:ind w:left="100"/>
              <w:rPr>
                <w:noProof/>
              </w:rPr>
            </w:pPr>
            <w:r>
              <w:fldChar w:fldCharType="begin"/>
            </w:r>
            <w:r>
              <w:instrText xml:space="preserve"> DOCPROPERTY  RelatedWis  \* MERGEFORMAT </w:instrText>
            </w:r>
            <w:r>
              <w:fldChar w:fldCharType="separate"/>
            </w:r>
            <w:r w:rsidR="00E13F3D">
              <w:rPr>
                <w:noProof/>
              </w:rPr>
              <w:t>NR_BS_RF_req_evo-Perf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31B83">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1B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1B8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465E" w14:paraId="1256F52C" w14:textId="77777777" w:rsidTr="00547111">
        <w:tc>
          <w:tcPr>
            <w:tcW w:w="2694" w:type="dxa"/>
            <w:gridSpan w:val="2"/>
            <w:tcBorders>
              <w:top w:val="single" w:sz="4" w:space="0" w:color="auto"/>
              <w:left w:val="single" w:sz="4" w:space="0" w:color="auto"/>
            </w:tcBorders>
          </w:tcPr>
          <w:p w14:paraId="52C87DB0" w14:textId="77777777" w:rsidR="0068465E" w:rsidRDefault="0068465E" w:rsidP="006846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8C65E" w:rsidR="0068465E" w:rsidRDefault="0068465E" w:rsidP="0068465E">
            <w:pPr>
              <w:pStyle w:val="CRCoverPage"/>
              <w:spacing w:after="0"/>
              <w:ind w:left="100"/>
              <w:rPr>
                <w:noProof/>
              </w:rPr>
            </w:pPr>
            <w:r>
              <w:t>The azimuth grid step size estimation has previously been updated to consider the worst rotation of the antenna array inside a larger enclosure. The modification has resulted in unnecessarily reducing the step size and increasing the test time significantly when the more usual case of the antenna not being rotated is considered. The same result for the rotated antenna can be achieved without the negative effect on test time for the non-rotated antenna by clarifying the definition of w.</w:t>
            </w:r>
          </w:p>
        </w:tc>
      </w:tr>
      <w:tr w:rsidR="0068465E" w14:paraId="4CA74D09" w14:textId="77777777" w:rsidTr="00547111">
        <w:tc>
          <w:tcPr>
            <w:tcW w:w="2694" w:type="dxa"/>
            <w:gridSpan w:val="2"/>
            <w:tcBorders>
              <w:left w:val="single" w:sz="4" w:space="0" w:color="auto"/>
            </w:tcBorders>
          </w:tcPr>
          <w:p w14:paraId="2D0866D6" w14:textId="77777777" w:rsidR="0068465E" w:rsidRDefault="0068465E" w:rsidP="0068465E">
            <w:pPr>
              <w:pStyle w:val="CRCoverPage"/>
              <w:spacing w:after="0"/>
              <w:rPr>
                <w:b/>
                <w:i/>
                <w:noProof/>
                <w:sz w:val="8"/>
                <w:szCs w:val="8"/>
              </w:rPr>
            </w:pPr>
          </w:p>
        </w:tc>
        <w:tc>
          <w:tcPr>
            <w:tcW w:w="6946" w:type="dxa"/>
            <w:gridSpan w:val="9"/>
            <w:tcBorders>
              <w:right w:val="single" w:sz="4" w:space="0" w:color="auto"/>
            </w:tcBorders>
          </w:tcPr>
          <w:p w14:paraId="365DEF04" w14:textId="77777777" w:rsidR="0068465E" w:rsidRDefault="0068465E" w:rsidP="0068465E">
            <w:pPr>
              <w:pStyle w:val="CRCoverPage"/>
              <w:spacing w:after="0"/>
              <w:rPr>
                <w:noProof/>
                <w:sz w:val="8"/>
                <w:szCs w:val="8"/>
              </w:rPr>
            </w:pPr>
          </w:p>
        </w:tc>
      </w:tr>
      <w:tr w:rsidR="0068465E" w14:paraId="21016551" w14:textId="77777777" w:rsidTr="00547111">
        <w:tc>
          <w:tcPr>
            <w:tcW w:w="2694" w:type="dxa"/>
            <w:gridSpan w:val="2"/>
            <w:tcBorders>
              <w:left w:val="single" w:sz="4" w:space="0" w:color="auto"/>
            </w:tcBorders>
          </w:tcPr>
          <w:p w14:paraId="49433147" w14:textId="77777777" w:rsidR="0068465E" w:rsidRDefault="0068465E" w:rsidP="006846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CDC680" w:rsidR="0068465E" w:rsidRDefault="0068465E" w:rsidP="0068465E">
            <w:pPr>
              <w:pStyle w:val="CRCoverPage"/>
              <w:spacing w:after="0"/>
              <w:ind w:left="100"/>
              <w:rPr>
                <w:noProof/>
              </w:rPr>
            </w:pPr>
            <w:r>
              <w:t>The definition of w is clarified to mean the length of the antenna with respect to the y-axis</w:t>
            </w:r>
          </w:p>
        </w:tc>
      </w:tr>
      <w:tr w:rsidR="0068465E" w14:paraId="1F886379" w14:textId="77777777" w:rsidTr="00547111">
        <w:tc>
          <w:tcPr>
            <w:tcW w:w="2694" w:type="dxa"/>
            <w:gridSpan w:val="2"/>
            <w:tcBorders>
              <w:left w:val="single" w:sz="4" w:space="0" w:color="auto"/>
            </w:tcBorders>
          </w:tcPr>
          <w:p w14:paraId="4D989623" w14:textId="77777777" w:rsidR="0068465E" w:rsidRDefault="0068465E" w:rsidP="0068465E">
            <w:pPr>
              <w:pStyle w:val="CRCoverPage"/>
              <w:spacing w:after="0"/>
              <w:rPr>
                <w:b/>
                <w:i/>
                <w:noProof/>
                <w:sz w:val="8"/>
                <w:szCs w:val="8"/>
              </w:rPr>
            </w:pPr>
          </w:p>
        </w:tc>
        <w:tc>
          <w:tcPr>
            <w:tcW w:w="6946" w:type="dxa"/>
            <w:gridSpan w:val="9"/>
            <w:tcBorders>
              <w:right w:val="single" w:sz="4" w:space="0" w:color="auto"/>
            </w:tcBorders>
          </w:tcPr>
          <w:p w14:paraId="71C4A204" w14:textId="77777777" w:rsidR="0068465E" w:rsidRDefault="0068465E" w:rsidP="0068465E">
            <w:pPr>
              <w:pStyle w:val="CRCoverPage"/>
              <w:spacing w:after="0"/>
              <w:rPr>
                <w:noProof/>
                <w:sz w:val="8"/>
                <w:szCs w:val="8"/>
              </w:rPr>
            </w:pPr>
          </w:p>
        </w:tc>
      </w:tr>
      <w:tr w:rsidR="0068465E" w14:paraId="678D7BF9" w14:textId="77777777" w:rsidTr="00547111">
        <w:tc>
          <w:tcPr>
            <w:tcW w:w="2694" w:type="dxa"/>
            <w:gridSpan w:val="2"/>
            <w:tcBorders>
              <w:left w:val="single" w:sz="4" w:space="0" w:color="auto"/>
              <w:bottom w:val="single" w:sz="4" w:space="0" w:color="auto"/>
            </w:tcBorders>
          </w:tcPr>
          <w:p w14:paraId="4E5CE1B6" w14:textId="77777777" w:rsidR="0068465E" w:rsidRDefault="0068465E" w:rsidP="006846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4E7CE" w:rsidR="0068465E" w:rsidRDefault="0068465E" w:rsidP="0068465E">
            <w:pPr>
              <w:pStyle w:val="CRCoverPage"/>
              <w:spacing w:after="0"/>
              <w:ind w:left="100"/>
              <w:rPr>
                <w:noProof/>
              </w:rPr>
            </w:pPr>
            <w:r>
              <w:t xml:space="preserve">EEIRP test time is significantly increased for no improvement in measurement accuracy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4F364" w:rsidR="001E41F3" w:rsidRDefault="0068465E">
            <w:pPr>
              <w:pStyle w:val="CRCoverPage"/>
              <w:spacing w:after="0"/>
              <w:ind w:left="100"/>
              <w:rPr>
                <w:noProof/>
              </w:rPr>
            </w:pPr>
            <w:r w:rsidRPr="001C2B7F">
              <w:t xml:space="preserve">Annex </w:t>
            </w:r>
            <w:r>
              <w:t>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315190" w:rsidR="001E41F3" w:rsidRDefault="00CE37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2CD97" w:rsidR="001E41F3" w:rsidRDefault="00CE37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65F03F" w:rsidR="001E41F3" w:rsidRDefault="00CE370E">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E18005" w14:textId="77777777" w:rsidR="0068465E" w:rsidRDefault="0068465E" w:rsidP="0068465E">
      <w:pPr>
        <w:pStyle w:val="1"/>
      </w:pPr>
      <w:bookmarkStart w:id="2" w:name="_Toc216434317"/>
      <w:r>
        <w:t>N.</w:t>
      </w:r>
      <w:r>
        <w:rPr>
          <w:rFonts w:hint="eastAsia"/>
          <w:lang w:eastAsia="zh-CN"/>
        </w:rPr>
        <w:t>3</w:t>
      </w:r>
      <w:r>
        <w:tab/>
        <w:t>Spatial sampling grid</w:t>
      </w:r>
      <w:bookmarkEnd w:id="2"/>
    </w:p>
    <w:p w14:paraId="02F90F05" w14:textId="77777777" w:rsidR="0068465E" w:rsidRDefault="0068465E" w:rsidP="0068465E">
      <w:r>
        <w:t>The maximum EIRP sampling resolution in degrees required for the EIRP pattern measurement is given by:</w:t>
      </w:r>
    </w:p>
    <w:p w14:paraId="27C1E612" w14:textId="77777777" w:rsidR="0068465E" w:rsidRPr="007444EE" w:rsidRDefault="00831B83" w:rsidP="0068465E">
      <w:pPr>
        <w:pStyle w:val="EQ"/>
        <w:rPr>
          <w:lang w:eastAsia="zh-CN"/>
        </w:rPr>
      </w:pPr>
      <m:oMathPara>
        <m:oMathParaPr>
          <m:jc m:val="left"/>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rPr>
                          <w:rFonts w:ascii="Cambria Math" w:hAnsi="Cambria Math"/>
                        </w:rPr>
                        <m:t>D</m:t>
                      </m:r>
                    </m:den>
                  </m:f>
                </m:e>
              </m:eqArr>
            </m:e>
          </m:d>
        </m:oMath>
      </m:oMathPara>
    </w:p>
    <w:p w14:paraId="54A3FD4F" w14:textId="77777777" w:rsidR="0068465E" w:rsidRDefault="0068465E" w:rsidP="0068465E">
      <w:r>
        <w:t xml:space="preserve">, where </w:t>
      </w:r>
      <w:r>
        <w:rPr>
          <w:rFonts w:ascii="Symbol" w:hAnsi="Symbol"/>
          <w:i/>
          <w:iCs/>
        </w:rPr>
        <w:t></w:t>
      </w:r>
      <w:r>
        <w:t xml:space="preserve"> is the wavelength and </w:t>
      </w:r>
      <w:r w:rsidRPr="00506AC3">
        <w:rPr>
          <w:rStyle w:val="EQChar"/>
        </w:rPr>
        <w:t>D</w:t>
      </w:r>
      <w:r>
        <w:t xml:space="preserve"> is the physical length of the array antenna diagonal. The physical length of the array antenna diagonal can be determined by following expression:</w:t>
      </w:r>
    </w:p>
    <w:p w14:paraId="32399618" w14:textId="77777777" w:rsidR="0068465E" w:rsidRPr="00506AC3" w:rsidRDefault="0068465E" w:rsidP="0068465E">
      <w:pPr>
        <w:pStyle w:val="EQ"/>
        <w:rPr>
          <w:rFonts w:ascii="Cambria Math" w:hAnsi="Cambria Math"/>
          <w:lang w:eastAsia="zh-CN"/>
        </w:rPr>
      </w:pPr>
      <m:oMathPara>
        <m:oMathParaPr>
          <m:jc m:val="left"/>
        </m:oMathParaPr>
        <m:oMath>
          <m:r>
            <m:rPr>
              <m:nor/>
            </m:rPr>
            <w:rPr>
              <w:rFonts w:ascii="Cambria Math" w:hAnsi="Cambria Math"/>
              <w:lang w:eastAsia="zh-CN"/>
            </w:rPr>
            <m:t>D</m:t>
          </m:r>
          <m:r>
            <m:rPr>
              <m:sty m:val="p"/>
            </m:rPr>
            <w:rPr>
              <w:rFonts w:ascii="Cambria Math" w:hAnsi="Cambria Math"/>
              <w:lang w:eastAsia="zh-CN"/>
            </w:rPr>
            <m:t>=</m:t>
          </m:r>
          <m:rad>
            <m:radPr>
              <m:degHide m:val="1"/>
              <m:ctrlPr>
                <w:rPr>
                  <w:rFonts w:ascii="Cambria Math" w:hAnsi="Cambria Math"/>
                  <w:lang w:eastAsia="zh-CN"/>
                </w:rPr>
              </m:ctrlPr>
            </m:radPr>
            <m:deg/>
            <m:e>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del w:id="3" w:author="RKybett2" w:date="2026-01-29T12:24:00Z">
                      <w:rPr>
                        <w:rFonts w:ascii="Cambria Math" w:hAnsi="Cambria Math"/>
                        <w:lang w:eastAsia="zh-CN"/>
                      </w:rPr>
                      <m:t>h</m:t>
                    </w:del>
                  </m:r>
                  <m:r>
                    <w:ins w:id="4" w:author="RKybett2" w:date="2026-01-29T12:24:00Z">
                      <w:rPr>
                        <w:rFonts w:ascii="Cambria Math" w:hAnsi="Cambria Math"/>
                        <w:lang w:eastAsia="zh-CN"/>
                      </w:rPr>
                      <m:t>d</m:t>
                    </w:ins>
                  </m:r>
                </m:e>
                <m:sup>
                  <m:r>
                    <m:rPr>
                      <m:sty m:val="p"/>
                    </m:rPr>
                    <w:rPr>
                      <w:rFonts w:ascii="Cambria Math" w:hAnsi="Cambria Math"/>
                      <w:lang w:eastAsia="zh-CN"/>
                    </w:rPr>
                    <m:t>2</m:t>
                  </m:r>
                </m:sup>
              </m:sSup>
            </m:e>
          </m:rad>
        </m:oMath>
      </m:oMathPara>
    </w:p>
    <w:p w14:paraId="663FDAC0" w14:textId="77777777" w:rsidR="0068465E" w:rsidRPr="007444EE" w:rsidRDefault="0068465E" w:rsidP="0068465E">
      <w:pPr>
        <w:rPr>
          <w:lang w:eastAsia="zh-CN"/>
        </w:rPr>
      </w:pPr>
      <w:r>
        <w:rPr>
          <w:lang w:val="en-US"/>
        </w:rPr>
        <w:t xml:space="preserve">, where </w:t>
      </w:r>
      <w:r>
        <w:rPr>
          <w:rFonts w:ascii="Cambria Math" w:hAnsi="Cambria Math"/>
          <w:i/>
          <w:iCs/>
          <w:lang w:val="en-US"/>
        </w:rPr>
        <w:t xml:space="preserve">w </w:t>
      </w:r>
      <w:r>
        <w:rPr>
          <w:lang w:val="en-US"/>
        </w:rPr>
        <w:t xml:space="preserve">is the array antenna </w:t>
      </w:r>
      <w:del w:id="5" w:author="RKybett2" w:date="2026-01-29T12:27:00Z">
        <w:r w:rsidDel="00AF33FC">
          <w:rPr>
            <w:lang w:val="en-US"/>
          </w:rPr>
          <w:delText>width</w:delText>
        </w:r>
      </w:del>
      <w:ins w:id="6" w:author="RKybett2" w:date="2026-01-29T12:27:00Z">
        <w:r>
          <w:rPr>
            <w:lang w:val="en-US"/>
          </w:rPr>
          <w:t xml:space="preserve">maximum dimension </w:t>
        </w:r>
      </w:ins>
      <w:ins w:id="7" w:author="RKybett2" w:date="2026-01-29T12:26:00Z">
        <w:r>
          <w:rPr>
            <w:lang w:val="en-US"/>
          </w:rPr>
          <w:t>in the y-axis</w:t>
        </w:r>
      </w:ins>
      <w:del w:id="8" w:author="RKybett2" w:date="2026-01-29T12:26:00Z">
        <w:r w:rsidDel="00AF33FC">
          <w:rPr>
            <w:lang w:val="en-US"/>
          </w:rPr>
          <w:delText xml:space="preserve">, and </w:delText>
        </w:r>
        <w:r w:rsidDel="00AF33FC">
          <w:rPr>
            <w:rFonts w:ascii="Cambria Math" w:hAnsi="Cambria Math"/>
            <w:i/>
            <w:iCs/>
            <w:lang w:val="en-US"/>
          </w:rPr>
          <w:delText>h</w:delText>
        </w:r>
        <w:r w:rsidDel="00AF33FC">
          <w:rPr>
            <w:lang w:val="en-US"/>
          </w:rPr>
          <w:delText xml:space="preserve"> is the array antenna height</w:delText>
        </w:r>
      </w:del>
      <w:ins w:id="9" w:author="RKybett2" w:date="2026-01-29T12:27:00Z">
        <w:r>
          <w:rPr>
            <w:lang w:val="en-US"/>
          </w:rPr>
          <w:t xml:space="preserve"> </w:t>
        </w:r>
      </w:ins>
      <w:del w:id="10" w:author="RKybett2" w:date="2026-01-29T12:26:00Z">
        <w:r w:rsidDel="00AF33FC">
          <w:rPr>
            <w:lang w:val="en-US"/>
          </w:rPr>
          <w:delText>.</w:delText>
        </w:r>
      </w:del>
      <w:ins w:id="11" w:author="RKybett2" w:date="2026-01-29T12:27:00Z">
        <w:r>
          <w:rPr>
            <w:lang w:val="en-US"/>
          </w:rPr>
          <w:t xml:space="preserve"> r</w:t>
        </w:r>
      </w:ins>
      <w:ins w:id="12" w:author="RKybett2" w:date="2026-01-29T12:26:00Z">
        <w:r>
          <w:rPr>
            <w:lang w:val="en-US"/>
          </w:rPr>
          <w:t xml:space="preserve">egardless of antenna orientation with respect to the BS </w:t>
        </w:r>
      </w:ins>
      <w:ins w:id="13" w:author="RKybett2" w:date="2026-01-29T12:27:00Z">
        <w:r>
          <w:rPr>
            <w:lang w:val="en-US"/>
          </w:rPr>
          <w:t>enclosure.</w:t>
        </w:r>
      </w:ins>
    </w:p>
    <w:p w14:paraId="3AB7F541" w14:textId="77777777" w:rsidR="0068465E" w:rsidRPr="00931575" w:rsidRDefault="0068465E" w:rsidP="0068465E">
      <w:pPr>
        <w:pStyle w:val="TH"/>
        <w:rPr>
          <w:ins w:id="14" w:author="RKybett2" w:date="2026-01-29T12:25:00Z"/>
          <w:lang w:val="en-US" w:eastAsia="zh-CN"/>
        </w:rPr>
      </w:pPr>
      <w:ins w:id="15" w:author="RKybett2" w:date="2026-01-29T12:25:00Z">
        <w:r w:rsidRPr="00931575">
          <w:rPr>
            <w:noProof/>
            <w:lang w:val="en-US" w:eastAsia="zh-CN"/>
          </w:rPr>
          <w:drawing>
            <wp:inline distT="0" distB="0" distL="0" distR="0" wp14:anchorId="0CDC6C12" wp14:editId="7F2A9F9D">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3E48A1F8" w14:textId="77777777" w:rsidR="0068465E" w:rsidRPr="00931575" w:rsidRDefault="0068465E" w:rsidP="0068465E">
      <w:pPr>
        <w:pStyle w:val="TF"/>
        <w:rPr>
          <w:ins w:id="16" w:author="RKybett2" w:date="2026-01-29T12:25:00Z"/>
          <w:lang w:val="en-US"/>
        </w:rPr>
      </w:pPr>
      <w:ins w:id="17" w:author="RKybett2" w:date="2026-01-29T12:25:00Z">
        <w:r w:rsidRPr="00931575">
          <w:rPr>
            <w:lang w:val="en-US"/>
          </w:rPr>
          <w:t xml:space="preserve">Figure </w:t>
        </w:r>
        <w:r>
          <w:t>N</w:t>
        </w:r>
        <w:r w:rsidRPr="00931575">
          <w:t>.</w:t>
        </w:r>
        <w:r>
          <w:t>3</w:t>
        </w:r>
        <w:r w:rsidRPr="00931575">
          <w:t>-1</w:t>
        </w:r>
        <w:r w:rsidRPr="00931575">
          <w:rPr>
            <w:lang w:val="en-US"/>
          </w:rPr>
          <w:t>: Dimensions of a radiation source: depth (d), width (w) and height (h)</w:t>
        </w:r>
      </w:ins>
    </w:p>
    <w:p w14:paraId="037A7B64" w14:textId="77777777" w:rsidR="0068465E" w:rsidRPr="00F417B3" w:rsidDel="00221861" w:rsidRDefault="0068465E" w:rsidP="0068465E">
      <w:pPr>
        <w:rPr>
          <w:del w:id="18" w:author="Aurelian Bria" w:date="2025-08-15T23:38:00Z"/>
          <w:color w:val="FF0000"/>
          <w:sz w:val="36"/>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7ACB0" w14:textId="77777777" w:rsidR="00831B83" w:rsidRDefault="00831B83">
      <w:r>
        <w:separator/>
      </w:r>
    </w:p>
  </w:endnote>
  <w:endnote w:type="continuationSeparator" w:id="0">
    <w:p w14:paraId="33526B1E" w14:textId="77777777" w:rsidR="00831B83" w:rsidRDefault="0083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153FC" w14:textId="77777777" w:rsidR="00831B83" w:rsidRDefault="00831B83">
      <w:r>
        <w:separator/>
      </w:r>
    </w:p>
  </w:footnote>
  <w:footnote w:type="continuationSeparator" w:id="0">
    <w:p w14:paraId="43EC6CA7" w14:textId="77777777" w:rsidR="00831B83" w:rsidRDefault="0083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1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E2E0F"/>
    <w:rsid w:val="0050622E"/>
    <w:rsid w:val="005141D9"/>
    <w:rsid w:val="0051580D"/>
    <w:rsid w:val="00547111"/>
    <w:rsid w:val="00592D74"/>
    <w:rsid w:val="005E2C44"/>
    <w:rsid w:val="005F7D01"/>
    <w:rsid w:val="00621188"/>
    <w:rsid w:val="006257ED"/>
    <w:rsid w:val="00653DE4"/>
    <w:rsid w:val="00661C9C"/>
    <w:rsid w:val="00665C47"/>
    <w:rsid w:val="0068465E"/>
    <w:rsid w:val="00695808"/>
    <w:rsid w:val="006B46FB"/>
    <w:rsid w:val="006E21FB"/>
    <w:rsid w:val="007556F9"/>
    <w:rsid w:val="00792342"/>
    <w:rsid w:val="007977A8"/>
    <w:rsid w:val="007B512A"/>
    <w:rsid w:val="007C2097"/>
    <w:rsid w:val="007D6A07"/>
    <w:rsid w:val="007F7259"/>
    <w:rsid w:val="008040A8"/>
    <w:rsid w:val="008279FA"/>
    <w:rsid w:val="00831B83"/>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370E"/>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68465E"/>
    <w:rPr>
      <w:rFonts w:ascii="Arial" w:hAnsi="Arial"/>
      <w:b/>
      <w:lang w:val="en-GB" w:eastAsia="en-GB"/>
    </w:rPr>
  </w:style>
  <w:style w:type="character" w:customStyle="1" w:styleId="EQChar">
    <w:name w:val="EQ Char"/>
    <w:link w:val="EQ"/>
    <w:qFormat/>
    <w:rsid w:val="0068465E"/>
    <w:rPr>
      <w:rFonts w:ascii="Times New Roman" w:hAnsi="Times New Roman"/>
      <w:noProof/>
      <w:lang w:val="en-GB" w:eastAsia="en-GB"/>
    </w:rPr>
  </w:style>
  <w:style w:type="character" w:customStyle="1" w:styleId="TFChar">
    <w:name w:val="TF Char"/>
    <w:link w:val="TF"/>
    <w:qFormat/>
    <w:rsid w:val="0068465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0872B-10E2-4FAD-BA4C-095FE950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2026-01-16T12:26:00Z</dcterms:created>
  <dcterms:modified xsi:type="dcterms:W3CDTF">2026-01-30T16:28:00Z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R4-2601906</vt:lpwstr>
  </property>
  <property fmtid="{D5CDD505-2E9C-101B-9397-08002B2CF9AE}" pid="10" name="Spec#">
    <vt:lpwstr>38.141-2</vt:lpwstr>
  </property>
  <property fmtid="{D5CDD505-2E9C-101B-9397-08002B2CF9AE}" pid="11" name="Cr#">
    <vt:lpwstr>0699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to TS 38.141-2: correction to Annex N on EEIRP sample step size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