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C3AF2C7"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BD0A53" w:rsidRPr="00BD0A53">
        <w:rPr>
          <w:b/>
          <w:i/>
          <w:noProof/>
          <w:sz w:val="28"/>
        </w:rPr>
        <w:t>R4-2601541</w:t>
      </w:r>
      <w:bookmarkStart w:id="0" w:name="_GoBack"/>
      <w:bookmarkEnd w:id="0"/>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DC0C2B"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9A0744D" w:rsidR="005F672A" w:rsidRPr="00410371" w:rsidRDefault="00AC4851"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2E15AF" w:rsidR="005F672A" w:rsidRPr="00410371" w:rsidRDefault="00DC0C2B"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AC4851">
                <w:rPr>
                  <w:b/>
                  <w:noProof/>
                  <w:sz w:val="28"/>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BD0C6F5" w:rsidR="005F672A" w:rsidRDefault="00483D98" w:rsidP="002A726E">
            <w:pPr>
              <w:pStyle w:val="CRCoverPage"/>
              <w:spacing w:after="0"/>
              <w:ind w:left="100"/>
              <w:rPr>
                <w:noProof/>
              </w:rPr>
            </w:pPr>
            <w:proofErr w:type="spellStart"/>
            <w:r w:rsidRPr="00483D98">
              <w:t>draftCR</w:t>
            </w:r>
            <w:proofErr w:type="spellEnd"/>
            <w:r w:rsidRPr="00483D98">
              <w:t xml:space="preserve"> to introduce FR1 numerology for test cases for NTN in Ku band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66D2596" w:rsidR="005F672A" w:rsidRDefault="00AC5ADD" w:rsidP="002A726E">
            <w:pPr>
              <w:pStyle w:val="CRCoverPage"/>
              <w:spacing w:after="0"/>
              <w:ind w:left="100"/>
              <w:rPr>
                <w:noProof/>
              </w:rPr>
            </w:pPr>
            <w:proofErr w:type="spellStart"/>
            <w:r w:rsidRPr="00AC5ADD">
              <w:t>NR_NTN_Ku_bands</w:t>
            </w:r>
            <w:proofErr w:type="spellEnd"/>
            <w:r w:rsidRPr="00AC5ADD">
              <w:t>-</w:t>
            </w:r>
            <w:r w:rsidR="001C5FC8">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B1E8ED7" w:rsidR="005F672A" w:rsidRDefault="001C5FC8"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8479E79" w:rsidR="006809A5" w:rsidRPr="006809A5" w:rsidRDefault="001C5FC8" w:rsidP="00AC4851">
            <w:pPr>
              <w:pStyle w:val="CRCoverPage"/>
              <w:spacing w:after="0"/>
              <w:rPr>
                <w:lang w:val="x-none" w:eastAsia="zh-CN"/>
              </w:rPr>
            </w:pPr>
            <w:r>
              <w:rPr>
                <w:rFonts w:cs="Arial"/>
                <w:noProof/>
                <w:lang w:eastAsia="zh-CN"/>
              </w:rPr>
              <w:t>In the draftCR</w:t>
            </w:r>
            <w:r w:rsidRPr="0085655C">
              <w:rPr>
                <w:rFonts w:eastAsia="宋体"/>
                <w:lang w:val="en-US" w:eastAsia="zh-CN"/>
              </w:rPr>
              <w:t xml:space="preserve"> </w:t>
            </w:r>
            <w:r w:rsidR="009143A1" w:rsidRPr="009143A1">
              <w:rPr>
                <w:rFonts w:eastAsia="宋体"/>
                <w:lang w:val="en-US" w:eastAsia="zh-CN"/>
              </w:rPr>
              <w:t>R4-2521736</w:t>
            </w:r>
            <w:r>
              <w:rPr>
                <w:rFonts w:cs="Arial"/>
                <w:noProof/>
                <w:lang w:eastAsia="zh-CN"/>
              </w:rPr>
              <w:t xml:space="preserve"> endorsed in RAN4#117, </w:t>
            </w:r>
            <w:r w:rsidR="006809A5">
              <w:rPr>
                <w:rFonts w:cs="Arial"/>
                <w:noProof/>
                <w:lang w:eastAsia="zh-CN"/>
              </w:rPr>
              <w:t xml:space="preserve">FR1 test configurations are added to all the </w:t>
            </w:r>
            <w:r w:rsidR="001E2AC7">
              <w:rPr>
                <w:lang w:val="en-US" w:eastAsia="zh-CN"/>
              </w:rPr>
              <w:t xml:space="preserve">existing </w:t>
            </w:r>
            <w:r w:rsidR="006809A5">
              <w:rPr>
                <w:lang w:val="en-US" w:eastAsia="zh-CN"/>
              </w:rPr>
              <w:t>test cases defined for FR2-NTN</w:t>
            </w:r>
            <w:r>
              <w:rPr>
                <w:lang w:val="x-none" w:eastAsia="x-none"/>
              </w:rPr>
              <w:t>.</w:t>
            </w:r>
            <w:r w:rsidR="006809A5">
              <w:rPr>
                <w:rFonts w:hint="eastAsia"/>
                <w:lang w:val="x-none" w:eastAsia="zh-CN"/>
              </w:rPr>
              <w:t xml:space="preserve"> </w:t>
            </w:r>
            <w:r w:rsidR="006809A5">
              <w:rPr>
                <w:lang w:val="x-none" w:eastAsia="zh-CN"/>
              </w:rPr>
              <w:t xml:space="preserve">However, the test case in </w:t>
            </w:r>
            <w:r w:rsidR="006809A5" w:rsidRPr="006809A5">
              <w:rPr>
                <w:lang w:val="x-none" w:eastAsia="zh-CN"/>
              </w:rPr>
              <w:t>A.14.5.3.5</w:t>
            </w:r>
            <w:r w:rsidR="006809A5">
              <w:rPr>
                <w:lang w:val="x-none" w:eastAsia="zh-CN"/>
              </w:rPr>
              <w:t xml:space="preserve"> is missing.</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A8E7E0B" w:rsidR="00CE3A06" w:rsidRPr="00D80898" w:rsidRDefault="006809A5" w:rsidP="00D4246E">
            <w:pPr>
              <w:pStyle w:val="CRCoverPage"/>
              <w:spacing w:after="0"/>
              <w:rPr>
                <w:rFonts w:cs="Arial"/>
                <w:noProof/>
                <w:lang w:eastAsia="zh-CN"/>
              </w:rPr>
            </w:pPr>
            <w:r>
              <w:rPr>
                <w:rFonts w:cs="Arial"/>
                <w:noProof/>
                <w:lang w:eastAsia="zh-CN"/>
              </w:rPr>
              <w:t xml:space="preserve">Introduce FR1 test configurations to </w:t>
            </w:r>
            <w:r>
              <w:rPr>
                <w:lang w:val="x-none" w:eastAsia="zh-CN"/>
              </w:rPr>
              <w:t xml:space="preserve">the existing FR2-NTN test case in </w:t>
            </w:r>
            <w:r w:rsidRPr="006809A5">
              <w:rPr>
                <w:lang w:val="x-none" w:eastAsia="zh-CN"/>
              </w:rPr>
              <w:t>A.14.5.3.5</w:t>
            </w:r>
            <w:r>
              <w:rPr>
                <w:lang w:val="x-none" w:eastAsia="zh-CN"/>
              </w:rPr>
              <w:t xml:space="preserve"> for </w:t>
            </w:r>
            <w:r>
              <w:rPr>
                <w:rFonts w:cs="Arial"/>
                <w:noProof/>
                <w:lang w:eastAsia="zh-CN"/>
              </w:rPr>
              <w:t>L1-RSRP measurement delay</w:t>
            </w:r>
            <w:r>
              <w:rPr>
                <w:lang w:val="x-none"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962D95E" w:rsidR="008C63FE" w:rsidRDefault="006809A5" w:rsidP="006F5A76">
            <w:pPr>
              <w:pStyle w:val="CRCoverPage"/>
              <w:spacing w:after="0"/>
              <w:rPr>
                <w:noProof/>
              </w:rPr>
            </w:pPr>
            <w:r>
              <w:rPr>
                <w:rFonts w:cs="Arial"/>
                <w:noProof/>
                <w:lang w:eastAsia="zh-CN"/>
              </w:rPr>
              <w:t xml:space="preserve">L1-RSRP measurement delay performance is not verified </w:t>
            </w:r>
            <w:r w:rsidR="00FC1748">
              <w:rPr>
                <w:rFonts w:cs="Arial"/>
                <w:noProof/>
                <w:lang w:eastAsia="zh-CN"/>
              </w:rPr>
              <w:t>for VSAT UE working in Ku bands in FR1-NTN</w:t>
            </w:r>
            <w:r>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4E4F430" w:rsidR="00BB6602" w:rsidRDefault="006809A5" w:rsidP="00AC5ADD">
            <w:pPr>
              <w:pStyle w:val="CRCoverPage"/>
              <w:spacing w:after="0"/>
              <w:rPr>
                <w:noProof/>
                <w:lang w:eastAsia="zh-CN"/>
              </w:rPr>
            </w:pPr>
            <w:r w:rsidRPr="006809A5">
              <w:rPr>
                <w:noProof/>
                <w:lang w:eastAsia="zh-CN"/>
              </w:rPr>
              <w:t>A.14.5.3.5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65AD5046" w:rsidR="008C63FE" w:rsidRDefault="006809A5"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19B591F6"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20D60BBD" w:rsidR="008C63FE" w:rsidRDefault="008C63FE" w:rsidP="008C63FE">
            <w:pPr>
              <w:pStyle w:val="CRCoverPage"/>
              <w:spacing w:after="0"/>
              <w:ind w:left="99"/>
              <w:rPr>
                <w:noProof/>
              </w:rPr>
            </w:pPr>
            <w:r>
              <w:rPr>
                <w:noProof/>
              </w:rPr>
              <w:t>TS</w:t>
            </w:r>
            <w:r w:rsidR="006809A5">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B412E11"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0D8EDFB"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551AC2B" w14:textId="77777777" w:rsidR="00194718" w:rsidRPr="00194718" w:rsidRDefault="00194718" w:rsidP="00194718">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194718">
        <w:rPr>
          <w:rFonts w:ascii="Arial" w:eastAsia="Times New Roman" w:hAnsi="Arial"/>
          <w:snapToGrid w:val="0"/>
          <w:sz w:val="24"/>
        </w:rPr>
        <w:t>A.14.5.3.5</w:t>
      </w:r>
      <w:r w:rsidRPr="00194718">
        <w:rPr>
          <w:rFonts w:ascii="Arial" w:eastAsia="Times New Roman" w:hAnsi="Arial"/>
          <w:snapToGrid w:val="0"/>
          <w:sz w:val="24"/>
        </w:rPr>
        <w:tab/>
        <w:t>SSB based L1-RSRP measurement when DRX is not used in FR2-NTN</w:t>
      </w:r>
    </w:p>
    <w:p w14:paraId="1946B69B" w14:textId="77777777" w:rsidR="00194718" w:rsidRPr="00194718" w:rsidRDefault="00194718" w:rsidP="00194718">
      <w:pPr>
        <w:overflowPunct w:val="0"/>
        <w:autoSpaceDE w:val="0"/>
        <w:autoSpaceDN w:val="0"/>
        <w:adjustRightInd w:val="0"/>
        <w:spacing w:before="120"/>
        <w:ind w:left="1701" w:hanging="1701"/>
        <w:textAlignment w:val="baseline"/>
        <w:outlineLvl w:val="4"/>
        <w:rPr>
          <w:rFonts w:ascii="Arial" w:eastAsia="Times New Roman" w:hAnsi="Arial"/>
          <w:sz w:val="22"/>
        </w:rPr>
      </w:pPr>
      <w:r w:rsidRPr="00194718">
        <w:rPr>
          <w:rFonts w:ascii="Arial" w:eastAsia="Times New Roman" w:hAnsi="Arial"/>
          <w:sz w:val="22"/>
        </w:rPr>
        <w:t>A.14.5.3.5.1</w:t>
      </w:r>
      <w:r w:rsidRPr="00194718">
        <w:rPr>
          <w:rFonts w:ascii="Arial" w:eastAsia="Times New Roman" w:hAnsi="Arial"/>
          <w:sz w:val="22"/>
        </w:rPr>
        <w:tab/>
        <w:t>Test Purpose and Environment</w:t>
      </w:r>
    </w:p>
    <w:p w14:paraId="48D808A3" w14:textId="77777777" w:rsidR="00194718" w:rsidRPr="00194718" w:rsidRDefault="00194718" w:rsidP="00194718">
      <w:pPr>
        <w:overflowPunct w:val="0"/>
        <w:autoSpaceDE w:val="0"/>
        <w:autoSpaceDN w:val="0"/>
        <w:adjustRightInd w:val="0"/>
        <w:textAlignment w:val="baseline"/>
        <w:rPr>
          <w:rFonts w:eastAsia="Times New Roman"/>
        </w:rPr>
      </w:pPr>
      <w:r w:rsidRPr="00194718">
        <w:rPr>
          <w:rFonts w:eastAsia="Times New Roman"/>
        </w:rPr>
        <w:t>The purpose of this test is to verify that the UE makes correct reporting of L1-RSRP measurement. This test will partly verify the L1-RSRP measurement requirements in clause 9.5C.4.1, with the testing configurations for NR cells in table A.14.5.3.5.1-1.</w:t>
      </w:r>
    </w:p>
    <w:p w14:paraId="22D03520" w14:textId="77777777" w:rsidR="00194718" w:rsidRPr="00194718" w:rsidRDefault="00194718" w:rsidP="00194718">
      <w:pPr>
        <w:overflowPunct w:val="0"/>
        <w:autoSpaceDE w:val="0"/>
        <w:autoSpaceDN w:val="0"/>
        <w:adjustRightInd w:val="0"/>
        <w:textAlignment w:val="baseline"/>
        <w:rPr>
          <w:rFonts w:eastAsia="Times New Roman"/>
        </w:rPr>
      </w:pPr>
      <w:r w:rsidRPr="00194718">
        <w:rPr>
          <w:rFonts w:eastAsia="Times New Roman"/>
        </w:rPr>
        <w:t xml:space="preserve">The </w:t>
      </w:r>
      <w:proofErr w:type="spellStart"/>
      <w:r w:rsidRPr="00194718">
        <w:rPr>
          <w:rFonts w:eastAsia="Times New Roman"/>
        </w:rPr>
        <w:t>AoA</w:t>
      </w:r>
      <w:proofErr w:type="spellEnd"/>
      <w:r w:rsidRPr="00194718">
        <w:rPr>
          <w:rFonts w:eastAsia="Times New Roman"/>
        </w:rPr>
        <w:t xml:space="preserve"> setup for this test is </w:t>
      </w:r>
      <w:r w:rsidRPr="00194718">
        <w:rPr>
          <w:rFonts w:eastAsia="Times New Roman"/>
          <w:snapToGrid w:val="0"/>
        </w:rPr>
        <w:t>Setup 1 as defined in clause A.</w:t>
      </w:r>
      <w:r w:rsidRPr="00194718">
        <w:rPr>
          <w:rFonts w:eastAsia="Times New Roman"/>
          <w:snapToGrid w:val="0"/>
          <w:lang w:eastAsia="zh-CN"/>
        </w:rPr>
        <w:t>3</w:t>
      </w:r>
      <w:r w:rsidRPr="00194718">
        <w:rPr>
          <w:rFonts w:eastAsia="Times New Roman"/>
          <w:snapToGrid w:val="0"/>
        </w:rPr>
        <w:t>.15C.1.</w:t>
      </w:r>
    </w:p>
    <w:p w14:paraId="2892D349" w14:textId="77777777" w:rsidR="00194718" w:rsidRPr="00194718" w:rsidRDefault="00194718" w:rsidP="00194718">
      <w:pPr>
        <w:overflowPunct w:val="0"/>
        <w:autoSpaceDE w:val="0"/>
        <w:autoSpaceDN w:val="0"/>
        <w:adjustRightInd w:val="0"/>
        <w:spacing w:before="60"/>
        <w:jc w:val="center"/>
        <w:textAlignment w:val="baseline"/>
        <w:rPr>
          <w:rFonts w:ascii="Arial" w:eastAsia="Times New Roman" w:hAnsi="Arial"/>
          <w:b/>
        </w:rPr>
      </w:pPr>
      <w:r w:rsidRPr="00194718">
        <w:rPr>
          <w:rFonts w:ascii="Arial" w:eastAsia="Times New Roman" w:hAnsi="Arial"/>
          <w:b/>
        </w:rPr>
        <w:t>Table A.14.5.3.5.1-1: Applicable NR configurations for FR2-NTN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194718" w:rsidRPr="00194718" w14:paraId="20DD8005" w14:textId="77777777" w:rsidTr="00C00B1F">
        <w:trPr>
          <w:jc w:val="center"/>
        </w:trPr>
        <w:tc>
          <w:tcPr>
            <w:tcW w:w="1631" w:type="dxa"/>
            <w:tcBorders>
              <w:top w:val="single" w:sz="4" w:space="0" w:color="auto"/>
              <w:left w:val="single" w:sz="4" w:space="0" w:color="auto"/>
              <w:bottom w:val="single" w:sz="4" w:space="0" w:color="auto"/>
              <w:right w:val="single" w:sz="4" w:space="0" w:color="auto"/>
            </w:tcBorders>
            <w:hideMark/>
          </w:tcPr>
          <w:p w14:paraId="23C05603" w14:textId="77777777" w:rsidR="00194718" w:rsidRPr="00194718" w:rsidRDefault="00194718" w:rsidP="00194718">
            <w:pPr>
              <w:overflowPunct w:val="0"/>
              <w:autoSpaceDE w:val="0"/>
              <w:autoSpaceDN w:val="0"/>
              <w:adjustRightInd w:val="0"/>
              <w:spacing w:after="0"/>
              <w:jc w:val="center"/>
              <w:textAlignment w:val="baseline"/>
              <w:rPr>
                <w:rFonts w:ascii="Arial" w:eastAsia="宋体" w:hAnsi="Arial"/>
                <w:b/>
                <w:sz w:val="18"/>
                <w:lang w:eastAsia="zh-TW"/>
              </w:rPr>
            </w:pPr>
            <w:r w:rsidRPr="00194718">
              <w:rPr>
                <w:rFonts w:ascii="Arial" w:eastAsia="宋体"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4B0774D" w14:textId="77777777" w:rsidR="00194718" w:rsidRPr="00194718" w:rsidRDefault="00194718" w:rsidP="00194718">
            <w:pPr>
              <w:overflowPunct w:val="0"/>
              <w:autoSpaceDE w:val="0"/>
              <w:autoSpaceDN w:val="0"/>
              <w:adjustRightInd w:val="0"/>
              <w:spacing w:after="0"/>
              <w:jc w:val="center"/>
              <w:textAlignment w:val="baseline"/>
              <w:rPr>
                <w:rFonts w:ascii="Arial" w:eastAsia="宋体" w:hAnsi="Arial"/>
                <w:b/>
                <w:sz w:val="18"/>
                <w:lang w:eastAsia="zh-TW"/>
              </w:rPr>
            </w:pPr>
            <w:r w:rsidRPr="00194718">
              <w:rPr>
                <w:rFonts w:ascii="Arial" w:eastAsia="宋体" w:hAnsi="Arial"/>
                <w:b/>
                <w:sz w:val="18"/>
                <w:lang w:eastAsia="zh-TW"/>
              </w:rPr>
              <w:t>Description</w:t>
            </w:r>
          </w:p>
        </w:tc>
      </w:tr>
      <w:tr w:rsidR="00194718" w:rsidRPr="00194718" w14:paraId="787F1279" w14:textId="77777777" w:rsidTr="00C00B1F">
        <w:trPr>
          <w:jc w:val="center"/>
        </w:trPr>
        <w:tc>
          <w:tcPr>
            <w:tcW w:w="1631" w:type="dxa"/>
            <w:tcBorders>
              <w:top w:val="single" w:sz="4" w:space="0" w:color="auto"/>
              <w:left w:val="single" w:sz="4" w:space="0" w:color="auto"/>
              <w:bottom w:val="single" w:sz="4" w:space="0" w:color="auto"/>
              <w:right w:val="single" w:sz="4" w:space="0" w:color="auto"/>
            </w:tcBorders>
            <w:hideMark/>
          </w:tcPr>
          <w:p w14:paraId="6C84F863" w14:textId="77777777" w:rsidR="00194718" w:rsidRPr="00194718" w:rsidRDefault="00194718" w:rsidP="00194718">
            <w:pPr>
              <w:overflowPunct w:val="0"/>
              <w:autoSpaceDE w:val="0"/>
              <w:autoSpaceDN w:val="0"/>
              <w:adjustRightInd w:val="0"/>
              <w:spacing w:after="0"/>
              <w:textAlignment w:val="baseline"/>
              <w:rPr>
                <w:rFonts w:ascii="Arial" w:eastAsia="宋体" w:hAnsi="Arial"/>
                <w:sz w:val="18"/>
                <w:lang w:eastAsia="zh-TW"/>
              </w:rPr>
            </w:pPr>
            <w:r w:rsidRPr="00194718">
              <w:rPr>
                <w:rFonts w:ascii="Arial" w:eastAsia="宋体"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439CD20" w14:textId="77777777" w:rsidR="00194718" w:rsidRPr="00194718" w:rsidRDefault="00194718" w:rsidP="00194718">
            <w:pPr>
              <w:overflowPunct w:val="0"/>
              <w:autoSpaceDE w:val="0"/>
              <w:autoSpaceDN w:val="0"/>
              <w:adjustRightInd w:val="0"/>
              <w:spacing w:after="0"/>
              <w:textAlignment w:val="baseline"/>
              <w:rPr>
                <w:rFonts w:ascii="Arial" w:eastAsia="宋体" w:hAnsi="Arial"/>
                <w:sz w:val="18"/>
                <w:lang w:eastAsia="zh-TW"/>
              </w:rPr>
            </w:pPr>
            <w:r w:rsidRPr="00194718">
              <w:rPr>
                <w:rFonts w:ascii="Arial" w:eastAsia="宋体" w:hAnsi="Arial"/>
                <w:sz w:val="18"/>
              </w:rPr>
              <w:t xml:space="preserve">GSO, NR </w:t>
            </w:r>
            <w:r w:rsidRPr="00194718">
              <w:rPr>
                <w:rFonts w:ascii="Arial" w:eastAsia="宋体" w:hAnsi="Arial"/>
                <w:sz w:val="18"/>
                <w:lang w:eastAsia="zh-TW"/>
              </w:rPr>
              <w:t>FDD, SSB SCS 120 kHz, data SCS 120 kHz, BW 100 MHz</w:t>
            </w:r>
          </w:p>
        </w:tc>
      </w:tr>
      <w:tr w:rsidR="00194718" w:rsidRPr="00194718" w14:paraId="20DE6B3A" w14:textId="77777777" w:rsidTr="00C00B1F">
        <w:trPr>
          <w:jc w:val="center"/>
        </w:trPr>
        <w:tc>
          <w:tcPr>
            <w:tcW w:w="1631" w:type="dxa"/>
            <w:tcBorders>
              <w:top w:val="single" w:sz="4" w:space="0" w:color="auto"/>
              <w:left w:val="single" w:sz="4" w:space="0" w:color="auto"/>
              <w:bottom w:val="single" w:sz="4" w:space="0" w:color="auto"/>
              <w:right w:val="single" w:sz="4" w:space="0" w:color="auto"/>
            </w:tcBorders>
            <w:hideMark/>
          </w:tcPr>
          <w:p w14:paraId="3DF4A198" w14:textId="77777777" w:rsidR="00194718" w:rsidRPr="00194718" w:rsidRDefault="00194718" w:rsidP="00194718">
            <w:pPr>
              <w:overflowPunct w:val="0"/>
              <w:autoSpaceDE w:val="0"/>
              <w:autoSpaceDN w:val="0"/>
              <w:adjustRightInd w:val="0"/>
              <w:spacing w:after="0"/>
              <w:textAlignment w:val="baseline"/>
              <w:rPr>
                <w:rFonts w:ascii="Arial" w:eastAsia="宋体" w:hAnsi="Arial"/>
                <w:sz w:val="18"/>
                <w:lang w:eastAsia="zh-CN"/>
              </w:rPr>
            </w:pPr>
            <w:r w:rsidRPr="00194718">
              <w:rPr>
                <w:rFonts w:ascii="Arial" w:eastAsia="宋体"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6CE824F3" w14:textId="77777777" w:rsidR="00194718" w:rsidRPr="00194718" w:rsidRDefault="00194718" w:rsidP="00194718">
            <w:pPr>
              <w:overflowPunct w:val="0"/>
              <w:autoSpaceDE w:val="0"/>
              <w:autoSpaceDN w:val="0"/>
              <w:adjustRightInd w:val="0"/>
              <w:spacing w:after="0"/>
              <w:textAlignment w:val="baseline"/>
              <w:rPr>
                <w:rFonts w:ascii="Arial" w:eastAsia="宋体" w:hAnsi="Arial"/>
                <w:sz w:val="18"/>
              </w:rPr>
            </w:pPr>
            <w:r w:rsidRPr="00194718">
              <w:rPr>
                <w:rFonts w:ascii="Arial" w:eastAsia="宋体" w:hAnsi="Arial"/>
                <w:sz w:val="18"/>
              </w:rPr>
              <w:t xml:space="preserve">NGSO, NR </w:t>
            </w:r>
            <w:r w:rsidRPr="00194718">
              <w:rPr>
                <w:rFonts w:ascii="Arial" w:eastAsia="宋体" w:hAnsi="Arial"/>
                <w:sz w:val="18"/>
                <w:lang w:eastAsia="zh-TW"/>
              </w:rPr>
              <w:t>FDD, SSB SCS 120 kHz, data SCS 120 kHz, BW 100 MHz</w:t>
            </w:r>
          </w:p>
        </w:tc>
      </w:tr>
      <w:tr w:rsidR="00194718" w:rsidRPr="00194718" w14:paraId="581DEFD5" w14:textId="77777777" w:rsidTr="00C00B1F">
        <w:trPr>
          <w:jc w:val="center"/>
          <w:ins w:id="2" w:author="Huawei" w:date="2026-01-22T17:28:00Z"/>
        </w:trPr>
        <w:tc>
          <w:tcPr>
            <w:tcW w:w="1631" w:type="dxa"/>
            <w:tcBorders>
              <w:top w:val="single" w:sz="4" w:space="0" w:color="auto"/>
              <w:left w:val="single" w:sz="4" w:space="0" w:color="auto"/>
              <w:bottom w:val="single" w:sz="4" w:space="0" w:color="auto"/>
              <w:right w:val="single" w:sz="4" w:space="0" w:color="auto"/>
            </w:tcBorders>
          </w:tcPr>
          <w:p w14:paraId="627583BB" w14:textId="36F85D72" w:rsidR="00194718" w:rsidRPr="00194718" w:rsidRDefault="00194718" w:rsidP="00194718">
            <w:pPr>
              <w:overflowPunct w:val="0"/>
              <w:autoSpaceDE w:val="0"/>
              <w:autoSpaceDN w:val="0"/>
              <w:adjustRightInd w:val="0"/>
              <w:spacing w:after="0"/>
              <w:textAlignment w:val="baseline"/>
              <w:rPr>
                <w:ins w:id="3" w:author="Huawei" w:date="2026-01-22T17:28:00Z"/>
                <w:rFonts w:ascii="Arial" w:eastAsia="宋体" w:hAnsi="Arial"/>
                <w:sz w:val="18"/>
                <w:lang w:eastAsia="zh-CN"/>
              </w:rPr>
            </w:pPr>
            <w:ins w:id="4" w:author="Huawei" w:date="2026-01-22T17:30:00Z">
              <w:r>
                <w:rPr>
                  <w:rFonts w:ascii="Arial" w:eastAsia="宋体"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514B7D97" w14:textId="200F4290" w:rsidR="00194718" w:rsidRPr="00194718" w:rsidRDefault="00194718" w:rsidP="00194718">
            <w:pPr>
              <w:overflowPunct w:val="0"/>
              <w:autoSpaceDE w:val="0"/>
              <w:autoSpaceDN w:val="0"/>
              <w:adjustRightInd w:val="0"/>
              <w:spacing w:after="0"/>
              <w:textAlignment w:val="baseline"/>
              <w:rPr>
                <w:ins w:id="5" w:author="Huawei" w:date="2026-01-22T17:28:00Z"/>
                <w:rFonts w:ascii="Arial" w:eastAsia="宋体" w:hAnsi="Arial"/>
                <w:sz w:val="18"/>
              </w:rPr>
            </w:pPr>
            <w:ins w:id="6" w:author="Huawei" w:date="2026-01-22T17:30:00Z">
              <w:r w:rsidRPr="00194718">
                <w:rPr>
                  <w:rFonts w:ascii="Arial" w:eastAsia="宋体" w:hAnsi="Arial"/>
                  <w:sz w:val="18"/>
                </w:rPr>
                <w:t xml:space="preserve">GSO, NR FDD, </w:t>
              </w:r>
              <w:r>
                <w:rPr>
                  <w:rFonts w:ascii="Arial" w:eastAsia="宋体" w:hAnsi="Arial"/>
                  <w:sz w:val="18"/>
                </w:rPr>
                <w:t>30</w:t>
              </w:r>
              <w:r w:rsidRPr="00194718">
                <w:rPr>
                  <w:rFonts w:ascii="Arial" w:eastAsia="宋体" w:hAnsi="Arial"/>
                  <w:sz w:val="18"/>
                </w:rPr>
                <w:t xml:space="preserve"> kHz SSB SCS, </w:t>
              </w:r>
              <w:r>
                <w:rPr>
                  <w:rFonts w:ascii="Arial" w:eastAsia="宋体" w:hAnsi="Arial"/>
                  <w:sz w:val="18"/>
                </w:rPr>
                <w:t>2</w:t>
              </w:r>
              <w:r w:rsidRPr="00194718">
                <w:rPr>
                  <w:rFonts w:ascii="Arial" w:eastAsia="宋体" w:hAnsi="Arial"/>
                  <w:sz w:val="18"/>
                </w:rPr>
                <w:t>0 MHz BW</w:t>
              </w:r>
            </w:ins>
          </w:p>
        </w:tc>
      </w:tr>
      <w:tr w:rsidR="00194718" w:rsidRPr="00194718" w14:paraId="29F0CFA4" w14:textId="77777777" w:rsidTr="00C00B1F">
        <w:trPr>
          <w:jc w:val="center"/>
          <w:ins w:id="7" w:author="Huawei" w:date="2026-01-22T17:28:00Z"/>
        </w:trPr>
        <w:tc>
          <w:tcPr>
            <w:tcW w:w="1631" w:type="dxa"/>
            <w:tcBorders>
              <w:top w:val="single" w:sz="4" w:space="0" w:color="auto"/>
              <w:left w:val="single" w:sz="4" w:space="0" w:color="auto"/>
              <w:bottom w:val="single" w:sz="4" w:space="0" w:color="auto"/>
              <w:right w:val="single" w:sz="4" w:space="0" w:color="auto"/>
            </w:tcBorders>
          </w:tcPr>
          <w:p w14:paraId="02A67EEE" w14:textId="7125BDDF" w:rsidR="00194718" w:rsidRPr="00194718" w:rsidRDefault="00194718" w:rsidP="00194718">
            <w:pPr>
              <w:overflowPunct w:val="0"/>
              <w:autoSpaceDE w:val="0"/>
              <w:autoSpaceDN w:val="0"/>
              <w:adjustRightInd w:val="0"/>
              <w:spacing w:after="0"/>
              <w:textAlignment w:val="baseline"/>
              <w:rPr>
                <w:ins w:id="8" w:author="Huawei" w:date="2026-01-22T17:28:00Z"/>
                <w:rFonts w:ascii="Arial" w:eastAsia="宋体" w:hAnsi="Arial"/>
                <w:sz w:val="18"/>
                <w:lang w:eastAsia="zh-CN"/>
              </w:rPr>
            </w:pPr>
            <w:ins w:id="9" w:author="Huawei" w:date="2026-01-22T17:30:00Z">
              <w:r>
                <w:rPr>
                  <w:rFonts w:ascii="Arial" w:eastAsia="宋体"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8601ACC" w14:textId="3B61EE1B" w:rsidR="00194718" w:rsidRPr="00194718" w:rsidRDefault="00194718" w:rsidP="00194718">
            <w:pPr>
              <w:overflowPunct w:val="0"/>
              <w:autoSpaceDE w:val="0"/>
              <w:autoSpaceDN w:val="0"/>
              <w:adjustRightInd w:val="0"/>
              <w:spacing w:after="0"/>
              <w:textAlignment w:val="baseline"/>
              <w:rPr>
                <w:ins w:id="10" w:author="Huawei" w:date="2026-01-22T17:28:00Z"/>
                <w:rFonts w:ascii="Arial" w:eastAsia="宋体" w:hAnsi="Arial"/>
                <w:sz w:val="18"/>
              </w:rPr>
            </w:pPr>
            <w:ins w:id="11" w:author="Huawei" w:date="2026-01-22T17:30:00Z">
              <w:r w:rsidRPr="00194718">
                <w:rPr>
                  <w:rFonts w:ascii="Arial" w:eastAsia="宋体" w:hAnsi="Arial"/>
                  <w:sz w:val="18"/>
                </w:rPr>
                <w:t xml:space="preserve">NGSO, NR FDD, </w:t>
              </w:r>
              <w:r>
                <w:rPr>
                  <w:rFonts w:ascii="Arial" w:eastAsia="宋体" w:hAnsi="Arial"/>
                  <w:sz w:val="18"/>
                </w:rPr>
                <w:t>30</w:t>
              </w:r>
              <w:r w:rsidRPr="00194718">
                <w:rPr>
                  <w:rFonts w:ascii="Arial" w:eastAsia="宋体" w:hAnsi="Arial"/>
                  <w:sz w:val="18"/>
                </w:rPr>
                <w:t xml:space="preserve"> kHz SSB SCS, </w:t>
              </w:r>
              <w:r>
                <w:rPr>
                  <w:rFonts w:ascii="Arial" w:eastAsia="宋体" w:hAnsi="Arial"/>
                  <w:sz w:val="18"/>
                </w:rPr>
                <w:t>2</w:t>
              </w:r>
              <w:r w:rsidRPr="00194718">
                <w:rPr>
                  <w:rFonts w:ascii="Arial" w:eastAsia="宋体" w:hAnsi="Arial"/>
                  <w:sz w:val="18"/>
                </w:rPr>
                <w:t>0 MHz BW</w:t>
              </w:r>
            </w:ins>
          </w:p>
        </w:tc>
      </w:tr>
      <w:tr w:rsidR="00194718" w:rsidRPr="00194718" w14:paraId="78011C49" w14:textId="77777777" w:rsidTr="00C00B1F">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FC447BF" w14:textId="77777777" w:rsidR="00194718" w:rsidRPr="00194718" w:rsidRDefault="00194718" w:rsidP="00194718">
            <w:pPr>
              <w:overflowPunct w:val="0"/>
              <w:autoSpaceDE w:val="0"/>
              <w:autoSpaceDN w:val="0"/>
              <w:adjustRightInd w:val="0"/>
              <w:spacing w:after="0"/>
              <w:ind w:left="851" w:hanging="851"/>
              <w:textAlignment w:val="baseline"/>
              <w:rPr>
                <w:rFonts w:ascii="Arial" w:eastAsia="宋体" w:hAnsi="Arial"/>
                <w:sz w:val="18"/>
              </w:rPr>
            </w:pPr>
            <w:r w:rsidRPr="00194718">
              <w:rPr>
                <w:rFonts w:ascii="Arial" w:eastAsia="Times New Roman" w:hAnsi="Arial"/>
                <w:sz w:val="18"/>
                <w:lang w:eastAsia="zh-TW"/>
              </w:rPr>
              <w:t>NOTE:</w:t>
            </w:r>
            <w:r w:rsidRPr="00194718">
              <w:rPr>
                <w:rFonts w:ascii="Arial" w:eastAsia="Times New Roman" w:hAnsi="Arial"/>
                <w:sz w:val="18"/>
                <w:lang w:eastAsia="ko-KR"/>
              </w:rPr>
              <w:tab/>
            </w:r>
            <w:r w:rsidRPr="00194718">
              <w:rPr>
                <w:rFonts w:ascii="Arial" w:eastAsia="Times New Roman" w:hAnsi="Arial"/>
                <w:sz w:val="18"/>
              </w:rPr>
              <w:t>If UE supports both NGSO and GSO, the GSO-based test cases can be skipped if the UE passes NGSO-based test cases.</w:t>
            </w:r>
          </w:p>
        </w:tc>
      </w:tr>
    </w:tbl>
    <w:p w14:paraId="5DA71BAC" w14:textId="77777777" w:rsidR="00194718" w:rsidRPr="00194718" w:rsidRDefault="00194718" w:rsidP="00194718">
      <w:pPr>
        <w:overflowPunct w:val="0"/>
        <w:autoSpaceDE w:val="0"/>
        <w:autoSpaceDN w:val="0"/>
        <w:adjustRightInd w:val="0"/>
        <w:textAlignment w:val="baseline"/>
        <w:rPr>
          <w:rFonts w:eastAsia="Times New Roman" w:cs="v4.2.0"/>
        </w:rPr>
      </w:pPr>
    </w:p>
    <w:p w14:paraId="6EDD78C3" w14:textId="77777777" w:rsidR="00194718" w:rsidRPr="00194718" w:rsidRDefault="00194718" w:rsidP="00194718">
      <w:pPr>
        <w:overflowPunct w:val="0"/>
        <w:autoSpaceDE w:val="0"/>
        <w:autoSpaceDN w:val="0"/>
        <w:adjustRightInd w:val="0"/>
        <w:spacing w:before="120"/>
        <w:ind w:left="1701" w:hanging="1701"/>
        <w:textAlignment w:val="baseline"/>
        <w:outlineLvl w:val="4"/>
        <w:rPr>
          <w:rFonts w:ascii="Arial" w:eastAsia="Times New Roman" w:hAnsi="Arial"/>
          <w:sz w:val="22"/>
        </w:rPr>
      </w:pPr>
      <w:r w:rsidRPr="00194718">
        <w:rPr>
          <w:rFonts w:ascii="Arial" w:eastAsia="Times New Roman" w:hAnsi="Arial"/>
          <w:sz w:val="22"/>
        </w:rPr>
        <w:t>A.14.5.3.5.2</w:t>
      </w:r>
      <w:r w:rsidRPr="00194718">
        <w:rPr>
          <w:rFonts w:ascii="Arial" w:eastAsia="Times New Roman" w:hAnsi="Arial"/>
          <w:sz w:val="22"/>
        </w:rPr>
        <w:tab/>
        <w:t>Test parameters</w:t>
      </w:r>
    </w:p>
    <w:p w14:paraId="416EC488" w14:textId="77777777" w:rsidR="00194718" w:rsidRPr="00194718" w:rsidRDefault="00194718" w:rsidP="00194718">
      <w:pPr>
        <w:overflowPunct w:val="0"/>
        <w:autoSpaceDE w:val="0"/>
        <w:autoSpaceDN w:val="0"/>
        <w:adjustRightInd w:val="0"/>
        <w:textAlignment w:val="baseline"/>
        <w:rPr>
          <w:rFonts w:eastAsia="Times New Roman"/>
        </w:rPr>
      </w:pPr>
      <w:r w:rsidRPr="00194718">
        <w:rPr>
          <w:rFonts w:eastAsia="Times New Roman" w:cs="v4.2.0"/>
        </w:rPr>
        <w:t xml:space="preserve">There is one cells in the test, the FR2-NTN </w:t>
      </w:r>
      <w:proofErr w:type="spellStart"/>
      <w:r w:rsidRPr="00194718">
        <w:rPr>
          <w:rFonts w:eastAsia="Times New Roman" w:cs="v4.2.0"/>
        </w:rPr>
        <w:t>PCell</w:t>
      </w:r>
      <w:proofErr w:type="spellEnd"/>
      <w:r w:rsidRPr="00194718">
        <w:rPr>
          <w:rFonts w:eastAsia="Times New Roman" w:cs="v4.2.0"/>
        </w:rPr>
        <w:t xml:space="preserve"> (Cell 1)</w:t>
      </w:r>
      <w:r w:rsidRPr="00194718">
        <w:rPr>
          <w:rFonts w:eastAsia="Times New Roman"/>
        </w:rPr>
        <w:t xml:space="preserve">. The test parameters for the Cell 1 are given in table A.14.5.3.5.2-1 and table A.14.5.3.5.2-2 below. </w:t>
      </w:r>
    </w:p>
    <w:p w14:paraId="51765A44" w14:textId="77777777" w:rsidR="00194718" w:rsidRPr="00194718" w:rsidRDefault="00194718" w:rsidP="00194718">
      <w:pPr>
        <w:overflowPunct w:val="0"/>
        <w:autoSpaceDE w:val="0"/>
        <w:autoSpaceDN w:val="0"/>
        <w:adjustRightInd w:val="0"/>
        <w:textAlignment w:val="baseline"/>
        <w:rPr>
          <w:rFonts w:eastAsia="Times New Roman" w:cs="v4.2.0"/>
        </w:rPr>
      </w:pPr>
      <w:r w:rsidRPr="00194718">
        <w:rPr>
          <w:rFonts w:eastAsia="Times New Roman"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94718">
        <w:rPr>
          <w:rFonts w:eastAsia="?? ??"/>
          <w:i/>
        </w:rPr>
        <w:t>timeRestrictionForChannelMeasurements</w:t>
      </w:r>
      <w:proofErr w:type="spellEnd"/>
      <w:r w:rsidRPr="00194718">
        <w:rPr>
          <w:rFonts w:eastAsia="?? ??"/>
          <w:i/>
        </w:rPr>
        <w:t xml:space="preserve"> </w:t>
      </w:r>
      <w:r w:rsidRPr="00194718">
        <w:rPr>
          <w:rFonts w:eastAsia="?? ??"/>
        </w:rPr>
        <w:t>configured</w:t>
      </w:r>
      <w:r w:rsidRPr="00194718">
        <w:rPr>
          <w:rFonts w:eastAsia="?? ??"/>
          <w:i/>
        </w:rPr>
        <w:t>.</w:t>
      </w:r>
    </w:p>
    <w:p w14:paraId="4471B9C5" w14:textId="77777777" w:rsidR="00194718" w:rsidRPr="00194718" w:rsidRDefault="00194718" w:rsidP="00194718">
      <w:pPr>
        <w:overflowPunct w:val="0"/>
        <w:autoSpaceDE w:val="0"/>
        <w:autoSpaceDN w:val="0"/>
        <w:adjustRightInd w:val="0"/>
        <w:textAlignment w:val="baseline"/>
        <w:rPr>
          <w:rFonts w:eastAsia="Times New Roman"/>
        </w:rPr>
      </w:pPr>
      <w:r w:rsidRPr="00194718">
        <w:rPr>
          <w:rFonts w:eastAsia="Times New Roman"/>
        </w:rPr>
        <w:t>There is no measurement gap configured in the test. Before the test, UE is configured to perform RLM, BFD and L1-RSRP measurement based on the SSBs.</w:t>
      </w:r>
    </w:p>
    <w:p w14:paraId="59F096F4" w14:textId="77777777" w:rsidR="00194718" w:rsidRPr="00194718" w:rsidRDefault="00194718" w:rsidP="00194718">
      <w:pPr>
        <w:overflowPunct w:val="0"/>
        <w:autoSpaceDE w:val="0"/>
        <w:autoSpaceDN w:val="0"/>
        <w:adjustRightInd w:val="0"/>
        <w:spacing w:before="60"/>
        <w:jc w:val="center"/>
        <w:textAlignment w:val="baseline"/>
        <w:rPr>
          <w:rFonts w:ascii="Arial" w:eastAsia="Times New Roman" w:hAnsi="Arial"/>
          <w:b/>
        </w:rPr>
      </w:pPr>
      <w:r w:rsidRPr="00194718">
        <w:rPr>
          <w:rFonts w:ascii="Arial" w:eastAsia="Times New Roman" w:hAnsi="Arial"/>
          <w:b/>
        </w:rPr>
        <w:t>Table A.14.5.3.5.2-1: General test parameters</w:t>
      </w:r>
    </w:p>
    <w:tbl>
      <w:tblPr>
        <w:tblW w:w="7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4"/>
        <w:gridCol w:w="955"/>
        <w:gridCol w:w="1269"/>
        <w:gridCol w:w="1789"/>
      </w:tblGrid>
      <w:tr w:rsidR="00194718" w:rsidRPr="00194718" w14:paraId="209FE5DE" w14:textId="77777777" w:rsidTr="00194718">
        <w:trP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7DDBE70D"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b/>
                <w:sz w:val="18"/>
              </w:rPr>
            </w:pPr>
            <w:r w:rsidRPr="00194718">
              <w:rPr>
                <w:rFonts w:ascii="Arial" w:eastAsia="Times New Roman" w:hAnsi="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83BEACF"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b/>
                <w:sz w:val="18"/>
              </w:rPr>
            </w:pPr>
            <w:r w:rsidRPr="00194718">
              <w:rPr>
                <w:rFonts w:ascii="Arial" w:eastAsia="Times New Roman" w:hAnsi="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DAC089A"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b/>
                <w:sz w:val="18"/>
              </w:rPr>
            </w:pPr>
            <w:r w:rsidRPr="00194718">
              <w:rPr>
                <w:rFonts w:ascii="Arial" w:eastAsia="Times New Roman" w:hAnsi="Arial"/>
                <w:b/>
                <w:sz w:val="18"/>
              </w:rPr>
              <w:t>Unit</w:t>
            </w:r>
          </w:p>
        </w:tc>
        <w:tc>
          <w:tcPr>
            <w:tcW w:w="1789" w:type="dxa"/>
            <w:tcBorders>
              <w:top w:val="single" w:sz="4" w:space="0" w:color="auto"/>
              <w:left w:val="single" w:sz="4" w:space="0" w:color="auto"/>
              <w:bottom w:val="single" w:sz="4" w:space="0" w:color="auto"/>
              <w:right w:val="single" w:sz="4" w:space="0" w:color="auto"/>
            </w:tcBorders>
            <w:vAlign w:val="center"/>
            <w:hideMark/>
          </w:tcPr>
          <w:p w14:paraId="3BD2CA19"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b/>
                <w:sz w:val="18"/>
              </w:rPr>
            </w:pPr>
            <w:r w:rsidRPr="00194718">
              <w:rPr>
                <w:rFonts w:ascii="Arial" w:eastAsia="Times New Roman" w:hAnsi="Arial"/>
                <w:b/>
                <w:sz w:val="18"/>
              </w:rPr>
              <w:t>Value</w:t>
            </w:r>
          </w:p>
        </w:tc>
      </w:tr>
      <w:tr w:rsidR="00194718" w:rsidRPr="00194718" w14:paraId="0DE520C8" w14:textId="77777777" w:rsidTr="00194718">
        <w:trPr>
          <w:jc w:val="center"/>
        </w:trPr>
        <w:tc>
          <w:tcPr>
            <w:tcW w:w="3674" w:type="dxa"/>
            <w:vMerge w:val="restart"/>
            <w:tcBorders>
              <w:top w:val="single" w:sz="4" w:space="0" w:color="auto"/>
              <w:left w:val="single" w:sz="4" w:space="0" w:color="auto"/>
              <w:right w:val="single" w:sz="4" w:space="0" w:color="auto"/>
            </w:tcBorders>
          </w:tcPr>
          <w:p w14:paraId="314245BF"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r w:rsidRPr="00194718">
              <w:rPr>
                <w:rFonts w:ascii="Arial" w:eastAsia="Times New Roman" w:hAnsi="Arial"/>
                <w:sz w:val="18"/>
              </w:rPr>
              <w:t>Satellite configuration</w:t>
            </w:r>
          </w:p>
        </w:tc>
        <w:tc>
          <w:tcPr>
            <w:tcW w:w="955" w:type="dxa"/>
            <w:tcBorders>
              <w:top w:val="single" w:sz="4" w:space="0" w:color="auto"/>
              <w:left w:val="single" w:sz="4" w:space="0" w:color="auto"/>
              <w:bottom w:val="single" w:sz="4" w:space="0" w:color="auto"/>
              <w:right w:val="single" w:sz="4" w:space="0" w:color="auto"/>
            </w:tcBorders>
          </w:tcPr>
          <w:p w14:paraId="567A90E5" w14:textId="64CDFBF2"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ins w:id="12" w:author="Huawei" w:date="2026-01-22T17:33:00Z">
              <w:r>
                <w:rPr>
                  <w:rFonts w:ascii="Arial" w:eastAsia="Times New Roman" w:hAnsi="Arial"/>
                  <w:sz w:val="18"/>
                </w:rPr>
                <w:t>, 3</w:t>
              </w:r>
            </w:ins>
          </w:p>
        </w:tc>
        <w:tc>
          <w:tcPr>
            <w:tcW w:w="1269" w:type="dxa"/>
            <w:tcBorders>
              <w:top w:val="single" w:sz="4" w:space="0" w:color="auto"/>
              <w:left w:val="single" w:sz="4" w:space="0" w:color="auto"/>
              <w:bottom w:val="single" w:sz="4" w:space="0" w:color="auto"/>
              <w:right w:val="single" w:sz="4" w:space="0" w:color="auto"/>
            </w:tcBorders>
          </w:tcPr>
          <w:p w14:paraId="3715793C"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4DD8B6AE"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SSC.1</w:t>
            </w:r>
          </w:p>
        </w:tc>
      </w:tr>
      <w:tr w:rsidR="00194718" w:rsidRPr="00194718" w14:paraId="423286E9" w14:textId="77777777" w:rsidTr="00194718">
        <w:trPr>
          <w:jc w:val="center"/>
        </w:trPr>
        <w:tc>
          <w:tcPr>
            <w:tcW w:w="3674" w:type="dxa"/>
            <w:vMerge/>
            <w:tcBorders>
              <w:left w:val="single" w:sz="4" w:space="0" w:color="auto"/>
              <w:bottom w:val="single" w:sz="4" w:space="0" w:color="auto"/>
              <w:right w:val="single" w:sz="4" w:space="0" w:color="auto"/>
            </w:tcBorders>
          </w:tcPr>
          <w:p w14:paraId="2A275DE4"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p>
        </w:tc>
        <w:tc>
          <w:tcPr>
            <w:tcW w:w="955" w:type="dxa"/>
            <w:tcBorders>
              <w:top w:val="single" w:sz="4" w:space="0" w:color="auto"/>
              <w:left w:val="single" w:sz="4" w:space="0" w:color="auto"/>
              <w:bottom w:val="single" w:sz="4" w:space="0" w:color="auto"/>
              <w:right w:val="single" w:sz="4" w:space="0" w:color="auto"/>
            </w:tcBorders>
          </w:tcPr>
          <w:p w14:paraId="4349C760" w14:textId="79B0F98B"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2</w:t>
            </w:r>
            <w:ins w:id="13" w:author="Huawei" w:date="2026-01-22T17:33:00Z">
              <w:r>
                <w:rPr>
                  <w:rFonts w:ascii="Arial" w:eastAsia="Times New Roman" w:hAnsi="Arial"/>
                  <w:sz w:val="18"/>
                </w:rPr>
                <w:t>, 4</w:t>
              </w:r>
            </w:ins>
          </w:p>
        </w:tc>
        <w:tc>
          <w:tcPr>
            <w:tcW w:w="1269" w:type="dxa"/>
            <w:tcBorders>
              <w:top w:val="single" w:sz="4" w:space="0" w:color="auto"/>
              <w:left w:val="single" w:sz="4" w:space="0" w:color="auto"/>
              <w:bottom w:val="single" w:sz="4" w:space="0" w:color="auto"/>
              <w:right w:val="single" w:sz="4" w:space="0" w:color="auto"/>
            </w:tcBorders>
          </w:tcPr>
          <w:p w14:paraId="007275A9"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42188852"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SSC.2</w:t>
            </w:r>
          </w:p>
        </w:tc>
      </w:tr>
      <w:tr w:rsidR="00194718" w:rsidRPr="00194718" w14:paraId="3215B568" w14:textId="77777777" w:rsidTr="00194718">
        <w:trPr>
          <w:jc w:val="center"/>
        </w:trPr>
        <w:tc>
          <w:tcPr>
            <w:tcW w:w="3674" w:type="dxa"/>
            <w:tcBorders>
              <w:top w:val="single" w:sz="4" w:space="0" w:color="auto"/>
              <w:left w:val="single" w:sz="4" w:space="0" w:color="auto"/>
              <w:bottom w:val="single" w:sz="4" w:space="0" w:color="auto"/>
              <w:right w:val="single" w:sz="4" w:space="0" w:color="auto"/>
            </w:tcBorders>
            <w:hideMark/>
          </w:tcPr>
          <w:p w14:paraId="276E64C6"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r w:rsidRPr="00194718">
              <w:rPr>
                <w:rFonts w:ascii="Arial" w:eastAsia="Times New Roman" w:hAnsi="Arial"/>
                <w:sz w:val="18"/>
              </w:rPr>
              <w:t>SSB ARFCN</w:t>
            </w:r>
          </w:p>
        </w:tc>
        <w:tc>
          <w:tcPr>
            <w:tcW w:w="955" w:type="dxa"/>
            <w:tcBorders>
              <w:top w:val="single" w:sz="4" w:space="0" w:color="auto"/>
              <w:left w:val="single" w:sz="4" w:space="0" w:color="auto"/>
              <w:bottom w:val="single" w:sz="4" w:space="0" w:color="auto"/>
              <w:right w:val="single" w:sz="4" w:space="0" w:color="auto"/>
            </w:tcBorders>
          </w:tcPr>
          <w:p w14:paraId="511CC862" w14:textId="182F5D25"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del w:id="14" w:author="Huawei" w:date="2026-01-22T17:33:00Z">
              <w:r w:rsidRPr="00194718" w:rsidDel="00194718">
                <w:rPr>
                  <w:rFonts w:ascii="Arial" w:eastAsia="Times New Roman" w:hAnsi="Arial"/>
                  <w:sz w:val="18"/>
                </w:rPr>
                <w:delText>2</w:delText>
              </w:r>
            </w:del>
            <w:ins w:id="15" w:author="Huawei" w:date="2026-01-22T17:33:00Z">
              <w:r>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tcPr>
          <w:p w14:paraId="58404A3E"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356D02EB"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freq1</w:t>
            </w:r>
          </w:p>
        </w:tc>
      </w:tr>
      <w:tr w:rsidR="00194718" w:rsidRPr="00194718" w14:paraId="453AB039" w14:textId="77777777" w:rsidTr="00194718">
        <w:trPr>
          <w:jc w:val="center"/>
        </w:trPr>
        <w:tc>
          <w:tcPr>
            <w:tcW w:w="3674" w:type="dxa"/>
            <w:tcBorders>
              <w:top w:val="single" w:sz="4" w:space="0" w:color="auto"/>
              <w:left w:val="single" w:sz="4" w:space="0" w:color="auto"/>
              <w:right w:val="single" w:sz="4" w:space="0" w:color="auto"/>
            </w:tcBorders>
          </w:tcPr>
          <w:p w14:paraId="05DD2DED"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r w:rsidRPr="00194718">
              <w:rPr>
                <w:rFonts w:ascii="Arial" w:eastAsia="Times New Roman" w:hAnsi="Arial"/>
                <w:sz w:val="18"/>
              </w:rPr>
              <w:t>Duplex mode</w:t>
            </w:r>
          </w:p>
        </w:tc>
        <w:tc>
          <w:tcPr>
            <w:tcW w:w="955" w:type="dxa"/>
            <w:tcBorders>
              <w:top w:val="single" w:sz="4" w:space="0" w:color="auto"/>
              <w:left w:val="single" w:sz="4" w:space="0" w:color="auto"/>
              <w:right w:val="single" w:sz="4" w:space="0" w:color="auto"/>
            </w:tcBorders>
          </w:tcPr>
          <w:p w14:paraId="11379A18" w14:textId="3CFDCD0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del w:id="16" w:author="Huawei" w:date="2026-01-22T17:33:00Z">
              <w:r w:rsidRPr="00194718" w:rsidDel="00194718">
                <w:rPr>
                  <w:rFonts w:ascii="Arial" w:eastAsia="Times New Roman" w:hAnsi="Arial"/>
                  <w:sz w:val="18"/>
                </w:rPr>
                <w:delText>2</w:delText>
              </w:r>
            </w:del>
            <w:ins w:id="17" w:author="Huawei" w:date="2026-01-22T17:33:00Z">
              <w:r>
                <w:rPr>
                  <w:rFonts w:ascii="Arial" w:eastAsia="Times New Roman" w:hAnsi="Arial"/>
                  <w:sz w:val="18"/>
                </w:rPr>
                <w:t>4</w:t>
              </w:r>
            </w:ins>
          </w:p>
        </w:tc>
        <w:tc>
          <w:tcPr>
            <w:tcW w:w="1269" w:type="dxa"/>
            <w:tcBorders>
              <w:top w:val="single" w:sz="4" w:space="0" w:color="auto"/>
              <w:left w:val="single" w:sz="4" w:space="0" w:color="auto"/>
              <w:right w:val="single" w:sz="4" w:space="0" w:color="auto"/>
            </w:tcBorders>
          </w:tcPr>
          <w:p w14:paraId="1D1F38A7"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right w:val="single" w:sz="4" w:space="0" w:color="auto"/>
            </w:tcBorders>
          </w:tcPr>
          <w:p w14:paraId="51CD1F68"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FDD</w:t>
            </w:r>
          </w:p>
        </w:tc>
      </w:tr>
      <w:tr w:rsidR="00194718" w:rsidRPr="00194718" w:rsidDel="00A92A5D" w14:paraId="38702317" w14:textId="05625085" w:rsidTr="00194718">
        <w:trPr>
          <w:jc w:val="center"/>
          <w:del w:id="18" w:author="Huawei" w:date="2026-01-22T17:42:00Z"/>
        </w:trPr>
        <w:tc>
          <w:tcPr>
            <w:tcW w:w="3674" w:type="dxa"/>
            <w:tcBorders>
              <w:left w:val="single" w:sz="4" w:space="0" w:color="auto"/>
              <w:right w:val="single" w:sz="4" w:space="0" w:color="auto"/>
            </w:tcBorders>
          </w:tcPr>
          <w:p w14:paraId="77875392" w14:textId="2D5AC9C2" w:rsidR="00194718" w:rsidRPr="00194718" w:rsidDel="00A92A5D" w:rsidRDefault="00194718" w:rsidP="00194718">
            <w:pPr>
              <w:overflowPunct w:val="0"/>
              <w:autoSpaceDE w:val="0"/>
              <w:autoSpaceDN w:val="0"/>
              <w:adjustRightInd w:val="0"/>
              <w:spacing w:after="0"/>
              <w:textAlignment w:val="baseline"/>
              <w:rPr>
                <w:del w:id="19" w:author="Huawei" w:date="2026-01-22T17:42:00Z"/>
                <w:rFonts w:ascii="Arial" w:eastAsia="Times New Roman" w:hAnsi="Arial"/>
                <w:sz w:val="18"/>
              </w:rPr>
            </w:pPr>
            <w:del w:id="20" w:author="Huawei" w:date="2026-01-22T17:42:00Z">
              <w:r w:rsidRPr="00194718" w:rsidDel="00A92A5D">
                <w:rPr>
                  <w:rFonts w:ascii="Arial" w:eastAsia="Times New Roman" w:hAnsi="Arial"/>
                  <w:sz w:val="18"/>
                </w:rPr>
                <w:delText>FDD Configuration</w:delText>
              </w:r>
            </w:del>
          </w:p>
        </w:tc>
        <w:tc>
          <w:tcPr>
            <w:tcW w:w="955" w:type="dxa"/>
            <w:tcBorders>
              <w:top w:val="single" w:sz="4" w:space="0" w:color="auto"/>
              <w:left w:val="single" w:sz="4" w:space="0" w:color="auto"/>
              <w:right w:val="single" w:sz="4" w:space="0" w:color="auto"/>
            </w:tcBorders>
          </w:tcPr>
          <w:p w14:paraId="1D9DF237" w14:textId="2AA7AD3A" w:rsidR="00194718" w:rsidRPr="00194718" w:rsidDel="00A92A5D" w:rsidRDefault="00194718" w:rsidP="00194718">
            <w:pPr>
              <w:overflowPunct w:val="0"/>
              <w:autoSpaceDE w:val="0"/>
              <w:autoSpaceDN w:val="0"/>
              <w:adjustRightInd w:val="0"/>
              <w:spacing w:after="0"/>
              <w:jc w:val="center"/>
              <w:textAlignment w:val="baseline"/>
              <w:rPr>
                <w:del w:id="21" w:author="Huawei" w:date="2026-01-22T17:42:00Z"/>
                <w:rFonts w:ascii="Arial" w:eastAsia="Times New Roman" w:hAnsi="Arial"/>
                <w:sz w:val="18"/>
              </w:rPr>
            </w:pPr>
            <w:del w:id="22" w:author="Huawei" w:date="2026-01-22T17:42:00Z">
              <w:r w:rsidRPr="00194718" w:rsidDel="00A92A5D">
                <w:rPr>
                  <w:rFonts w:ascii="Arial" w:eastAsia="Times New Roman" w:hAnsi="Arial"/>
                  <w:sz w:val="18"/>
                </w:rPr>
                <w:delText>1~</w:delText>
              </w:r>
            </w:del>
            <w:del w:id="23" w:author="Huawei" w:date="2026-01-22T17:33:00Z">
              <w:r w:rsidRPr="00194718" w:rsidDel="00194718">
                <w:rPr>
                  <w:rFonts w:ascii="Arial" w:eastAsia="Times New Roman" w:hAnsi="Arial"/>
                  <w:sz w:val="18"/>
                </w:rPr>
                <w:delText>2</w:delText>
              </w:r>
            </w:del>
          </w:p>
        </w:tc>
        <w:tc>
          <w:tcPr>
            <w:tcW w:w="1269" w:type="dxa"/>
            <w:tcBorders>
              <w:left w:val="single" w:sz="4" w:space="0" w:color="auto"/>
              <w:right w:val="single" w:sz="4" w:space="0" w:color="auto"/>
            </w:tcBorders>
          </w:tcPr>
          <w:p w14:paraId="4F61EA4B" w14:textId="7DAD43E9" w:rsidR="00194718" w:rsidRPr="00194718" w:rsidDel="00A92A5D" w:rsidRDefault="00194718" w:rsidP="00194718">
            <w:pPr>
              <w:overflowPunct w:val="0"/>
              <w:autoSpaceDE w:val="0"/>
              <w:autoSpaceDN w:val="0"/>
              <w:adjustRightInd w:val="0"/>
              <w:spacing w:after="0"/>
              <w:jc w:val="center"/>
              <w:textAlignment w:val="baseline"/>
              <w:rPr>
                <w:del w:id="24" w:author="Huawei" w:date="2026-01-22T17:42:00Z"/>
                <w:rFonts w:ascii="Arial" w:eastAsia="Times New Roman" w:hAnsi="Arial"/>
                <w:sz w:val="18"/>
              </w:rPr>
            </w:pPr>
          </w:p>
        </w:tc>
        <w:tc>
          <w:tcPr>
            <w:tcW w:w="1789" w:type="dxa"/>
            <w:tcBorders>
              <w:left w:val="single" w:sz="4" w:space="0" w:color="auto"/>
              <w:right w:val="single" w:sz="4" w:space="0" w:color="auto"/>
            </w:tcBorders>
          </w:tcPr>
          <w:p w14:paraId="7A660F91" w14:textId="2E1F6494" w:rsidR="00194718" w:rsidRPr="00194718" w:rsidDel="00A92A5D" w:rsidRDefault="00194718" w:rsidP="00194718">
            <w:pPr>
              <w:overflowPunct w:val="0"/>
              <w:autoSpaceDE w:val="0"/>
              <w:autoSpaceDN w:val="0"/>
              <w:adjustRightInd w:val="0"/>
              <w:spacing w:after="0"/>
              <w:jc w:val="center"/>
              <w:textAlignment w:val="baseline"/>
              <w:rPr>
                <w:del w:id="25" w:author="Huawei" w:date="2026-01-22T17:42:00Z"/>
                <w:rFonts w:ascii="Arial" w:eastAsia="Times New Roman" w:hAnsi="Arial"/>
                <w:sz w:val="18"/>
              </w:rPr>
            </w:pPr>
            <w:del w:id="26" w:author="Huawei" w:date="2026-01-22T17:42:00Z">
              <w:r w:rsidRPr="00194718" w:rsidDel="00A92A5D">
                <w:rPr>
                  <w:rFonts w:ascii="Arial" w:eastAsia="Times New Roman" w:hAnsi="Arial"/>
                  <w:sz w:val="18"/>
                </w:rPr>
                <w:delText>TBD</w:delText>
              </w:r>
            </w:del>
          </w:p>
        </w:tc>
      </w:tr>
      <w:tr w:rsidR="00194718" w:rsidRPr="00194718" w14:paraId="1BF0DF26" w14:textId="77777777" w:rsidTr="00194718">
        <w:trPr>
          <w:jc w:val="center"/>
        </w:trPr>
        <w:tc>
          <w:tcPr>
            <w:tcW w:w="3674" w:type="dxa"/>
            <w:vMerge w:val="restart"/>
            <w:tcBorders>
              <w:top w:val="single" w:sz="4" w:space="0" w:color="auto"/>
              <w:left w:val="single" w:sz="4" w:space="0" w:color="auto"/>
              <w:right w:val="single" w:sz="4" w:space="0" w:color="auto"/>
            </w:tcBorders>
          </w:tcPr>
          <w:p w14:paraId="40FEF51C"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vertAlign w:val="subscript"/>
              </w:rPr>
            </w:pPr>
            <w:proofErr w:type="spellStart"/>
            <w:r w:rsidRPr="00194718">
              <w:rPr>
                <w:rFonts w:ascii="Arial" w:eastAsia="Times New Roman" w:hAnsi="Arial"/>
                <w:sz w:val="18"/>
              </w:rPr>
              <w:t>BW</w:t>
            </w:r>
            <w:r w:rsidRPr="00194718">
              <w:rPr>
                <w:rFonts w:ascii="Arial" w:eastAsia="Times New Roman" w:hAnsi="Arial"/>
                <w:sz w:val="18"/>
                <w:vertAlign w:val="subscript"/>
              </w:rPr>
              <w:t>channel</w:t>
            </w:r>
            <w:proofErr w:type="spellEnd"/>
          </w:p>
        </w:tc>
        <w:tc>
          <w:tcPr>
            <w:tcW w:w="955" w:type="dxa"/>
            <w:tcBorders>
              <w:top w:val="single" w:sz="4" w:space="0" w:color="auto"/>
              <w:left w:val="single" w:sz="4" w:space="0" w:color="auto"/>
              <w:right w:val="single" w:sz="4" w:space="0" w:color="auto"/>
            </w:tcBorders>
          </w:tcPr>
          <w:p w14:paraId="100DFF27"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1~2</w:t>
            </w:r>
          </w:p>
        </w:tc>
        <w:tc>
          <w:tcPr>
            <w:tcW w:w="1269" w:type="dxa"/>
            <w:vMerge w:val="restart"/>
            <w:tcBorders>
              <w:top w:val="single" w:sz="4" w:space="0" w:color="auto"/>
              <w:left w:val="single" w:sz="4" w:space="0" w:color="auto"/>
              <w:right w:val="single" w:sz="4" w:space="0" w:color="auto"/>
            </w:tcBorders>
          </w:tcPr>
          <w:p w14:paraId="040235B1"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MHz</w:t>
            </w:r>
          </w:p>
        </w:tc>
        <w:tc>
          <w:tcPr>
            <w:tcW w:w="1789" w:type="dxa"/>
            <w:tcBorders>
              <w:top w:val="single" w:sz="4" w:space="0" w:color="auto"/>
              <w:left w:val="single" w:sz="4" w:space="0" w:color="auto"/>
              <w:right w:val="single" w:sz="4" w:space="0" w:color="auto"/>
            </w:tcBorders>
          </w:tcPr>
          <w:p w14:paraId="63D27574"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 xml:space="preserve">100: </w:t>
            </w:r>
            <w:proofErr w:type="spellStart"/>
            <w:proofErr w:type="gramStart"/>
            <w:r w:rsidRPr="00194718">
              <w:rPr>
                <w:rFonts w:ascii="Arial" w:eastAsia="Times New Roman" w:hAnsi="Arial"/>
                <w:sz w:val="18"/>
              </w:rPr>
              <w:t>N</w:t>
            </w:r>
            <w:r w:rsidRPr="00194718">
              <w:rPr>
                <w:rFonts w:ascii="Arial" w:eastAsia="Times New Roman" w:hAnsi="Arial"/>
                <w:sz w:val="18"/>
                <w:vertAlign w:val="subscript"/>
              </w:rPr>
              <w:t>PRB,c</w:t>
            </w:r>
            <w:proofErr w:type="spellEnd"/>
            <w:proofErr w:type="gramEnd"/>
            <w:r w:rsidRPr="00194718">
              <w:rPr>
                <w:rFonts w:ascii="Arial" w:eastAsia="Times New Roman" w:hAnsi="Arial"/>
                <w:sz w:val="18"/>
              </w:rPr>
              <w:t xml:space="preserve"> = 66</w:t>
            </w:r>
          </w:p>
        </w:tc>
      </w:tr>
      <w:tr w:rsidR="00194718" w:rsidRPr="00194718" w14:paraId="332AA8FA" w14:textId="77777777" w:rsidTr="007F32B3">
        <w:trPr>
          <w:jc w:val="center"/>
          <w:ins w:id="27" w:author="Huawei" w:date="2026-01-22T17:33:00Z"/>
        </w:trPr>
        <w:tc>
          <w:tcPr>
            <w:tcW w:w="3674" w:type="dxa"/>
            <w:vMerge/>
            <w:tcBorders>
              <w:left w:val="single" w:sz="4" w:space="0" w:color="auto"/>
              <w:right w:val="single" w:sz="4" w:space="0" w:color="auto"/>
            </w:tcBorders>
          </w:tcPr>
          <w:p w14:paraId="11CFA933" w14:textId="77777777" w:rsidR="00194718" w:rsidRPr="00194718" w:rsidRDefault="00194718" w:rsidP="00194718">
            <w:pPr>
              <w:overflowPunct w:val="0"/>
              <w:autoSpaceDE w:val="0"/>
              <w:autoSpaceDN w:val="0"/>
              <w:adjustRightInd w:val="0"/>
              <w:spacing w:after="0"/>
              <w:textAlignment w:val="baseline"/>
              <w:rPr>
                <w:ins w:id="28" w:author="Huawei" w:date="2026-01-22T17:33:00Z"/>
                <w:rFonts w:ascii="Arial" w:eastAsia="Times New Roman" w:hAnsi="Arial"/>
                <w:sz w:val="18"/>
              </w:rPr>
            </w:pPr>
          </w:p>
        </w:tc>
        <w:tc>
          <w:tcPr>
            <w:tcW w:w="955" w:type="dxa"/>
            <w:tcBorders>
              <w:top w:val="single" w:sz="4" w:space="0" w:color="auto"/>
              <w:left w:val="single" w:sz="4" w:space="0" w:color="auto"/>
              <w:right w:val="single" w:sz="4" w:space="0" w:color="auto"/>
            </w:tcBorders>
          </w:tcPr>
          <w:p w14:paraId="669AC685" w14:textId="5BBB1FA3" w:rsidR="00194718" w:rsidRPr="00194718" w:rsidRDefault="00194718" w:rsidP="00194718">
            <w:pPr>
              <w:overflowPunct w:val="0"/>
              <w:autoSpaceDE w:val="0"/>
              <w:autoSpaceDN w:val="0"/>
              <w:adjustRightInd w:val="0"/>
              <w:spacing w:after="0"/>
              <w:jc w:val="center"/>
              <w:textAlignment w:val="baseline"/>
              <w:rPr>
                <w:ins w:id="29" w:author="Huawei" w:date="2026-01-22T17:33:00Z"/>
                <w:rFonts w:ascii="Arial" w:hAnsi="Arial"/>
                <w:sz w:val="18"/>
                <w:lang w:eastAsia="zh-CN"/>
              </w:rPr>
            </w:pPr>
            <w:ins w:id="30" w:author="Huawei" w:date="2026-01-22T17:34:00Z">
              <w:r>
                <w:rPr>
                  <w:rFonts w:ascii="Arial" w:hAnsi="Arial" w:hint="eastAsia"/>
                  <w:sz w:val="18"/>
                  <w:lang w:eastAsia="zh-CN"/>
                </w:rPr>
                <w:t>3</w:t>
              </w:r>
              <w:r>
                <w:rPr>
                  <w:rFonts w:ascii="Arial" w:hAnsi="Arial"/>
                  <w:sz w:val="18"/>
                  <w:lang w:eastAsia="zh-CN"/>
                </w:rPr>
                <w:t>~4</w:t>
              </w:r>
            </w:ins>
          </w:p>
        </w:tc>
        <w:tc>
          <w:tcPr>
            <w:tcW w:w="1269" w:type="dxa"/>
            <w:vMerge/>
            <w:tcBorders>
              <w:left w:val="single" w:sz="4" w:space="0" w:color="auto"/>
              <w:right w:val="single" w:sz="4" w:space="0" w:color="auto"/>
            </w:tcBorders>
          </w:tcPr>
          <w:p w14:paraId="5ABEBE44" w14:textId="77777777" w:rsidR="00194718" w:rsidRPr="00194718" w:rsidRDefault="00194718" w:rsidP="00194718">
            <w:pPr>
              <w:overflowPunct w:val="0"/>
              <w:autoSpaceDE w:val="0"/>
              <w:autoSpaceDN w:val="0"/>
              <w:adjustRightInd w:val="0"/>
              <w:spacing w:after="0"/>
              <w:jc w:val="center"/>
              <w:textAlignment w:val="baseline"/>
              <w:rPr>
                <w:ins w:id="31" w:author="Huawei" w:date="2026-01-22T17:33:00Z"/>
                <w:rFonts w:ascii="Arial" w:eastAsia="Times New Roman" w:hAnsi="Arial"/>
                <w:sz w:val="18"/>
              </w:rPr>
            </w:pPr>
          </w:p>
        </w:tc>
        <w:tc>
          <w:tcPr>
            <w:tcW w:w="1789" w:type="dxa"/>
            <w:tcBorders>
              <w:top w:val="single" w:sz="4" w:space="0" w:color="auto"/>
              <w:left w:val="single" w:sz="4" w:space="0" w:color="auto"/>
              <w:right w:val="single" w:sz="4" w:space="0" w:color="auto"/>
            </w:tcBorders>
          </w:tcPr>
          <w:p w14:paraId="6296182F" w14:textId="44DA848F" w:rsidR="00194718" w:rsidRPr="00194718" w:rsidRDefault="00194718" w:rsidP="00194718">
            <w:pPr>
              <w:overflowPunct w:val="0"/>
              <w:autoSpaceDE w:val="0"/>
              <w:autoSpaceDN w:val="0"/>
              <w:adjustRightInd w:val="0"/>
              <w:spacing w:after="0"/>
              <w:jc w:val="center"/>
              <w:textAlignment w:val="baseline"/>
              <w:rPr>
                <w:ins w:id="32" w:author="Huawei" w:date="2026-01-22T17:33:00Z"/>
                <w:rFonts w:ascii="Arial" w:eastAsia="Times New Roman" w:hAnsi="Arial"/>
                <w:sz w:val="18"/>
              </w:rPr>
            </w:pPr>
            <w:ins w:id="33" w:author="Huawei" w:date="2026-01-22T17:34:00Z">
              <w:r>
                <w:rPr>
                  <w:rFonts w:ascii="Arial" w:eastAsia="Times New Roman" w:hAnsi="Arial"/>
                  <w:sz w:val="18"/>
                </w:rPr>
                <w:t>20</w:t>
              </w:r>
              <w:r w:rsidRPr="00194718">
                <w:rPr>
                  <w:rFonts w:ascii="Arial" w:eastAsia="Times New Roman" w:hAnsi="Arial"/>
                  <w:sz w:val="18"/>
                </w:rPr>
                <w:t xml:space="preserve">: </w:t>
              </w:r>
              <w:proofErr w:type="spellStart"/>
              <w:proofErr w:type="gramStart"/>
              <w:r w:rsidRPr="00194718">
                <w:rPr>
                  <w:rFonts w:ascii="Arial" w:eastAsia="Times New Roman" w:hAnsi="Arial"/>
                  <w:sz w:val="18"/>
                </w:rPr>
                <w:t>N</w:t>
              </w:r>
              <w:r w:rsidRPr="00194718">
                <w:rPr>
                  <w:rFonts w:ascii="Arial" w:eastAsia="Times New Roman" w:hAnsi="Arial"/>
                  <w:sz w:val="18"/>
                  <w:vertAlign w:val="subscript"/>
                </w:rPr>
                <w:t>PRB,c</w:t>
              </w:r>
              <w:proofErr w:type="spellEnd"/>
              <w:proofErr w:type="gramEnd"/>
              <w:r w:rsidRPr="00194718">
                <w:rPr>
                  <w:rFonts w:ascii="Arial" w:eastAsia="Times New Roman" w:hAnsi="Arial"/>
                  <w:sz w:val="18"/>
                </w:rPr>
                <w:t xml:space="preserve"> = </w:t>
              </w:r>
              <w:r>
                <w:rPr>
                  <w:rFonts w:ascii="Arial" w:eastAsia="Times New Roman" w:hAnsi="Arial"/>
                  <w:sz w:val="18"/>
                </w:rPr>
                <w:t>51</w:t>
              </w:r>
            </w:ins>
          </w:p>
        </w:tc>
      </w:tr>
      <w:tr w:rsidR="00194718" w:rsidRPr="00194718" w14:paraId="2D36E303" w14:textId="77777777" w:rsidTr="00194718">
        <w:trPr>
          <w:jc w:val="center"/>
        </w:trPr>
        <w:tc>
          <w:tcPr>
            <w:tcW w:w="3674" w:type="dxa"/>
            <w:tcBorders>
              <w:top w:val="single" w:sz="4" w:space="0" w:color="auto"/>
              <w:left w:val="single" w:sz="4" w:space="0" w:color="auto"/>
              <w:right w:val="single" w:sz="4" w:space="0" w:color="auto"/>
            </w:tcBorders>
            <w:vAlign w:val="center"/>
          </w:tcPr>
          <w:p w14:paraId="02AD7FE3"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r w:rsidRPr="00194718">
              <w:rPr>
                <w:rFonts w:ascii="Arial" w:eastAsia="Times New Roman" w:hAnsi="Arial" w:cs="Arial"/>
                <w:sz w:val="18"/>
              </w:rPr>
              <w:t>Data PRBs allocated</w:t>
            </w:r>
          </w:p>
        </w:tc>
        <w:tc>
          <w:tcPr>
            <w:tcW w:w="955" w:type="dxa"/>
            <w:tcBorders>
              <w:top w:val="single" w:sz="4" w:space="0" w:color="auto"/>
              <w:left w:val="single" w:sz="4" w:space="0" w:color="auto"/>
              <w:right w:val="single" w:sz="4" w:space="0" w:color="auto"/>
            </w:tcBorders>
            <w:vAlign w:val="center"/>
          </w:tcPr>
          <w:p w14:paraId="550FDB17"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cs="Arial"/>
                <w:sz w:val="18"/>
              </w:rPr>
              <w:t>1~4</w:t>
            </w:r>
          </w:p>
        </w:tc>
        <w:tc>
          <w:tcPr>
            <w:tcW w:w="1269" w:type="dxa"/>
            <w:tcBorders>
              <w:top w:val="single" w:sz="4" w:space="0" w:color="auto"/>
              <w:left w:val="single" w:sz="4" w:space="0" w:color="auto"/>
              <w:right w:val="single" w:sz="4" w:space="0" w:color="auto"/>
            </w:tcBorders>
            <w:vAlign w:val="center"/>
          </w:tcPr>
          <w:p w14:paraId="5C54E0F7"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right w:val="single" w:sz="4" w:space="0" w:color="auto"/>
            </w:tcBorders>
            <w:vAlign w:val="center"/>
          </w:tcPr>
          <w:p w14:paraId="3F474BE2"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cs="Arial"/>
                <w:sz w:val="18"/>
              </w:rPr>
              <w:t>66</w:t>
            </w:r>
          </w:p>
        </w:tc>
      </w:tr>
      <w:tr w:rsidR="00194718" w:rsidRPr="00194718" w14:paraId="65240901" w14:textId="77777777" w:rsidTr="00194718">
        <w:trPr>
          <w:jc w:val="center"/>
        </w:trPr>
        <w:tc>
          <w:tcPr>
            <w:tcW w:w="3674" w:type="dxa"/>
            <w:vMerge w:val="restart"/>
            <w:tcBorders>
              <w:top w:val="single" w:sz="4" w:space="0" w:color="auto"/>
              <w:left w:val="single" w:sz="4" w:space="0" w:color="auto"/>
              <w:right w:val="single" w:sz="4" w:space="0" w:color="auto"/>
            </w:tcBorders>
            <w:hideMark/>
          </w:tcPr>
          <w:p w14:paraId="2DAFAFA0"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r w:rsidRPr="00194718">
              <w:rPr>
                <w:rFonts w:ascii="Arial" w:eastAsia="Times New Roman" w:hAnsi="Arial"/>
                <w:sz w:val="18"/>
              </w:rPr>
              <w:t>PDSCH Reference measurement channel</w:t>
            </w:r>
          </w:p>
        </w:tc>
        <w:tc>
          <w:tcPr>
            <w:tcW w:w="955" w:type="dxa"/>
            <w:tcBorders>
              <w:top w:val="single" w:sz="4" w:space="0" w:color="auto"/>
              <w:left w:val="single" w:sz="4" w:space="0" w:color="auto"/>
              <w:right w:val="single" w:sz="4" w:space="0" w:color="auto"/>
            </w:tcBorders>
          </w:tcPr>
          <w:p w14:paraId="47F1562E" w14:textId="11C3087A"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ins w:id="34" w:author="Huawei" w:date="2026-01-22T17:37:00Z">
              <w:r w:rsidR="00A92A5D">
                <w:rPr>
                  <w:rFonts w:ascii="Arial" w:eastAsia="Times New Roman" w:hAnsi="Arial"/>
                  <w:sz w:val="18"/>
                </w:rPr>
                <w:t>~2</w:t>
              </w:r>
            </w:ins>
          </w:p>
        </w:tc>
        <w:tc>
          <w:tcPr>
            <w:tcW w:w="1269" w:type="dxa"/>
            <w:vMerge w:val="restart"/>
            <w:tcBorders>
              <w:top w:val="single" w:sz="4" w:space="0" w:color="auto"/>
              <w:left w:val="single" w:sz="4" w:space="0" w:color="auto"/>
              <w:right w:val="single" w:sz="4" w:space="0" w:color="auto"/>
            </w:tcBorders>
          </w:tcPr>
          <w:p w14:paraId="10840060"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right w:val="single" w:sz="4" w:space="0" w:color="auto"/>
            </w:tcBorders>
          </w:tcPr>
          <w:p w14:paraId="330F184D" w14:textId="0C5FF2A2" w:rsidR="00194718" w:rsidRPr="00194718" w:rsidRDefault="00A92A5D" w:rsidP="00194718">
            <w:pPr>
              <w:overflowPunct w:val="0"/>
              <w:autoSpaceDE w:val="0"/>
              <w:autoSpaceDN w:val="0"/>
              <w:adjustRightInd w:val="0"/>
              <w:spacing w:after="0"/>
              <w:jc w:val="center"/>
              <w:textAlignment w:val="baseline"/>
              <w:rPr>
                <w:rFonts w:ascii="Arial" w:eastAsia="Times New Roman" w:hAnsi="Arial"/>
                <w:sz w:val="18"/>
              </w:rPr>
            </w:pPr>
            <w:ins w:id="35" w:author="Huawei" w:date="2026-01-22T17:42:00Z">
              <w:r w:rsidRPr="00980B67">
                <w:rPr>
                  <w:rFonts w:ascii="Arial" w:eastAsia="Times New Roman" w:hAnsi="Arial"/>
                  <w:sz w:val="18"/>
                  <w:szCs w:val="18"/>
                </w:rPr>
                <w:t>SR.</w:t>
              </w:r>
              <w:r>
                <w:rPr>
                  <w:rFonts w:ascii="Arial" w:eastAsia="Times New Roman" w:hAnsi="Arial"/>
                  <w:sz w:val="18"/>
                  <w:szCs w:val="18"/>
                </w:rPr>
                <w:t>3</w:t>
              </w:r>
              <w:r w:rsidRPr="00980B67">
                <w:rPr>
                  <w:rFonts w:ascii="Arial" w:eastAsia="Times New Roman" w:hAnsi="Arial"/>
                  <w:sz w:val="18"/>
                  <w:szCs w:val="18"/>
                </w:rPr>
                <w:t>.1 TDD</w:t>
              </w:r>
            </w:ins>
            <w:del w:id="36" w:author="Huawei" w:date="2026-01-22T17:42:00Z">
              <w:r w:rsidR="00194718" w:rsidRPr="00194718" w:rsidDel="00A92A5D">
                <w:rPr>
                  <w:rFonts w:ascii="Arial" w:eastAsia="Times New Roman" w:hAnsi="Arial"/>
                  <w:sz w:val="18"/>
                </w:rPr>
                <w:delText>TBD</w:delText>
              </w:r>
            </w:del>
          </w:p>
        </w:tc>
      </w:tr>
      <w:tr w:rsidR="00194718" w:rsidRPr="00194718" w14:paraId="3F52DB0D" w14:textId="77777777" w:rsidTr="00194718">
        <w:trPr>
          <w:jc w:val="center"/>
        </w:trPr>
        <w:tc>
          <w:tcPr>
            <w:tcW w:w="3674" w:type="dxa"/>
            <w:vMerge/>
            <w:tcBorders>
              <w:left w:val="single" w:sz="4" w:space="0" w:color="auto"/>
              <w:right w:val="single" w:sz="4" w:space="0" w:color="auto"/>
            </w:tcBorders>
          </w:tcPr>
          <w:p w14:paraId="327A4CB2"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p>
        </w:tc>
        <w:tc>
          <w:tcPr>
            <w:tcW w:w="955" w:type="dxa"/>
            <w:tcBorders>
              <w:top w:val="single" w:sz="4" w:space="0" w:color="auto"/>
              <w:left w:val="single" w:sz="4" w:space="0" w:color="auto"/>
              <w:right w:val="single" w:sz="4" w:space="0" w:color="auto"/>
            </w:tcBorders>
          </w:tcPr>
          <w:p w14:paraId="18DD20A2" w14:textId="1041FDC6"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del w:id="37" w:author="Huawei" w:date="2026-01-22T17:37:00Z">
              <w:r w:rsidRPr="00194718" w:rsidDel="00A92A5D">
                <w:rPr>
                  <w:rFonts w:ascii="Arial" w:eastAsia="Times New Roman" w:hAnsi="Arial"/>
                  <w:sz w:val="18"/>
                </w:rPr>
                <w:delText>2</w:delText>
              </w:r>
            </w:del>
            <w:ins w:id="38" w:author="Huawei" w:date="2026-01-22T17:37:00Z">
              <w:r w:rsidR="00A92A5D">
                <w:rPr>
                  <w:rFonts w:ascii="Arial" w:eastAsia="Times New Roman" w:hAnsi="Arial"/>
                  <w:sz w:val="18"/>
                </w:rPr>
                <w:t>3~4</w:t>
              </w:r>
            </w:ins>
          </w:p>
        </w:tc>
        <w:tc>
          <w:tcPr>
            <w:tcW w:w="1269" w:type="dxa"/>
            <w:vMerge/>
            <w:tcBorders>
              <w:left w:val="single" w:sz="4" w:space="0" w:color="auto"/>
              <w:right w:val="single" w:sz="4" w:space="0" w:color="auto"/>
            </w:tcBorders>
          </w:tcPr>
          <w:p w14:paraId="7639A3C4"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left w:val="single" w:sz="4" w:space="0" w:color="auto"/>
              <w:right w:val="single" w:sz="4" w:space="0" w:color="auto"/>
            </w:tcBorders>
          </w:tcPr>
          <w:p w14:paraId="1C4C89E5" w14:textId="565F4ED3" w:rsidR="00194718" w:rsidRPr="00194718" w:rsidRDefault="00A92A5D" w:rsidP="00194718">
            <w:pPr>
              <w:overflowPunct w:val="0"/>
              <w:autoSpaceDE w:val="0"/>
              <w:autoSpaceDN w:val="0"/>
              <w:adjustRightInd w:val="0"/>
              <w:spacing w:after="0"/>
              <w:jc w:val="center"/>
              <w:textAlignment w:val="baseline"/>
              <w:rPr>
                <w:rFonts w:ascii="Arial" w:eastAsia="Times New Roman" w:hAnsi="Arial"/>
                <w:sz w:val="18"/>
              </w:rPr>
            </w:pPr>
            <w:ins w:id="39" w:author="Huawei" w:date="2026-01-22T17:42:00Z">
              <w:r w:rsidRPr="00980B67">
                <w:rPr>
                  <w:rFonts w:ascii="Arial" w:eastAsia="Times New Roman" w:hAnsi="Arial"/>
                  <w:sz w:val="18"/>
                  <w:szCs w:val="18"/>
                </w:rPr>
                <w:t>SR.2.1 TDD</w:t>
              </w:r>
            </w:ins>
            <w:del w:id="40" w:author="Huawei" w:date="2026-01-22T17:42:00Z">
              <w:r w:rsidR="00194718" w:rsidRPr="00194718" w:rsidDel="00A92A5D">
                <w:rPr>
                  <w:rFonts w:ascii="Arial" w:eastAsia="Times New Roman" w:hAnsi="Arial"/>
                  <w:sz w:val="18"/>
                </w:rPr>
                <w:delText>TBD</w:delText>
              </w:r>
            </w:del>
          </w:p>
        </w:tc>
      </w:tr>
      <w:tr w:rsidR="00194718" w:rsidRPr="00194718" w14:paraId="6300DEAE" w14:textId="77777777" w:rsidTr="00194718">
        <w:trPr>
          <w:jc w:val="center"/>
        </w:trPr>
        <w:tc>
          <w:tcPr>
            <w:tcW w:w="3674" w:type="dxa"/>
            <w:vMerge w:val="restart"/>
            <w:tcBorders>
              <w:top w:val="single" w:sz="4" w:space="0" w:color="auto"/>
              <w:left w:val="single" w:sz="4" w:space="0" w:color="auto"/>
              <w:right w:val="single" w:sz="4" w:space="0" w:color="auto"/>
            </w:tcBorders>
          </w:tcPr>
          <w:p w14:paraId="68AA58CA"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r w:rsidRPr="00194718">
              <w:rPr>
                <w:rFonts w:ascii="Arial" w:eastAsia="Times New Roman" w:hAnsi="Arial"/>
                <w:sz w:val="18"/>
              </w:rPr>
              <w:t>RMSI CORESET Reference Channel</w:t>
            </w:r>
          </w:p>
        </w:tc>
        <w:tc>
          <w:tcPr>
            <w:tcW w:w="955" w:type="dxa"/>
            <w:tcBorders>
              <w:top w:val="single" w:sz="4" w:space="0" w:color="auto"/>
              <w:left w:val="single" w:sz="4" w:space="0" w:color="auto"/>
              <w:right w:val="single" w:sz="4" w:space="0" w:color="auto"/>
            </w:tcBorders>
          </w:tcPr>
          <w:p w14:paraId="6A1D19C4" w14:textId="6B0470C6"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ins w:id="41" w:author="Huawei" w:date="2026-01-22T17:38:00Z">
              <w:r w:rsidR="00A92A5D">
                <w:rPr>
                  <w:rFonts w:ascii="Arial" w:eastAsia="Times New Roman" w:hAnsi="Arial"/>
                  <w:sz w:val="18"/>
                </w:rPr>
                <w:t>~2</w:t>
              </w:r>
            </w:ins>
          </w:p>
        </w:tc>
        <w:tc>
          <w:tcPr>
            <w:tcW w:w="1269" w:type="dxa"/>
            <w:vMerge w:val="restart"/>
            <w:tcBorders>
              <w:top w:val="single" w:sz="4" w:space="0" w:color="auto"/>
              <w:left w:val="single" w:sz="4" w:space="0" w:color="auto"/>
              <w:right w:val="single" w:sz="4" w:space="0" w:color="auto"/>
            </w:tcBorders>
          </w:tcPr>
          <w:p w14:paraId="797272FB"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right w:val="single" w:sz="4" w:space="0" w:color="auto"/>
            </w:tcBorders>
          </w:tcPr>
          <w:p w14:paraId="36B1EDE9" w14:textId="1EDA1626" w:rsidR="00194718" w:rsidRPr="00194718" w:rsidRDefault="00A92A5D" w:rsidP="00194718">
            <w:pPr>
              <w:overflowPunct w:val="0"/>
              <w:autoSpaceDE w:val="0"/>
              <w:autoSpaceDN w:val="0"/>
              <w:adjustRightInd w:val="0"/>
              <w:spacing w:after="0"/>
              <w:jc w:val="center"/>
              <w:textAlignment w:val="baseline"/>
              <w:rPr>
                <w:rFonts w:ascii="Arial" w:eastAsia="Times New Roman" w:hAnsi="Arial"/>
                <w:sz w:val="18"/>
              </w:rPr>
            </w:pPr>
            <w:ins w:id="42" w:author="Huawei" w:date="2026-01-22T17:42:00Z">
              <w:r w:rsidRPr="00980B67">
                <w:rPr>
                  <w:rFonts w:ascii="Arial" w:eastAsia="Times New Roman" w:hAnsi="Arial"/>
                  <w:sz w:val="18"/>
                  <w:szCs w:val="18"/>
                </w:rPr>
                <w:t>CR.</w:t>
              </w:r>
              <w:r>
                <w:rPr>
                  <w:rFonts w:ascii="Arial" w:eastAsia="Times New Roman" w:hAnsi="Arial"/>
                  <w:sz w:val="18"/>
                  <w:szCs w:val="18"/>
                </w:rPr>
                <w:t>3</w:t>
              </w:r>
              <w:r w:rsidRPr="00980B67">
                <w:rPr>
                  <w:rFonts w:ascii="Arial" w:eastAsia="Times New Roman" w:hAnsi="Arial"/>
                  <w:sz w:val="18"/>
                  <w:szCs w:val="18"/>
                </w:rPr>
                <w:t>.1 TDD</w:t>
              </w:r>
            </w:ins>
            <w:del w:id="43" w:author="Huawei" w:date="2026-01-22T17:42:00Z">
              <w:r w:rsidR="00194718" w:rsidRPr="00194718" w:rsidDel="00A92A5D">
                <w:rPr>
                  <w:rFonts w:ascii="Arial" w:eastAsia="Times New Roman" w:hAnsi="Arial"/>
                  <w:sz w:val="18"/>
                </w:rPr>
                <w:delText>TBD</w:delText>
              </w:r>
            </w:del>
          </w:p>
        </w:tc>
      </w:tr>
      <w:tr w:rsidR="00194718" w:rsidRPr="00194718" w14:paraId="347C3F4E" w14:textId="77777777" w:rsidTr="00194718">
        <w:trPr>
          <w:jc w:val="center"/>
        </w:trPr>
        <w:tc>
          <w:tcPr>
            <w:tcW w:w="3674" w:type="dxa"/>
            <w:vMerge/>
            <w:tcBorders>
              <w:left w:val="single" w:sz="4" w:space="0" w:color="auto"/>
              <w:right w:val="single" w:sz="4" w:space="0" w:color="auto"/>
            </w:tcBorders>
          </w:tcPr>
          <w:p w14:paraId="336BADA7"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p>
        </w:tc>
        <w:tc>
          <w:tcPr>
            <w:tcW w:w="955" w:type="dxa"/>
            <w:tcBorders>
              <w:top w:val="single" w:sz="4" w:space="0" w:color="auto"/>
              <w:left w:val="single" w:sz="4" w:space="0" w:color="auto"/>
              <w:right w:val="single" w:sz="4" w:space="0" w:color="auto"/>
            </w:tcBorders>
          </w:tcPr>
          <w:p w14:paraId="44F19D7C" w14:textId="6A138415" w:rsidR="00194718" w:rsidRPr="00194718" w:rsidRDefault="00A92A5D" w:rsidP="00194718">
            <w:pPr>
              <w:overflowPunct w:val="0"/>
              <w:autoSpaceDE w:val="0"/>
              <w:autoSpaceDN w:val="0"/>
              <w:adjustRightInd w:val="0"/>
              <w:spacing w:after="0"/>
              <w:jc w:val="center"/>
              <w:textAlignment w:val="baseline"/>
              <w:rPr>
                <w:rFonts w:ascii="Arial" w:eastAsia="Times New Roman" w:hAnsi="Arial"/>
                <w:sz w:val="18"/>
              </w:rPr>
            </w:pPr>
            <w:ins w:id="44" w:author="Huawei" w:date="2026-01-22T17:38:00Z">
              <w:r>
                <w:rPr>
                  <w:rFonts w:ascii="Arial" w:eastAsia="Times New Roman" w:hAnsi="Arial"/>
                  <w:sz w:val="18"/>
                </w:rPr>
                <w:t>3~4</w:t>
              </w:r>
            </w:ins>
            <w:del w:id="45" w:author="Huawei" w:date="2026-01-22T17:38:00Z">
              <w:r w:rsidR="00194718" w:rsidRPr="00194718" w:rsidDel="00A92A5D">
                <w:rPr>
                  <w:rFonts w:ascii="Arial" w:eastAsia="Times New Roman" w:hAnsi="Arial"/>
                  <w:sz w:val="18"/>
                </w:rPr>
                <w:delText>2</w:delText>
              </w:r>
            </w:del>
          </w:p>
        </w:tc>
        <w:tc>
          <w:tcPr>
            <w:tcW w:w="1269" w:type="dxa"/>
            <w:vMerge/>
            <w:tcBorders>
              <w:left w:val="single" w:sz="4" w:space="0" w:color="auto"/>
              <w:right w:val="single" w:sz="4" w:space="0" w:color="auto"/>
            </w:tcBorders>
          </w:tcPr>
          <w:p w14:paraId="04337245"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left w:val="single" w:sz="4" w:space="0" w:color="auto"/>
              <w:right w:val="single" w:sz="4" w:space="0" w:color="auto"/>
            </w:tcBorders>
          </w:tcPr>
          <w:p w14:paraId="44B37AD6" w14:textId="00A4D7C1" w:rsidR="00194718" w:rsidRPr="00194718" w:rsidRDefault="00A92A5D" w:rsidP="00194718">
            <w:pPr>
              <w:overflowPunct w:val="0"/>
              <w:autoSpaceDE w:val="0"/>
              <w:autoSpaceDN w:val="0"/>
              <w:adjustRightInd w:val="0"/>
              <w:spacing w:after="0"/>
              <w:jc w:val="center"/>
              <w:textAlignment w:val="baseline"/>
              <w:rPr>
                <w:rFonts w:ascii="Arial" w:eastAsia="Times New Roman" w:hAnsi="Arial"/>
                <w:sz w:val="18"/>
              </w:rPr>
            </w:pPr>
            <w:ins w:id="46" w:author="Huawei" w:date="2026-01-22T17:42:00Z">
              <w:r w:rsidRPr="00980B67">
                <w:rPr>
                  <w:rFonts w:ascii="Arial" w:eastAsia="Times New Roman" w:hAnsi="Arial"/>
                  <w:sz w:val="18"/>
                  <w:szCs w:val="18"/>
                </w:rPr>
                <w:t>CR.2.1 TDD</w:t>
              </w:r>
            </w:ins>
            <w:del w:id="47" w:author="Huawei" w:date="2026-01-22T17:42:00Z">
              <w:r w:rsidR="00194718" w:rsidRPr="00194718" w:rsidDel="00A92A5D">
                <w:rPr>
                  <w:rFonts w:ascii="Arial" w:eastAsia="Times New Roman" w:hAnsi="Arial"/>
                  <w:sz w:val="18"/>
                </w:rPr>
                <w:delText>TBD</w:delText>
              </w:r>
            </w:del>
          </w:p>
        </w:tc>
      </w:tr>
      <w:tr w:rsidR="00194718" w:rsidRPr="00194718" w14:paraId="631066F1" w14:textId="77777777" w:rsidTr="00194718">
        <w:trPr>
          <w:jc w:val="center"/>
        </w:trPr>
        <w:tc>
          <w:tcPr>
            <w:tcW w:w="3674" w:type="dxa"/>
            <w:vMerge w:val="restart"/>
            <w:tcBorders>
              <w:left w:val="single" w:sz="4" w:space="0" w:color="auto"/>
              <w:right w:val="single" w:sz="4" w:space="0" w:color="auto"/>
            </w:tcBorders>
          </w:tcPr>
          <w:p w14:paraId="1D956BD4"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r w:rsidRPr="00194718">
              <w:rPr>
                <w:rFonts w:ascii="Arial" w:eastAsia="Times New Roman" w:hAnsi="Arial"/>
                <w:sz w:val="18"/>
              </w:rPr>
              <w:t>Dedicated CORESET Reference Channel</w:t>
            </w:r>
          </w:p>
        </w:tc>
        <w:tc>
          <w:tcPr>
            <w:tcW w:w="955" w:type="dxa"/>
            <w:tcBorders>
              <w:top w:val="single" w:sz="4" w:space="0" w:color="auto"/>
              <w:left w:val="single" w:sz="4" w:space="0" w:color="auto"/>
              <w:right w:val="single" w:sz="4" w:space="0" w:color="auto"/>
            </w:tcBorders>
          </w:tcPr>
          <w:p w14:paraId="08566B5A" w14:textId="246757F0"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ins w:id="48" w:author="Huawei" w:date="2026-01-22T17:38:00Z">
              <w:r w:rsidR="00A92A5D">
                <w:rPr>
                  <w:rFonts w:ascii="Arial" w:eastAsia="Times New Roman" w:hAnsi="Arial"/>
                  <w:sz w:val="18"/>
                </w:rPr>
                <w:t>~2</w:t>
              </w:r>
            </w:ins>
          </w:p>
        </w:tc>
        <w:tc>
          <w:tcPr>
            <w:tcW w:w="1269" w:type="dxa"/>
            <w:vMerge w:val="restart"/>
            <w:tcBorders>
              <w:left w:val="single" w:sz="4" w:space="0" w:color="auto"/>
              <w:right w:val="single" w:sz="4" w:space="0" w:color="auto"/>
            </w:tcBorders>
          </w:tcPr>
          <w:p w14:paraId="76610C2C"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left w:val="single" w:sz="4" w:space="0" w:color="auto"/>
              <w:right w:val="single" w:sz="4" w:space="0" w:color="auto"/>
            </w:tcBorders>
          </w:tcPr>
          <w:p w14:paraId="041CE1D5" w14:textId="501C6439" w:rsidR="00194718" w:rsidRPr="00194718" w:rsidRDefault="00A92A5D" w:rsidP="00194718">
            <w:pPr>
              <w:overflowPunct w:val="0"/>
              <w:autoSpaceDE w:val="0"/>
              <w:autoSpaceDN w:val="0"/>
              <w:adjustRightInd w:val="0"/>
              <w:spacing w:after="0"/>
              <w:jc w:val="center"/>
              <w:textAlignment w:val="baseline"/>
              <w:rPr>
                <w:rFonts w:ascii="Arial" w:eastAsia="Times New Roman" w:hAnsi="Arial"/>
                <w:sz w:val="18"/>
              </w:rPr>
            </w:pPr>
            <w:ins w:id="49" w:author="Huawei" w:date="2026-01-22T17:43:00Z">
              <w:r w:rsidRPr="00980B67">
                <w:rPr>
                  <w:rFonts w:ascii="Arial" w:eastAsia="Times New Roman" w:hAnsi="Arial"/>
                  <w:sz w:val="18"/>
                  <w:szCs w:val="18"/>
                </w:rPr>
                <w:t>C</w:t>
              </w:r>
              <w:r>
                <w:rPr>
                  <w:rFonts w:ascii="Arial" w:eastAsia="Times New Roman" w:hAnsi="Arial"/>
                  <w:sz w:val="18"/>
                  <w:szCs w:val="18"/>
                </w:rPr>
                <w:t>C</w:t>
              </w:r>
              <w:r w:rsidRPr="00980B67">
                <w:rPr>
                  <w:rFonts w:ascii="Arial" w:eastAsia="Times New Roman" w:hAnsi="Arial"/>
                  <w:sz w:val="18"/>
                  <w:szCs w:val="18"/>
                </w:rPr>
                <w:t>R.</w:t>
              </w:r>
              <w:r>
                <w:rPr>
                  <w:rFonts w:ascii="Arial" w:eastAsia="Times New Roman" w:hAnsi="Arial"/>
                  <w:sz w:val="18"/>
                  <w:szCs w:val="18"/>
                </w:rPr>
                <w:t>3</w:t>
              </w:r>
              <w:r w:rsidRPr="00980B67">
                <w:rPr>
                  <w:rFonts w:ascii="Arial" w:eastAsia="Times New Roman" w:hAnsi="Arial"/>
                  <w:sz w:val="18"/>
                  <w:szCs w:val="18"/>
                </w:rPr>
                <w:t>.1 TDD</w:t>
              </w:r>
            </w:ins>
            <w:del w:id="50" w:author="Huawei" w:date="2026-01-22T17:43:00Z">
              <w:r w:rsidR="00194718" w:rsidRPr="00194718" w:rsidDel="00A92A5D">
                <w:rPr>
                  <w:rFonts w:ascii="Arial" w:eastAsia="Times New Roman" w:hAnsi="Arial"/>
                  <w:sz w:val="18"/>
                </w:rPr>
                <w:delText>TBD</w:delText>
              </w:r>
            </w:del>
          </w:p>
        </w:tc>
      </w:tr>
      <w:tr w:rsidR="00194718" w:rsidRPr="00194718" w14:paraId="7BEE80FA" w14:textId="77777777" w:rsidTr="00194718">
        <w:trPr>
          <w:jc w:val="center"/>
        </w:trPr>
        <w:tc>
          <w:tcPr>
            <w:tcW w:w="3674" w:type="dxa"/>
            <w:vMerge/>
            <w:tcBorders>
              <w:left w:val="single" w:sz="4" w:space="0" w:color="auto"/>
              <w:bottom w:val="single" w:sz="4" w:space="0" w:color="auto"/>
              <w:right w:val="single" w:sz="4" w:space="0" w:color="auto"/>
            </w:tcBorders>
          </w:tcPr>
          <w:p w14:paraId="074A1F18"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p>
        </w:tc>
        <w:tc>
          <w:tcPr>
            <w:tcW w:w="955" w:type="dxa"/>
            <w:tcBorders>
              <w:top w:val="single" w:sz="4" w:space="0" w:color="auto"/>
              <w:left w:val="single" w:sz="4" w:space="0" w:color="auto"/>
              <w:right w:val="single" w:sz="4" w:space="0" w:color="auto"/>
            </w:tcBorders>
          </w:tcPr>
          <w:p w14:paraId="419792A4" w14:textId="7F2741E6" w:rsidR="00194718" w:rsidRPr="00194718" w:rsidRDefault="00A92A5D" w:rsidP="00194718">
            <w:pPr>
              <w:overflowPunct w:val="0"/>
              <w:autoSpaceDE w:val="0"/>
              <w:autoSpaceDN w:val="0"/>
              <w:adjustRightInd w:val="0"/>
              <w:spacing w:after="0"/>
              <w:jc w:val="center"/>
              <w:textAlignment w:val="baseline"/>
              <w:rPr>
                <w:rFonts w:ascii="Arial" w:eastAsia="Times New Roman" w:hAnsi="Arial"/>
                <w:sz w:val="18"/>
              </w:rPr>
            </w:pPr>
            <w:ins w:id="51" w:author="Huawei" w:date="2026-01-22T17:38:00Z">
              <w:r>
                <w:rPr>
                  <w:rFonts w:ascii="Arial" w:eastAsia="Times New Roman" w:hAnsi="Arial"/>
                  <w:sz w:val="18"/>
                </w:rPr>
                <w:t>3~4</w:t>
              </w:r>
            </w:ins>
            <w:del w:id="52" w:author="Huawei" w:date="2026-01-22T17:38:00Z">
              <w:r w:rsidR="00194718" w:rsidRPr="00194718" w:rsidDel="00A92A5D">
                <w:rPr>
                  <w:rFonts w:ascii="Arial" w:eastAsia="Times New Roman" w:hAnsi="Arial"/>
                  <w:sz w:val="18"/>
                </w:rPr>
                <w:delText>2</w:delText>
              </w:r>
            </w:del>
          </w:p>
        </w:tc>
        <w:tc>
          <w:tcPr>
            <w:tcW w:w="1269" w:type="dxa"/>
            <w:vMerge/>
            <w:tcBorders>
              <w:left w:val="single" w:sz="4" w:space="0" w:color="auto"/>
              <w:right w:val="single" w:sz="4" w:space="0" w:color="auto"/>
            </w:tcBorders>
          </w:tcPr>
          <w:p w14:paraId="6EE17CE2"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left w:val="single" w:sz="4" w:space="0" w:color="auto"/>
              <w:right w:val="single" w:sz="4" w:space="0" w:color="auto"/>
            </w:tcBorders>
          </w:tcPr>
          <w:p w14:paraId="5B80EC1A" w14:textId="58E294A8" w:rsidR="00194718" w:rsidRPr="00194718" w:rsidRDefault="00A92A5D" w:rsidP="00194718">
            <w:pPr>
              <w:overflowPunct w:val="0"/>
              <w:autoSpaceDE w:val="0"/>
              <w:autoSpaceDN w:val="0"/>
              <w:adjustRightInd w:val="0"/>
              <w:spacing w:after="0"/>
              <w:jc w:val="center"/>
              <w:textAlignment w:val="baseline"/>
              <w:rPr>
                <w:rFonts w:ascii="Arial" w:eastAsia="Times New Roman" w:hAnsi="Arial"/>
                <w:sz w:val="18"/>
              </w:rPr>
            </w:pPr>
            <w:ins w:id="53" w:author="Huawei" w:date="2026-01-22T17:43:00Z">
              <w:r w:rsidRPr="00980B67">
                <w:rPr>
                  <w:rFonts w:ascii="Arial" w:eastAsia="Times New Roman" w:hAnsi="Arial"/>
                  <w:sz w:val="18"/>
                  <w:szCs w:val="18"/>
                </w:rPr>
                <w:t>C</w:t>
              </w:r>
              <w:r>
                <w:rPr>
                  <w:rFonts w:ascii="Arial" w:eastAsia="Times New Roman" w:hAnsi="Arial"/>
                  <w:sz w:val="18"/>
                  <w:szCs w:val="18"/>
                </w:rPr>
                <w:t>C</w:t>
              </w:r>
              <w:r w:rsidRPr="00980B67">
                <w:rPr>
                  <w:rFonts w:ascii="Arial" w:eastAsia="Times New Roman" w:hAnsi="Arial"/>
                  <w:sz w:val="18"/>
                  <w:szCs w:val="18"/>
                </w:rPr>
                <w:t>R.</w:t>
              </w:r>
              <w:r>
                <w:rPr>
                  <w:rFonts w:ascii="Arial" w:eastAsia="Times New Roman" w:hAnsi="Arial"/>
                  <w:sz w:val="18"/>
                  <w:szCs w:val="18"/>
                </w:rPr>
                <w:t>2</w:t>
              </w:r>
              <w:r w:rsidRPr="00980B67">
                <w:rPr>
                  <w:rFonts w:ascii="Arial" w:eastAsia="Times New Roman" w:hAnsi="Arial"/>
                  <w:sz w:val="18"/>
                  <w:szCs w:val="18"/>
                </w:rPr>
                <w:t>.1 TDD</w:t>
              </w:r>
            </w:ins>
            <w:del w:id="54" w:author="Huawei" w:date="2026-01-22T17:43:00Z">
              <w:r w:rsidR="00194718" w:rsidRPr="00194718" w:rsidDel="00A92A5D">
                <w:rPr>
                  <w:rFonts w:ascii="Arial" w:eastAsia="Times New Roman" w:hAnsi="Arial"/>
                  <w:sz w:val="18"/>
                </w:rPr>
                <w:delText>TBD</w:delText>
              </w:r>
            </w:del>
          </w:p>
        </w:tc>
      </w:tr>
      <w:tr w:rsidR="00194718" w:rsidRPr="00194718" w14:paraId="154030E2" w14:textId="77777777" w:rsidTr="00194718">
        <w:trPr>
          <w:jc w:val="center"/>
        </w:trPr>
        <w:tc>
          <w:tcPr>
            <w:tcW w:w="3674" w:type="dxa"/>
            <w:tcBorders>
              <w:left w:val="single" w:sz="4" w:space="0" w:color="auto"/>
              <w:bottom w:val="nil"/>
              <w:right w:val="single" w:sz="4" w:space="0" w:color="auto"/>
            </w:tcBorders>
            <w:shd w:val="clear" w:color="auto" w:fill="auto"/>
          </w:tcPr>
          <w:p w14:paraId="07D6E75E"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r w:rsidRPr="00194718">
              <w:rPr>
                <w:rFonts w:ascii="Arial" w:eastAsia="Times New Roman" w:hAnsi="Arial"/>
                <w:sz w:val="18"/>
              </w:rPr>
              <w:t>SSB configuration</w:t>
            </w:r>
          </w:p>
        </w:tc>
        <w:tc>
          <w:tcPr>
            <w:tcW w:w="955" w:type="dxa"/>
            <w:tcBorders>
              <w:top w:val="single" w:sz="4" w:space="0" w:color="auto"/>
              <w:left w:val="single" w:sz="4" w:space="0" w:color="auto"/>
              <w:right w:val="single" w:sz="4" w:space="0" w:color="auto"/>
            </w:tcBorders>
          </w:tcPr>
          <w:p w14:paraId="5A76AE07" w14:textId="2BA55D58"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ins w:id="55" w:author="Huawei" w:date="2026-01-22T17:38:00Z">
              <w:r w:rsidR="00A92A5D">
                <w:rPr>
                  <w:rFonts w:ascii="Arial" w:eastAsia="Times New Roman" w:hAnsi="Arial"/>
                  <w:sz w:val="18"/>
                </w:rPr>
                <w:t>~2</w:t>
              </w:r>
            </w:ins>
          </w:p>
        </w:tc>
        <w:tc>
          <w:tcPr>
            <w:tcW w:w="1269" w:type="dxa"/>
            <w:vMerge w:val="restart"/>
            <w:tcBorders>
              <w:left w:val="single" w:sz="4" w:space="0" w:color="auto"/>
              <w:right w:val="single" w:sz="4" w:space="0" w:color="auto"/>
            </w:tcBorders>
          </w:tcPr>
          <w:p w14:paraId="15FF3B2E"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right w:val="single" w:sz="4" w:space="0" w:color="auto"/>
            </w:tcBorders>
          </w:tcPr>
          <w:p w14:paraId="7B8E181E"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SSB.1 FR2</w:t>
            </w:r>
          </w:p>
        </w:tc>
      </w:tr>
      <w:tr w:rsidR="00194718" w:rsidRPr="00194718" w14:paraId="46CA5ED7" w14:textId="77777777" w:rsidTr="00194718">
        <w:trPr>
          <w:jc w:val="center"/>
        </w:trPr>
        <w:tc>
          <w:tcPr>
            <w:tcW w:w="3674" w:type="dxa"/>
            <w:tcBorders>
              <w:top w:val="nil"/>
              <w:left w:val="single" w:sz="4" w:space="0" w:color="auto"/>
              <w:right w:val="single" w:sz="4" w:space="0" w:color="auto"/>
            </w:tcBorders>
            <w:shd w:val="clear" w:color="auto" w:fill="auto"/>
          </w:tcPr>
          <w:p w14:paraId="5AA01CDA"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p>
        </w:tc>
        <w:tc>
          <w:tcPr>
            <w:tcW w:w="955" w:type="dxa"/>
            <w:tcBorders>
              <w:top w:val="single" w:sz="4" w:space="0" w:color="auto"/>
              <w:left w:val="single" w:sz="4" w:space="0" w:color="auto"/>
              <w:right w:val="single" w:sz="4" w:space="0" w:color="auto"/>
            </w:tcBorders>
          </w:tcPr>
          <w:p w14:paraId="4B7FAD5D" w14:textId="555A39D0" w:rsidR="00194718" w:rsidRPr="00194718" w:rsidRDefault="00A92A5D" w:rsidP="00194718">
            <w:pPr>
              <w:overflowPunct w:val="0"/>
              <w:autoSpaceDE w:val="0"/>
              <w:autoSpaceDN w:val="0"/>
              <w:adjustRightInd w:val="0"/>
              <w:spacing w:after="0"/>
              <w:jc w:val="center"/>
              <w:textAlignment w:val="baseline"/>
              <w:rPr>
                <w:rFonts w:ascii="Arial" w:eastAsia="Times New Roman" w:hAnsi="Arial"/>
                <w:sz w:val="18"/>
              </w:rPr>
            </w:pPr>
            <w:ins w:id="56" w:author="Huawei" w:date="2026-01-22T17:38:00Z">
              <w:r>
                <w:rPr>
                  <w:rFonts w:ascii="Arial" w:eastAsia="Times New Roman" w:hAnsi="Arial"/>
                  <w:sz w:val="18"/>
                </w:rPr>
                <w:t>3~4</w:t>
              </w:r>
            </w:ins>
            <w:del w:id="57" w:author="Huawei" w:date="2026-01-22T17:38:00Z">
              <w:r w:rsidR="00194718" w:rsidRPr="00194718" w:rsidDel="00A92A5D">
                <w:rPr>
                  <w:rFonts w:ascii="Arial" w:eastAsia="Times New Roman" w:hAnsi="Arial"/>
                  <w:sz w:val="18"/>
                </w:rPr>
                <w:delText>2</w:delText>
              </w:r>
            </w:del>
          </w:p>
        </w:tc>
        <w:tc>
          <w:tcPr>
            <w:tcW w:w="1269" w:type="dxa"/>
            <w:vMerge/>
            <w:tcBorders>
              <w:left w:val="single" w:sz="4" w:space="0" w:color="auto"/>
              <w:right w:val="single" w:sz="4" w:space="0" w:color="auto"/>
            </w:tcBorders>
          </w:tcPr>
          <w:p w14:paraId="7C2A9E46"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left w:val="single" w:sz="4" w:space="0" w:color="auto"/>
              <w:right w:val="single" w:sz="4" w:space="0" w:color="auto"/>
            </w:tcBorders>
          </w:tcPr>
          <w:p w14:paraId="0A06ED4D" w14:textId="15802B4E"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 xml:space="preserve">SSB.1 </w:t>
            </w:r>
            <w:del w:id="58" w:author="Huawei" w:date="2026-01-22T17:43:00Z">
              <w:r w:rsidRPr="00194718" w:rsidDel="00A92A5D">
                <w:rPr>
                  <w:rFonts w:ascii="Arial" w:eastAsia="Times New Roman" w:hAnsi="Arial"/>
                  <w:sz w:val="18"/>
                </w:rPr>
                <w:delText>FR2</w:delText>
              </w:r>
            </w:del>
            <w:ins w:id="59" w:author="Huawei" w:date="2026-01-22T17:43:00Z">
              <w:r w:rsidR="00A92A5D" w:rsidRPr="00194718">
                <w:rPr>
                  <w:rFonts w:ascii="Arial" w:eastAsia="Times New Roman" w:hAnsi="Arial"/>
                  <w:sz w:val="18"/>
                </w:rPr>
                <w:t>FR</w:t>
              </w:r>
              <w:r w:rsidR="00A92A5D">
                <w:rPr>
                  <w:rFonts w:ascii="Arial" w:eastAsia="Times New Roman" w:hAnsi="Arial"/>
                  <w:sz w:val="18"/>
                </w:rPr>
                <w:t>1</w:t>
              </w:r>
            </w:ins>
          </w:p>
        </w:tc>
      </w:tr>
      <w:tr w:rsidR="00194718" w:rsidRPr="00194718" w14:paraId="2011B6FE" w14:textId="77777777" w:rsidTr="00194718">
        <w:trPr>
          <w:jc w:val="center"/>
        </w:trPr>
        <w:tc>
          <w:tcPr>
            <w:tcW w:w="3674" w:type="dxa"/>
            <w:tcBorders>
              <w:top w:val="single" w:sz="4" w:space="0" w:color="auto"/>
              <w:left w:val="single" w:sz="4" w:space="0" w:color="auto"/>
              <w:bottom w:val="single" w:sz="4" w:space="0" w:color="auto"/>
              <w:right w:val="single" w:sz="4" w:space="0" w:color="auto"/>
            </w:tcBorders>
            <w:hideMark/>
          </w:tcPr>
          <w:p w14:paraId="5CA53CF7"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r w:rsidRPr="00194718">
              <w:rPr>
                <w:rFonts w:ascii="Arial" w:eastAsia="Times New Roman" w:hAnsi="Arial"/>
                <w:sz w:val="18"/>
              </w:rPr>
              <w:t>OCNG Patterns</w:t>
            </w:r>
          </w:p>
        </w:tc>
        <w:tc>
          <w:tcPr>
            <w:tcW w:w="955" w:type="dxa"/>
            <w:tcBorders>
              <w:top w:val="single" w:sz="4" w:space="0" w:color="auto"/>
              <w:left w:val="single" w:sz="4" w:space="0" w:color="auto"/>
              <w:bottom w:val="single" w:sz="4" w:space="0" w:color="auto"/>
              <w:right w:val="single" w:sz="4" w:space="0" w:color="auto"/>
            </w:tcBorders>
          </w:tcPr>
          <w:p w14:paraId="4A20A7EC" w14:textId="1D4D963A"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del w:id="60" w:author="Huawei" w:date="2026-01-22T17:38:00Z">
              <w:r w:rsidRPr="00194718" w:rsidDel="00A92A5D">
                <w:rPr>
                  <w:rFonts w:ascii="Arial" w:eastAsia="Times New Roman" w:hAnsi="Arial"/>
                  <w:sz w:val="18"/>
                </w:rPr>
                <w:delText>2</w:delText>
              </w:r>
            </w:del>
            <w:ins w:id="61" w:author="Huawei" w:date="2026-01-22T17:38:00Z">
              <w:r w:rsidR="00A92A5D">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tcPr>
          <w:p w14:paraId="61D6DA8E"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0A8B60EA"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OP.1</w:t>
            </w:r>
          </w:p>
        </w:tc>
      </w:tr>
      <w:tr w:rsidR="00194718" w:rsidRPr="00194718" w14:paraId="28A23E82" w14:textId="77777777" w:rsidTr="00194718">
        <w:trPr>
          <w:jc w:val="center"/>
        </w:trPr>
        <w:tc>
          <w:tcPr>
            <w:tcW w:w="3674" w:type="dxa"/>
            <w:tcBorders>
              <w:top w:val="single" w:sz="4" w:space="0" w:color="auto"/>
              <w:left w:val="single" w:sz="4" w:space="0" w:color="auto"/>
              <w:bottom w:val="single" w:sz="4" w:space="0" w:color="auto"/>
              <w:right w:val="single" w:sz="4" w:space="0" w:color="auto"/>
            </w:tcBorders>
          </w:tcPr>
          <w:p w14:paraId="62A5FAC6"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r w:rsidRPr="00194718">
              <w:rPr>
                <w:rFonts w:ascii="Arial" w:eastAsia="Times New Roman" w:hAnsi="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1492693B" w14:textId="50411D7C"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del w:id="62" w:author="Huawei" w:date="2026-01-22T17:38:00Z">
              <w:r w:rsidRPr="00194718" w:rsidDel="00A92A5D">
                <w:rPr>
                  <w:rFonts w:ascii="Arial" w:eastAsia="Times New Roman" w:hAnsi="Arial"/>
                  <w:sz w:val="18"/>
                </w:rPr>
                <w:delText>2</w:delText>
              </w:r>
            </w:del>
            <w:ins w:id="63" w:author="Huawei" w:date="2026-01-22T17:38:00Z">
              <w:r w:rsidR="00A92A5D">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tcPr>
          <w:p w14:paraId="4FDBB41B"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3A994813"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DLBWP.0.1</w:t>
            </w:r>
          </w:p>
          <w:p w14:paraId="256ED9B2"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ULBWP.0.1</w:t>
            </w:r>
          </w:p>
        </w:tc>
      </w:tr>
      <w:tr w:rsidR="00194718" w:rsidRPr="00194718" w14:paraId="5A4BAC37" w14:textId="77777777" w:rsidTr="00194718">
        <w:trPr>
          <w:jc w:val="center"/>
        </w:trPr>
        <w:tc>
          <w:tcPr>
            <w:tcW w:w="3674" w:type="dxa"/>
            <w:tcBorders>
              <w:top w:val="single" w:sz="4" w:space="0" w:color="auto"/>
              <w:left w:val="single" w:sz="4" w:space="0" w:color="auto"/>
              <w:bottom w:val="single" w:sz="4" w:space="0" w:color="auto"/>
              <w:right w:val="single" w:sz="4" w:space="0" w:color="auto"/>
            </w:tcBorders>
          </w:tcPr>
          <w:p w14:paraId="7344C795"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r w:rsidRPr="00194718">
              <w:rPr>
                <w:rFonts w:ascii="Arial" w:eastAsia="Times New Roman" w:hAnsi="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30A98E79" w14:textId="634E413A"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del w:id="64" w:author="Huawei" w:date="2026-01-22T17:38:00Z">
              <w:r w:rsidRPr="00194718" w:rsidDel="00A92A5D">
                <w:rPr>
                  <w:rFonts w:ascii="Arial" w:eastAsia="Times New Roman" w:hAnsi="Arial"/>
                  <w:sz w:val="18"/>
                </w:rPr>
                <w:delText>2</w:delText>
              </w:r>
            </w:del>
            <w:ins w:id="65" w:author="Huawei" w:date="2026-01-22T17:38:00Z">
              <w:r w:rsidR="00A92A5D">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tcPr>
          <w:p w14:paraId="73CB8ECC"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633215F4"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DLBWP.1.1</w:t>
            </w:r>
          </w:p>
          <w:p w14:paraId="13811692"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ULBWP.1.1</w:t>
            </w:r>
          </w:p>
        </w:tc>
      </w:tr>
      <w:tr w:rsidR="00194718" w:rsidRPr="00194718" w14:paraId="0FA72E1F" w14:textId="77777777" w:rsidTr="00194718">
        <w:trPr>
          <w:jc w:val="center"/>
        </w:trPr>
        <w:tc>
          <w:tcPr>
            <w:tcW w:w="3674" w:type="dxa"/>
            <w:tcBorders>
              <w:top w:val="single" w:sz="4" w:space="0" w:color="auto"/>
              <w:left w:val="single" w:sz="4" w:space="0" w:color="auto"/>
              <w:bottom w:val="single" w:sz="4" w:space="0" w:color="auto"/>
              <w:right w:val="single" w:sz="4" w:space="0" w:color="auto"/>
            </w:tcBorders>
          </w:tcPr>
          <w:p w14:paraId="241A9745"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r w:rsidRPr="00194718">
              <w:rPr>
                <w:rFonts w:ascii="Arial" w:eastAsia="Times New Roman" w:hAnsi="Arial"/>
                <w:sz w:val="18"/>
              </w:rPr>
              <w:t>SMTC configuration</w:t>
            </w:r>
          </w:p>
        </w:tc>
        <w:tc>
          <w:tcPr>
            <w:tcW w:w="955" w:type="dxa"/>
            <w:tcBorders>
              <w:top w:val="single" w:sz="4" w:space="0" w:color="auto"/>
              <w:left w:val="single" w:sz="4" w:space="0" w:color="auto"/>
              <w:bottom w:val="single" w:sz="4" w:space="0" w:color="auto"/>
              <w:right w:val="single" w:sz="4" w:space="0" w:color="auto"/>
            </w:tcBorders>
          </w:tcPr>
          <w:p w14:paraId="2B29EB03" w14:textId="4770A28D"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del w:id="66" w:author="Huawei" w:date="2026-01-22T17:38:00Z">
              <w:r w:rsidRPr="00194718" w:rsidDel="00A92A5D">
                <w:rPr>
                  <w:rFonts w:ascii="Arial" w:eastAsia="Times New Roman" w:hAnsi="Arial"/>
                  <w:sz w:val="18"/>
                </w:rPr>
                <w:delText>2</w:delText>
              </w:r>
            </w:del>
            <w:ins w:id="67" w:author="Huawei" w:date="2026-01-22T17:38:00Z">
              <w:r w:rsidR="00A92A5D">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tcPr>
          <w:p w14:paraId="0229ADBB"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13FA9808"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SMTC.1</w:t>
            </w:r>
          </w:p>
        </w:tc>
      </w:tr>
      <w:tr w:rsidR="00A92A5D" w:rsidRPr="00194718" w14:paraId="74C4365D" w14:textId="77777777" w:rsidTr="00E65DBA">
        <w:trPr>
          <w:jc w:val="center"/>
        </w:trPr>
        <w:tc>
          <w:tcPr>
            <w:tcW w:w="3674" w:type="dxa"/>
            <w:vMerge w:val="restart"/>
            <w:tcBorders>
              <w:top w:val="single" w:sz="4" w:space="0" w:color="auto"/>
              <w:left w:val="single" w:sz="4" w:space="0" w:color="auto"/>
              <w:right w:val="single" w:sz="4" w:space="0" w:color="auto"/>
            </w:tcBorders>
          </w:tcPr>
          <w:p w14:paraId="1BA1231F" w14:textId="77777777" w:rsidR="00A92A5D" w:rsidRPr="00194718" w:rsidRDefault="00A92A5D" w:rsidP="00194718">
            <w:pPr>
              <w:overflowPunct w:val="0"/>
              <w:autoSpaceDE w:val="0"/>
              <w:autoSpaceDN w:val="0"/>
              <w:adjustRightInd w:val="0"/>
              <w:spacing w:after="0"/>
              <w:textAlignment w:val="baseline"/>
              <w:rPr>
                <w:rFonts w:ascii="Arial" w:eastAsia="Times New Roman" w:hAnsi="Arial"/>
                <w:sz w:val="18"/>
              </w:rPr>
            </w:pPr>
            <w:r w:rsidRPr="00194718">
              <w:rPr>
                <w:rFonts w:ascii="Arial" w:eastAsia="Times New Roman" w:hAnsi="Arial"/>
                <w:sz w:val="18"/>
              </w:rPr>
              <w:t>TRS Configuration</w:t>
            </w:r>
          </w:p>
        </w:tc>
        <w:tc>
          <w:tcPr>
            <w:tcW w:w="955" w:type="dxa"/>
            <w:tcBorders>
              <w:top w:val="single" w:sz="4" w:space="0" w:color="auto"/>
              <w:left w:val="single" w:sz="4" w:space="0" w:color="auto"/>
              <w:bottom w:val="single" w:sz="4" w:space="0" w:color="auto"/>
              <w:right w:val="single" w:sz="4" w:space="0" w:color="auto"/>
            </w:tcBorders>
          </w:tcPr>
          <w:p w14:paraId="0FCD1729" w14:textId="77777777" w:rsidR="00A92A5D" w:rsidRPr="00194718" w:rsidRDefault="00A92A5D"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lang w:eastAsia="zh-CN"/>
              </w:rPr>
              <w:t>1~2</w:t>
            </w:r>
          </w:p>
        </w:tc>
        <w:tc>
          <w:tcPr>
            <w:tcW w:w="1269" w:type="dxa"/>
            <w:vMerge w:val="restart"/>
            <w:tcBorders>
              <w:top w:val="single" w:sz="4" w:space="0" w:color="auto"/>
              <w:left w:val="single" w:sz="4" w:space="0" w:color="auto"/>
              <w:right w:val="single" w:sz="4" w:space="0" w:color="auto"/>
            </w:tcBorders>
          </w:tcPr>
          <w:p w14:paraId="49FE2A87" w14:textId="77777777" w:rsidR="00A92A5D" w:rsidRPr="00194718" w:rsidRDefault="00A92A5D"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36B26472" w14:textId="4BD26E74" w:rsidR="00A92A5D" w:rsidRPr="00194718" w:rsidRDefault="00A92A5D" w:rsidP="00194718">
            <w:pPr>
              <w:overflowPunct w:val="0"/>
              <w:autoSpaceDE w:val="0"/>
              <w:autoSpaceDN w:val="0"/>
              <w:adjustRightInd w:val="0"/>
              <w:spacing w:after="0"/>
              <w:jc w:val="center"/>
              <w:textAlignment w:val="baseline"/>
              <w:rPr>
                <w:rFonts w:ascii="Arial" w:eastAsia="Times New Roman" w:hAnsi="Arial"/>
                <w:sz w:val="18"/>
              </w:rPr>
            </w:pPr>
            <w:ins w:id="68" w:author="Huawei" w:date="2026-01-22T17:43:00Z">
              <w:r w:rsidRPr="00F2005A">
                <w:rPr>
                  <w:rFonts w:ascii="Arial" w:eastAsia="Times New Roman" w:hAnsi="Arial" w:cs="v4.2.0"/>
                  <w:sz w:val="18"/>
                  <w:lang w:eastAsia="zh-CN"/>
                </w:rPr>
                <w:t>TRS.2.1 FDD</w:t>
              </w:r>
            </w:ins>
            <w:del w:id="69" w:author="Huawei" w:date="2026-01-22T17:43:00Z">
              <w:r w:rsidRPr="00194718" w:rsidDel="00A92A5D">
                <w:rPr>
                  <w:rFonts w:ascii="Arial" w:eastAsia="Times New Roman" w:hAnsi="Arial"/>
                  <w:sz w:val="18"/>
                </w:rPr>
                <w:delText>TBD</w:delText>
              </w:r>
            </w:del>
          </w:p>
        </w:tc>
      </w:tr>
      <w:tr w:rsidR="00A92A5D" w:rsidRPr="00194718" w14:paraId="2CCA8008" w14:textId="77777777" w:rsidTr="00E65DBA">
        <w:trPr>
          <w:jc w:val="center"/>
          <w:ins w:id="70" w:author="Huawei" w:date="2026-01-22T17:38:00Z"/>
        </w:trPr>
        <w:tc>
          <w:tcPr>
            <w:tcW w:w="3674" w:type="dxa"/>
            <w:vMerge/>
            <w:tcBorders>
              <w:left w:val="single" w:sz="4" w:space="0" w:color="auto"/>
              <w:bottom w:val="single" w:sz="4" w:space="0" w:color="auto"/>
              <w:right w:val="single" w:sz="4" w:space="0" w:color="auto"/>
            </w:tcBorders>
          </w:tcPr>
          <w:p w14:paraId="064A67BA" w14:textId="77777777" w:rsidR="00A92A5D" w:rsidRPr="00194718" w:rsidRDefault="00A92A5D" w:rsidP="00194718">
            <w:pPr>
              <w:overflowPunct w:val="0"/>
              <w:autoSpaceDE w:val="0"/>
              <w:autoSpaceDN w:val="0"/>
              <w:adjustRightInd w:val="0"/>
              <w:spacing w:after="0"/>
              <w:textAlignment w:val="baseline"/>
              <w:rPr>
                <w:ins w:id="71" w:author="Huawei" w:date="2026-01-22T17:38:00Z"/>
                <w:rFonts w:ascii="Arial" w:eastAsia="Times New Roman" w:hAnsi="Arial"/>
                <w:sz w:val="18"/>
              </w:rPr>
            </w:pPr>
          </w:p>
        </w:tc>
        <w:tc>
          <w:tcPr>
            <w:tcW w:w="955" w:type="dxa"/>
            <w:tcBorders>
              <w:top w:val="single" w:sz="4" w:space="0" w:color="auto"/>
              <w:left w:val="single" w:sz="4" w:space="0" w:color="auto"/>
              <w:bottom w:val="single" w:sz="4" w:space="0" w:color="auto"/>
              <w:right w:val="single" w:sz="4" w:space="0" w:color="auto"/>
            </w:tcBorders>
          </w:tcPr>
          <w:p w14:paraId="6F7A034A" w14:textId="67B07FD1" w:rsidR="00A92A5D" w:rsidRPr="00194718" w:rsidRDefault="00A92A5D" w:rsidP="00194718">
            <w:pPr>
              <w:overflowPunct w:val="0"/>
              <w:autoSpaceDE w:val="0"/>
              <w:autoSpaceDN w:val="0"/>
              <w:adjustRightInd w:val="0"/>
              <w:spacing w:after="0"/>
              <w:jc w:val="center"/>
              <w:textAlignment w:val="baseline"/>
              <w:rPr>
                <w:ins w:id="72" w:author="Huawei" w:date="2026-01-22T17:38:00Z"/>
                <w:rFonts w:ascii="Arial" w:eastAsia="Times New Roman" w:hAnsi="Arial"/>
                <w:sz w:val="18"/>
                <w:lang w:eastAsia="zh-CN"/>
              </w:rPr>
            </w:pPr>
            <w:ins w:id="73" w:author="Huawei" w:date="2026-01-22T17:38:00Z">
              <w:r>
                <w:rPr>
                  <w:rFonts w:ascii="Arial" w:eastAsia="Times New Roman" w:hAnsi="Arial"/>
                  <w:sz w:val="18"/>
                </w:rPr>
                <w:t>3~4</w:t>
              </w:r>
            </w:ins>
          </w:p>
        </w:tc>
        <w:tc>
          <w:tcPr>
            <w:tcW w:w="1269" w:type="dxa"/>
            <w:vMerge/>
            <w:tcBorders>
              <w:left w:val="single" w:sz="4" w:space="0" w:color="auto"/>
              <w:bottom w:val="single" w:sz="4" w:space="0" w:color="auto"/>
              <w:right w:val="single" w:sz="4" w:space="0" w:color="auto"/>
            </w:tcBorders>
          </w:tcPr>
          <w:p w14:paraId="36DD1AFB" w14:textId="77777777" w:rsidR="00A92A5D" w:rsidRPr="00194718" w:rsidRDefault="00A92A5D" w:rsidP="00194718">
            <w:pPr>
              <w:overflowPunct w:val="0"/>
              <w:autoSpaceDE w:val="0"/>
              <w:autoSpaceDN w:val="0"/>
              <w:adjustRightInd w:val="0"/>
              <w:spacing w:after="0"/>
              <w:jc w:val="center"/>
              <w:textAlignment w:val="baseline"/>
              <w:rPr>
                <w:ins w:id="74" w:author="Huawei" w:date="2026-01-22T17:38:00Z"/>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5B60D4A4" w14:textId="10EF0E3E" w:rsidR="00A92A5D" w:rsidRPr="00194718" w:rsidRDefault="00A92A5D" w:rsidP="00194718">
            <w:pPr>
              <w:overflowPunct w:val="0"/>
              <w:autoSpaceDE w:val="0"/>
              <w:autoSpaceDN w:val="0"/>
              <w:adjustRightInd w:val="0"/>
              <w:spacing w:after="0"/>
              <w:jc w:val="center"/>
              <w:textAlignment w:val="baseline"/>
              <w:rPr>
                <w:ins w:id="75" w:author="Huawei" w:date="2026-01-22T17:38:00Z"/>
                <w:rFonts w:ascii="Arial" w:eastAsia="Times New Roman" w:hAnsi="Arial"/>
                <w:sz w:val="18"/>
              </w:rPr>
            </w:pPr>
            <w:ins w:id="76" w:author="Huawei" w:date="2026-01-22T17:43:00Z">
              <w:r w:rsidRPr="00B80A6C">
                <w:rPr>
                  <w:rFonts w:ascii="Arial" w:eastAsia="Times New Roman" w:hAnsi="Arial" w:cs="v4.2.0"/>
                  <w:sz w:val="18"/>
                  <w:lang w:eastAsia="zh-CN"/>
                </w:rPr>
                <w:t>TRS.1.</w:t>
              </w:r>
              <w:r>
                <w:rPr>
                  <w:rFonts w:ascii="Arial" w:eastAsia="Times New Roman" w:hAnsi="Arial" w:cs="v4.2.0"/>
                  <w:sz w:val="18"/>
                  <w:lang w:eastAsia="zh-CN"/>
                </w:rPr>
                <w:t>2</w:t>
              </w:r>
              <w:r w:rsidRPr="00B80A6C">
                <w:rPr>
                  <w:rFonts w:ascii="Arial" w:eastAsia="Times New Roman" w:hAnsi="Arial" w:cs="v4.2.0"/>
                  <w:sz w:val="18"/>
                  <w:lang w:eastAsia="zh-CN"/>
                </w:rPr>
                <w:t xml:space="preserve"> FDD</w:t>
              </w:r>
            </w:ins>
          </w:p>
        </w:tc>
      </w:tr>
      <w:tr w:rsidR="00194718" w:rsidRPr="00194718" w14:paraId="3183A0AE" w14:textId="77777777" w:rsidTr="00194718">
        <w:trPr>
          <w:jc w:val="center"/>
        </w:trPr>
        <w:tc>
          <w:tcPr>
            <w:tcW w:w="3674" w:type="dxa"/>
            <w:tcBorders>
              <w:top w:val="single" w:sz="4" w:space="0" w:color="auto"/>
              <w:left w:val="single" w:sz="4" w:space="0" w:color="auto"/>
              <w:bottom w:val="single" w:sz="4" w:space="0" w:color="auto"/>
              <w:right w:val="single" w:sz="4" w:space="0" w:color="auto"/>
            </w:tcBorders>
          </w:tcPr>
          <w:p w14:paraId="26667C88"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r w:rsidRPr="00194718">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44C432DD" w14:textId="348E7ADD"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lang w:eastAsia="zh-CN"/>
              </w:rPr>
              <w:t>1~</w:t>
            </w:r>
            <w:del w:id="77" w:author="Huawei" w:date="2026-01-22T17:38:00Z">
              <w:r w:rsidRPr="00194718" w:rsidDel="00A92A5D">
                <w:rPr>
                  <w:rFonts w:ascii="Arial" w:eastAsia="Times New Roman" w:hAnsi="Arial"/>
                  <w:sz w:val="18"/>
                  <w:lang w:eastAsia="zh-CN"/>
                </w:rPr>
                <w:delText>2</w:delText>
              </w:r>
            </w:del>
            <w:ins w:id="78" w:author="Huawei" w:date="2026-01-22T17:38:00Z">
              <w:r w:rsidR="00A92A5D">
                <w:rPr>
                  <w:rFonts w:ascii="Arial" w:eastAsia="Times New Roman" w:hAnsi="Arial"/>
                  <w:sz w:val="18"/>
                  <w:lang w:eastAsia="zh-CN"/>
                </w:rPr>
                <w:t>4</w:t>
              </w:r>
            </w:ins>
          </w:p>
        </w:tc>
        <w:tc>
          <w:tcPr>
            <w:tcW w:w="1269" w:type="dxa"/>
            <w:tcBorders>
              <w:top w:val="single" w:sz="4" w:space="0" w:color="auto"/>
              <w:left w:val="single" w:sz="4" w:space="0" w:color="auto"/>
              <w:bottom w:val="single" w:sz="4" w:space="0" w:color="auto"/>
              <w:right w:val="single" w:sz="4" w:space="0" w:color="auto"/>
            </w:tcBorders>
          </w:tcPr>
          <w:p w14:paraId="35E030BC"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74BA7E13" w14:textId="146B3089" w:rsidR="00194718" w:rsidRPr="00194718" w:rsidRDefault="00A92A5D" w:rsidP="00194718">
            <w:pPr>
              <w:overflowPunct w:val="0"/>
              <w:autoSpaceDE w:val="0"/>
              <w:autoSpaceDN w:val="0"/>
              <w:adjustRightInd w:val="0"/>
              <w:spacing w:after="0"/>
              <w:jc w:val="center"/>
              <w:textAlignment w:val="baseline"/>
              <w:rPr>
                <w:rFonts w:ascii="Arial" w:eastAsia="Times New Roman" w:hAnsi="Arial"/>
                <w:sz w:val="18"/>
              </w:rPr>
            </w:pPr>
            <w:ins w:id="79" w:author="Huawei" w:date="2026-01-22T17:44:00Z">
              <w:r w:rsidRPr="00A92A5D">
                <w:rPr>
                  <w:rFonts w:ascii="Arial" w:eastAsia="Times New Roman" w:hAnsi="Arial"/>
                  <w:sz w:val="18"/>
                </w:rPr>
                <w:t>TCI.State.0</w:t>
              </w:r>
            </w:ins>
            <w:del w:id="80" w:author="Huawei" w:date="2026-01-22T17:44:00Z">
              <w:r w:rsidR="00194718" w:rsidRPr="00194718" w:rsidDel="00A92A5D">
                <w:rPr>
                  <w:rFonts w:ascii="Arial" w:eastAsia="Times New Roman" w:hAnsi="Arial"/>
                  <w:sz w:val="18"/>
                </w:rPr>
                <w:delText>TBD</w:delText>
              </w:r>
            </w:del>
          </w:p>
        </w:tc>
      </w:tr>
      <w:tr w:rsidR="00194718" w:rsidRPr="00194718" w14:paraId="4CCB9209" w14:textId="77777777" w:rsidTr="00194718">
        <w:trPr>
          <w:jc w:val="center"/>
        </w:trPr>
        <w:tc>
          <w:tcPr>
            <w:tcW w:w="3674" w:type="dxa"/>
            <w:tcBorders>
              <w:top w:val="single" w:sz="4" w:space="0" w:color="auto"/>
              <w:left w:val="single" w:sz="4" w:space="0" w:color="auto"/>
              <w:bottom w:val="single" w:sz="4" w:space="0" w:color="auto"/>
              <w:right w:val="single" w:sz="4" w:space="0" w:color="auto"/>
            </w:tcBorders>
          </w:tcPr>
          <w:p w14:paraId="21B7FDC4"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r w:rsidRPr="00194718">
              <w:rPr>
                <w:rFonts w:ascii="Arial" w:eastAsia="Times New Roman" w:hAnsi="Arial"/>
                <w:sz w:val="18"/>
              </w:rPr>
              <w:t>DRX configuration</w:t>
            </w:r>
          </w:p>
        </w:tc>
        <w:tc>
          <w:tcPr>
            <w:tcW w:w="955" w:type="dxa"/>
            <w:tcBorders>
              <w:top w:val="single" w:sz="4" w:space="0" w:color="auto"/>
              <w:left w:val="single" w:sz="4" w:space="0" w:color="auto"/>
              <w:bottom w:val="single" w:sz="4" w:space="0" w:color="auto"/>
              <w:right w:val="single" w:sz="4" w:space="0" w:color="auto"/>
            </w:tcBorders>
          </w:tcPr>
          <w:p w14:paraId="2A8F17C7" w14:textId="66B689EF"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del w:id="81" w:author="Huawei" w:date="2026-01-22T17:38:00Z">
              <w:r w:rsidRPr="00194718" w:rsidDel="00A92A5D">
                <w:rPr>
                  <w:rFonts w:ascii="Arial" w:eastAsia="Times New Roman" w:hAnsi="Arial"/>
                  <w:sz w:val="18"/>
                </w:rPr>
                <w:delText>2</w:delText>
              </w:r>
            </w:del>
            <w:ins w:id="82" w:author="Huawei" w:date="2026-01-22T17:38:00Z">
              <w:r w:rsidR="00A92A5D">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tcPr>
          <w:p w14:paraId="4E900363"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05DEBB7E"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Off</w:t>
            </w:r>
          </w:p>
        </w:tc>
      </w:tr>
      <w:tr w:rsidR="00194718" w:rsidRPr="00194718" w14:paraId="17E47B0B" w14:textId="77777777" w:rsidTr="00194718">
        <w:trPr>
          <w:jc w:val="center"/>
        </w:trPr>
        <w:tc>
          <w:tcPr>
            <w:tcW w:w="3674" w:type="dxa"/>
            <w:tcBorders>
              <w:top w:val="single" w:sz="4" w:space="0" w:color="auto"/>
              <w:left w:val="single" w:sz="4" w:space="0" w:color="auto"/>
              <w:bottom w:val="single" w:sz="4" w:space="0" w:color="auto"/>
              <w:right w:val="single" w:sz="4" w:space="0" w:color="auto"/>
            </w:tcBorders>
          </w:tcPr>
          <w:p w14:paraId="38AE4520"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proofErr w:type="spellStart"/>
            <w:r w:rsidRPr="00194718">
              <w:rPr>
                <w:rFonts w:ascii="Arial" w:eastAsia="Times New Roman" w:hAnsi="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109EBF02" w14:textId="09DCBFEB"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del w:id="83" w:author="Huawei" w:date="2026-01-22T17:38:00Z">
              <w:r w:rsidRPr="00194718" w:rsidDel="00A92A5D">
                <w:rPr>
                  <w:rFonts w:ascii="Arial" w:eastAsia="Times New Roman" w:hAnsi="Arial"/>
                  <w:sz w:val="18"/>
                </w:rPr>
                <w:delText>2</w:delText>
              </w:r>
            </w:del>
            <w:ins w:id="84" w:author="Huawei" w:date="2026-01-22T17:38:00Z">
              <w:r w:rsidR="00A92A5D">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tcPr>
          <w:p w14:paraId="35127629"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204BD2D8"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periodic</w:t>
            </w:r>
          </w:p>
        </w:tc>
      </w:tr>
      <w:tr w:rsidR="00194718" w:rsidRPr="00194718" w14:paraId="7D8D4237" w14:textId="77777777" w:rsidTr="00194718">
        <w:trPr>
          <w:jc w:val="center"/>
        </w:trPr>
        <w:tc>
          <w:tcPr>
            <w:tcW w:w="3674" w:type="dxa"/>
            <w:tcBorders>
              <w:top w:val="single" w:sz="4" w:space="0" w:color="auto"/>
              <w:left w:val="single" w:sz="4" w:space="0" w:color="auto"/>
              <w:bottom w:val="single" w:sz="4" w:space="0" w:color="auto"/>
              <w:right w:val="single" w:sz="4" w:space="0" w:color="auto"/>
            </w:tcBorders>
          </w:tcPr>
          <w:p w14:paraId="33510EEB"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proofErr w:type="spellStart"/>
            <w:r w:rsidRPr="00194718">
              <w:rPr>
                <w:rFonts w:ascii="Arial" w:eastAsia="Times New Roman" w:hAnsi="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47B61082" w14:textId="243D9308"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del w:id="85" w:author="Huawei" w:date="2026-01-22T17:39:00Z">
              <w:r w:rsidRPr="00194718" w:rsidDel="00A92A5D">
                <w:rPr>
                  <w:rFonts w:ascii="Arial" w:eastAsia="Times New Roman" w:hAnsi="Arial"/>
                  <w:sz w:val="18"/>
                </w:rPr>
                <w:delText>2</w:delText>
              </w:r>
            </w:del>
            <w:ins w:id="86" w:author="Huawei" w:date="2026-01-22T17:39:00Z">
              <w:r w:rsidR="00A92A5D">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tcPr>
          <w:p w14:paraId="2EA41B7A"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68BEDF66"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roofErr w:type="spellStart"/>
            <w:r w:rsidRPr="00194718">
              <w:rPr>
                <w:rFonts w:ascii="Arial" w:eastAsia="Times New Roman" w:hAnsi="Arial"/>
                <w:sz w:val="18"/>
              </w:rPr>
              <w:t>ssb</w:t>
            </w:r>
            <w:proofErr w:type="spellEnd"/>
            <w:r w:rsidRPr="00194718">
              <w:rPr>
                <w:rFonts w:ascii="Arial" w:eastAsia="Times New Roman" w:hAnsi="Arial"/>
                <w:sz w:val="18"/>
              </w:rPr>
              <w:t>-Index-RSRP</w:t>
            </w:r>
          </w:p>
        </w:tc>
      </w:tr>
      <w:tr w:rsidR="00194718" w:rsidRPr="00194718" w14:paraId="0E8100A5" w14:textId="77777777" w:rsidTr="00194718">
        <w:trPr>
          <w:jc w:val="center"/>
        </w:trPr>
        <w:tc>
          <w:tcPr>
            <w:tcW w:w="3674" w:type="dxa"/>
            <w:tcBorders>
              <w:top w:val="single" w:sz="4" w:space="0" w:color="auto"/>
              <w:left w:val="single" w:sz="4" w:space="0" w:color="auto"/>
              <w:bottom w:val="single" w:sz="4" w:space="0" w:color="auto"/>
              <w:right w:val="single" w:sz="4" w:space="0" w:color="auto"/>
            </w:tcBorders>
          </w:tcPr>
          <w:p w14:paraId="2F3222FB"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r w:rsidRPr="00194718">
              <w:rPr>
                <w:rFonts w:ascii="Arial" w:eastAsia="Times New Roman" w:hAnsi="Arial"/>
                <w:sz w:val="18"/>
              </w:rPr>
              <w:lastRenderedPageBreak/>
              <w:t>Number of reported RS</w:t>
            </w:r>
          </w:p>
        </w:tc>
        <w:tc>
          <w:tcPr>
            <w:tcW w:w="955" w:type="dxa"/>
            <w:tcBorders>
              <w:top w:val="single" w:sz="4" w:space="0" w:color="auto"/>
              <w:left w:val="single" w:sz="4" w:space="0" w:color="auto"/>
              <w:bottom w:val="single" w:sz="4" w:space="0" w:color="auto"/>
              <w:right w:val="single" w:sz="4" w:space="0" w:color="auto"/>
            </w:tcBorders>
          </w:tcPr>
          <w:p w14:paraId="3174B959" w14:textId="36BB00F3"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del w:id="87" w:author="Huawei" w:date="2026-01-22T17:39:00Z">
              <w:r w:rsidRPr="00194718" w:rsidDel="00A92A5D">
                <w:rPr>
                  <w:rFonts w:ascii="Arial" w:eastAsia="Times New Roman" w:hAnsi="Arial"/>
                  <w:sz w:val="18"/>
                </w:rPr>
                <w:delText>2</w:delText>
              </w:r>
            </w:del>
            <w:ins w:id="88" w:author="Huawei" w:date="2026-01-22T17:39:00Z">
              <w:r w:rsidR="00A92A5D">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tcPr>
          <w:p w14:paraId="65F74DB7"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5B6D6322"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2</w:t>
            </w:r>
          </w:p>
        </w:tc>
      </w:tr>
      <w:tr w:rsidR="00A92A5D" w:rsidRPr="00194718" w14:paraId="6B49A115" w14:textId="77777777" w:rsidTr="006D76AD">
        <w:trPr>
          <w:jc w:val="center"/>
        </w:trPr>
        <w:tc>
          <w:tcPr>
            <w:tcW w:w="3674" w:type="dxa"/>
            <w:vMerge w:val="restart"/>
            <w:tcBorders>
              <w:top w:val="single" w:sz="4" w:space="0" w:color="auto"/>
              <w:left w:val="single" w:sz="4" w:space="0" w:color="auto"/>
              <w:right w:val="single" w:sz="4" w:space="0" w:color="auto"/>
            </w:tcBorders>
          </w:tcPr>
          <w:p w14:paraId="060285FF" w14:textId="77777777" w:rsidR="00A92A5D" w:rsidRPr="00194718" w:rsidRDefault="00A92A5D" w:rsidP="00194718">
            <w:pPr>
              <w:overflowPunct w:val="0"/>
              <w:autoSpaceDE w:val="0"/>
              <w:autoSpaceDN w:val="0"/>
              <w:adjustRightInd w:val="0"/>
              <w:spacing w:after="0"/>
              <w:textAlignment w:val="baseline"/>
              <w:rPr>
                <w:rFonts w:ascii="Arial" w:eastAsia="Times New Roman" w:hAnsi="Arial"/>
                <w:sz w:val="18"/>
              </w:rPr>
            </w:pPr>
            <w:r w:rsidRPr="00194718">
              <w:rPr>
                <w:rFonts w:ascii="Arial" w:eastAsia="Times New Roman" w:hAnsi="Arial"/>
                <w:sz w:val="18"/>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29DB4920" w14:textId="77777777" w:rsidR="00A92A5D" w:rsidRPr="00194718" w:rsidRDefault="00A92A5D"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1~2</w:t>
            </w:r>
          </w:p>
        </w:tc>
        <w:tc>
          <w:tcPr>
            <w:tcW w:w="1269" w:type="dxa"/>
            <w:vMerge w:val="restart"/>
            <w:tcBorders>
              <w:top w:val="single" w:sz="4" w:space="0" w:color="auto"/>
              <w:left w:val="single" w:sz="4" w:space="0" w:color="auto"/>
              <w:right w:val="single" w:sz="4" w:space="0" w:color="auto"/>
            </w:tcBorders>
          </w:tcPr>
          <w:p w14:paraId="5C912106" w14:textId="77777777" w:rsidR="00A92A5D" w:rsidRPr="00194718" w:rsidRDefault="00A92A5D"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slot</w:t>
            </w:r>
          </w:p>
        </w:tc>
        <w:tc>
          <w:tcPr>
            <w:tcW w:w="1789" w:type="dxa"/>
            <w:tcBorders>
              <w:top w:val="single" w:sz="4" w:space="0" w:color="auto"/>
              <w:left w:val="single" w:sz="4" w:space="0" w:color="auto"/>
              <w:bottom w:val="single" w:sz="4" w:space="0" w:color="auto"/>
              <w:right w:val="single" w:sz="4" w:space="0" w:color="auto"/>
            </w:tcBorders>
          </w:tcPr>
          <w:p w14:paraId="46ACB933" w14:textId="77777777" w:rsidR="00A92A5D" w:rsidRPr="00194718" w:rsidRDefault="00A92A5D"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cs="Arial"/>
                <w:sz w:val="18"/>
              </w:rPr>
              <w:t>320</w:t>
            </w:r>
          </w:p>
        </w:tc>
      </w:tr>
      <w:tr w:rsidR="00A92A5D" w:rsidRPr="00194718" w14:paraId="7D2ECBF9" w14:textId="77777777" w:rsidTr="006D76AD">
        <w:trPr>
          <w:jc w:val="center"/>
          <w:ins w:id="89" w:author="Huawei" w:date="2026-01-22T17:39:00Z"/>
        </w:trPr>
        <w:tc>
          <w:tcPr>
            <w:tcW w:w="3674" w:type="dxa"/>
            <w:vMerge/>
            <w:tcBorders>
              <w:left w:val="single" w:sz="4" w:space="0" w:color="auto"/>
              <w:bottom w:val="single" w:sz="4" w:space="0" w:color="auto"/>
              <w:right w:val="single" w:sz="4" w:space="0" w:color="auto"/>
            </w:tcBorders>
          </w:tcPr>
          <w:p w14:paraId="7734C2FF" w14:textId="77777777" w:rsidR="00A92A5D" w:rsidRPr="00194718" w:rsidRDefault="00A92A5D" w:rsidP="00194718">
            <w:pPr>
              <w:overflowPunct w:val="0"/>
              <w:autoSpaceDE w:val="0"/>
              <w:autoSpaceDN w:val="0"/>
              <w:adjustRightInd w:val="0"/>
              <w:spacing w:after="0"/>
              <w:textAlignment w:val="baseline"/>
              <w:rPr>
                <w:ins w:id="90" w:author="Huawei" w:date="2026-01-22T17:39:00Z"/>
                <w:rFonts w:ascii="Arial" w:eastAsia="Times New Roman" w:hAnsi="Arial"/>
                <w:sz w:val="18"/>
              </w:rPr>
            </w:pPr>
          </w:p>
        </w:tc>
        <w:tc>
          <w:tcPr>
            <w:tcW w:w="955" w:type="dxa"/>
            <w:tcBorders>
              <w:top w:val="single" w:sz="4" w:space="0" w:color="auto"/>
              <w:left w:val="single" w:sz="4" w:space="0" w:color="auto"/>
              <w:bottom w:val="single" w:sz="4" w:space="0" w:color="auto"/>
              <w:right w:val="single" w:sz="4" w:space="0" w:color="auto"/>
            </w:tcBorders>
          </w:tcPr>
          <w:p w14:paraId="3E29A2E7" w14:textId="58B541BD" w:rsidR="00A92A5D" w:rsidRPr="00194718" w:rsidRDefault="00A92A5D" w:rsidP="00194718">
            <w:pPr>
              <w:overflowPunct w:val="0"/>
              <w:autoSpaceDE w:val="0"/>
              <w:autoSpaceDN w:val="0"/>
              <w:adjustRightInd w:val="0"/>
              <w:spacing w:after="0"/>
              <w:jc w:val="center"/>
              <w:textAlignment w:val="baseline"/>
              <w:rPr>
                <w:ins w:id="91" w:author="Huawei" w:date="2026-01-22T17:39:00Z"/>
                <w:rFonts w:ascii="Arial" w:eastAsia="Times New Roman" w:hAnsi="Arial"/>
                <w:sz w:val="18"/>
              </w:rPr>
            </w:pPr>
            <w:ins w:id="92" w:author="Huawei" w:date="2026-01-22T17:39:00Z">
              <w:r>
                <w:rPr>
                  <w:rFonts w:ascii="Arial" w:eastAsia="Times New Roman" w:hAnsi="Arial"/>
                  <w:sz w:val="18"/>
                </w:rPr>
                <w:t>3~4</w:t>
              </w:r>
            </w:ins>
          </w:p>
        </w:tc>
        <w:tc>
          <w:tcPr>
            <w:tcW w:w="1269" w:type="dxa"/>
            <w:vMerge/>
            <w:tcBorders>
              <w:left w:val="single" w:sz="4" w:space="0" w:color="auto"/>
              <w:bottom w:val="single" w:sz="4" w:space="0" w:color="auto"/>
              <w:right w:val="single" w:sz="4" w:space="0" w:color="auto"/>
            </w:tcBorders>
          </w:tcPr>
          <w:p w14:paraId="5E5B51E8" w14:textId="77777777" w:rsidR="00A92A5D" w:rsidRPr="00194718" w:rsidRDefault="00A92A5D" w:rsidP="00194718">
            <w:pPr>
              <w:overflowPunct w:val="0"/>
              <w:autoSpaceDE w:val="0"/>
              <w:autoSpaceDN w:val="0"/>
              <w:adjustRightInd w:val="0"/>
              <w:spacing w:after="0"/>
              <w:jc w:val="center"/>
              <w:textAlignment w:val="baseline"/>
              <w:rPr>
                <w:ins w:id="93" w:author="Huawei" w:date="2026-01-22T17:39:00Z"/>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706210E3" w14:textId="30C23EAD" w:rsidR="00A92A5D" w:rsidRPr="00A92A5D" w:rsidRDefault="00A92A5D" w:rsidP="00194718">
            <w:pPr>
              <w:overflowPunct w:val="0"/>
              <w:autoSpaceDE w:val="0"/>
              <w:autoSpaceDN w:val="0"/>
              <w:adjustRightInd w:val="0"/>
              <w:spacing w:after="0"/>
              <w:jc w:val="center"/>
              <w:textAlignment w:val="baseline"/>
              <w:rPr>
                <w:ins w:id="94" w:author="Huawei" w:date="2026-01-22T17:39:00Z"/>
                <w:rFonts w:ascii="Arial" w:hAnsi="Arial" w:cs="Arial"/>
                <w:sz w:val="18"/>
                <w:lang w:eastAsia="zh-CN"/>
              </w:rPr>
            </w:pPr>
            <w:ins w:id="95" w:author="Huawei" w:date="2026-01-22T17:44:00Z">
              <w:r>
                <w:rPr>
                  <w:rFonts w:ascii="Arial" w:hAnsi="Arial" w:cs="Arial" w:hint="eastAsia"/>
                  <w:sz w:val="18"/>
                  <w:lang w:eastAsia="zh-CN"/>
                </w:rPr>
                <w:t>8</w:t>
              </w:r>
              <w:r>
                <w:rPr>
                  <w:rFonts w:ascii="Arial" w:hAnsi="Arial" w:cs="Arial"/>
                  <w:sz w:val="18"/>
                  <w:lang w:eastAsia="zh-CN"/>
                </w:rPr>
                <w:t>0</w:t>
              </w:r>
            </w:ins>
          </w:p>
        </w:tc>
      </w:tr>
      <w:tr w:rsidR="00194718" w:rsidRPr="00194718" w14:paraId="20C70296" w14:textId="77777777" w:rsidTr="00194718">
        <w:trPr>
          <w:jc w:val="center"/>
        </w:trPr>
        <w:tc>
          <w:tcPr>
            <w:tcW w:w="3674" w:type="dxa"/>
            <w:tcBorders>
              <w:top w:val="single" w:sz="4" w:space="0" w:color="auto"/>
              <w:left w:val="single" w:sz="4" w:space="0" w:color="auto"/>
              <w:bottom w:val="single" w:sz="4" w:space="0" w:color="auto"/>
              <w:right w:val="single" w:sz="4" w:space="0" w:color="auto"/>
            </w:tcBorders>
          </w:tcPr>
          <w:p w14:paraId="02B58E61"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r w:rsidRPr="00194718">
              <w:rPr>
                <w:rFonts w:ascii="Arial" w:eastAsia="Times New Roman" w:hAnsi="Arial"/>
                <w:sz w:val="18"/>
              </w:rPr>
              <w:t>T1</w:t>
            </w:r>
          </w:p>
        </w:tc>
        <w:tc>
          <w:tcPr>
            <w:tcW w:w="955" w:type="dxa"/>
            <w:tcBorders>
              <w:top w:val="single" w:sz="4" w:space="0" w:color="auto"/>
              <w:left w:val="single" w:sz="4" w:space="0" w:color="auto"/>
              <w:bottom w:val="single" w:sz="4" w:space="0" w:color="auto"/>
              <w:right w:val="single" w:sz="4" w:space="0" w:color="auto"/>
            </w:tcBorders>
          </w:tcPr>
          <w:p w14:paraId="0A23DA83" w14:textId="5F5F967E"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del w:id="96" w:author="Huawei" w:date="2026-01-22T17:39:00Z">
              <w:r w:rsidRPr="00194718" w:rsidDel="00A92A5D">
                <w:rPr>
                  <w:rFonts w:ascii="Arial" w:eastAsia="Times New Roman" w:hAnsi="Arial"/>
                  <w:sz w:val="18"/>
                </w:rPr>
                <w:delText>2</w:delText>
              </w:r>
            </w:del>
            <w:ins w:id="97" w:author="Huawei" w:date="2026-01-22T17:39:00Z">
              <w:r w:rsidR="00A92A5D">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tcPr>
          <w:p w14:paraId="1C827AB5"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s</w:t>
            </w:r>
          </w:p>
        </w:tc>
        <w:tc>
          <w:tcPr>
            <w:tcW w:w="1789" w:type="dxa"/>
            <w:tcBorders>
              <w:top w:val="single" w:sz="4" w:space="0" w:color="auto"/>
              <w:left w:val="single" w:sz="4" w:space="0" w:color="auto"/>
              <w:bottom w:val="single" w:sz="4" w:space="0" w:color="auto"/>
              <w:right w:val="single" w:sz="4" w:space="0" w:color="auto"/>
            </w:tcBorders>
          </w:tcPr>
          <w:p w14:paraId="54AA352E"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5</w:t>
            </w:r>
          </w:p>
        </w:tc>
      </w:tr>
      <w:tr w:rsidR="00194718" w:rsidRPr="00194718" w14:paraId="48F54091" w14:textId="77777777" w:rsidTr="00194718">
        <w:trPr>
          <w:jc w:val="center"/>
        </w:trPr>
        <w:tc>
          <w:tcPr>
            <w:tcW w:w="3674" w:type="dxa"/>
            <w:tcBorders>
              <w:top w:val="single" w:sz="4" w:space="0" w:color="auto"/>
              <w:left w:val="single" w:sz="4" w:space="0" w:color="auto"/>
              <w:bottom w:val="single" w:sz="4" w:space="0" w:color="auto"/>
              <w:right w:val="single" w:sz="4" w:space="0" w:color="auto"/>
            </w:tcBorders>
          </w:tcPr>
          <w:p w14:paraId="0DBB009F"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sz w:val="18"/>
              </w:rPr>
            </w:pPr>
            <w:r w:rsidRPr="00194718">
              <w:rPr>
                <w:rFonts w:ascii="Arial" w:eastAsia="Times New Roman" w:hAnsi="Arial"/>
                <w:sz w:val="18"/>
              </w:rPr>
              <w:t>T2</w:t>
            </w:r>
          </w:p>
        </w:tc>
        <w:tc>
          <w:tcPr>
            <w:tcW w:w="955" w:type="dxa"/>
            <w:tcBorders>
              <w:top w:val="single" w:sz="4" w:space="0" w:color="auto"/>
              <w:left w:val="single" w:sz="4" w:space="0" w:color="auto"/>
              <w:bottom w:val="single" w:sz="4" w:space="0" w:color="auto"/>
              <w:right w:val="single" w:sz="4" w:space="0" w:color="auto"/>
            </w:tcBorders>
          </w:tcPr>
          <w:p w14:paraId="5A139C37" w14:textId="4C97B173"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del w:id="98" w:author="Huawei" w:date="2026-01-22T17:39:00Z">
              <w:r w:rsidRPr="00194718" w:rsidDel="00A92A5D">
                <w:rPr>
                  <w:rFonts w:ascii="Arial" w:eastAsia="Times New Roman" w:hAnsi="Arial"/>
                  <w:sz w:val="18"/>
                </w:rPr>
                <w:delText>2</w:delText>
              </w:r>
            </w:del>
            <w:ins w:id="99" w:author="Huawei" w:date="2026-01-22T17:39:00Z">
              <w:r w:rsidR="00A92A5D">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tcPr>
          <w:p w14:paraId="3D5CDC9F"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s</w:t>
            </w:r>
          </w:p>
        </w:tc>
        <w:tc>
          <w:tcPr>
            <w:tcW w:w="1789" w:type="dxa"/>
            <w:tcBorders>
              <w:top w:val="single" w:sz="4" w:space="0" w:color="auto"/>
              <w:left w:val="single" w:sz="4" w:space="0" w:color="auto"/>
              <w:bottom w:val="single" w:sz="4" w:space="0" w:color="auto"/>
              <w:right w:val="single" w:sz="4" w:space="0" w:color="auto"/>
            </w:tcBorders>
          </w:tcPr>
          <w:p w14:paraId="2E889628"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2</w:t>
            </w:r>
          </w:p>
        </w:tc>
      </w:tr>
      <w:tr w:rsidR="00194718" w:rsidRPr="00194718" w14:paraId="1B3EA12F" w14:textId="77777777" w:rsidTr="00194718">
        <w:trPr>
          <w:jc w:val="center"/>
        </w:trPr>
        <w:tc>
          <w:tcPr>
            <w:tcW w:w="3674" w:type="dxa"/>
            <w:tcBorders>
              <w:top w:val="single" w:sz="4" w:space="0" w:color="auto"/>
              <w:left w:val="single" w:sz="4" w:space="0" w:color="auto"/>
              <w:right w:val="single" w:sz="4" w:space="0" w:color="auto"/>
            </w:tcBorders>
          </w:tcPr>
          <w:p w14:paraId="03BAD1D2"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cs="Arial"/>
                <w:sz w:val="18"/>
                <w:szCs w:val="18"/>
              </w:rPr>
            </w:pPr>
            <w:r w:rsidRPr="00194718">
              <w:rPr>
                <w:rFonts w:ascii="Arial" w:eastAsia="Times New Roman" w:hAnsi="Arial" w:cs="Arial"/>
                <w:sz w:val="18"/>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31102248" w14:textId="228BCD95"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r w:rsidRPr="00194718">
              <w:rPr>
                <w:rFonts w:ascii="Arial" w:eastAsia="Times New Roman" w:hAnsi="Arial"/>
                <w:sz w:val="18"/>
                <w:szCs w:val="18"/>
              </w:rPr>
              <w:t>1~</w:t>
            </w:r>
            <w:del w:id="100" w:author="Huawei" w:date="2026-01-22T17:39:00Z">
              <w:r w:rsidRPr="00194718" w:rsidDel="00A92A5D">
                <w:rPr>
                  <w:rFonts w:ascii="Arial" w:eastAsia="Times New Roman" w:hAnsi="Arial"/>
                  <w:sz w:val="18"/>
                  <w:szCs w:val="18"/>
                </w:rPr>
                <w:delText>2</w:delText>
              </w:r>
            </w:del>
            <w:ins w:id="101" w:author="Huawei" w:date="2026-01-22T17:39:00Z">
              <w:r w:rsidR="00A92A5D">
                <w:rPr>
                  <w:rFonts w:ascii="Arial" w:eastAsia="Times New Roman" w:hAnsi="Arial"/>
                  <w:sz w:val="18"/>
                  <w:szCs w:val="18"/>
                </w:rPr>
                <w:t>4</w:t>
              </w:r>
            </w:ins>
          </w:p>
        </w:tc>
        <w:tc>
          <w:tcPr>
            <w:tcW w:w="1269" w:type="dxa"/>
            <w:tcBorders>
              <w:top w:val="single" w:sz="4" w:space="0" w:color="auto"/>
              <w:left w:val="single" w:sz="4" w:space="0" w:color="auto"/>
              <w:bottom w:val="nil"/>
              <w:right w:val="single" w:sz="4" w:space="0" w:color="auto"/>
            </w:tcBorders>
            <w:shd w:val="clear" w:color="auto" w:fill="auto"/>
            <w:hideMark/>
          </w:tcPr>
          <w:p w14:paraId="52FFF873"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r w:rsidRPr="00194718">
              <w:rPr>
                <w:rFonts w:ascii="Arial" w:eastAsia="Times New Roman" w:hAnsi="Arial"/>
                <w:sz w:val="18"/>
                <w:szCs w:val="18"/>
              </w:rPr>
              <w:t>dB</w:t>
            </w:r>
          </w:p>
        </w:tc>
        <w:tc>
          <w:tcPr>
            <w:tcW w:w="1789" w:type="dxa"/>
            <w:tcBorders>
              <w:top w:val="single" w:sz="4" w:space="0" w:color="auto"/>
              <w:left w:val="single" w:sz="4" w:space="0" w:color="auto"/>
              <w:bottom w:val="nil"/>
              <w:right w:val="single" w:sz="4" w:space="0" w:color="auto"/>
            </w:tcBorders>
            <w:shd w:val="clear" w:color="auto" w:fill="auto"/>
            <w:hideMark/>
          </w:tcPr>
          <w:p w14:paraId="40EB3AE1"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r w:rsidRPr="00194718">
              <w:rPr>
                <w:rFonts w:ascii="Arial" w:eastAsia="Times New Roman" w:hAnsi="Arial"/>
                <w:sz w:val="18"/>
                <w:szCs w:val="18"/>
              </w:rPr>
              <w:t>0</w:t>
            </w:r>
          </w:p>
        </w:tc>
      </w:tr>
      <w:tr w:rsidR="00194718" w:rsidRPr="00194718" w14:paraId="4C49B804" w14:textId="77777777" w:rsidTr="00194718">
        <w:trPr>
          <w:jc w:val="center"/>
        </w:trPr>
        <w:tc>
          <w:tcPr>
            <w:tcW w:w="3674" w:type="dxa"/>
            <w:tcBorders>
              <w:top w:val="single" w:sz="4" w:space="0" w:color="auto"/>
              <w:left w:val="single" w:sz="4" w:space="0" w:color="auto"/>
              <w:right w:val="single" w:sz="4" w:space="0" w:color="auto"/>
            </w:tcBorders>
          </w:tcPr>
          <w:p w14:paraId="4CBA3A93"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cs="Arial"/>
                <w:sz w:val="18"/>
                <w:szCs w:val="18"/>
              </w:rPr>
            </w:pPr>
            <w:r w:rsidRPr="00194718">
              <w:rPr>
                <w:rFonts w:ascii="Arial" w:eastAsia="Times New Roman" w:hAnsi="Arial" w:cs="Arial"/>
                <w:sz w:val="18"/>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1F660394"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shd w:val="clear" w:color="auto" w:fill="auto"/>
          </w:tcPr>
          <w:p w14:paraId="27A40701"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shd w:val="clear" w:color="auto" w:fill="auto"/>
          </w:tcPr>
          <w:p w14:paraId="5AAD7AB7"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r>
      <w:tr w:rsidR="00194718" w:rsidRPr="00194718" w14:paraId="040EBE59" w14:textId="77777777" w:rsidTr="00194718">
        <w:trPr>
          <w:jc w:val="center"/>
        </w:trPr>
        <w:tc>
          <w:tcPr>
            <w:tcW w:w="3674" w:type="dxa"/>
            <w:tcBorders>
              <w:top w:val="single" w:sz="4" w:space="0" w:color="auto"/>
              <w:left w:val="single" w:sz="4" w:space="0" w:color="auto"/>
              <w:right w:val="single" w:sz="4" w:space="0" w:color="auto"/>
            </w:tcBorders>
          </w:tcPr>
          <w:p w14:paraId="43253CC2"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cs="Arial"/>
                <w:sz w:val="18"/>
                <w:szCs w:val="18"/>
              </w:rPr>
            </w:pPr>
            <w:r w:rsidRPr="00194718">
              <w:rPr>
                <w:rFonts w:ascii="Arial" w:eastAsia="Times New Roman" w:hAnsi="Arial" w:cs="Arial"/>
                <w:sz w:val="18"/>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0698A703"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shd w:val="clear" w:color="auto" w:fill="auto"/>
          </w:tcPr>
          <w:p w14:paraId="294BCAF9"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shd w:val="clear" w:color="auto" w:fill="auto"/>
          </w:tcPr>
          <w:p w14:paraId="5BB684BA"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r>
      <w:tr w:rsidR="00194718" w:rsidRPr="00194718" w14:paraId="56F0AC11" w14:textId="77777777" w:rsidTr="00194718">
        <w:trPr>
          <w:jc w:val="center"/>
        </w:trPr>
        <w:tc>
          <w:tcPr>
            <w:tcW w:w="3674" w:type="dxa"/>
            <w:tcBorders>
              <w:top w:val="single" w:sz="4" w:space="0" w:color="auto"/>
              <w:left w:val="single" w:sz="4" w:space="0" w:color="auto"/>
              <w:right w:val="single" w:sz="4" w:space="0" w:color="auto"/>
            </w:tcBorders>
          </w:tcPr>
          <w:p w14:paraId="44A90997"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cs="Arial"/>
                <w:sz w:val="18"/>
                <w:szCs w:val="18"/>
              </w:rPr>
            </w:pPr>
            <w:r w:rsidRPr="00194718">
              <w:rPr>
                <w:rFonts w:ascii="Arial" w:eastAsia="Times New Roman" w:hAnsi="Arial" w:cs="Arial"/>
                <w:sz w:val="18"/>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23E1B49B"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shd w:val="clear" w:color="auto" w:fill="auto"/>
          </w:tcPr>
          <w:p w14:paraId="24DA747A"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shd w:val="clear" w:color="auto" w:fill="auto"/>
          </w:tcPr>
          <w:p w14:paraId="6BB341D0"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r>
      <w:tr w:rsidR="00194718" w:rsidRPr="00194718" w14:paraId="15F2892A" w14:textId="77777777" w:rsidTr="00194718">
        <w:trPr>
          <w:jc w:val="center"/>
        </w:trPr>
        <w:tc>
          <w:tcPr>
            <w:tcW w:w="3674" w:type="dxa"/>
            <w:tcBorders>
              <w:top w:val="single" w:sz="4" w:space="0" w:color="auto"/>
              <w:left w:val="single" w:sz="4" w:space="0" w:color="auto"/>
              <w:right w:val="single" w:sz="4" w:space="0" w:color="auto"/>
            </w:tcBorders>
          </w:tcPr>
          <w:p w14:paraId="6A05EA68"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cs="Arial"/>
                <w:sz w:val="18"/>
                <w:szCs w:val="18"/>
              </w:rPr>
            </w:pPr>
            <w:r w:rsidRPr="00194718">
              <w:rPr>
                <w:rFonts w:ascii="Arial" w:eastAsia="Times New Roman" w:hAnsi="Arial" w:cs="Arial"/>
                <w:sz w:val="18"/>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7FFE76A3"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shd w:val="clear" w:color="auto" w:fill="auto"/>
          </w:tcPr>
          <w:p w14:paraId="601A49C4"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shd w:val="clear" w:color="auto" w:fill="auto"/>
          </w:tcPr>
          <w:p w14:paraId="6B8CDC76"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r>
      <w:tr w:rsidR="00194718" w:rsidRPr="00194718" w14:paraId="399A4608" w14:textId="77777777" w:rsidTr="00194718">
        <w:trPr>
          <w:jc w:val="center"/>
        </w:trPr>
        <w:tc>
          <w:tcPr>
            <w:tcW w:w="3674" w:type="dxa"/>
            <w:tcBorders>
              <w:top w:val="single" w:sz="4" w:space="0" w:color="auto"/>
              <w:left w:val="single" w:sz="4" w:space="0" w:color="auto"/>
              <w:right w:val="single" w:sz="4" w:space="0" w:color="auto"/>
            </w:tcBorders>
          </w:tcPr>
          <w:p w14:paraId="1484D21F"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cs="Arial"/>
                <w:sz w:val="18"/>
                <w:szCs w:val="18"/>
              </w:rPr>
            </w:pPr>
            <w:r w:rsidRPr="00194718">
              <w:rPr>
                <w:rFonts w:ascii="Arial" w:eastAsia="Times New Roman" w:hAnsi="Arial" w:cs="Arial"/>
                <w:sz w:val="18"/>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467DBC23"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shd w:val="clear" w:color="auto" w:fill="auto"/>
          </w:tcPr>
          <w:p w14:paraId="60A7727D"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shd w:val="clear" w:color="auto" w:fill="auto"/>
          </w:tcPr>
          <w:p w14:paraId="12E01535"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r>
      <w:tr w:rsidR="00194718" w:rsidRPr="00194718" w14:paraId="6C5D4CA4" w14:textId="77777777" w:rsidTr="00194718">
        <w:trPr>
          <w:jc w:val="center"/>
        </w:trPr>
        <w:tc>
          <w:tcPr>
            <w:tcW w:w="3674" w:type="dxa"/>
            <w:tcBorders>
              <w:top w:val="single" w:sz="4" w:space="0" w:color="auto"/>
              <w:left w:val="single" w:sz="4" w:space="0" w:color="auto"/>
              <w:right w:val="single" w:sz="4" w:space="0" w:color="auto"/>
            </w:tcBorders>
          </w:tcPr>
          <w:p w14:paraId="6E7D6816"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cs="Arial"/>
                <w:sz w:val="18"/>
                <w:szCs w:val="18"/>
              </w:rPr>
            </w:pPr>
            <w:r w:rsidRPr="00194718">
              <w:rPr>
                <w:rFonts w:ascii="Arial" w:eastAsia="Times New Roman" w:hAnsi="Arial" w:cs="Arial"/>
                <w:sz w:val="18"/>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5C0F0342"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shd w:val="clear" w:color="auto" w:fill="auto"/>
          </w:tcPr>
          <w:p w14:paraId="46FCF123"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shd w:val="clear" w:color="auto" w:fill="auto"/>
          </w:tcPr>
          <w:p w14:paraId="70BBB6B6"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r>
      <w:tr w:rsidR="00194718" w:rsidRPr="00194718" w14:paraId="72EC9E0D" w14:textId="77777777" w:rsidTr="00194718">
        <w:trPr>
          <w:jc w:val="center"/>
        </w:trPr>
        <w:tc>
          <w:tcPr>
            <w:tcW w:w="3674" w:type="dxa"/>
            <w:tcBorders>
              <w:top w:val="single" w:sz="4" w:space="0" w:color="auto"/>
              <w:left w:val="single" w:sz="4" w:space="0" w:color="auto"/>
              <w:right w:val="single" w:sz="4" w:space="0" w:color="auto"/>
            </w:tcBorders>
          </w:tcPr>
          <w:p w14:paraId="52521867"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cs="Arial"/>
                <w:sz w:val="18"/>
                <w:szCs w:val="18"/>
              </w:rPr>
            </w:pPr>
            <w:r w:rsidRPr="00194718">
              <w:rPr>
                <w:rFonts w:ascii="Arial" w:eastAsia="Times New Roman" w:hAnsi="Arial" w:cs="Arial"/>
                <w:sz w:val="18"/>
                <w:szCs w:val="18"/>
              </w:rPr>
              <w:t xml:space="preserve">EPRE ratio of OCNG DMRS to </w:t>
            </w:r>
            <w:proofErr w:type="spellStart"/>
            <w:r w:rsidRPr="00194718">
              <w:rPr>
                <w:rFonts w:ascii="Arial" w:eastAsia="Times New Roman" w:hAnsi="Arial" w:cs="Arial"/>
                <w:sz w:val="18"/>
                <w:szCs w:val="18"/>
              </w:rPr>
              <w:t>SSS</w:t>
            </w:r>
            <w:r w:rsidRPr="00194718">
              <w:rPr>
                <w:rFonts w:ascii="Arial" w:eastAsia="Times New Roman" w:hAnsi="Arial" w:cs="Arial"/>
                <w:sz w:val="18"/>
                <w:szCs w:val="18"/>
                <w:vertAlign w:val="superscript"/>
              </w:rPr>
              <w:t>Note</w:t>
            </w:r>
            <w:proofErr w:type="spellEnd"/>
            <w:r w:rsidRPr="00194718">
              <w:rPr>
                <w:rFonts w:ascii="Arial" w:eastAsia="Times New Roman" w:hAnsi="Arial" w:cs="Arial"/>
                <w:sz w:val="18"/>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327F05C1"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shd w:val="clear" w:color="auto" w:fill="auto"/>
          </w:tcPr>
          <w:p w14:paraId="4E0C8AE3"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shd w:val="clear" w:color="auto" w:fill="auto"/>
          </w:tcPr>
          <w:p w14:paraId="52391522"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r>
      <w:tr w:rsidR="00194718" w:rsidRPr="00194718" w14:paraId="6E47B4C3" w14:textId="77777777" w:rsidTr="00194718">
        <w:trPr>
          <w:jc w:val="center"/>
        </w:trPr>
        <w:tc>
          <w:tcPr>
            <w:tcW w:w="3674" w:type="dxa"/>
            <w:tcBorders>
              <w:top w:val="single" w:sz="4" w:space="0" w:color="auto"/>
              <w:left w:val="single" w:sz="4" w:space="0" w:color="auto"/>
              <w:bottom w:val="single" w:sz="4" w:space="0" w:color="auto"/>
              <w:right w:val="single" w:sz="4" w:space="0" w:color="auto"/>
            </w:tcBorders>
          </w:tcPr>
          <w:p w14:paraId="7A785DB8"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cs="Arial"/>
                <w:sz w:val="18"/>
                <w:szCs w:val="18"/>
              </w:rPr>
            </w:pPr>
            <w:r w:rsidRPr="00194718">
              <w:rPr>
                <w:rFonts w:ascii="Arial" w:eastAsia="Times New Roman" w:hAnsi="Arial" w:cs="Arial"/>
                <w:sz w:val="18"/>
                <w:szCs w:val="18"/>
              </w:rPr>
              <w:t>EPRE ratio of OCNG to OCNG DMRS</w:t>
            </w:r>
            <w:r w:rsidRPr="00194718">
              <w:rPr>
                <w:rFonts w:ascii="Arial" w:eastAsia="Times New Roman" w:hAnsi="Arial" w:cs="Arial"/>
                <w:sz w:val="18"/>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76B04591"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right w:val="single" w:sz="4" w:space="0" w:color="auto"/>
            </w:tcBorders>
            <w:shd w:val="clear" w:color="auto" w:fill="auto"/>
          </w:tcPr>
          <w:p w14:paraId="6369B0E7"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right w:val="single" w:sz="4" w:space="0" w:color="auto"/>
            </w:tcBorders>
            <w:shd w:val="clear" w:color="auto" w:fill="auto"/>
          </w:tcPr>
          <w:p w14:paraId="68B4770A"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szCs w:val="18"/>
              </w:rPr>
            </w:pPr>
          </w:p>
        </w:tc>
      </w:tr>
      <w:tr w:rsidR="00194718" w:rsidRPr="00194718" w14:paraId="115E39E9" w14:textId="77777777" w:rsidTr="00194718">
        <w:trPr>
          <w:jc w:val="center"/>
        </w:trPr>
        <w:tc>
          <w:tcPr>
            <w:tcW w:w="3674" w:type="dxa"/>
            <w:tcBorders>
              <w:top w:val="single" w:sz="4" w:space="0" w:color="auto"/>
              <w:left w:val="single" w:sz="4" w:space="0" w:color="auto"/>
              <w:bottom w:val="single" w:sz="4" w:space="0" w:color="auto"/>
              <w:right w:val="single" w:sz="4" w:space="0" w:color="auto"/>
            </w:tcBorders>
          </w:tcPr>
          <w:p w14:paraId="4FEE9FE4" w14:textId="77777777" w:rsidR="00194718" w:rsidRPr="00194718" w:rsidRDefault="00194718" w:rsidP="00194718">
            <w:pPr>
              <w:overflowPunct w:val="0"/>
              <w:autoSpaceDE w:val="0"/>
              <w:autoSpaceDN w:val="0"/>
              <w:adjustRightInd w:val="0"/>
              <w:spacing w:after="0"/>
              <w:textAlignment w:val="baseline"/>
              <w:rPr>
                <w:rFonts w:ascii="Arial" w:eastAsia="Times New Roman" w:hAnsi="Arial" w:cs="Arial"/>
                <w:sz w:val="15"/>
                <w:szCs w:val="15"/>
              </w:rPr>
            </w:pPr>
            <w:r w:rsidRPr="00194718">
              <w:rPr>
                <w:rFonts w:ascii="Arial" w:eastAsia="Times New Roman" w:hAnsi="Arial" w:cs="Arial"/>
                <w:sz w:val="18"/>
              </w:rPr>
              <w:t>Propagation condition</w:t>
            </w:r>
          </w:p>
        </w:tc>
        <w:tc>
          <w:tcPr>
            <w:tcW w:w="955" w:type="dxa"/>
            <w:tcBorders>
              <w:left w:val="single" w:sz="4" w:space="0" w:color="auto"/>
              <w:right w:val="single" w:sz="4" w:space="0" w:color="auto"/>
            </w:tcBorders>
          </w:tcPr>
          <w:p w14:paraId="1078BBD5" w14:textId="46E3CFE1"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del w:id="102" w:author="Huawei" w:date="2026-01-22T17:39:00Z">
              <w:r w:rsidRPr="00194718" w:rsidDel="00A92A5D">
                <w:rPr>
                  <w:rFonts w:ascii="Arial" w:eastAsia="Times New Roman" w:hAnsi="Arial"/>
                  <w:sz w:val="18"/>
                </w:rPr>
                <w:delText>2</w:delText>
              </w:r>
            </w:del>
            <w:ins w:id="103" w:author="Huawei" w:date="2026-01-22T17:39:00Z">
              <w:r w:rsidR="00A92A5D">
                <w:rPr>
                  <w:rFonts w:ascii="Arial" w:eastAsia="Times New Roman" w:hAnsi="Arial"/>
                  <w:sz w:val="18"/>
                </w:rPr>
                <w:t>4</w:t>
              </w:r>
            </w:ins>
          </w:p>
        </w:tc>
        <w:tc>
          <w:tcPr>
            <w:tcW w:w="1269" w:type="dxa"/>
            <w:tcBorders>
              <w:left w:val="single" w:sz="4" w:space="0" w:color="auto"/>
              <w:right w:val="single" w:sz="4" w:space="0" w:color="auto"/>
            </w:tcBorders>
          </w:tcPr>
          <w:p w14:paraId="02CA913B"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left w:val="single" w:sz="4" w:space="0" w:color="auto"/>
              <w:right w:val="single" w:sz="4" w:space="0" w:color="auto"/>
            </w:tcBorders>
          </w:tcPr>
          <w:p w14:paraId="30323669" w14:textId="77777777" w:rsidR="00194718" w:rsidRPr="00194718" w:rsidRDefault="00194718" w:rsidP="00194718">
            <w:pPr>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AWGN</w:t>
            </w:r>
          </w:p>
        </w:tc>
      </w:tr>
      <w:tr w:rsidR="00194718" w:rsidRPr="00194718" w14:paraId="455D8F64" w14:textId="77777777" w:rsidTr="00C00B1F">
        <w:trPr>
          <w:jc w:val="center"/>
        </w:trPr>
        <w:tc>
          <w:tcPr>
            <w:tcW w:w="7687" w:type="dxa"/>
            <w:gridSpan w:val="4"/>
            <w:tcBorders>
              <w:top w:val="single" w:sz="4" w:space="0" w:color="auto"/>
              <w:left w:val="single" w:sz="4" w:space="0" w:color="auto"/>
              <w:right w:val="single" w:sz="4" w:space="0" w:color="auto"/>
            </w:tcBorders>
            <w:vAlign w:val="center"/>
          </w:tcPr>
          <w:p w14:paraId="66E04901" w14:textId="77777777" w:rsidR="00194718" w:rsidRPr="00194718" w:rsidRDefault="00194718" w:rsidP="00194718">
            <w:pPr>
              <w:overflowPunct w:val="0"/>
              <w:autoSpaceDE w:val="0"/>
              <w:autoSpaceDN w:val="0"/>
              <w:adjustRightInd w:val="0"/>
              <w:spacing w:after="0"/>
              <w:ind w:left="851" w:hanging="851"/>
              <w:textAlignment w:val="baseline"/>
              <w:rPr>
                <w:rFonts w:ascii="Arial" w:eastAsia="Times New Roman" w:hAnsi="Arial"/>
                <w:sz w:val="18"/>
              </w:rPr>
            </w:pPr>
            <w:r w:rsidRPr="00194718">
              <w:rPr>
                <w:rFonts w:ascii="Arial" w:eastAsia="Times New Roman" w:hAnsi="Arial"/>
                <w:sz w:val="18"/>
              </w:rPr>
              <w:t>NOTE 1:</w:t>
            </w:r>
            <w:r w:rsidRPr="00194718">
              <w:rPr>
                <w:rFonts w:ascii="Arial" w:eastAsia="Times New Roman" w:hAnsi="Arial"/>
                <w:sz w:val="18"/>
              </w:rPr>
              <w:tab/>
              <w:t>OCNG shall be used such that both cells are fully allocated and a constant total transmitted power spectral density is achieved for all OFDM symbols.</w:t>
            </w:r>
          </w:p>
        </w:tc>
      </w:tr>
    </w:tbl>
    <w:p w14:paraId="3152DBFA" w14:textId="77777777" w:rsidR="00194718" w:rsidRPr="00194718" w:rsidRDefault="00194718" w:rsidP="00194718">
      <w:pPr>
        <w:overflowPunct w:val="0"/>
        <w:autoSpaceDE w:val="0"/>
        <w:autoSpaceDN w:val="0"/>
        <w:adjustRightInd w:val="0"/>
        <w:textAlignment w:val="baseline"/>
        <w:rPr>
          <w:rFonts w:eastAsia="Times New Roman" w:cs="v4.2.0"/>
        </w:rPr>
      </w:pPr>
    </w:p>
    <w:p w14:paraId="52CDC7D5" w14:textId="77777777" w:rsidR="00194718" w:rsidRPr="00194718" w:rsidRDefault="00194718" w:rsidP="00194718">
      <w:pPr>
        <w:keepNext/>
        <w:overflowPunct w:val="0"/>
        <w:autoSpaceDE w:val="0"/>
        <w:autoSpaceDN w:val="0"/>
        <w:adjustRightInd w:val="0"/>
        <w:spacing w:before="60"/>
        <w:jc w:val="center"/>
        <w:textAlignment w:val="baseline"/>
        <w:rPr>
          <w:rFonts w:ascii="Arial" w:eastAsia="Malgun Gothic" w:hAnsi="Arial"/>
          <w:b/>
        </w:rPr>
      </w:pPr>
      <w:r w:rsidRPr="00194718">
        <w:rPr>
          <w:rFonts w:ascii="Arial" w:eastAsia="Times New Roman" w:hAnsi="Arial"/>
          <w:b/>
        </w:rPr>
        <w:t>Table A.14.5.3.5.2-2: SSB specific test parameters</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418"/>
        <w:gridCol w:w="2032"/>
        <w:gridCol w:w="871"/>
        <w:gridCol w:w="872"/>
        <w:gridCol w:w="871"/>
        <w:gridCol w:w="872"/>
        <w:gridCol w:w="9"/>
      </w:tblGrid>
      <w:tr w:rsidR="00194718" w:rsidRPr="00194718" w14:paraId="02B05E95" w14:textId="77777777" w:rsidTr="00C00B1F">
        <w:trPr>
          <w:gridAfter w:val="1"/>
          <w:wAfter w:w="9" w:type="dxa"/>
          <w:jc w:val="center"/>
        </w:trPr>
        <w:tc>
          <w:tcPr>
            <w:tcW w:w="2518" w:type="dxa"/>
            <w:tcBorders>
              <w:top w:val="single" w:sz="4" w:space="0" w:color="auto"/>
              <w:left w:val="single" w:sz="4" w:space="0" w:color="auto"/>
              <w:bottom w:val="nil"/>
              <w:right w:val="single" w:sz="4" w:space="0" w:color="auto"/>
            </w:tcBorders>
            <w:shd w:val="clear" w:color="auto" w:fill="auto"/>
            <w:vAlign w:val="center"/>
            <w:hideMark/>
          </w:tcPr>
          <w:p w14:paraId="3B781131"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b/>
                <w:sz w:val="18"/>
              </w:rPr>
            </w:pPr>
            <w:r w:rsidRPr="00194718">
              <w:rPr>
                <w:rFonts w:ascii="Arial" w:eastAsia="Times New Roman"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08386457"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b/>
                <w:sz w:val="18"/>
              </w:rPr>
            </w:pPr>
            <w:r w:rsidRPr="00194718">
              <w:rPr>
                <w:rFonts w:ascii="Arial" w:eastAsia="Times New Roman"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6E016B"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b/>
                <w:sz w:val="18"/>
              </w:rPr>
            </w:pPr>
            <w:r w:rsidRPr="00194718">
              <w:rPr>
                <w:rFonts w:ascii="Arial" w:eastAsia="Times New Roman"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395F54"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b/>
                <w:sz w:val="18"/>
              </w:rPr>
            </w:pPr>
            <w:r w:rsidRPr="00194718">
              <w:rPr>
                <w:rFonts w:ascii="Arial" w:eastAsia="Times New Roman"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50B044A"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b/>
                <w:sz w:val="18"/>
              </w:rPr>
            </w:pPr>
            <w:r w:rsidRPr="00194718">
              <w:rPr>
                <w:rFonts w:ascii="Arial" w:eastAsia="Times New Roman" w:hAnsi="Arial"/>
                <w:b/>
                <w:sz w:val="18"/>
              </w:rPr>
              <w:t>SSB#1</w:t>
            </w:r>
          </w:p>
        </w:tc>
      </w:tr>
      <w:tr w:rsidR="00194718" w:rsidRPr="00194718" w14:paraId="526E3F84" w14:textId="77777777" w:rsidTr="00C00B1F">
        <w:trPr>
          <w:gridAfter w:val="1"/>
          <w:wAfter w:w="9" w:type="dxa"/>
          <w:jc w:val="center"/>
        </w:trPr>
        <w:tc>
          <w:tcPr>
            <w:tcW w:w="2518" w:type="dxa"/>
            <w:tcBorders>
              <w:top w:val="nil"/>
              <w:left w:val="single" w:sz="4" w:space="0" w:color="auto"/>
              <w:bottom w:val="single" w:sz="4" w:space="0" w:color="auto"/>
              <w:right w:val="single" w:sz="4" w:space="0" w:color="auto"/>
            </w:tcBorders>
            <w:shd w:val="clear" w:color="auto" w:fill="auto"/>
            <w:vAlign w:val="center"/>
          </w:tcPr>
          <w:p w14:paraId="4329297C"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D294C19"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54592197"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7A6A74C5"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b/>
                <w:sz w:val="18"/>
              </w:rPr>
            </w:pPr>
            <w:r w:rsidRPr="00194718">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610E9E61"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b/>
                <w:sz w:val="18"/>
              </w:rPr>
            </w:pPr>
            <w:r w:rsidRPr="00194718">
              <w:rPr>
                <w:rFonts w:ascii="Arial" w:eastAsia="Times New Roman"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tcPr>
          <w:p w14:paraId="08DECFF9"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b/>
                <w:sz w:val="18"/>
              </w:rPr>
            </w:pPr>
            <w:r w:rsidRPr="00194718">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66DD4A0A"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b/>
                <w:sz w:val="18"/>
              </w:rPr>
            </w:pPr>
            <w:r w:rsidRPr="00194718">
              <w:rPr>
                <w:rFonts w:ascii="Arial" w:eastAsia="Times New Roman" w:hAnsi="Arial"/>
                <w:b/>
                <w:sz w:val="18"/>
              </w:rPr>
              <w:t>T2</w:t>
            </w:r>
          </w:p>
        </w:tc>
      </w:tr>
      <w:tr w:rsidR="00194718" w:rsidRPr="00194718" w14:paraId="0BEBBCCB" w14:textId="77777777" w:rsidTr="00C00B1F">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6A879BA5" w14:textId="77777777" w:rsidR="00194718" w:rsidRPr="00194718" w:rsidRDefault="00194718" w:rsidP="00194718">
            <w:pPr>
              <w:keepNext/>
              <w:overflowPunct w:val="0"/>
              <w:autoSpaceDE w:val="0"/>
              <w:autoSpaceDN w:val="0"/>
              <w:adjustRightInd w:val="0"/>
              <w:spacing w:after="0"/>
              <w:textAlignment w:val="baseline"/>
              <w:rPr>
                <w:rFonts w:ascii="Arial" w:eastAsia="Calibri" w:hAnsi="Arial"/>
                <w:position w:val="-12"/>
                <w:sz w:val="18"/>
                <w:szCs w:val="22"/>
                <w:lang w:eastAsia="zh-CN"/>
              </w:rPr>
            </w:pPr>
            <w:r w:rsidRPr="00194718">
              <w:rPr>
                <w:rFonts w:ascii="Arial" w:eastAsia="Times New Roman" w:hAnsi="Arial"/>
                <w:sz w:val="18"/>
                <w:lang w:eastAsia="fr-FR"/>
              </w:rPr>
              <w:t>Angle of arrival configuration</w:t>
            </w:r>
          </w:p>
        </w:tc>
        <w:tc>
          <w:tcPr>
            <w:tcW w:w="1418" w:type="dxa"/>
            <w:tcBorders>
              <w:top w:val="single" w:sz="4" w:space="0" w:color="auto"/>
              <w:left w:val="single" w:sz="4" w:space="0" w:color="auto"/>
              <w:right w:val="single" w:sz="4" w:space="0" w:color="auto"/>
            </w:tcBorders>
          </w:tcPr>
          <w:p w14:paraId="6F6AE9F9"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sz w:val="18"/>
              </w:rPr>
            </w:pPr>
          </w:p>
        </w:tc>
        <w:tc>
          <w:tcPr>
            <w:tcW w:w="2032" w:type="dxa"/>
            <w:tcBorders>
              <w:top w:val="single" w:sz="4" w:space="0" w:color="auto"/>
              <w:left w:val="single" w:sz="4" w:space="0" w:color="auto"/>
              <w:bottom w:val="single" w:sz="4" w:space="0" w:color="auto"/>
              <w:right w:val="single" w:sz="4" w:space="0" w:color="auto"/>
            </w:tcBorders>
          </w:tcPr>
          <w:p w14:paraId="739ED7E9"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sz w:val="18"/>
              </w:rPr>
            </w:pPr>
          </w:p>
        </w:tc>
        <w:tc>
          <w:tcPr>
            <w:tcW w:w="3486" w:type="dxa"/>
            <w:gridSpan w:val="4"/>
            <w:tcBorders>
              <w:top w:val="single" w:sz="4" w:space="0" w:color="auto"/>
              <w:left w:val="single" w:sz="4" w:space="0" w:color="auto"/>
              <w:right w:val="single" w:sz="4" w:space="0" w:color="auto"/>
            </w:tcBorders>
          </w:tcPr>
          <w:p w14:paraId="2FCDF98F"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 xml:space="preserve">Setup 1 according to </w:t>
            </w:r>
            <w:r w:rsidRPr="00194718">
              <w:rPr>
                <w:rFonts w:ascii="Arial" w:eastAsia="Times New Roman" w:hAnsi="Arial"/>
                <w:sz w:val="18"/>
                <w:lang w:eastAsia="fr-FR"/>
              </w:rPr>
              <w:t>A.3.15.1</w:t>
            </w:r>
          </w:p>
        </w:tc>
      </w:tr>
      <w:tr w:rsidR="00194718" w:rsidRPr="00194718" w14:paraId="0ED07DE8" w14:textId="77777777" w:rsidTr="00C00B1F">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6DB6630D" w14:textId="77777777" w:rsidR="00194718" w:rsidRPr="00194718" w:rsidRDefault="00194718" w:rsidP="00194718">
            <w:pPr>
              <w:keepNext/>
              <w:overflowPunct w:val="0"/>
              <w:autoSpaceDE w:val="0"/>
              <w:autoSpaceDN w:val="0"/>
              <w:adjustRightInd w:val="0"/>
              <w:spacing w:after="0"/>
              <w:textAlignment w:val="baseline"/>
              <w:rPr>
                <w:rFonts w:ascii="Arial" w:eastAsia="Times New Roman" w:hAnsi="Arial"/>
                <w:sz w:val="18"/>
                <w:lang w:eastAsia="fr-FR"/>
              </w:rPr>
            </w:pPr>
            <w:r w:rsidRPr="00194718">
              <w:rPr>
                <w:rFonts w:ascii="Arial" w:eastAsia="Times New Roman" w:hAnsi="Arial"/>
                <w:position w:val="-12"/>
                <w:sz w:val="18"/>
                <w:lang w:eastAsia="zh-CN"/>
              </w:rPr>
              <w:t xml:space="preserve">Beam </w:t>
            </w:r>
            <w:proofErr w:type="spellStart"/>
            <w:r w:rsidRPr="00194718">
              <w:rPr>
                <w:rFonts w:ascii="Arial" w:eastAsia="Times New Roman" w:hAnsi="Arial"/>
                <w:position w:val="-12"/>
                <w:sz w:val="18"/>
                <w:lang w:eastAsia="zh-CN"/>
              </w:rPr>
              <w:t>Assumption</w:t>
            </w:r>
            <w:r w:rsidRPr="00194718">
              <w:rPr>
                <w:rFonts w:ascii="Arial" w:eastAsia="Times New Roman" w:hAnsi="Arial"/>
                <w:position w:val="-12"/>
                <w:sz w:val="18"/>
                <w:vertAlign w:val="superscript"/>
                <w:lang w:eastAsia="zh-CN"/>
              </w:rPr>
              <w:t>Note</w:t>
            </w:r>
            <w:proofErr w:type="spellEnd"/>
            <w:r w:rsidRPr="00194718">
              <w:rPr>
                <w:rFonts w:ascii="Arial" w:eastAsia="Times New Roman" w:hAnsi="Arial"/>
                <w:position w:val="-12"/>
                <w:sz w:val="18"/>
                <w:vertAlign w:val="superscript"/>
                <w:lang w:eastAsia="zh-CN"/>
              </w:rPr>
              <w:t xml:space="preserve"> 4</w:t>
            </w:r>
          </w:p>
        </w:tc>
        <w:tc>
          <w:tcPr>
            <w:tcW w:w="1418" w:type="dxa"/>
            <w:tcBorders>
              <w:top w:val="single" w:sz="4" w:space="0" w:color="auto"/>
              <w:left w:val="single" w:sz="4" w:space="0" w:color="auto"/>
              <w:right w:val="single" w:sz="4" w:space="0" w:color="auto"/>
            </w:tcBorders>
          </w:tcPr>
          <w:p w14:paraId="0902E97B" w14:textId="5908CA96"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del w:id="104" w:author="Huawei" w:date="2026-01-22T17:40:00Z">
              <w:r w:rsidRPr="00194718" w:rsidDel="00A92A5D">
                <w:rPr>
                  <w:rFonts w:ascii="Arial" w:eastAsia="Times New Roman" w:hAnsi="Arial"/>
                  <w:sz w:val="18"/>
                </w:rPr>
                <w:delText>,2</w:delText>
              </w:r>
            </w:del>
            <w:ins w:id="105" w:author="Huawei" w:date="2026-01-22T17:40:00Z">
              <w:r w:rsidR="00A92A5D">
                <w:rPr>
                  <w:rFonts w:ascii="Arial" w:eastAsia="Times New Roman" w:hAnsi="Arial"/>
                  <w:sz w:val="18"/>
                </w:rPr>
                <w:t>~4</w:t>
              </w:r>
            </w:ins>
          </w:p>
        </w:tc>
        <w:tc>
          <w:tcPr>
            <w:tcW w:w="2032" w:type="dxa"/>
            <w:tcBorders>
              <w:top w:val="single" w:sz="4" w:space="0" w:color="auto"/>
              <w:left w:val="single" w:sz="4" w:space="0" w:color="auto"/>
              <w:bottom w:val="single" w:sz="4" w:space="0" w:color="auto"/>
              <w:right w:val="single" w:sz="4" w:space="0" w:color="auto"/>
            </w:tcBorders>
          </w:tcPr>
          <w:p w14:paraId="4FC3BB9F"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sz w:val="18"/>
              </w:rPr>
            </w:pPr>
          </w:p>
        </w:tc>
        <w:tc>
          <w:tcPr>
            <w:tcW w:w="3486" w:type="dxa"/>
            <w:gridSpan w:val="4"/>
            <w:tcBorders>
              <w:top w:val="single" w:sz="4" w:space="0" w:color="auto"/>
              <w:left w:val="single" w:sz="4" w:space="0" w:color="auto"/>
              <w:right w:val="single" w:sz="4" w:space="0" w:color="auto"/>
            </w:tcBorders>
          </w:tcPr>
          <w:p w14:paraId="2301957C"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Rough</w:t>
            </w:r>
          </w:p>
        </w:tc>
      </w:tr>
      <w:tr w:rsidR="00194718" w:rsidRPr="00194718" w14:paraId="3BCD8E81" w14:textId="77777777" w:rsidTr="00C00B1F">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6F7AE82C" w14:textId="77777777" w:rsidR="00194718" w:rsidRPr="00194718" w:rsidRDefault="00194718" w:rsidP="00194718">
            <w:pPr>
              <w:keepNext/>
              <w:overflowPunct w:val="0"/>
              <w:autoSpaceDE w:val="0"/>
              <w:autoSpaceDN w:val="0"/>
              <w:adjustRightInd w:val="0"/>
              <w:spacing w:after="0"/>
              <w:textAlignment w:val="baseline"/>
              <w:rPr>
                <w:rFonts w:ascii="Arial" w:eastAsia="Times New Roman" w:hAnsi="Arial"/>
                <w:sz w:val="18"/>
                <w:vertAlign w:val="superscript"/>
              </w:rPr>
            </w:pPr>
            <w:r w:rsidRPr="00194718">
              <w:rPr>
                <w:rFonts w:ascii="Arial" w:eastAsia="Calibri" w:hAnsi="Arial"/>
                <w:noProof/>
                <w:position w:val="-12"/>
                <w:sz w:val="18"/>
                <w:szCs w:val="22"/>
                <w:lang w:eastAsia="zh-CN"/>
              </w:rPr>
              <w:drawing>
                <wp:inline distT="0" distB="0" distL="0" distR="0" wp14:anchorId="427D7621" wp14:editId="6229BA29">
                  <wp:extent cx="228600" cy="228600"/>
                  <wp:effectExtent l="0" t="0" r="0" b="0"/>
                  <wp:docPr id="209330488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94718">
              <w:rPr>
                <w:rFonts w:ascii="Arial" w:eastAsia="Times New Roman" w:hAnsi="Arial"/>
                <w:sz w:val="18"/>
                <w:vertAlign w:val="superscript"/>
              </w:rPr>
              <w:t>Note2</w:t>
            </w:r>
          </w:p>
        </w:tc>
        <w:tc>
          <w:tcPr>
            <w:tcW w:w="1418" w:type="dxa"/>
            <w:tcBorders>
              <w:top w:val="single" w:sz="4" w:space="0" w:color="auto"/>
              <w:left w:val="single" w:sz="4" w:space="0" w:color="auto"/>
              <w:right w:val="single" w:sz="4" w:space="0" w:color="auto"/>
            </w:tcBorders>
          </w:tcPr>
          <w:p w14:paraId="5929D758" w14:textId="31D8AF3A"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ins w:id="106" w:author="Huawei" w:date="2026-01-22T17:40:00Z">
              <w:r w:rsidR="00A92A5D">
                <w:rPr>
                  <w:rFonts w:ascii="Arial" w:eastAsia="Times New Roman" w:hAnsi="Arial"/>
                  <w:sz w:val="18"/>
                </w:rPr>
                <w:t>~4</w:t>
              </w:r>
            </w:ins>
            <w:del w:id="107" w:author="Huawei" w:date="2026-01-22T17:40:00Z">
              <w:r w:rsidRPr="00194718" w:rsidDel="00A92A5D">
                <w:rPr>
                  <w:rFonts w:ascii="Arial" w:eastAsia="Times New Roman" w:hAnsi="Arial"/>
                  <w:sz w:val="18"/>
                </w:rPr>
                <w:delText>,2</w:delText>
              </w:r>
            </w:del>
          </w:p>
        </w:tc>
        <w:tc>
          <w:tcPr>
            <w:tcW w:w="2032" w:type="dxa"/>
            <w:tcBorders>
              <w:top w:val="single" w:sz="4" w:space="0" w:color="auto"/>
              <w:left w:val="single" w:sz="4" w:space="0" w:color="auto"/>
              <w:bottom w:val="single" w:sz="4" w:space="0" w:color="auto"/>
              <w:right w:val="single" w:sz="4" w:space="0" w:color="auto"/>
            </w:tcBorders>
            <w:hideMark/>
          </w:tcPr>
          <w:p w14:paraId="35373272"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dBm/15 kHz</w:t>
            </w:r>
          </w:p>
        </w:tc>
        <w:tc>
          <w:tcPr>
            <w:tcW w:w="3486" w:type="dxa"/>
            <w:gridSpan w:val="4"/>
            <w:tcBorders>
              <w:top w:val="single" w:sz="4" w:space="0" w:color="auto"/>
              <w:left w:val="single" w:sz="4" w:space="0" w:color="auto"/>
              <w:right w:val="single" w:sz="4" w:space="0" w:color="auto"/>
            </w:tcBorders>
          </w:tcPr>
          <w:p w14:paraId="21971356"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cs="Arial"/>
                <w:kern w:val="2"/>
                <w:sz w:val="18"/>
                <w:szCs w:val="24"/>
                <w:lang w:eastAsia="fr-FR"/>
                <w14:ligatures w14:val="standardContextual"/>
              </w:rPr>
              <w:t>-103.2</w:t>
            </w:r>
          </w:p>
        </w:tc>
      </w:tr>
      <w:tr w:rsidR="00A92A5D" w:rsidRPr="00194718" w14:paraId="27770365" w14:textId="77777777" w:rsidTr="005102A5">
        <w:trPr>
          <w:gridAfter w:val="1"/>
          <w:wAfter w:w="9" w:type="dxa"/>
          <w:jc w:val="center"/>
        </w:trPr>
        <w:tc>
          <w:tcPr>
            <w:tcW w:w="2518" w:type="dxa"/>
            <w:vMerge w:val="restart"/>
            <w:tcBorders>
              <w:top w:val="single" w:sz="4" w:space="0" w:color="auto"/>
              <w:left w:val="single" w:sz="4" w:space="0" w:color="auto"/>
              <w:right w:val="single" w:sz="4" w:space="0" w:color="auto"/>
            </w:tcBorders>
          </w:tcPr>
          <w:p w14:paraId="57E0B08C" w14:textId="77777777" w:rsidR="00A92A5D" w:rsidRPr="00194718" w:rsidRDefault="00A92A5D" w:rsidP="00194718">
            <w:pPr>
              <w:keepNext/>
              <w:overflowPunct w:val="0"/>
              <w:autoSpaceDE w:val="0"/>
              <w:autoSpaceDN w:val="0"/>
              <w:adjustRightInd w:val="0"/>
              <w:spacing w:after="0"/>
              <w:textAlignment w:val="baseline"/>
              <w:rPr>
                <w:rFonts w:ascii="Arial" w:eastAsia="Calibri" w:hAnsi="Arial"/>
                <w:sz w:val="18"/>
                <w:szCs w:val="22"/>
              </w:rPr>
            </w:pPr>
            <w:r w:rsidRPr="00194718">
              <w:rPr>
                <w:rFonts w:ascii="Arial" w:eastAsia="Calibri" w:hAnsi="Arial"/>
                <w:noProof/>
                <w:position w:val="-12"/>
                <w:sz w:val="18"/>
                <w:szCs w:val="22"/>
                <w:lang w:eastAsia="zh-CN"/>
              </w:rPr>
              <w:drawing>
                <wp:inline distT="0" distB="0" distL="0" distR="0" wp14:anchorId="75D79F7E" wp14:editId="6C0E947D">
                  <wp:extent cx="228600" cy="228600"/>
                  <wp:effectExtent l="0" t="0" r="0" b="0"/>
                  <wp:docPr id="40343577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94718">
              <w:rPr>
                <w:rFonts w:ascii="Arial" w:eastAsia="Times New Roman" w:hAnsi="Arial"/>
                <w:sz w:val="18"/>
                <w:vertAlign w:val="superscript"/>
              </w:rPr>
              <w:t>Note2</w:t>
            </w:r>
          </w:p>
        </w:tc>
        <w:tc>
          <w:tcPr>
            <w:tcW w:w="1418" w:type="dxa"/>
            <w:tcBorders>
              <w:top w:val="single" w:sz="4" w:space="0" w:color="auto"/>
              <w:left w:val="single" w:sz="4" w:space="0" w:color="auto"/>
              <w:right w:val="single" w:sz="4" w:space="0" w:color="auto"/>
            </w:tcBorders>
          </w:tcPr>
          <w:p w14:paraId="61E1C1D9" w14:textId="4D52992D" w:rsidR="00A92A5D" w:rsidRPr="00194718" w:rsidRDefault="00A92A5D"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ins w:id="108" w:author="Huawei" w:date="2026-01-22T17:40:00Z">
              <w:r>
                <w:rPr>
                  <w:rFonts w:ascii="Arial" w:eastAsia="Times New Roman" w:hAnsi="Arial"/>
                  <w:sz w:val="18"/>
                </w:rPr>
                <w:t>~4</w:t>
              </w:r>
            </w:ins>
            <w:del w:id="109" w:author="Huawei" w:date="2026-01-22T17:40:00Z">
              <w:r w:rsidRPr="00194718" w:rsidDel="00A92A5D">
                <w:rPr>
                  <w:rFonts w:ascii="Arial" w:eastAsia="Times New Roman" w:hAnsi="Arial"/>
                  <w:sz w:val="18"/>
                </w:rPr>
                <w:delText>,2</w:delText>
              </w:r>
            </w:del>
          </w:p>
        </w:tc>
        <w:tc>
          <w:tcPr>
            <w:tcW w:w="2032" w:type="dxa"/>
            <w:vMerge w:val="restart"/>
            <w:tcBorders>
              <w:top w:val="single" w:sz="4" w:space="0" w:color="auto"/>
              <w:left w:val="single" w:sz="4" w:space="0" w:color="auto"/>
              <w:right w:val="single" w:sz="4" w:space="0" w:color="auto"/>
            </w:tcBorders>
          </w:tcPr>
          <w:p w14:paraId="2CD69D9D" w14:textId="77777777" w:rsidR="00A92A5D" w:rsidRPr="00194718" w:rsidRDefault="00A92A5D" w:rsidP="00194718">
            <w:pPr>
              <w:keepNext/>
              <w:overflowPunct w:val="0"/>
              <w:autoSpaceDE w:val="0"/>
              <w:autoSpaceDN w:val="0"/>
              <w:adjustRightInd w:val="0"/>
              <w:spacing w:after="0"/>
              <w:jc w:val="center"/>
              <w:textAlignment w:val="baseline"/>
              <w:rPr>
                <w:rFonts w:ascii="Arial" w:eastAsia="Calibri" w:hAnsi="Arial"/>
                <w:sz w:val="18"/>
                <w:szCs w:val="22"/>
              </w:rPr>
            </w:pPr>
            <w:r w:rsidRPr="00194718">
              <w:rPr>
                <w:rFonts w:ascii="Arial" w:eastAsia="Calibri" w:hAnsi="Arial"/>
                <w:sz w:val="18"/>
                <w:szCs w:val="22"/>
              </w:rPr>
              <w:t>dBm/SSB SCS</w:t>
            </w:r>
          </w:p>
        </w:tc>
        <w:tc>
          <w:tcPr>
            <w:tcW w:w="3486" w:type="dxa"/>
            <w:gridSpan w:val="4"/>
            <w:tcBorders>
              <w:left w:val="single" w:sz="4" w:space="0" w:color="auto"/>
              <w:right w:val="single" w:sz="4" w:space="0" w:color="auto"/>
            </w:tcBorders>
          </w:tcPr>
          <w:p w14:paraId="40696C92" w14:textId="77777777" w:rsidR="00A92A5D" w:rsidRPr="00194718" w:rsidRDefault="00A92A5D" w:rsidP="00194718">
            <w:pPr>
              <w:keepNext/>
              <w:overflowPunct w:val="0"/>
              <w:autoSpaceDE w:val="0"/>
              <w:autoSpaceDN w:val="0"/>
              <w:adjustRightInd w:val="0"/>
              <w:spacing w:after="0"/>
              <w:jc w:val="center"/>
              <w:textAlignment w:val="baseline"/>
              <w:rPr>
                <w:rFonts w:ascii="Arial" w:eastAsia="Calibri" w:hAnsi="Arial"/>
                <w:sz w:val="18"/>
                <w:szCs w:val="22"/>
              </w:rPr>
            </w:pPr>
            <w:r w:rsidRPr="00194718">
              <w:rPr>
                <w:rFonts w:ascii="Arial" w:eastAsia="Times New Roman" w:hAnsi="Arial" w:cs="Arial"/>
                <w:kern w:val="2"/>
                <w:sz w:val="18"/>
                <w:szCs w:val="24"/>
                <w:lang w:eastAsia="fr-FR"/>
                <w14:ligatures w14:val="standardContextual"/>
              </w:rPr>
              <w:t>-94.2</w:t>
            </w:r>
          </w:p>
        </w:tc>
      </w:tr>
      <w:tr w:rsidR="00A92A5D" w:rsidRPr="00194718" w14:paraId="08FD0E47" w14:textId="77777777" w:rsidTr="005102A5">
        <w:trPr>
          <w:gridAfter w:val="1"/>
          <w:wAfter w:w="9" w:type="dxa"/>
          <w:jc w:val="center"/>
          <w:ins w:id="110" w:author="Huawei" w:date="2026-01-22T17:39:00Z"/>
        </w:trPr>
        <w:tc>
          <w:tcPr>
            <w:tcW w:w="2518" w:type="dxa"/>
            <w:vMerge/>
            <w:tcBorders>
              <w:left w:val="single" w:sz="4" w:space="0" w:color="auto"/>
              <w:bottom w:val="nil"/>
              <w:right w:val="single" w:sz="4" w:space="0" w:color="auto"/>
            </w:tcBorders>
          </w:tcPr>
          <w:p w14:paraId="75E49CD1" w14:textId="77777777" w:rsidR="00A92A5D" w:rsidRPr="00194718" w:rsidRDefault="00A92A5D" w:rsidP="00194718">
            <w:pPr>
              <w:keepNext/>
              <w:overflowPunct w:val="0"/>
              <w:autoSpaceDE w:val="0"/>
              <w:autoSpaceDN w:val="0"/>
              <w:adjustRightInd w:val="0"/>
              <w:spacing w:after="0"/>
              <w:textAlignment w:val="baseline"/>
              <w:rPr>
                <w:ins w:id="111" w:author="Huawei" w:date="2026-01-22T17:39:00Z"/>
                <w:rFonts w:ascii="Arial" w:eastAsia="Calibri" w:hAnsi="Arial"/>
                <w:noProof/>
                <w:position w:val="-12"/>
                <w:sz w:val="18"/>
                <w:szCs w:val="22"/>
                <w:lang w:eastAsia="zh-CN"/>
              </w:rPr>
            </w:pPr>
          </w:p>
        </w:tc>
        <w:tc>
          <w:tcPr>
            <w:tcW w:w="1418" w:type="dxa"/>
            <w:tcBorders>
              <w:top w:val="single" w:sz="4" w:space="0" w:color="auto"/>
              <w:left w:val="single" w:sz="4" w:space="0" w:color="auto"/>
              <w:right w:val="single" w:sz="4" w:space="0" w:color="auto"/>
            </w:tcBorders>
          </w:tcPr>
          <w:p w14:paraId="5E6101DF" w14:textId="736A67E1" w:rsidR="00A92A5D" w:rsidRPr="00194718" w:rsidRDefault="00A92A5D" w:rsidP="00194718">
            <w:pPr>
              <w:keepNext/>
              <w:overflowPunct w:val="0"/>
              <w:autoSpaceDE w:val="0"/>
              <w:autoSpaceDN w:val="0"/>
              <w:adjustRightInd w:val="0"/>
              <w:spacing w:after="0"/>
              <w:jc w:val="center"/>
              <w:textAlignment w:val="baseline"/>
              <w:rPr>
                <w:ins w:id="112" w:author="Huawei" w:date="2026-01-22T17:39:00Z"/>
                <w:rFonts w:ascii="Arial" w:eastAsia="Times New Roman" w:hAnsi="Arial"/>
                <w:sz w:val="18"/>
              </w:rPr>
            </w:pPr>
            <w:ins w:id="113" w:author="Huawei" w:date="2026-01-22T17:39:00Z">
              <w:r>
                <w:rPr>
                  <w:rFonts w:ascii="Arial" w:eastAsia="Times New Roman" w:hAnsi="Arial"/>
                  <w:sz w:val="18"/>
                </w:rPr>
                <w:t>3~4</w:t>
              </w:r>
            </w:ins>
          </w:p>
        </w:tc>
        <w:tc>
          <w:tcPr>
            <w:tcW w:w="2032" w:type="dxa"/>
            <w:vMerge/>
            <w:tcBorders>
              <w:left w:val="single" w:sz="4" w:space="0" w:color="auto"/>
              <w:bottom w:val="nil"/>
              <w:right w:val="single" w:sz="4" w:space="0" w:color="auto"/>
            </w:tcBorders>
          </w:tcPr>
          <w:p w14:paraId="4A91C345" w14:textId="77777777" w:rsidR="00A92A5D" w:rsidRPr="00194718" w:rsidRDefault="00A92A5D" w:rsidP="00194718">
            <w:pPr>
              <w:keepNext/>
              <w:overflowPunct w:val="0"/>
              <w:autoSpaceDE w:val="0"/>
              <w:autoSpaceDN w:val="0"/>
              <w:adjustRightInd w:val="0"/>
              <w:spacing w:after="0"/>
              <w:jc w:val="center"/>
              <w:textAlignment w:val="baseline"/>
              <w:rPr>
                <w:ins w:id="114" w:author="Huawei" w:date="2026-01-22T17:39:00Z"/>
                <w:rFonts w:ascii="Arial" w:eastAsia="Calibri" w:hAnsi="Arial"/>
                <w:sz w:val="18"/>
                <w:szCs w:val="22"/>
              </w:rPr>
            </w:pPr>
          </w:p>
        </w:tc>
        <w:tc>
          <w:tcPr>
            <w:tcW w:w="3486" w:type="dxa"/>
            <w:gridSpan w:val="4"/>
            <w:tcBorders>
              <w:left w:val="single" w:sz="4" w:space="0" w:color="auto"/>
              <w:right w:val="single" w:sz="4" w:space="0" w:color="auto"/>
            </w:tcBorders>
          </w:tcPr>
          <w:p w14:paraId="54FD0030" w14:textId="7D932B8B" w:rsidR="00A92A5D" w:rsidRPr="00A92A5D" w:rsidRDefault="00A92A5D" w:rsidP="00194718">
            <w:pPr>
              <w:keepNext/>
              <w:overflowPunct w:val="0"/>
              <w:autoSpaceDE w:val="0"/>
              <w:autoSpaceDN w:val="0"/>
              <w:adjustRightInd w:val="0"/>
              <w:spacing w:after="0"/>
              <w:jc w:val="center"/>
              <w:textAlignment w:val="baseline"/>
              <w:rPr>
                <w:ins w:id="115" w:author="Huawei" w:date="2026-01-22T17:39:00Z"/>
                <w:rFonts w:ascii="Arial" w:hAnsi="Arial" w:cs="Arial"/>
                <w:kern w:val="2"/>
                <w:sz w:val="18"/>
                <w:szCs w:val="24"/>
                <w:lang w:eastAsia="zh-CN"/>
                <w14:ligatures w14:val="standardContextual"/>
              </w:rPr>
            </w:pPr>
            <w:ins w:id="116" w:author="Huawei" w:date="2026-01-22T17:45:00Z">
              <w:r>
                <w:rPr>
                  <w:rFonts w:ascii="Arial" w:hAnsi="Arial" w:cs="Arial" w:hint="eastAsia"/>
                  <w:kern w:val="2"/>
                  <w:sz w:val="18"/>
                  <w:szCs w:val="24"/>
                  <w:lang w:eastAsia="zh-CN"/>
                  <w14:ligatures w14:val="standardContextual"/>
                </w:rPr>
                <w:t>-</w:t>
              </w:r>
              <w:r>
                <w:rPr>
                  <w:rFonts w:ascii="Arial" w:hAnsi="Arial" w:cs="Arial"/>
                  <w:kern w:val="2"/>
                  <w:sz w:val="18"/>
                  <w:szCs w:val="24"/>
                  <w:lang w:eastAsia="zh-CN"/>
                  <w14:ligatures w14:val="standardContextual"/>
                </w:rPr>
                <w:t>100.2</w:t>
              </w:r>
            </w:ins>
          </w:p>
        </w:tc>
      </w:tr>
      <w:tr w:rsidR="00194718" w:rsidRPr="00194718" w14:paraId="064611EE" w14:textId="77777777" w:rsidTr="00C00B1F">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1BC9F1D1" w14:textId="77777777" w:rsidR="00194718" w:rsidRPr="00194718" w:rsidRDefault="00194718" w:rsidP="00194718">
            <w:pPr>
              <w:keepNext/>
              <w:overflowPunct w:val="0"/>
              <w:autoSpaceDE w:val="0"/>
              <w:autoSpaceDN w:val="0"/>
              <w:adjustRightInd w:val="0"/>
              <w:spacing w:after="0"/>
              <w:textAlignment w:val="baseline"/>
              <w:rPr>
                <w:rFonts w:ascii="Arial" w:eastAsia="Times New Roman" w:hAnsi="Arial"/>
                <w:sz w:val="18"/>
              </w:rPr>
            </w:pPr>
            <w:r w:rsidRPr="00194718">
              <w:rPr>
                <w:rFonts w:ascii="Arial" w:eastAsia="Calibri" w:hAnsi="Arial"/>
                <w:noProof/>
                <w:position w:val="-12"/>
                <w:sz w:val="18"/>
                <w:szCs w:val="22"/>
                <w:lang w:eastAsia="zh-CN"/>
              </w:rPr>
              <w:drawing>
                <wp:inline distT="0" distB="0" distL="0" distR="0" wp14:anchorId="06637906" wp14:editId="3126872A">
                  <wp:extent cx="382905" cy="228600"/>
                  <wp:effectExtent l="0" t="0" r="0" b="0"/>
                  <wp:docPr id="666210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2D4E9447" w14:textId="31F037D8"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ins w:id="117" w:author="Huawei" w:date="2026-01-22T17:40:00Z">
              <w:r w:rsidR="00A92A5D">
                <w:rPr>
                  <w:rFonts w:ascii="Arial" w:eastAsia="Times New Roman" w:hAnsi="Arial"/>
                  <w:sz w:val="18"/>
                </w:rPr>
                <w:t>~4</w:t>
              </w:r>
            </w:ins>
            <w:del w:id="118" w:author="Huawei" w:date="2026-01-22T17:40:00Z">
              <w:r w:rsidRPr="00194718" w:rsidDel="00A92A5D">
                <w:rPr>
                  <w:rFonts w:ascii="Arial" w:eastAsia="Times New Roman" w:hAnsi="Arial"/>
                  <w:sz w:val="18"/>
                </w:rPr>
                <w:delText>,2</w:delText>
              </w:r>
            </w:del>
          </w:p>
        </w:tc>
        <w:tc>
          <w:tcPr>
            <w:tcW w:w="2032" w:type="dxa"/>
            <w:tcBorders>
              <w:top w:val="single" w:sz="4" w:space="0" w:color="auto"/>
              <w:left w:val="single" w:sz="4" w:space="0" w:color="auto"/>
              <w:bottom w:val="single" w:sz="4" w:space="0" w:color="auto"/>
              <w:right w:val="single" w:sz="4" w:space="0" w:color="auto"/>
            </w:tcBorders>
            <w:hideMark/>
          </w:tcPr>
          <w:p w14:paraId="3A9B27DB"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6D54E202"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tcPr>
          <w:p w14:paraId="6C6F64AE"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tcPr>
          <w:p w14:paraId="08764E17"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3D9E8AF8"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9</w:t>
            </w:r>
          </w:p>
        </w:tc>
      </w:tr>
      <w:tr w:rsidR="00A92A5D" w:rsidRPr="00194718" w14:paraId="3CE1C9F6" w14:textId="77777777" w:rsidTr="006033F8">
        <w:trPr>
          <w:gridAfter w:val="1"/>
          <w:wAfter w:w="9" w:type="dxa"/>
          <w:jc w:val="center"/>
        </w:trPr>
        <w:tc>
          <w:tcPr>
            <w:tcW w:w="2518" w:type="dxa"/>
            <w:vMerge w:val="restart"/>
            <w:tcBorders>
              <w:top w:val="single" w:sz="4" w:space="0" w:color="auto"/>
              <w:left w:val="single" w:sz="4" w:space="0" w:color="auto"/>
              <w:right w:val="single" w:sz="4" w:space="0" w:color="auto"/>
            </w:tcBorders>
            <w:hideMark/>
          </w:tcPr>
          <w:p w14:paraId="492A9607" w14:textId="77777777" w:rsidR="00A92A5D" w:rsidRPr="00194718" w:rsidRDefault="00A92A5D" w:rsidP="00194718">
            <w:pPr>
              <w:keepNext/>
              <w:overflowPunct w:val="0"/>
              <w:autoSpaceDE w:val="0"/>
              <w:autoSpaceDN w:val="0"/>
              <w:adjustRightInd w:val="0"/>
              <w:spacing w:after="0"/>
              <w:textAlignment w:val="baseline"/>
              <w:rPr>
                <w:rFonts w:ascii="Arial" w:eastAsia="Times New Roman" w:hAnsi="Arial"/>
                <w:sz w:val="18"/>
                <w:vertAlign w:val="superscript"/>
              </w:rPr>
            </w:pPr>
            <w:r w:rsidRPr="00194718">
              <w:rPr>
                <w:rFonts w:ascii="Arial" w:eastAsia="Times New Roman" w:hAnsi="Arial"/>
                <w:sz w:val="18"/>
              </w:rPr>
              <w:t xml:space="preserve">SSB_RP </w:t>
            </w:r>
            <w:r w:rsidRPr="00194718">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01CA57B9" w14:textId="77777777" w:rsidR="00A92A5D" w:rsidRPr="00194718" w:rsidRDefault="00A92A5D"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Calibri" w:hAnsi="Arial"/>
                <w:sz w:val="18"/>
                <w:szCs w:val="22"/>
              </w:rPr>
              <w:t>1,2</w:t>
            </w:r>
          </w:p>
        </w:tc>
        <w:tc>
          <w:tcPr>
            <w:tcW w:w="2032" w:type="dxa"/>
            <w:vMerge w:val="restart"/>
            <w:tcBorders>
              <w:top w:val="single" w:sz="4" w:space="0" w:color="auto"/>
              <w:left w:val="single" w:sz="4" w:space="0" w:color="auto"/>
              <w:right w:val="single" w:sz="4" w:space="0" w:color="auto"/>
            </w:tcBorders>
            <w:hideMark/>
          </w:tcPr>
          <w:p w14:paraId="4A940B21" w14:textId="77777777" w:rsidR="00A92A5D" w:rsidRPr="00194718" w:rsidRDefault="00A92A5D"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dBm/SSB SCS</w:t>
            </w:r>
          </w:p>
        </w:tc>
        <w:tc>
          <w:tcPr>
            <w:tcW w:w="871" w:type="dxa"/>
            <w:tcBorders>
              <w:top w:val="single" w:sz="4" w:space="0" w:color="auto"/>
              <w:left w:val="single" w:sz="4" w:space="0" w:color="auto"/>
              <w:bottom w:val="single" w:sz="4" w:space="0" w:color="auto"/>
              <w:right w:val="single" w:sz="4" w:space="0" w:color="auto"/>
            </w:tcBorders>
          </w:tcPr>
          <w:p w14:paraId="2C7BD04D" w14:textId="77777777" w:rsidR="00A92A5D" w:rsidRPr="00194718" w:rsidRDefault="00A92A5D"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cs="Arial"/>
                <w:kern w:val="2"/>
                <w:sz w:val="18"/>
                <w:szCs w:val="24"/>
                <w:lang w:eastAsia="fr-FR"/>
                <w14:ligatures w14:val="standardContextual"/>
              </w:rPr>
              <w:t>-94.2</w:t>
            </w:r>
          </w:p>
        </w:tc>
        <w:tc>
          <w:tcPr>
            <w:tcW w:w="872" w:type="dxa"/>
            <w:tcBorders>
              <w:top w:val="single" w:sz="4" w:space="0" w:color="auto"/>
              <w:left w:val="single" w:sz="4" w:space="0" w:color="auto"/>
              <w:bottom w:val="single" w:sz="4" w:space="0" w:color="auto"/>
              <w:right w:val="single" w:sz="4" w:space="0" w:color="auto"/>
            </w:tcBorders>
          </w:tcPr>
          <w:p w14:paraId="24F2E640" w14:textId="77777777" w:rsidR="00A92A5D" w:rsidRPr="00194718" w:rsidRDefault="00A92A5D"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cs="Arial"/>
                <w:kern w:val="2"/>
                <w:sz w:val="18"/>
                <w:szCs w:val="24"/>
                <w:lang w:eastAsia="fr-FR"/>
                <w14:ligatures w14:val="standardContextual"/>
              </w:rPr>
              <w:t>-94.2</w:t>
            </w:r>
          </w:p>
        </w:tc>
        <w:tc>
          <w:tcPr>
            <w:tcW w:w="871" w:type="dxa"/>
            <w:tcBorders>
              <w:top w:val="single" w:sz="4" w:space="0" w:color="auto"/>
              <w:left w:val="single" w:sz="4" w:space="0" w:color="auto"/>
              <w:bottom w:val="single" w:sz="4" w:space="0" w:color="auto"/>
              <w:right w:val="single" w:sz="4" w:space="0" w:color="auto"/>
            </w:tcBorders>
          </w:tcPr>
          <w:p w14:paraId="1577FBA5" w14:textId="77777777" w:rsidR="00A92A5D" w:rsidRPr="00194718" w:rsidRDefault="00A92A5D"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36FDACFA" w14:textId="77777777" w:rsidR="00A92A5D" w:rsidRPr="00194718" w:rsidRDefault="00A92A5D"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-85.2</w:t>
            </w:r>
          </w:p>
        </w:tc>
      </w:tr>
      <w:tr w:rsidR="00A92A5D" w:rsidRPr="00194718" w14:paraId="6B0FA096" w14:textId="77777777" w:rsidTr="006033F8">
        <w:trPr>
          <w:gridAfter w:val="1"/>
          <w:wAfter w:w="9" w:type="dxa"/>
          <w:jc w:val="center"/>
          <w:ins w:id="119" w:author="Huawei" w:date="2026-01-22T17:40:00Z"/>
        </w:trPr>
        <w:tc>
          <w:tcPr>
            <w:tcW w:w="2518" w:type="dxa"/>
            <w:vMerge/>
            <w:tcBorders>
              <w:left w:val="single" w:sz="4" w:space="0" w:color="auto"/>
              <w:bottom w:val="nil"/>
              <w:right w:val="single" w:sz="4" w:space="0" w:color="auto"/>
            </w:tcBorders>
          </w:tcPr>
          <w:p w14:paraId="35E3579E" w14:textId="77777777" w:rsidR="00A92A5D" w:rsidRPr="00194718" w:rsidRDefault="00A92A5D" w:rsidP="00194718">
            <w:pPr>
              <w:keepNext/>
              <w:overflowPunct w:val="0"/>
              <w:autoSpaceDE w:val="0"/>
              <w:autoSpaceDN w:val="0"/>
              <w:adjustRightInd w:val="0"/>
              <w:spacing w:after="0"/>
              <w:textAlignment w:val="baseline"/>
              <w:rPr>
                <w:ins w:id="120" w:author="Huawei" w:date="2026-01-22T17:40: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A512CD" w14:textId="4F4DD0C8" w:rsidR="00A92A5D" w:rsidRPr="00194718" w:rsidRDefault="00A92A5D" w:rsidP="00194718">
            <w:pPr>
              <w:keepNext/>
              <w:overflowPunct w:val="0"/>
              <w:autoSpaceDE w:val="0"/>
              <w:autoSpaceDN w:val="0"/>
              <w:adjustRightInd w:val="0"/>
              <w:spacing w:after="0"/>
              <w:jc w:val="center"/>
              <w:textAlignment w:val="baseline"/>
              <w:rPr>
                <w:ins w:id="121" w:author="Huawei" w:date="2026-01-22T17:40:00Z"/>
                <w:rFonts w:ascii="Arial" w:eastAsia="Calibri" w:hAnsi="Arial"/>
                <w:sz w:val="18"/>
                <w:szCs w:val="22"/>
              </w:rPr>
            </w:pPr>
            <w:ins w:id="122" w:author="Huawei" w:date="2026-01-22T17:40:00Z">
              <w:r>
                <w:rPr>
                  <w:rFonts w:ascii="Arial" w:eastAsia="Times New Roman" w:hAnsi="Arial"/>
                  <w:sz w:val="18"/>
                </w:rPr>
                <w:t>3~4</w:t>
              </w:r>
            </w:ins>
          </w:p>
        </w:tc>
        <w:tc>
          <w:tcPr>
            <w:tcW w:w="2032" w:type="dxa"/>
            <w:vMerge/>
            <w:tcBorders>
              <w:left w:val="single" w:sz="4" w:space="0" w:color="auto"/>
              <w:bottom w:val="nil"/>
              <w:right w:val="single" w:sz="4" w:space="0" w:color="auto"/>
            </w:tcBorders>
          </w:tcPr>
          <w:p w14:paraId="70CF2A78" w14:textId="77777777" w:rsidR="00A92A5D" w:rsidRPr="00194718" w:rsidRDefault="00A92A5D" w:rsidP="00194718">
            <w:pPr>
              <w:keepNext/>
              <w:overflowPunct w:val="0"/>
              <w:autoSpaceDE w:val="0"/>
              <w:autoSpaceDN w:val="0"/>
              <w:adjustRightInd w:val="0"/>
              <w:spacing w:after="0"/>
              <w:jc w:val="center"/>
              <w:textAlignment w:val="baseline"/>
              <w:rPr>
                <w:ins w:id="123" w:author="Huawei" w:date="2026-01-22T17:40:00Z"/>
                <w:rFonts w:ascii="Arial" w:eastAsia="Times New Roman" w:hAnsi="Arial"/>
                <w:sz w:val="18"/>
              </w:rPr>
            </w:pPr>
          </w:p>
        </w:tc>
        <w:tc>
          <w:tcPr>
            <w:tcW w:w="871" w:type="dxa"/>
            <w:tcBorders>
              <w:top w:val="single" w:sz="4" w:space="0" w:color="auto"/>
              <w:left w:val="single" w:sz="4" w:space="0" w:color="auto"/>
              <w:bottom w:val="single" w:sz="4" w:space="0" w:color="auto"/>
              <w:right w:val="single" w:sz="4" w:space="0" w:color="auto"/>
            </w:tcBorders>
          </w:tcPr>
          <w:p w14:paraId="569D424A" w14:textId="5F7EEF35" w:rsidR="00A92A5D" w:rsidRPr="00194718" w:rsidRDefault="00A92A5D" w:rsidP="00194718">
            <w:pPr>
              <w:keepNext/>
              <w:overflowPunct w:val="0"/>
              <w:autoSpaceDE w:val="0"/>
              <w:autoSpaceDN w:val="0"/>
              <w:adjustRightInd w:val="0"/>
              <w:spacing w:after="0"/>
              <w:jc w:val="center"/>
              <w:textAlignment w:val="baseline"/>
              <w:rPr>
                <w:ins w:id="124" w:author="Huawei" w:date="2026-01-22T17:40:00Z"/>
                <w:rFonts w:ascii="Arial" w:eastAsia="Times New Roman" w:hAnsi="Arial" w:cs="Arial"/>
                <w:kern w:val="2"/>
                <w:sz w:val="18"/>
                <w:szCs w:val="24"/>
                <w:lang w:eastAsia="fr-FR"/>
                <w14:ligatures w14:val="standardContextual"/>
              </w:rPr>
            </w:pPr>
            <w:ins w:id="125" w:author="Huawei" w:date="2026-01-22T17:46:00Z">
              <w:r>
                <w:rPr>
                  <w:rFonts w:ascii="Arial" w:hAnsi="Arial" w:cs="Arial" w:hint="eastAsia"/>
                  <w:kern w:val="2"/>
                  <w:sz w:val="18"/>
                  <w:szCs w:val="24"/>
                  <w:lang w:eastAsia="zh-CN"/>
                  <w14:ligatures w14:val="standardContextual"/>
                </w:rPr>
                <w:t>-</w:t>
              </w:r>
              <w:r>
                <w:rPr>
                  <w:rFonts w:ascii="Arial" w:hAnsi="Arial" w:cs="Arial"/>
                  <w:kern w:val="2"/>
                  <w:sz w:val="18"/>
                  <w:szCs w:val="24"/>
                  <w:lang w:eastAsia="zh-CN"/>
                  <w14:ligatures w14:val="standardContextual"/>
                </w:rPr>
                <w:t>100.2</w:t>
              </w:r>
            </w:ins>
          </w:p>
        </w:tc>
        <w:tc>
          <w:tcPr>
            <w:tcW w:w="872" w:type="dxa"/>
            <w:tcBorders>
              <w:top w:val="single" w:sz="4" w:space="0" w:color="auto"/>
              <w:left w:val="single" w:sz="4" w:space="0" w:color="auto"/>
              <w:bottom w:val="single" w:sz="4" w:space="0" w:color="auto"/>
              <w:right w:val="single" w:sz="4" w:space="0" w:color="auto"/>
            </w:tcBorders>
          </w:tcPr>
          <w:p w14:paraId="6A050518" w14:textId="23ABAC55" w:rsidR="00A92A5D" w:rsidRPr="00194718" w:rsidRDefault="00A92A5D" w:rsidP="00194718">
            <w:pPr>
              <w:keepNext/>
              <w:overflowPunct w:val="0"/>
              <w:autoSpaceDE w:val="0"/>
              <w:autoSpaceDN w:val="0"/>
              <w:adjustRightInd w:val="0"/>
              <w:spacing w:after="0"/>
              <w:jc w:val="center"/>
              <w:textAlignment w:val="baseline"/>
              <w:rPr>
                <w:ins w:id="126" w:author="Huawei" w:date="2026-01-22T17:40:00Z"/>
                <w:rFonts w:ascii="Arial" w:eastAsia="Times New Roman" w:hAnsi="Arial" w:cs="Arial"/>
                <w:kern w:val="2"/>
                <w:sz w:val="18"/>
                <w:szCs w:val="24"/>
                <w:lang w:eastAsia="fr-FR"/>
                <w14:ligatures w14:val="standardContextual"/>
              </w:rPr>
            </w:pPr>
            <w:ins w:id="127" w:author="Huawei" w:date="2026-01-22T17:46:00Z">
              <w:r>
                <w:rPr>
                  <w:rFonts w:ascii="Arial" w:hAnsi="Arial" w:cs="Arial" w:hint="eastAsia"/>
                  <w:kern w:val="2"/>
                  <w:sz w:val="18"/>
                  <w:szCs w:val="24"/>
                  <w:lang w:eastAsia="zh-CN"/>
                  <w14:ligatures w14:val="standardContextual"/>
                </w:rPr>
                <w:t>-</w:t>
              </w:r>
              <w:r>
                <w:rPr>
                  <w:rFonts w:ascii="Arial" w:hAnsi="Arial" w:cs="Arial"/>
                  <w:kern w:val="2"/>
                  <w:sz w:val="18"/>
                  <w:szCs w:val="24"/>
                  <w:lang w:eastAsia="zh-CN"/>
                  <w14:ligatures w14:val="standardContextual"/>
                </w:rPr>
                <w:t>100.2</w:t>
              </w:r>
            </w:ins>
          </w:p>
        </w:tc>
        <w:tc>
          <w:tcPr>
            <w:tcW w:w="871" w:type="dxa"/>
            <w:tcBorders>
              <w:top w:val="single" w:sz="4" w:space="0" w:color="auto"/>
              <w:left w:val="single" w:sz="4" w:space="0" w:color="auto"/>
              <w:bottom w:val="single" w:sz="4" w:space="0" w:color="auto"/>
              <w:right w:val="single" w:sz="4" w:space="0" w:color="auto"/>
            </w:tcBorders>
          </w:tcPr>
          <w:p w14:paraId="5DA15F5B" w14:textId="7C759897" w:rsidR="00A92A5D" w:rsidRPr="00194718" w:rsidRDefault="00A92A5D" w:rsidP="00194718">
            <w:pPr>
              <w:keepNext/>
              <w:overflowPunct w:val="0"/>
              <w:autoSpaceDE w:val="0"/>
              <w:autoSpaceDN w:val="0"/>
              <w:adjustRightInd w:val="0"/>
              <w:spacing w:after="0"/>
              <w:jc w:val="center"/>
              <w:textAlignment w:val="baseline"/>
              <w:rPr>
                <w:ins w:id="128" w:author="Huawei" w:date="2026-01-22T17:40:00Z"/>
                <w:rFonts w:ascii="Arial" w:eastAsia="Times New Roman" w:hAnsi="Arial"/>
                <w:sz w:val="18"/>
              </w:rPr>
            </w:pPr>
            <w:ins w:id="129" w:author="Huawei" w:date="2026-01-22T17:46:00Z">
              <w:r w:rsidRPr="00194718">
                <w:rPr>
                  <w:rFonts w:ascii="Arial" w:eastAsia="Times New Roman" w:hAnsi="Arial"/>
                  <w:sz w:val="18"/>
                </w:rPr>
                <w:t>-Infinity</w:t>
              </w:r>
            </w:ins>
          </w:p>
        </w:tc>
        <w:tc>
          <w:tcPr>
            <w:tcW w:w="872" w:type="dxa"/>
            <w:tcBorders>
              <w:top w:val="single" w:sz="4" w:space="0" w:color="auto"/>
              <w:left w:val="single" w:sz="4" w:space="0" w:color="auto"/>
              <w:bottom w:val="single" w:sz="4" w:space="0" w:color="auto"/>
              <w:right w:val="single" w:sz="4" w:space="0" w:color="auto"/>
            </w:tcBorders>
          </w:tcPr>
          <w:p w14:paraId="12D406A5" w14:textId="33EA75CF" w:rsidR="00A92A5D" w:rsidRPr="00194718" w:rsidRDefault="00A92A5D" w:rsidP="00194718">
            <w:pPr>
              <w:keepNext/>
              <w:overflowPunct w:val="0"/>
              <w:autoSpaceDE w:val="0"/>
              <w:autoSpaceDN w:val="0"/>
              <w:adjustRightInd w:val="0"/>
              <w:spacing w:after="0"/>
              <w:jc w:val="center"/>
              <w:textAlignment w:val="baseline"/>
              <w:rPr>
                <w:ins w:id="130" w:author="Huawei" w:date="2026-01-22T17:40:00Z"/>
                <w:rFonts w:ascii="Arial" w:eastAsia="Times New Roman" w:hAnsi="Arial"/>
                <w:sz w:val="18"/>
              </w:rPr>
            </w:pPr>
            <w:ins w:id="131" w:author="Huawei" w:date="2026-01-22T17:46:00Z">
              <w:r w:rsidRPr="00194718">
                <w:rPr>
                  <w:rFonts w:ascii="Arial" w:eastAsia="Times New Roman" w:hAnsi="Arial"/>
                  <w:sz w:val="18"/>
                </w:rPr>
                <w:t>-85.2</w:t>
              </w:r>
            </w:ins>
          </w:p>
        </w:tc>
      </w:tr>
      <w:tr w:rsidR="00194718" w:rsidRPr="00194718" w14:paraId="6F238E33" w14:textId="77777777" w:rsidTr="00C00B1F">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3D0DC5B9" w14:textId="77777777" w:rsidR="00194718" w:rsidRPr="00194718" w:rsidRDefault="00194718" w:rsidP="00194718">
            <w:pPr>
              <w:keepNext/>
              <w:overflowPunct w:val="0"/>
              <w:autoSpaceDE w:val="0"/>
              <w:autoSpaceDN w:val="0"/>
              <w:adjustRightInd w:val="0"/>
              <w:spacing w:after="0"/>
              <w:textAlignment w:val="baseline"/>
              <w:rPr>
                <w:rFonts w:ascii="Arial" w:eastAsia="Times New Roman" w:hAnsi="Arial"/>
                <w:sz w:val="18"/>
              </w:rPr>
            </w:pPr>
            <w:r w:rsidRPr="00194718">
              <w:rPr>
                <w:rFonts w:ascii="Arial" w:eastAsia="Calibri" w:hAnsi="Arial"/>
                <w:noProof/>
                <w:position w:val="-12"/>
                <w:sz w:val="18"/>
                <w:szCs w:val="22"/>
                <w:lang w:eastAsia="zh-CN"/>
              </w:rPr>
              <w:drawing>
                <wp:inline distT="0" distB="0" distL="0" distR="0" wp14:anchorId="2E1C21A3" wp14:editId="084339B8">
                  <wp:extent cx="531495" cy="228600"/>
                  <wp:effectExtent l="0" t="0" r="0" b="0"/>
                  <wp:docPr id="152239326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4671E80" w14:textId="17869778"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1~</w:t>
            </w:r>
            <w:del w:id="132" w:author="Huawei" w:date="2026-01-22T17:40:00Z">
              <w:r w:rsidRPr="00194718" w:rsidDel="00A92A5D">
                <w:rPr>
                  <w:rFonts w:ascii="Arial" w:eastAsia="Times New Roman" w:hAnsi="Arial"/>
                  <w:sz w:val="18"/>
                </w:rPr>
                <w:delText>2</w:delText>
              </w:r>
            </w:del>
            <w:ins w:id="133" w:author="Huawei" w:date="2026-01-22T17:40:00Z">
              <w:r w:rsidR="00A92A5D">
                <w:rPr>
                  <w:rFonts w:ascii="Arial" w:eastAsia="Times New Roman" w:hAnsi="Arial"/>
                  <w:sz w:val="18"/>
                </w:rPr>
                <w:t>4</w:t>
              </w:r>
            </w:ins>
          </w:p>
        </w:tc>
        <w:tc>
          <w:tcPr>
            <w:tcW w:w="2032" w:type="dxa"/>
            <w:tcBorders>
              <w:top w:val="single" w:sz="4" w:space="0" w:color="auto"/>
              <w:left w:val="single" w:sz="4" w:space="0" w:color="auto"/>
              <w:bottom w:val="single" w:sz="4" w:space="0" w:color="auto"/>
              <w:right w:val="single" w:sz="4" w:space="0" w:color="auto"/>
            </w:tcBorders>
            <w:hideMark/>
          </w:tcPr>
          <w:p w14:paraId="1309FB9B"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01061A64"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tcPr>
          <w:p w14:paraId="622F20D4"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tcPr>
          <w:p w14:paraId="450B4F31"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5DE9D880" w14:textId="77777777" w:rsidR="00194718" w:rsidRPr="00194718" w:rsidRDefault="00194718" w:rsidP="00194718">
            <w:pPr>
              <w:keepNext/>
              <w:overflowPunct w:val="0"/>
              <w:autoSpaceDE w:val="0"/>
              <w:autoSpaceDN w:val="0"/>
              <w:adjustRightInd w:val="0"/>
              <w:spacing w:after="0"/>
              <w:jc w:val="center"/>
              <w:textAlignment w:val="baseline"/>
              <w:rPr>
                <w:rFonts w:ascii="Arial" w:eastAsia="Times New Roman" w:hAnsi="Arial"/>
                <w:sz w:val="18"/>
              </w:rPr>
            </w:pPr>
            <w:r w:rsidRPr="00194718">
              <w:rPr>
                <w:rFonts w:ascii="Arial" w:eastAsia="Times New Roman" w:hAnsi="Arial"/>
                <w:sz w:val="18"/>
              </w:rPr>
              <w:t>9</w:t>
            </w:r>
          </w:p>
        </w:tc>
      </w:tr>
      <w:tr w:rsidR="00194718" w:rsidRPr="00194718" w14:paraId="7AD41341" w14:textId="77777777" w:rsidTr="00C00B1F">
        <w:trPr>
          <w:jc w:val="center"/>
        </w:trPr>
        <w:tc>
          <w:tcPr>
            <w:tcW w:w="9463" w:type="dxa"/>
            <w:gridSpan w:val="8"/>
            <w:tcBorders>
              <w:top w:val="single" w:sz="4" w:space="0" w:color="auto"/>
              <w:left w:val="single" w:sz="4" w:space="0" w:color="auto"/>
              <w:bottom w:val="single" w:sz="4" w:space="0" w:color="auto"/>
              <w:right w:val="single" w:sz="4" w:space="0" w:color="auto"/>
            </w:tcBorders>
            <w:vAlign w:val="center"/>
          </w:tcPr>
          <w:p w14:paraId="4213235A" w14:textId="77777777" w:rsidR="00194718" w:rsidRPr="00194718" w:rsidRDefault="00194718" w:rsidP="00194718">
            <w:pPr>
              <w:keepNext/>
              <w:overflowPunct w:val="0"/>
              <w:autoSpaceDE w:val="0"/>
              <w:autoSpaceDN w:val="0"/>
              <w:adjustRightInd w:val="0"/>
              <w:spacing w:after="0"/>
              <w:ind w:left="851" w:hanging="851"/>
              <w:textAlignment w:val="baseline"/>
              <w:rPr>
                <w:rFonts w:ascii="Arial" w:eastAsia="Times New Roman" w:hAnsi="Arial"/>
                <w:sz w:val="18"/>
              </w:rPr>
            </w:pPr>
            <w:r w:rsidRPr="00194718">
              <w:rPr>
                <w:rFonts w:ascii="Arial" w:eastAsia="Times New Roman" w:hAnsi="Arial"/>
                <w:sz w:val="18"/>
              </w:rPr>
              <w:t xml:space="preserve">NOTE 1: </w:t>
            </w:r>
            <w:r w:rsidRPr="00194718">
              <w:rPr>
                <w:rFonts w:ascii="Arial" w:eastAsia="Times New Roman" w:hAnsi="Arial" w:cs="Arial"/>
                <w:sz w:val="18"/>
              </w:rPr>
              <w:tab/>
            </w:r>
            <w:r w:rsidRPr="00194718">
              <w:rPr>
                <w:rFonts w:ascii="Arial" w:eastAsia="Times New Roman" w:hAnsi="Arial"/>
                <w:sz w:val="18"/>
              </w:rPr>
              <w:t>The resources for uplink transmission are assigned to the UE prior to the start of time period T2.</w:t>
            </w:r>
          </w:p>
          <w:p w14:paraId="73401207" w14:textId="77777777" w:rsidR="00194718" w:rsidRPr="00194718" w:rsidRDefault="00194718" w:rsidP="00194718">
            <w:pPr>
              <w:keepNext/>
              <w:overflowPunct w:val="0"/>
              <w:autoSpaceDE w:val="0"/>
              <w:autoSpaceDN w:val="0"/>
              <w:adjustRightInd w:val="0"/>
              <w:spacing w:after="0"/>
              <w:ind w:left="851" w:hanging="851"/>
              <w:textAlignment w:val="baseline"/>
              <w:rPr>
                <w:rFonts w:ascii="Arial" w:eastAsia="Times New Roman" w:hAnsi="Arial"/>
                <w:sz w:val="18"/>
              </w:rPr>
            </w:pPr>
            <w:r w:rsidRPr="00194718">
              <w:rPr>
                <w:rFonts w:ascii="Arial" w:eastAsia="Times New Roman" w:hAnsi="Arial"/>
                <w:sz w:val="18"/>
              </w:rPr>
              <w:t>NOTE 2:</w:t>
            </w:r>
            <w:r w:rsidRPr="0019471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194718">
              <w:rPr>
                <w:rFonts w:ascii="Arial" w:eastAsia="Times New Roman" w:hAnsi="Arial" w:cs="v4.2.0"/>
                <w:position w:val="-12"/>
                <w:sz w:val="18"/>
              </w:rPr>
              <w:object w:dxaOrig="300" w:dyaOrig="300" w14:anchorId="3642A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8.8pt" o:ole="" fillcolor="window">
                  <v:imagedata r:id="rId18" o:title=""/>
                </v:shape>
                <o:OLEObject Type="Embed" ProgID="Equation.3" ShapeID="_x0000_i1025" DrawAspect="Content" ObjectID="_1831307306" r:id="rId19"/>
              </w:object>
            </w:r>
            <w:r w:rsidRPr="00194718">
              <w:rPr>
                <w:rFonts w:ascii="Arial" w:eastAsia="Times New Roman" w:hAnsi="Arial"/>
                <w:sz w:val="18"/>
              </w:rPr>
              <w:t xml:space="preserve"> to be fulfilled. </w:t>
            </w:r>
            <w:r w:rsidRPr="00194718">
              <w:rPr>
                <w:rFonts w:ascii="Arial" w:eastAsia="Times New Roman" w:hAnsi="Arial" w:cs="Arial"/>
                <w:kern w:val="2"/>
                <w:sz w:val="18"/>
                <w:szCs w:val="24"/>
                <w:lang w:eastAsia="fr-FR"/>
                <w14:ligatures w14:val="standardContextual"/>
              </w:rPr>
              <w:t xml:space="preserve">The </w:t>
            </w:r>
            <w:proofErr w:type="spellStart"/>
            <w:r w:rsidRPr="00194718">
              <w:rPr>
                <w:rFonts w:ascii="Arial" w:eastAsia="Times New Roman" w:hAnsi="Arial" w:cs="Arial"/>
                <w:kern w:val="2"/>
                <w:sz w:val="18"/>
                <w:szCs w:val="24"/>
                <w:lang w:eastAsia="fr-FR"/>
                <w14:ligatures w14:val="standardContextual"/>
              </w:rPr>
              <w:t>N</w:t>
            </w:r>
            <w:r w:rsidRPr="00194718">
              <w:rPr>
                <w:rFonts w:ascii="Arial" w:eastAsia="Times New Roman" w:hAnsi="Arial" w:cs="Arial"/>
                <w:kern w:val="2"/>
                <w:sz w:val="18"/>
                <w:szCs w:val="24"/>
                <w:vertAlign w:val="subscript"/>
                <w:lang w:eastAsia="fr-FR"/>
                <w14:ligatures w14:val="standardContextual"/>
              </w:rPr>
              <w:t>oc</w:t>
            </w:r>
            <w:proofErr w:type="spellEnd"/>
            <w:r w:rsidRPr="00194718">
              <w:rPr>
                <w:rFonts w:ascii="Arial" w:eastAsia="Times New Roman" w:hAnsi="Arial" w:cs="Arial"/>
                <w:kern w:val="2"/>
                <w:sz w:val="18"/>
                <w:szCs w:val="24"/>
                <w:lang w:eastAsia="fr-FR"/>
                <w14:ligatures w14:val="standardContextual"/>
              </w:rPr>
              <w:t xml:space="preserve"> is calculated using -145 dBm/Hz (clause 11.1.3.4.2 in [42])</w:t>
            </w:r>
          </w:p>
          <w:p w14:paraId="7C008AAE" w14:textId="77777777" w:rsidR="00194718" w:rsidRPr="00194718" w:rsidRDefault="00194718" w:rsidP="00194718">
            <w:pPr>
              <w:keepNext/>
              <w:overflowPunct w:val="0"/>
              <w:autoSpaceDE w:val="0"/>
              <w:autoSpaceDN w:val="0"/>
              <w:adjustRightInd w:val="0"/>
              <w:spacing w:after="0"/>
              <w:ind w:left="851" w:hanging="851"/>
              <w:textAlignment w:val="baseline"/>
              <w:rPr>
                <w:rFonts w:ascii="Arial" w:eastAsia="Times New Roman" w:hAnsi="Arial"/>
                <w:sz w:val="18"/>
              </w:rPr>
            </w:pPr>
            <w:r w:rsidRPr="00194718">
              <w:rPr>
                <w:rFonts w:ascii="Arial" w:eastAsia="Times New Roman" w:hAnsi="Arial"/>
                <w:sz w:val="18"/>
              </w:rPr>
              <w:t>NOTE 3:</w:t>
            </w:r>
            <w:r w:rsidRPr="00194718">
              <w:rPr>
                <w:rFonts w:ascii="Arial" w:eastAsia="Times New Roman" w:hAnsi="Arial" w:cs="Arial"/>
                <w:sz w:val="18"/>
              </w:rPr>
              <w:tab/>
            </w:r>
            <w:r w:rsidRPr="00194718">
              <w:rPr>
                <w:rFonts w:ascii="Arial" w:eastAsia="Times New Roman" w:hAnsi="Arial"/>
                <w:sz w:val="18"/>
              </w:rPr>
              <w:t>SSB_RP and Io levels have been derived from other parameters for information purposes. They are not settable parameters themselves.</w:t>
            </w:r>
          </w:p>
          <w:p w14:paraId="3BD52408" w14:textId="2654089D" w:rsidR="00194718" w:rsidRPr="00194718" w:rsidRDefault="00194718" w:rsidP="00194718">
            <w:pPr>
              <w:keepNext/>
              <w:overflowPunct w:val="0"/>
              <w:autoSpaceDE w:val="0"/>
              <w:autoSpaceDN w:val="0"/>
              <w:adjustRightInd w:val="0"/>
              <w:spacing w:after="0"/>
              <w:ind w:left="851" w:hanging="851"/>
              <w:textAlignment w:val="baseline"/>
              <w:rPr>
                <w:rFonts w:ascii="Arial" w:eastAsia="Times New Roman" w:hAnsi="Arial"/>
                <w:sz w:val="18"/>
              </w:rPr>
            </w:pPr>
            <w:r w:rsidRPr="00194718">
              <w:rPr>
                <w:rFonts w:ascii="Arial" w:eastAsia="Times New Roman" w:hAnsi="Arial" w:cs="Arial"/>
                <w:sz w:val="18"/>
              </w:rPr>
              <w:t>NOTE 4:</w:t>
            </w:r>
            <w:r w:rsidRPr="00194718">
              <w:rPr>
                <w:rFonts w:ascii="Arial" w:eastAsia="Times New Roman" w:hAnsi="Arial" w:cs="Arial"/>
                <w:sz w:val="18"/>
              </w:rPr>
              <w:tab/>
              <w:t xml:space="preserve">Information about types of UE beam is given in </w:t>
            </w:r>
            <w:ins w:id="134" w:author="Huawei" w:date="2026-01-30T16:45:00Z">
              <w:r w:rsidR="00E33556">
                <w:rPr>
                  <w:rFonts w:ascii="Arial" w:eastAsia="Times New Roman" w:hAnsi="Arial" w:cs="Arial"/>
                  <w:kern w:val="2"/>
                  <w:sz w:val="18"/>
                  <w:szCs w:val="24"/>
                  <w:lang w:eastAsia="fr-FR"/>
                  <w14:ligatures w14:val="standardContextual"/>
                </w:rPr>
                <w:t>B.2.1.7</w:t>
              </w:r>
            </w:ins>
            <w:del w:id="135" w:author="Huawei" w:date="2026-01-30T16:45:00Z">
              <w:r w:rsidRPr="00194718" w:rsidDel="00E33556">
                <w:rPr>
                  <w:rFonts w:ascii="Arial" w:eastAsia="Times New Roman" w:hAnsi="Arial" w:cs="Arial"/>
                  <w:kern w:val="2"/>
                  <w:sz w:val="18"/>
                  <w:szCs w:val="24"/>
                  <w:lang w:eastAsia="fr-FR"/>
                  <w14:ligatures w14:val="standardContextual"/>
                </w:rPr>
                <w:delText>TBD</w:delText>
              </w:r>
            </w:del>
            <w:r w:rsidRPr="00194718">
              <w:rPr>
                <w:rFonts w:ascii="Arial" w:eastAsia="Times New Roman" w:hAnsi="Arial" w:cs="Arial"/>
                <w:sz w:val="18"/>
              </w:rPr>
              <w:t>, and does not limit UE implementation or test system implementation</w:t>
            </w:r>
          </w:p>
        </w:tc>
      </w:tr>
    </w:tbl>
    <w:p w14:paraId="34F3A857" w14:textId="77777777" w:rsidR="00194718" w:rsidRPr="00194718" w:rsidRDefault="00194718" w:rsidP="00194718">
      <w:pPr>
        <w:overflowPunct w:val="0"/>
        <w:autoSpaceDE w:val="0"/>
        <w:autoSpaceDN w:val="0"/>
        <w:adjustRightInd w:val="0"/>
        <w:textAlignment w:val="baseline"/>
        <w:rPr>
          <w:rFonts w:eastAsia="Malgun Gothic"/>
        </w:rPr>
      </w:pPr>
    </w:p>
    <w:p w14:paraId="028DD1AC" w14:textId="77777777" w:rsidR="00194718" w:rsidRPr="00194718" w:rsidRDefault="00194718" w:rsidP="00194718">
      <w:pPr>
        <w:overflowPunct w:val="0"/>
        <w:autoSpaceDE w:val="0"/>
        <w:autoSpaceDN w:val="0"/>
        <w:adjustRightInd w:val="0"/>
        <w:spacing w:before="120"/>
        <w:ind w:left="1701" w:hanging="1701"/>
        <w:textAlignment w:val="baseline"/>
        <w:outlineLvl w:val="4"/>
        <w:rPr>
          <w:rFonts w:ascii="Arial" w:eastAsia="Times New Roman" w:hAnsi="Arial"/>
          <w:sz w:val="22"/>
        </w:rPr>
      </w:pPr>
      <w:r w:rsidRPr="00194718">
        <w:rPr>
          <w:rFonts w:ascii="Arial" w:eastAsia="Times New Roman" w:hAnsi="Arial"/>
          <w:sz w:val="22"/>
        </w:rPr>
        <w:t>A.14.5.3.5.3</w:t>
      </w:r>
      <w:r w:rsidRPr="00194718">
        <w:rPr>
          <w:rFonts w:ascii="Arial" w:eastAsia="Times New Roman" w:hAnsi="Arial"/>
          <w:sz w:val="22"/>
        </w:rPr>
        <w:tab/>
        <w:t>Test Requirements</w:t>
      </w:r>
    </w:p>
    <w:p w14:paraId="15B17294" w14:textId="77777777" w:rsidR="00194718" w:rsidRPr="00194718" w:rsidRDefault="00194718" w:rsidP="00194718">
      <w:pPr>
        <w:overflowPunct w:val="0"/>
        <w:autoSpaceDE w:val="0"/>
        <w:autoSpaceDN w:val="0"/>
        <w:adjustRightInd w:val="0"/>
        <w:textAlignment w:val="baseline"/>
        <w:rPr>
          <w:rFonts w:eastAsia="Times New Roman"/>
        </w:rPr>
      </w:pPr>
      <w:r w:rsidRPr="00194718">
        <w:rPr>
          <w:rFonts w:eastAsia="Times New Roman"/>
        </w:rPr>
        <w:t xml:space="preserve">The UE shall send L1-RSRP report every 320 slots. No later than 1200 </w:t>
      </w:r>
      <w:proofErr w:type="spellStart"/>
      <w:r w:rsidRPr="00194718">
        <w:rPr>
          <w:rFonts w:eastAsia="Times New Roman"/>
        </w:rPr>
        <w:t>ms</w:t>
      </w:r>
      <w:proofErr w:type="spellEnd"/>
      <w:r w:rsidRPr="00194718">
        <w:rPr>
          <w:rFonts w:eastAsia="Times New Roman"/>
        </w:rPr>
        <w:t xml:space="preserve"> plus 320 slots from the beginning of time period T2, UE shall send L1-RSRP report including the results for both SSB#0 and SSB#1 while meeting the accuracy requirements defined in clause 10.1.20C.1 </w:t>
      </w:r>
    </w:p>
    <w:p w14:paraId="538548FF" w14:textId="77777777" w:rsidR="00194718" w:rsidRPr="00194718" w:rsidRDefault="00194718" w:rsidP="00194718">
      <w:pPr>
        <w:overflowPunct w:val="0"/>
        <w:autoSpaceDE w:val="0"/>
        <w:autoSpaceDN w:val="0"/>
        <w:adjustRightInd w:val="0"/>
        <w:textAlignment w:val="baseline"/>
        <w:rPr>
          <w:rFonts w:eastAsia="Times New Roman"/>
        </w:rPr>
      </w:pPr>
      <w:r w:rsidRPr="00194718">
        <w:rPr>
          <w:rFonts w:eastAsia="Times New Roman"/>
        </w:rPr>
        <w:t>The reported L1-RSRP value shall include the Rx antenna gain in the range of -10 to +20 </w:t>
      </w:r>
      <w:proofErr w:type="spellStart"/>
      <w:r w:rsidRPr="00194718">
        <w:rPr>
          <w:rFonts w:eastAsia="Times New Roman"/>
        </w:rPr>
        <w:t>dB.</w:t>
      </w:r>
      <w:proofErr w:type="spellEnd"/>
    </w:p>
    <w:p w14:paraId="1D2E7859" w14:textId="3B4E3614" w:rsidR="00B80A6C" w:rsidRPr="00B80A6C" w:rsidRDefault="00194718" w:rsidP="00194718">
      <w:pPr>
        <w:spacing w:after="0"/>
        <w:rPr>
          <w:rFonts w:eastAsia="宋体"/>
          <w:noProof/>
          <w:highlight w:val="yellow"/>
          <w:lang w:eastAsia="zh-CN"/>
        </w:rPr>
      </w:pPr>
      <w:r w:rsidRPr="00194718">
        <w:rPr>
          <w:rFonts w:eastAsia="Times New Roman"/>
        </w:rPr>
        <w:t>The rate of correct events observed during repeated tests shall be at least 90 %.</w:t>
      </w:r>
    </w:p>
    <w:p w14:paraId="14414EA9" w14:textId="698022A7" w:rsidR="00D4246E" w:rsidRDefault="00D4246E" w:rsidP="00D4246E">
      <w:pPr>
        <w:spacing w:after="0"/>
        <w:jc w:val="center"/>
        <w:rPr>
          <w:rFonts w:eastAsia="宋体"/>
          <w:noProof/>
          <w:highlight w:val="yellow"/>
          <w:lang w:eastAsia="zh-CN"/>
        </w:rPr>
      </w:pPr>
      <w:r>
        <w:rPr>
          <w:rFonts w:eastAsia="宋体"/>
          <w:noProof/>
          <w:highlight w:val="yellow"/>
          <w:lang w:eastAsia="zh-CN"/>
        </w:rPr>
        <w:t xml:space="preserve">&lt;End of Change </w:t>
      </w:r>
      <w:r w:rsidR="00AC5ADD">
        <w:rPr>
          <w:rFonts w:eastAsia="宋体"/>
          <w:noProof/>
          <w:highlight w:val="yellow"/>
          <w:lang w:eastAsia="zh-CN"/>
        </w:rPr>
        <w:t>1</w:t>
      </w:r>
      <w:r>
        <w:rPr>
          <w:rFonts w:eastAsia="宋体"/>
          <w:noProof/>
          <w:highlight w:val="yellow"/>
          <w:lang w:eastAsia="zh-CN"/>
        </w:rPr>
        <w:t>&gt;</w:t>
      </w:r>
    </w:p>
    <w:sectPr w:rsidR="00D4246E"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DA2EE" w14:textId="77777777" w:rsidR="00DF2C74" w:rsidRDefault="00DF2C74">
      <w:r>
        <w:separator/>
      </w:r>
    </w:p>
  </w:endnote>
  <w:endnote w:type="continuationSeparator" w:id="0">
    <w:p w14:paraId="67E38F18" w14:textId="77777777" w:rsidR="00DF2C74" w:rsidRDefault="00DF2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3" w:usb1="00000000" w:usb2="00000000" w:usb3="00000000" w:csb0="00000001"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9D0A4" w14:textId="77777777" w:rsidR="00DF2C74" w:rsidRDefault="00DF2C74">
      <w:r>
        <w:separator/>
      </w:r>
    </w:p>
  </w:footnote>
  <w:footnote w:type="continuationSeparator" w:id="0">
    <w:p w14:paraId="5601832C" w14:textId="77777777" w:rsidR="00DF2C74" w:rsidRDefault="00DF2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80A6C" w:rsidRDefault="00B80A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11614A"/>
    <w:multiLevelType w:val="multilevel"/>
    <w:tmpl w:val="2411614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8"/>
  </w:num>
  <w:num w:numId="1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718"/>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5FC8"/>
    <w:rsid w:val="001C6F1C"/>
    <w:rsid w:val="001D0EC3"/>
    <w:rsid w:val="001D1A3D"/>
    <w:rsid w:val="001D7001"/>
    <w:rsid w:val="001D76B5"/>
    <w:rsid w:val="001E2AC7"/>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1BB0"/>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1D45"/>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3D98"/>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2DE9"/>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3BBD"/>
    <w:rsid w:val="005F4516"/>
    <w:rsid w:val="005F4CD5"/>
    <w:rsid w:val="005F583A"/>
    <w:rsid w:val="005F672A"/>
    <w:rsid w:val="0060046F"/>
    <w:rsid w:val="00600511"/>
    <w:rsid w:val="00600D42"/>
    <w:rsid w:val="00601C8E"/>
    <w:rsid w:val="00602E31"/>
    <w:rsid w:val="00602E76"/>
    <w:rsid w:val="00603AD4"/>
    <w:rsid w:val="00603C33"/>
    <w:rsid w:val="00604A41"/>
    <w:rsid w:val="006100FA"/>
    <w:rsid w:val="00611FD4"/>
    <w:rsid w:val="00620907"/>
    <w:rsid w:val="00620EEA"/>
    <w:rsid w:val="00621188"/>
    <w:rsid w:val="00621C5C"/>
    <w:rsid w:val="006255B1"/>
    <w:rsid w:val="006257ED"/>
    <w:rsid w:val="00625CDA"/>
    <w:rsid w:val="00626992"/>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62B2"/>
    <w:rsid w:val="00676B88"/>
    <w:rsid w:val="006809A5"/>
    <w:rsid w:val="00681ED5"/>
    <w:rsid w:val="006824F0"/>
    <w:rsid w:val="006862A7"/>
    <w:rsid w:val="00691715"/>
    <w:rsid w:val="00693AF6"/>
    <w:rsid w:val="00694D59"/>
    <w:rsid w:val="00695808"/>
    <w:rsid w:val="006A0B99"/>
    <w:rsid w:val="006A56B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1C3"/>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2F15"/>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4DEE"/>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3A1"/>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0B67"/>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2A5D"/>
    <w:rsid w:val="00A95883"/>
    <w:rsid w:val="00AA2CBC"/>
    <w:rsid w:val="00AA5B23"/>
    <w:rsid w:val="00AA74CA"/>
    <w:rsid w:val="00AA7560"/>
    <w:rsid w:val="00AB0628"/>
    <w:rsid w:val="00AB0737"/>
    <w:rsid w:val="00AB24A1"/>
    <w:rsid w:val="00AB355A"/>
    <w:rsid w:val="00AB3E47"/>
    <w:rsid w:val="00AC1191"/>
    <w:rsid w:val="00AC2415"/>
    <w:rsid w:val="00AC34F5"/>
    <w:rsid w:val="00AC3906"/>
    <w:rsid w:val="00AC4851"/>
    <w:rsid w:val="00AC4ECB"/>
    <w:rsid w:val="00AC5287"/>
    <w:rsid w:val="00AC5820"/>
    <w:rsid w:val="00AC5ADD"/>
    <w:rsid w:val="00AC7416"/>
    <w:rsid w:val="00AD14C0"/>
    <w:rsid w:val="00AD1CD8"/>
    <w:rsid w:val="00AD3FED"/>
    <w:rsid w:val="00AD6284"/>
    <w:rsid w:val="00AE0085"/>
    <w:rsid w:val="00AE03B5"/>
    <w:rsid w:val="00AE5F8A"/>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0A6C"/>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0A53"/>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0333"/>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0C2B"/>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2C74"/>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355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005A"/>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1748"/>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5F6862-0524-413C-B498-039133A49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13058</TotalTime>
  <Pages>1</Pages>
  <Words>1018</Words>
  <Characters>5807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322</cp:revision>
  <cp:lastPrinted>1900-01-01T08:00:00Z</cp:lastPrinted>
  <dcterms:created xsi:type="dcterms:W3CDTF">2022-08-23T15:21:00Z</dcterms:created>
  <dcterms:modified xsi:type="dcterms:W3CDTF">2026-01-30T11:42:00Z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