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lang w:eastAsia="zh-CN"/>
        </w:rPr>
      </w:pPr>
    </w:p>
    <w:p w14:paraId="518B8E6D" w14:textId="2945225F" w:rsidR="005F672A" w:rsidRDefault="005F672A" w:rsidP="005F672A">
      <w:pPr>
        <w:pStyle w:val="CRCoverPage"/>
        <w:tabs>
          <w:tab w:val="right" w:pos="9639"/>
        </w:tabs>
        <w:spacing w:after="0"/>
        <w:rPr>
          <w:b/>
          <w:i/>
          <w:noProof/>
          <w:sz w:val="28"/>
        </w:rPr>
      </w:pPr>
      <w:r w:rsidRPr="009C1E64">
        <w:rPr>
          <w:b/>
          <w:noProof/>
          <w:sz w:val="24"/>
        </w:rPr>
        <w:t>3GPP TSG-RAN4 Meeting #11</w:t>
      </w:r>
      <w:r w:rsidR="00931EA4">
        <w:rPr>
          <w:b/>
          <w:noProof/>
          <w:sz w:val="24"/>
        </w:rPr>
        <w:t>8</w:t>
      </w:r>
      <w:r>
        <w:rPr>
          <w:b/>
          <w:i/>
          <w:noProof/>
          <w:sz w:val="28"/>
        </w:rPr>
        <w:tab/>
      </w:r>
      <w:r w:rsidR="00B447C0" w:rsidRPr="00B447C0">
        <w:rPr>
          <w:b/>
          <w:i/>
          <w:noProof/>
          <w:sz w:val="28"/>
        </w:rPr>
        <w:t>R4-2601531</w:t>
      </w:r>
    </w:p>
    <w:p w14:paraId="3FE9671D" w14:textId="1C03683D" w:rsidR="005F672A" w:rsidRDefault="003D380F" w:rsidP="005F672A">
      <w:pPr>
        <w:pStyle w:val="CRCoverPage"/>
        <w:outlineLvl w:val="0"/>
        <w:rPr>
          <w:b/>
          <w:noProof/>
          <w:sz w:val="24"/>
        </w:rPr>
      </w:pPr>
      <w:r w:rsidRPr="003D380F">
        <w:rPr>
          <w:b/>
          <w:noProof/>
          <w:sz w:val="24"/>
        </w:rPr>
        <w:t xml:space="preserve">Gothenburg, Sweden, </w:t>
      </w:r>
      <w:r>
        <w:rPr>
          <w:b/>
          <w:noProof/>
          <w:sz w:val="24"/>
        </w:rPr>
        <w:t xml:space="preserve">9th </w:t>
      </w:r>
      <w:r w:rsidRPr="003D380F">
        <w:rPr>
          <w:b/>
          <w:noProof/>
          <w:sz w:val="24"/>
        </w:rPr>
        <w:t>February</w:t>
      </w:r>
      <w:r w:rsidR="009C6BA4" w:rsidRPr="003D380F">
        <w:rPr>
          <w:b/>
          <w:noProof/>
          <w:sz w:val="24"/>
        </w:rPr>
        <w:t xml:space="preserve"> – </w:t>
      </w:r>
      <w:r w:rsidRPr="003D380F">
        <w:rPr>
          <w:b/>
          <w:noProof/>
          <w:sz w:val="24"/>
        </w:rPr>
        <w:t>13th</w:t>
      </w:r>
      <w:r w:rsidR="009C6BA4" w:rsidRPr="003D380F">
        <w:rPr>
          <w:b/>
          <w:noProof/>
          <w:sz w:val="24"/>
        </w:rPr>
        <w:t xml:space="preserve"> </w:t>
      </w:r>
      <w:r w:rsidRPr="003D380F">
        <w:rPr>
          <w:b/>
          <w:noProof/>
          <w:sz w:val="24"/>
        </w:rPr>
        <w:t>February</w:t>
      </w:r>
      <w:r w:rsidR="009C6BA4" w:rsidRPr="003D380F">
        <w:rPr>
          <w:b/>
          <w:noProof/>
          <w:sz w:val="24"/>
        </w:rPr>
        <w:t>, 202</w:t>
      </w:r>
      <w:r w:rsidRPr="003D380F">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893504" w:rsidP="008819C0">
            <w:pPr>
              <w:pStyle w:val="CRCoverPage"/>
              <w:spacing w:after="0"/>
              <w:jc w:val="center"/>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8668F70" w:rsidR="005F672A" w:rsidRPr="0004684A" w:rsidRDefault="00B447C0" w:rsidP="0004684A">
            <w:pPr>
              <w:pStyle w:val="CRCoverPage"/>
              <w:spacing w:after="0"/>
              <w:ind w:right="280"/>
              <w:jc w:val="right"/>
              <w:rPr>
                <w:b/>
                <w:noProof/>
                <w:sz w:val="28"/>
              </w:rPr>
            </w:pPr>
            <w:r>
              <w:rPr>
                <w:b/>
                <w:noProof/>
                <w:sz w:val="28"/>
              </w:rPr>
              <w:t>6468</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56ADF4C6" w:rsidR="005F672A" w:rsidRPr="00410371" w:rsidRDefault="003D4537" w:rsidP="002A726E">
            <w:pPr>
              <w:pStyle w:val="CRCoverPage"/>
              <w:spacing w:after="0"/>
              <w:jc w:val="center"/>
              <w:rPr>
                <w:b/>
                <w:noProof/>
              </w:rPr>
            </w:pPr>
            <w:r>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AF5E6BA" w:rsidR="005F672A" w:rsidRPr="00607443" w:rsidRDefault="00893504" w:rsidP="002A726E">
            <w:pPr>
              <w:pStyle w:val="CRCoverPage"/>
              <w:spacing w:after="0"/>
              <w:jc w:val="center"/>
              <w:rPr>
                <w:noProof/>
                <w:sz w:val="28"/>
              </w:rPr>
            </w:pPr>
            <w:r>
              <w:fldChar w:fldCharType="begin"/>
            </w:r>
            <w:r>
              <w:instrText xml:space="preserve"> DOCPROPERTY  Version  \* MERGEFORMAT </w:instrText>
            </w:r>
            <w:r>
              <w:fldChar w:fldCharType="separate"/>
            </w:r>
            <w:r w:rsidR="005F672A" w:rsidRPr="00607443">
              <w:rPr>
                <w:b/>
                <w:noProof/>
                <w:sz w:val="28"/>
              </w:rPr>
              <w:t>1</w:t>
            </w:r>
            <w:r w:rsidR="003E27E5">
              <w:rPr>
                <w:b/>
                <w:noProof/>
                <w:sz w:val="28"/>
              </w:rPr>
              <w:t>7</w:t>
            </w:r>
            <w:r w:rsidR="005F672A" w:rsidRPr="00607443">
              <w:rPr>
                <w:b/>
                <w:noProof/>
                <w:sz w:val="28"/>
              </w:rPr>
              <w:t>.</w:t>
            </w:r>
            <w:r w:rsidR="003D4537" w:rsidRPr="00607443">
              <w:rPr>
                <w:b/>
                <w:noProof/>
                <w:sz w:val="28"/>
              </w:rPr>
              <w:t>2</w:t>
            </w:r>
            <w:r w:rsidR="003E27E5">
              <w:rPr>
                <w:b/>
                <w:noProof/>
                <w:sz w:val="28"/>
              </w:rPr>
              <w:t>0</w:t>
            </w:r>
            <w:r w:rsidR="005F672A" w:rsidRPr="00607443">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D18F4E4" w:rsidR="001B504C" w:rsidRPr="00CC4697" w:rsidRDefault="00C2091D" w:rsidP="001B504C">
            <w:pPr>
              <w:pStyle w:val="CRCoverPage"/>
              <w:spacing w:after="0"/>
              <w:ind w:left="100"/>
              <w:rPr>
                <w:noProof/>
              </w:rPr>
            </w:pPr>
            <w:r w:rsidRPr="00C2091D">
              <w:rPr>
                <w:noProof/>
              </w:rPr>
              <w:t>(NR_RRM_enh2-Core) Correction to SRS Antenna port switching requriement for R17</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3D724137" w:rsidR="001B504C" w:rsidRDefault="001B504C" w:rsidP="001B504C">
            <w:pPr>
              <w:pStyle w:val="CRCoverPage"/>
              <w:spacing w:after="0"/>
              <w:ind w:left="100"/>
              <w:rPr>
                <w:noProof/>
                <w:lang w:eastAsia="zh-CN"/>
              </w:rPr>
            </w:pPr>
            <w:r w:rsidRPr="005F672A">
              <w:t>Huawei, HiSilicon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DB7C166" w:rsidR="001B504C" w:rsidRPr="0019293E" w:rsidRDefault="000F116E" w:rsidP="001B504C">
            <w:pPr>
              <w:pStyle w:val="CRCoverPage"/>
              <w:spacing w:after="0"/>
              <w:ind w:left="100"/>
              <w:rPr>
                <w:noProof/>
                <w:highlight w:val="cyan"/>
                <w:lang w:eastAsia="zh-CN"/>
              </w:rPr>
            </w:pPr>
            <w:r w:rsidRPr="000F116E">
              <w:rPr>
                <w:noProof/>
              </w:rPr>
              <w:t>NR_RRM_enh2-Core</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Pr="009C1E64" w:rsidRDefault="001B504C" w:rsidP="001B504C">
            <w:pPr>
              <w:pStyle w:val="CRCoverPage"/>
              <w:spacing w:after="0"/>
              <w:jc w:val="right"/>
              <w:rPr>
                <w:noProof/>
              </w:rPr>
            </w:pPr>
            <w:r w:rsidRPr="009C1E64">
              <w:rPr>
                <w:b/>
                <w:i/>
                <w:noProof/>
              </w:rPr>
              <w:t>Date:</w:t>
            </w:r>
          </w:p>
        </w:tc>
        <w:tc>
          <w:tcPr>
            <w:tcW w:w="2127" w:type="dxa"/>
            <w:tcBorders>
              <w:right w:val="single" w:sz="4" w:space="0" w:color="auto"/>
            </w:tcBorders>
            <w:shd w:val="pct30" w:color="FFFF00" w:fill="auto"/>
          </w:tcPr>
          <w:p w14:paraId="1683E632" w14:textId="553F4F1A" w:rsidR="001B504C" w:rsidRPr="009C1E64" w:rsidRDefault="001B504C" w:rsidP="001B504C">
            <w:pPr>
              <w:pStyle w:val="CRCoverPage"/>
              <w:spacing w:after="0"/>
              <w:ind w:left="100"/>
              <w:rPr>
                <w:noProof/>
              </w:rPr>
            </w:pPr>
            <w:r w:rsidRPr="009C1E64">
              <w:rPr>
                <w:noProof/>
              </w:rPr>
              <w:t>202</w:t>
            </w:r>
            <w:r w:rsidR="00931EA4">
              <w:rPr>
                <w:noProof/>
              </w:rPr>
              <w:t>6</w:t>
            </w:r>
            <w:r w:rsidRPr="009C1E64">
              <w:rPr>
                <w:noProof/>
              </w:rPr>
              <w:t>-0</w:t>
            </w:r>
            <w:r w:rsidR="00375202">
              <w:rPr>
                <w:noProof/>
              </w:rPr>
              <w:t>1</w:t>
            </w:r>
            <w:r w:rsidRPr="009C1E64">
              <w:rPr>
                <w:noProof/>
              </w:rPr>
              <w:t>-</w:t>
            </w:r>
            <w:r w:rsidR="003D380F">
              <w:rPr>
                <w:noProof/>
              </w:rPr>
              <w:t>30</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Pr="009C1E64"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9C1E64"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1B504C" w:rsidRDefault="001B504C" w:rsidP="001B504C">
            <w:pPr>
              <w:pStyle w:val="CRCoverPage"/>
              <w:spacing w:after="0"/>
              <w:ind w:left="100" w:right="-609"/>
              <w:rPr>
                <w:b/>
                <w:noProof/>
                <w:lang w:eastAsia="zh-CN"/>
              </w:rPr>
            </w:pPr>
            <w:r w:rsidRPr="00CC4697">
              <w:rPr>
                <w:b/>
                <w:noProof/>
                <w:lang w:eastAsia="zh-CN"/>
              </w:rPr>
              <w:t>F</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Pr="009C1E64" w:rsidRDefault="001B504C" w:rsidP="001B504C">
            <w:pPr>
              <w:pStyle w:val="CRCoverPage"/>
              <w:spacing w:after="0"/>
              <w:jc w:val="right"/>
              <w:rPr>
                <w:b/>
                <w:i/>
                <w:noProof/>
              </w:rPr>
            </w:pPr>
            <w:r w:rsidRPr="009C1E64">
              <w:rPr>
                <w:b/>
                <w:i/>
                <w:noProof/>
              </w:rPr>
              <w:t>Release:</w:t>
            </w:r>
          </w:p>
        </w:tc>
        <w:tc>
          <w:tcPr>
            <w:tcW w:w="2127" w:type="dxa"/>
            <w:tcBorders>
              <w:right w:val="single" w:sz="4" w:space="0" w:color="auto"/>
            </w:tcBorders>
            <w:shd w:val="pct30" w:color="FFFF00" w:fill="auto"/>
          </w:tcPr>
          <w:p w14:paraId="4E287CF0" w14:textId="2D562903" w:rsidR="001B504C" w:rsidRPr="009C1E64" w:rsidRDefault="001B504C" w:rsidP="001B504C">
            <w:pPr>
              <w:pStyle w:val="CRCoverPage"/>
              <w:spacing w:after="0"/>
              <w:ind w:left="100"/>
              <w:rPr>
                <w:noProof/>
              </w:rPr>
            </w:pPr>
            <w:r w:rsidRPr="009C1E64">
              <w:rPr>
                <w:noProof/>
              </w:rPr>
              <w:t>Rel-1</w:t>
            </w:r>
            <w:r w:rsidR="0051400D">
              <w:rPr>
                <w:noProof/>
              </w:rPr>
              <w:t>7</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E403F6" w14:paraId="164C16B1" w14:textId="77777777" w:rsidTr="002A726E">
        <w:tc>
          <w:tcPr>
            <w:tcW w:w="2694" w:type="dxa"/>
            <w:gridSpan w:val="2"/>
            <w:tcBorders>
              <w:top w:val="single" w:sz="4" w:space="0" w:color="auto"/>
              <w:left w:val="single" w:sz="4" w:space="0" w:color="auto"/>
            </w:tcBorders>
          </w:tcPr>
          <w:p w14:paraId="06E431D7" w14:textId="77777777" w:rsidR="00E403F6" w:rsidRDefault="00E403F6" w:rsidP="00E40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1C15C" w14:textId="7A5E3229" w:rsidR="00C73C8C" w:rsidRDefault="006F2A2F" w:rsidP="006F2A2F">
            <w:pPr>
              <w:pStyle w:val="CRCoverPage"/>
              <w:spacing w:after="0"/>
              <w:jc w:val="both"/>
              <w:rPr>
                <w:rFonts w:cs="Arial"/>
                <w:noProof/>
                <w:lang w:eastAsia="zh-CN"/>
              </w:rPr>
            </w:pPr>
            <w:r w:rsidRPr="006F2A2F">
              <w:rPr>
                <w:rFonts w:cs="Arial"/>
                <w:noProof/>
                <w:lang w:eastAsia="zh-CN"/>
              </w:rPr>
              <w:t>This interruption requirement states that the SRS resource for antenna</w:t>
            </w:r>
            <w:r>
              <w:rPr>
                <w:rFonts w:ascii="MS Mincho" w:hAnsi="MS Mincho" w:cs="MS Mincho" w:hint="eastAsia"/>
                <w:noProof/>
                <w:lang w:eastAsia="zh-CN"/>
              </w:rPr>
              <w:t xml:space="preserve"> </w:t>
            </w:r>
            <w:r w:rsidRPr="006F2A2F">
              <w:rPr>
                <w:rFonts w:cs="Arial"/>
                <w:noProof/>
                <w:lang w:eastAsia="zh-CN"/>
              </w:rPr>
              <w:t>port switching is limited to</w:t>
            </w:r>
            <w:r>
              <w:rPr>
                <w:rFonts w:cs="Arial"/>
                <w:noProof/>
                <w:lang w:eastAsia="zh-CN"/>
              </w:rPr>
              <w:t xml:space="preserve"> configur</w:t>
            </w:r>
            <w:r w:rsidR="00784255">
              <w:rPr>
                <w:rFonts w:cs="Arial"/>
                <w:noProof/>
                <w:lang w:eastAsia="zh-CN"/>
              </w:rPr>
              <w:t>e</w:t>
            </w:r>
            <w:r>
              <w:rPr>
                <w:rFonts w:cs="Arial"/>
                <w:noProof/>
                <w:lang w:eastAsia="zh-CN"/>
              </w:rPr>
              <w:t xml:space="preserve"> </w:t>
            </w:r>
            <w:r w:rsidR="00784255">
              <w:rPr>
                <w:rFonts w:cs="Arial"/>
                <w:noProof/>
                <w:lang w:eastAsia="zh-CN"/>
              </w:rPr>
              <w:t>with</w:t>
            </w:r>
            <w:r>
              <w:rPr>
                <w:rFonts w:cs="Arial"/>
                <w:noProof/>
                <w:lang w:eastAsia="zh-CN"/>
              </w:rPr>
              <w:t>in</w:t>
            </w:r>
            <w:r w:rsidRPr="006F2A2F">
              <w:rPr>
                <w:rFonts w:cs="Arial"/>
                <w:noProof/>
                <w:lang w:eastAsia="zh-CN"/>
              </w:rPr>
              <w:t xml:space="preserve"> </w:t>
            </w:r>
            <w:r w:rsidR="00784255">
              <w:rPr>
                <w:rFonts w:cs="Arial"/>
                <w:noProof/>
                <w:lang w:eastAsia="zh-CN"/>
              </w:rPr>
              <w:t xml:space="preserve">the </w:t>
            </w:r>
            <w:r w:rsidRPr="006F2A2F">
              <w:rPr>
                <w:rFonts w:cs="Arial"/>
                <w:noProof/>
                <w:lang w:eastAsia="zh-CN"/>
              </w:rPr>
              <w:t>last six symbols of a slot. In Release 16</w:t>
            </w:r>
            <w:r>
              <w:rPr>
                <w:rFonts w:cs="Arial"/>
                <w:noProof/>
                <w:lang w:eastAsia="zh-CN"/>
              </w:rPr>
              <w:t xml:space="preserve">, </w:t>
            </w:r>
            <w:r w:rsidRPr="006F2A2F">
              <w:rPr>
                <w:rFonts w:cs="Arial"/>
                <w:noProof/>
                <w:lang w:eastAsia="zh-CN"/>
              </w:rPr>
              <w:t>this limitation has already been relaxed, so it should be removed from the 38.133 specification.</w:t>
            </w:r>
          </w:p>
          <w:p w14:paraId="7B58BCB3" w14:textId="75F5CCCC" w:rsidR="00323DEE" w:rsidRPr="0047094B" w:rsidRDefault="00323DEE" w:rsidP="006F2A2F">
            <w:pPr>
              <w:pStyle w:val="CRCoverPage"/>
              <w:spacing w:after="0"/>
              <w:jc w:val="both"/>
              <w:rPr>
                <w:rFonts w:cs="Arial"/>
                <w:noProof/>
                <w:lang w:eastAsia="zh-CN"/>
              </w:rPr>
            </w:pPr>
            <w:r>
              <w:rPr>
                <w:rFonts w:cs="Arial" w:hint="eastAsia"/>
                <w:noProof/>
                <w:lang w:eastAsia="zh-CN"/>
              </w:rPr>
              <w:t>T</w:t>
            </w:r>
            <w:r>
              <w:rPr>
                <w:rFonts w:cs="Arial"/>
                <w:noProof/>
                <w:lang w:eastAsia="zh-CN"/>
              </w:rPr>
              <w:t>he details can be found in our discussion paper:</w:t>
            </w:r>
            <w:r w:rsidR="00F753FA">
              <w:t xml:space="preserve"> </w:t>
            </w:r>
            <w:r w:rsidR="00F753FA" w:rsidRPr="00F753FA">
              <w:rPr>
                <w:rFonts w:cs="Arial"/>
                <w:noProof/>
                <w:lang w:eastAsia="zh-CN"/>
              </w:rPr>
              <w:t>R4-2601523</w:t>
            </w:r>
          </w:p>
        </w:tc>
      </w:tr>
      <w:tr w:rsidR="00E403F6" w14:paraId="35FBA288" w14:textId="77777777" w:rsidTr="002A726E">
        <w:tc>
          <w:tcPr>
            <w:tcW w:w="2694" w:type="dxa"/>
            <w:gridSpan w:val="2"/>
            <w:tcBorders>
              <w:left w:val="single" w:sz="4" w:space="0" w:color="auto"/>
            </w:tcBorders>
          </w:tcPr>
          <w:p w14:paraId="000F3AEE" w14:textId="584BA6F9" w:rsidR="00E403F6" w:rsidRDefault="00485C0C" w:rsidP="00E403F6">
            <w:pPr>
              <w:pStyle w:val="CRCoverPage"/>
              <w:spacing w:after="0"/>
              <w:rPr>
                <w:b/>
                <w:i/>
                <w:noProof/>
                <w:sz w:val="8"/>
                <w:szCs w:val="8"/>
              </w:rPr>
            </w:pPr>
            <w:r>
              <w:rPr>
                <w:rFonts w:hint="eastAsia"/>
                <w:b/>
                <w:i/>
                <w:noProof/>
                <w:sz w:val="8"/>
                <w:szCs w:val="8"/>
              </w:rPr>
              <w:t xml:space="preserve"> </w:t>
            </w:r>
          </w:p>
        </w:tc>
        <w:tc>
          <w:tcPr>
            <w:tcW w:w="6946" w:type="dxa"/>
            <w:gridSpan w:val="9"/>
            <w:tcBorders>
              <w:right w:val="single" w:sz="4" w:space="0" w:color="auto"/>
            </w:tcBorders>
          </w:tcPr>
          <w:p w14:paraId="63545988" w14:textId="77777777" w:rsidR="00E403F6" w:rsidRPr="00494D97" w:rsidRDefault="00E403F6" w:rsidP="00E403F6">
            <w:pPr>
              <w:pStyle w:val="CRCoverPage"/>
              <w:spacing w:after="0"/>
              <w:rPr>
                <w:noProof/>
                <w:sz w:val="8"/>
                <w:szCs w:val="8"/>
                <w:highlight w:val="cyan"/>
              </w:rPr>
            </w:pPr>
          </w:p>
        </w:tc>
      </w:tr>
      <w:tr w:rsidR="00E403F6" w14:paraId="4F80FE68" w14:textId="77777777" w:rsidTr="002A726E">
        <w:tc>
          <w:tcPr>
            <w:tcW w:w="2694" w:type="dxa"/>
            <w:gridSpan w:val="2"/>
            <w:tcBorders>
              <w:left w:val="single" w:sz="4" w:space="0" w:color="auto"/>
            </w:tcBorders>
          </w:tcPr>
          <w:p w14:paraId="119700A5" w14:textId="77777777" w:rsidR="00E403F6" w:rsidRPr="00210B44" w:rsidRDefault="00E403F6" w:rsidP="00E403F6">
            <w:pPr>
              <w:pStyle w:val="CRCoverPage"/>
              <w:tabs>
                <w:tab w:val="right" w:pos="2184"/>
              </w:tabs>
              <w:spacing w:after="0"/>
              <w:rPr>
                <w:b/>
                <w:i/>
                <w:noProof/>
              </w:rPr>
            </w:pPr>
            <w:r w:rsidRPr="00210B44">
              <w:rPr>
                <w:b/>
                <w:i/>
                <w:noProof/>
              </w:rPr>
              <w:t>Summary of change:</w:t>
            </w:r>
          </w:p>
        </w:tc>
        <w:tc>
          <w:tcPr>
            <w:tcW w:w="6946" w:type="dxa"/>
            <w:gridSpan w:val="9"/>
            <w:tcBorders>
              <w:right w:val="single" w:sz="4" w:space="0" w:color="auto"/>
            </w:tcBorders>
            <w:shd w:val="pct30" w:color="FFFF00" w:fill="auto"/>
          </w:tcPr>
          <w:p w14:paraId="53B9EB86" w14:textId="77777777" w:rsidR="00E403F6" w:rsidRPr="00AB6D67" w:rsidRDefault="00E403F6" w:rsidP="00E403F6">
            <w:pPr>
              <w:pStyle w:val="CRCoverPage"/>
              <w:spacing w:after="0"/>
              <w:rPr>
                <w:lang w:eastAsia="zh-CN"/>
              </w:rPr>
            </w:pPr>
            <w:r w:rsidRPr="00AB6D67">
              <w:rPr>
                <w:rFonts w:hint="eastAsia"/>
                <w:lang w:eastAsia="zh-CN"/>
              </w:rPr>
              <w:t>The</w:t>
            </w:r>
            <w:r w:rsidRPr="00AB6D67">
              <w:rPr>
                <w:lang w:eastAsia="zh-CN"/>
              </w:rPr>
              <w:t xml:space="preserve"> changes are in following part:</w:t>
            </w:r>
          </w:p>
          <w:p w14:paraId="6900671F" w14:textId="0B27D741" w:rsidR="005958FC" w:rsidRPr="00E403F6" w:rsidRDefault="005958FC" w:rsidP="00E403F6">
            <w:pPr>
              <w:pStyle w:val="CRCoverPage"/>
              <w:numPr>
                <w:ilvl w:val="0"/>
                <w:numId w:val="14"/>
              </w:numPr>
              <w:spacing w:after="0"/>
              <w:rPr>
                <w:rFonts w:cs="Arial"/>
                <w:noProof/>
                <w:lang w:eastAsia="zh-CN"/>
              </w:rPr>
            </w:pPr>
            <w:r>
              <w:rPr>
                <w:rFonts w:hint="eastAsia"/>
                <w:lang w:eastAsia="zh-CN"/>
              </w:rPr>
              <w:t>Remov</w:t>
            </w:r>
            <w:r>
              <w:rPr>
                <w:lang w:eastAsia="zh-CN"/>
              </w:rPr>
              <w:t xml:space="preserve">e the </w:t>
            </w:r>
            <w:r w:rsidR="00FD6755">
              <w:rPr>
                <w:lang w:eastAsia="zh-CN"/>
              </w:rPr>
              <w:t xml:space="preserve">limitation on SRS configuration in </w:t>
            </w:r>
            <w:r w:rsidR="00784255">
              <w:rPr>
                <w:lang w:eastAsia="zh-CN"/>
              </w:rPr>
              <w:t xml:space="preserve">the </w:t>
            </w:r>
            <w:r w:rsidR="00FD6755">
              <w:rPr>
                <w:lang w:eastAsia="zh-CN"/>
              </w:rPr>
              <w:t>last 6 symbols in one slot.</w:t>
            </w:r>
            <w:r>
              <w:rPr>
                <w:lang w:eastAsia="zh-CN"/>
              </w:rPr>
              <w:t xml:space="preserve"> </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6D06B54" w:rsidR="001B504C" w:rsidRPr="00494D97" w:rsidRDefault="008E7276" w:rsidP="001B504C">
            <w:pPr>
              <w:pStyle w:val="CRCoverPage"/>
              <w:spacing w:after="0"/>
              <w:rPr>
                <w:noProof/>
                <w:highlight w:val="cyan"/>
              </w:rPr>
            </w:pPr>
            <w:r>
              <w:rPr>
                <w:noProof/>
              </w:rPr>
              <w:t>The interr</w:t>
            </w:r>
            <w:r w:rsidR="00784255">
              <w:rPr>
                <w:noProof/>
              </w:rPr>
              <w:t>uption requir</w:t>
            </w:r>
            <w:r>
              <w:rPr>
                <w:noProof/>
              </w:rPr>
              <w:t>ement of SRS AS is not correct</w:t>
            </w:r>
            <w:r w:rsidR="001B504C" w:rsidRPr="00634792">
              <w:rPr>
                <w:noProof/>
              </w:rPr>
              <w: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7F9138C" w:rsidR="001B504C" w:rsidRPr="00AF74D6" w:rsidRDefault="000F116E" w:rsidP="001B504C">
            <w:pPr>
              <w:pStyle w:val="CRCoverPage"/>
              <w:spacing w:after="0"/>
              <w:ind w:left="100"/>
              <w:rPr>
                <w:noProof/>
                <w:lang w:eastAsia="zh-CN"/>
              </w:rPr>
            </w:pPr>
            <w:r w:rsidRPr="000F116E">
              <w:rPr>
                <w:noProof/>
                <w:lang w:eastAsia="zh-CN"/>
              </w:rPr>
              <w:t>8.2.1.2.18</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Pr="009C1E64" w:rsidRDefault="001B504C" w:rsidP="001B504C">
            <w:pPr>
              <w:pStyle w:val="CRCoverPage"/>
              <w:spacing w:after="0"/>
              <w:rPr>
                <w:b/>
                <w:i/>
                <w:noProof/>
              </w:rPr>
            </w:pPr>
            <w:r w:rsidRPr="009C1E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79C8CF1" w:rsidR="001B504C" w:rsidRPr="009C1E64" w:rsidRDefault="001B504C" w:rsidP="001B504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1BD7A457" w:rsidR="001B504C" w:rsidRPr="009C1E64" w:rsidRDefault="00691295" w:rsidP="001B504C">
            <w:pPr>
              <w:pStyle w:val="CRCoverPage"/>
              <w:spacing w:after="0"/>
              <w:jc w:val="center"/>
              <w:rPr>
                <w:b/>
                <w:caps/>
                <w:noProof/>
              </w:rPr>
            </w:pPr>
            <w:r w:rsidRPr="009C1E64">
              <w:rPr>
                <w:rFonts w:hint="eastAsia"/>
                <w:b/>
                <w:caps/>
                <w:noProof/>
                <w:lang w:eastAsia="zh-CN"/>
              </w:rPr>
              <w:t>X</w:t>
            </w:r>
          </w:p>
        </w:tc>
        <w:tc>
          <w:tcPr>
            <w:tcW w:w="2977" w:type="dxa"/>
            <w:gridSpan w:val="4"/>
          </w:tcPr>
          <w:p w14:paraId="50D2C76D" w14:textId="77777777" w:rsidR="001B504C" w:rsidRPr="009C1E64" w:rsidRDefault="001B504C" w:rsidP="001B504C">
            <w:pPr>
              <w:pStyle w:val="CRCoverPage"/>
              <w:spacing w:after="0"/>
              <w:rPr>
                <w:noProof/>
              </w:rPr>
            </w:pPr>
            <w:r w:rsidRPr="009C1E64">
              <w:rPr>
                <w:noProof/>
              </w:rPr>
              <w:t xml:space="preserve"> Test specifications</w:t>
            </w:r>
          </w:p>
        </w:tc>
        <w:tc>
          <w:tcPr>
            <w:tcW w:w="3401" w:type="dxa"/>
            <w:gridSpan w:val="3"/>
            <w:tcBorders>
              <w:right w:val="single" w:sz="4" w:space="0" w:color="auto"/>
            </w:tcBorders>
            <w:shd w:val="pct30" w:color="FFFF00" w:fill="auto"/>
          </w:tcPr>
          <w:p w14:paraId="4139842D" w14:textId="27C852AC" w:rsidR="001B504C" w:rsidRPr="009C1E64" w:rsidRDefault="00691295" w:rsidP="001B504C">
            <w:pPr>
              <w:pStyle w:val="CRCoverPage"/>
              <w:spacing w:after="0"/>
              <w:ind w:left="99"/>
              <w:rPr>
                <w:noProof/>
                <w:lang w:eastAsia="zh-CN"/>
              </w:rPr>
            </w:pPr>
            <w:r>
              <w:rPr>
                <w:noProof/>
              </w:rPr>
              <w:t>TS/TR ... CR ...</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02440E74" w:rsidR="001B504C" w:rsidRDefault="001B504C" w:rsidP="001B504C">
            <w:pPr>
              <w:pStyle w:val="CRCoverPage"/>
              <w:spacing w:after="0"/>
              <w:ind w:left="100"/>
              <w:rPr>
                <w:noProof/>
              </w:rPr>
            </w:pPr>
          </w:p>
        </w:tc>
      </w:tr>
    </w:tbl>
    <w:p w14:paraId="7DB87881" w14:textId="44813FE5" w:rsidR="00181F80" w:rsidRDefault="00181F80" w:rsidP="00C11E3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sidR="00E55818">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3FBC2B25" w14:textId="77777777" w:rsidR="000F116E" w:rsidRPr="000347D3" w:rsidRDefault="000F116E" w:rsidP="000F116E">
      <w:pPr>
        <w:pStyle w:val="5"/>
      </w:pPr>
      <w:r w:rsidRPr="000347D3">
        <w:t>8.2.1.2.</w:t>
      </w:r>
      <w:r>
        <w:t>18</w:t>
      </w:r>
      <w:r w:rsidRPr="000347D3">
        <w:tab/>
        <w:t xml:space="preserve">Interruptions at NR SRS </w:t>
      </w:r>
      <w:r>
        <w:t xml:space="preserve">antenna port </w:t>
      </w:r>
      <w:r w:rsidRPr="000347D3">
        <w:t>switching</w:t>
      </w:r>
    </w:p>
    <w:p w14:paraId="30D00C60" w14:textId="3B3A32DE" w:rsidR="000F116E" w:rsidRPr="00EE3A93" w:rsidRDefault="000F116E" w:rsidP="000F116E">
      <w:del w:id="1" w:author="Huawei" w:date="2026-01-30T16:34:00Z">
        <w:r w:rsidRPr="00EE3A93" w:rsidDel="000F116E">
          <w:delText xml:space="preserve">The requirements in this clause are applicable to SRS antenna port switching on </w:delText>
        </w:r>
        <w:r w:rsidRPr="008F0D93" w:rsidDel="000F116E">
          <w:delText>FR1</w:delText>
        </w:r>
        <w:r w:rsidDel="000F116E">
          <w:delText xml:space="preserve"> and SRS resource(s) is only configured within the last 6 symbols of a slot</w:delText>
        </w:r>
        <w:r w:rsidRPr="008F0D93" w:rsidDel="000F116E">
          <w:delText>.</w:delText>
        </w:r>
        <w:r w:rsidRPr="00EE3A93" w:rsidDel="000F116E">
          <w:delText xml:space="preserve"> </w:delText>
        </w:r>
      </w:del>
      <w:r w:rsidRPr="006A0479">
        <w:t xml:space="preserve">For interruption caused by SRS antenna port switching, the victim cell is based on the entry number of the band indicated by </w:t>
      </w:r>
      <w:proofErr w:type="spellStart"/>
      <w:r w:rsidRPr="00094E3E">
        <w:rPr>
          <w:i/>
          <w:iCs/>
        </w:rPr>
        <w:t>txSwitchImpactToRx</w:t>
      </w:r>
      <w:proofErr w:type="spellEnd"/>
      <w:r w:rsidRPr="006A0479">
        <w:t xml:space="preserve"> and/or </w:t>
      </w:r>
      <w:proofErr w:type="spellStart"/>
      <w:r w:rsidRPr="00094E3E">
        <w:rPr>
          <w:i/>
          <w:iCs/>
        </w:rPr>
        <w:t>txSwitchWithAnotherBand</w:t>
      </w:r>
      <w:proofErr w:type="spellEnd"/>
      <w:r w:rsidRPr="006A0479">
        <w:t xml:space="preserve"> regardless of per-FR MG capability. An UL interruption is allowed on any of the serving cells as indicated in </w:t>
      </w:r>
      <w:proofErr w:type="spellStart"/>
      <w:r w:rsidRPr="00094E3E">
        <w:rPr>
          <w:i/>
          <w:iCs/>
        </w:rPr>
        <w:t>txSwitchWithAnotherBand</w:t>
      </w:r>
      <w:proofErr w:type="spellEnd"/>
      <w:r w:rsidRPr="006A0479">
        <w:t xml:space="preserve">, and a DL interruption is allowed on any of the serving cells as indicated </w:t>
      </w:r>
      <w:r>
        <w:t>in</w:t>
      </w:r>
      <w:r w:rsidRPr="006A0479">
        <w:t xml:space="preserve"> </w:t>
      </w:r>
      <w:proofErr w:type="spellStart"/>
      <w:r w:rsidRPr="00094E3E">
        <w:rPr>
          <w:i/>
          <w:iCs/>
        </w:rPr>
        <w:t>txSwitchImpactToRx</w:t>
      </w:r>
      <w:proofErr w:type="spellEnd"/>
      <w:r w:rsidRPr="00094E3E">
        <w:t>.</w:t>
      </w:r>
    </w:p>
    <w:p w14:paraId="387798DD" w14:textId="77777777" w:rsidR="000F116E" w:rsidRPr="000649EF" w:rsidRDefault="000F116E" w:rsidP="000F116E">
      <w:pPr>
        <w:rPr>
          <w:rFonts w:eastAsia="Malgun Gothic"/>
        </w:rPr>
      </w:pPr>
      <w:r w:rsidRPr="000649EF">
        <w:rPr>
          <w:rFonts w:eastAsia="Malgun Gothic"/>
        </w:rPr>
        <w:lastRenderedPageBreak/>
        <w:t xml:space="preserve">The UE shall perform SRS antenna port switching only if the below conditions are met. </w:t>
      </w:r>
    </w:p>
    <w:p w14:paraId="5F3035E4" w14:textId="77777777" w:rsidR="000F116E" w:rsidRPr="008A7648" w:rsidRDefault="000F116E" w:rsidP="000F116E">
      <w:pPr>
        <w:ind w:left="568" w:hanging="284"/>
        <w:rPr>
          <w:rFonts w:eastAsia="Malgun Gothic"/>
        </w:rPr>
      </w:pPr>
      <w:bookmarkStart w:id="2" w:name="_Hlk103787926"/>
      <w:r w:rsidRPr="000649EF">
        <w:rPr>
          <w:rFonts w:eastAsia="Malgun Gothic"/>
        </w:rPr>
        <w:t>-</w:t>
      </w:r>
      <w:r w:rsidRPr="000649EF">
        <w:rPr>
          <w:rFonts w:eastAsia="Malgun Gothic"/>
        </w:rPr>
        <w:tab/>
      </w:r>
      <w:r w:rsidRPr="000649EF">
        <w:rPr>
          <w:rFonts w:eastAsia="Malgun Gothic" w:hint="eastAsia"/>
        </w:rPr>
        <w:t xml:space="preserve"> the SRS switching is not colliding with any other </w:t>
      </w:r>
      <w:r w:rsidRPr="000649EF">
        <w:rPr>
          <w:rFonts w:eastAsia="Malgun Gothic"/>
        </w:rPr>
        <w:t xml:space="preserve">UL </w:t>
      </w:r>
      <w:r w:rsidRPr="000649EF">
        <w:rPr>
          <w:rFonts w:eastAsia="Malgun Gothic" w:hint="eastAsia"/>
        </w:rPr>
        <w:t xml:space="preserve">transmission with higher priority defined in </w:t>
      </w:r>
      <w:r w:rsidRPr="000649EF">
        <w:rPr>
          <w:rFonts w:eastAsia="Malgun Gothic"/>
        </w:rPr>
        <w:t xml:space="preserve">TS 38.214 [26] if the serving cell on which the higher priority transmission is performed is </w:t>
      </w:r>
      <w:r w:rsidRPr="000649EF">
        <w:rPr>
          <w:rFonts w:eastAsia="Malgun Gothic" w:hint="eastAsia"/>
        </w:rPr>
        <w:t>a victim cell based on</w:t>
      </w:r>
      <w:r w:rsidRPr="000649EF">
        <w:rPr>
          <w:rFonts w:eastAsia="Malgun Gothic"/>
        </w:rPr>
        <w:t xml:space="preserve"> </w:t>
      </w:r>
      <w:proofErr w:type="spellStart"/>
      <w:r w:rsidRPr="008A7648">
        <w:rPr>
          <w:rFonts w:eastAsia="Malgun Gothic"/>
          <w:i/>
          <w:iCs/>
        </w:rPr>
        <w:t>txSwitchWithAnotherBand</w:t>
      </w:r>
      <w:proofErr w:type="spellEnd"/>
      <w:r w:rsidRPr="008A7648">
        <w:rPr>
          <w:rFonts w:eastAsia="Malgun Gothic"/>
          <w:i/>
          <w:iCs/>
        </w:rPr>
        <w:t xml:space="preserve"> </w:t>
      </w:r>
      <w:r w:rsidRPr="008A7648">
        <w:rPr>
          <w:rFonts w:eastAsia="Malgun Gothic"/>
        </w:rPr>
        <w:t>or is the same carrier on which SRS is transmitted.</w:t>
      </w:r>
    </w:p>
    <w:bookmarkEnd w:id="2"/>
    <w:p w14:paraId="57906356" w14:textId="77777777" w:rsidR="000F116E" w:rsidRPr="000649EF" w:rsidRDefault="000F116E" w:rsidP="000F116E">
      <w:pPr>
        <w:ind w:left="568" w:hanging="284"/>
        <w:rPr>
          <w:rFonts w:eastAsia="Malgun Gothic"/>
        </w:rPr>
      </w:pPr>
      <w:r w:rsidRPr="000649EF">
        <w:rPr>
          <w:rFonts w:eastAsia="Malgun Gothic"/>
        </w:rPr>
        <w:t>-</w:t>
      </w:r>
      <w:r w:rsidRPr="000649EF">
        <w:rPr>
          <w:rFonts w:eastAsia="Malgun Gothic"/>
        </w:rPr>
        <w:tab/>
        <w:t>the SRS switching is not colliding with any NR measurements (</w:t>
      </w:r>
      <w:proofErr w:type="gramStart"/>
      <w:r w:rsidRPr="000649EF">
        <w:rPr>
          <w:rFonts w:eastAsia="Malgun Gothic"/>
        </w:rPr>
        <w:t>i.e.</w:t>
      </w:r>
      <w:proofErr w:type="gramEnd"/>
      <w:r w:rsidRPr="000649EF">
        <w:rPr>
          <w:rFonts w:eastAsia="Malgun Gothic"/>
        </w:rPr>
        <w:t xml:space="preserve"> SSB/CSI-RS based L1/L3 measurements) and the measurements for RLM/BFD/CBD if the serving cell on which the NR measurements and the measurements for RLM/BFD/CBD is performed is </w:t>
      </w:r>
      <w:r w:rsidRPr="000649EF">
        <w:rPr>
          <w:rFonts w:eastAsia="Malgun Gothic" w:hint="eastAsia"/>
        </w:rPr>
        <w:t>a victim cell based on</w:t>
      </w:r>
      <w:r w:rsidRPr="000649EF">
        <w:rPr>
          <w:rFonts w:eastAsia="Malgun Gothic"/>
        </w:rPr>
        <w:t xml:space="preserve"> </w:t>
      </w:r>
      <w:proofErr w:type="spellStart"/>
      <w:r w:rsidRPr="008A7648">
        <w:rPr>
          <w:i/>
          <w:iCs/>
        </w:rPr>
        <w:t>txSwitchImpactToRx</w:t>
      </w:r>
      <w:proofErr w:type="spellEnd"/>
      <w:r w:rsidRPr="000649EF">
        <w:rPr>
          <w:i/>
          <w:iCs/>
        </w:rPr>
        <w:t xml:space="preserve"> </w:t>
      </w:r>
      <w:r w:rsidRPr="000649EF">
        <w:rPr>
          <w:rFonts w:eastAsia="Malgun Gothic"/>
        </w:rPr>
        <w:t xml:space="preserve">or is the same carrier on which SRS is transmitted. </w:t>
      </w:r>
    </w:p>
    <w:p w14:paraId="593FCF94" w14:textId="77777777" w:rsidR="000F116E" w:rsidRDefault="000F116E" w:rsidP="000F116E">
      <w:pPr>
        <w:rPr>
          <w:rFonts w:eastAsia="Malgun Gothic"/>
        </w:rPr>
      </w:pPr>
      <w:bookmarkStart w:id="3" w:name="_Hlk103804203"/>
      <w:r w:rsidRPr="000649EF">
        <w:rPr>
          <w:rFonts w:eastAsia="Malgun Gothic"/>
        </w:rPr>
        <w:t xml:space="preserve">No requirements </w:t>
      </w:r>
      <w:r w:rsidRPr="000649EF">
        <w:rPr>
          <w:rFonts w:eastAsia="Malgun Gothic" w:hint="eastAsia"/>
        </w:rPr>
        <w:t>are defined for SRS antenna port switching</w:t>
      </w:r>
      <w:r w:rsidRPr="000649EF">
        <w:rPr>
          <w:rFonts w:eastAsia="Malgun Gothic"/>
        </w:rPr>
        <w:t xml:space="preserve"> if aperiodic SRS switching is colliding with aperiodic L1-RSRP/L1-SINR measurements and the serving cell on which the aperiodic L1-RSRP/L1-SINR measurement is configured is indicated in </w:t>
      </w:r>
      <w:proofErr w:type="spellStart"/>
      <w:r w:rsidRPr="000649EF">
        <w:rPr>
          <w:rFonts w:eastAsia="Malgun Gothic"/>
          <w:i/>
          <w:iCs/>
        </w:rPr>
        <w:t>txSwitchImpactToRx</w:t>
      </w:r>
      <w:proofErr w:type="spellEnd"/>
      <w:r w:rsidRPr="000649EF">
        <w:rPr>
          <w:rFonts w:eastAsia="Malgun Gothic"/>
        </w:rPr>
        <w:t xml:space="preserve"> or is the same carrier on which aperiodic SRS is scheduled/configured.</w:t>
      </w:r>
    </w:p>
    <w:p w14:paraId="000B4BD8" w14:textId="77777777" w:rsidR="000F116E" w:rsidRDefault="000F116E" w:rsidP="000F116E">
      <w:pPr>
        <w:rPr>
          <w:rFonts w:eastAsia="Malgun Gothic"/>
        </w:rPr>
      </w:pPr>
      <w:r w:rsidRPr="000649EF">
        <w:rPr>
          <w:rFonts w:eastAsia="Malgun Gothic"/>
        </w:rPr>
        <w:t>No requirements apply when SRS antenna port switching is colliding with E-UTRA measurement if the carrier on which the E-UTRA measurement is performed is indicated in </w:t>
      </w:r>
      <w:proofErr w:type="spellStart"/>
      <w:r w:rsidRPr="000649EF">
        <w:rPr>
          <w:rFonts w:eastAsia="Malgun Gothic"/>
          <w:i/>
          <w:iCs/>
        </w:rPr>
        <w:t>txSwitchImpactToRx</w:t>
      </w:r>
      <w:proofErr w:type="spellEnd"/>
      <w:r w:rsidRPr="000649EF">
        <w:rPr>
          <w:rFonts w:eastAsia="Malgun Gothic"/>
        </w:rPr>
        <w:t xml:space="preserve"> or is the same carrier on which SRS is scheduled/</w:t>
      </w:r>
      <w:proofErr w:type="spellStart"/>
      <w:r w:rsidRPr="000649EF">
        <w:rPr>
          <w:rFonts w:eastAsia="Malgun Gothic"/>
        </w:rPr>
        <w:t>configured.</w:t>
      </w:r>
      <w:bookmarkEnd w:id="3"/>
      <w:r w:rsidRPr="000649EF">
        <w:rPr>
          <w:rFonts w:eastAsia="Malgun Gothic"/>
        </w:rPr>
        <w:t>When</w:t>
      </w:r>
      <w:proofErr w:type="spellEnd"/>
      <w:r w:rsidRPr="000649EF">
        <w:rPr>
          <w:rFonts w:eastAsia="Malgun Gothic"/>
        </w:rPr>
        <w:t xml:space="preserve"> 1 SRS symbol is configured in a slot for SRS antenna switching and the aggressor and victim cells are synchronized, the interruption requirement in Table 8.2.1.2.18-1 applies. </w:t>
      </w:r>
    </w:p>
    <w:p w14:paraId="4C69403C" w14:textId="77777777" w:rsidR="000F116E" w:rsidRPr="00DA05D6" w:rsidRDefault="000F116E" w:rsidP="000F116E">
      <w:pPr>
        <w:rPr>
          <w:lang w:eastAsia="x-none"/>
        </w:rPr>
      </w:pPr>
      <w:r w:rsidRPr="000649EF">
        <w:rPr>
          <w:rFonts w:eastAsia="Malgun Gothic"/>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017CA0DE" w14:textId="2B79A5B0" w:rsidR="00B22969" w:rsidRDefault="00B22969" w:rsidP="00B22969">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053FF3E7" w14:textId="77777777" w:rsidR="00B22969" w:rsidRPr="00B22969" w:rsidRDefault="00B22969" w:rsidP="00B22969">
      <w:pPr>
        <w:rPr>
          <w:highlight w:val="yellow"/>
          <w:lang w:eastAsia="zh-CN"/>
        </w:rPr>
      </w:pPr>
    </w:p>
    <w:sectPr w:rsidR="00B22969" w:rsidRPr="00B22969"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80745" w14:textId="77777777" w:rsidR="00893504" w:rsidRDefault="00893504">
      <w:r>
        <w:separator/>
      </w:r>
    </w:p>
  </w:endnote>
  <w:endnote w:type="continuationSeparator" w:id="0">
    <w:p w14:paraId="0BC568E9" w14:textId="77777777" w:rsidR="00893504" w:rsidRDefault="00893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17A8A" w14:textId="77777777" w:rsidR="00893504" w:rsidRDefault="00893504">
      <w:r>
        <w:separator/>
      </w:r>
    </w:p>
  </w:footnote>
  <w:footnote w:type="continuationSeparator" w:id="0">
    <w:p w14:paraId="4C9781E1" w14:textId="77777777" w:rsidR="00893504" w:rsidRDefault="00893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29CD199"/>
    <w:multiLevelType w:val="singleLevel"/>
    <w:tmpl w:val="329CD199"/>
    <w:lvl w:ilvl="0">
      <w:start w:val="4"/>
      <w:numFmt w:val="decimal"/>
      <w:lvlText w:val="%1."/>
      <w:lvlJc w:val="left"/>
      <w:pPr>
        <w:tabs>
          <w:tab w:val="left" w:pos="312"/>
        </w:tabs>
      </w:pPr>
    </w:lvl>
  </w:abstractNum>
  <w:abstractNum w:abstractNumId="21"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9"/>
  </w:num>
  <w:num w:numId="2">
    <w:abstractNumId w:val="33"/>
  </w:num>
  <w:num w:numId="3">
    <w:abstractNumId w:val="16"/>
  </w:num>
  <w:num w:numId="4">
    <w:abstractNumId w:val="17"/>
  </w:num>
  <w:num w:numId="5">
    <w:abstractNumId w:val="8"/>
  </w:num>
  <w:num w:numId="6">
    <w:abstractNumId w:val="19"/>
  </w:num>
  <w:num w:numId="7">
    <w:abstractNumId w:val="12"/>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2"/>
  </w:num>
  <w:num w:numId="14">
    <w:abstractNumId w:val="27"/>
  </w:num>
  <w:num w:numId="15">
    <w:abstractNumId w:val="22"/>
  </w:num>
  <w:num w:numId="16">
    <w:abstractNumId w:val="34"/>
  </w:num>
  <w:num w:numId="17">
    <w:abstractNumId w:val="23"/>
  </w:num>
  <w:num w:numId="18">
    <w:abstractNumId w:val="26"/>
  </w:num>
  <w:num w:numId="19">
    <w:abstractNumId w:val="15"/>
  </w:num>
  <w:num w:numId="20">
    <w:abstractNumId w:val="14"/>
  </w:num>
  <w:num w:numId="21">
    <w:abstractNumId w:val="18"/>
  </w:num>
  <w:num w:numId="22">
    <w:abstractNumId w:val="13"/>
  </w:num>
  <w:num w:numId="23">
    <w:abstractNumId w:val="20"/>
  </w:num>
  <w:num w:numId="24">
    <w:abstractNumId w:val="0"/>
  </w:num>
  <w:num w:numId="25">
    <w:abstractNumId w:val="28"/>
  </w:num>
  <w:num w:numId="26">
    <w:abstractNumId w:val="10"/>
  </w:num>
  <w:num w:numId="27">
    <w:abstractNumId w:val="21"/>
  </w:num>
  <w:num w:numId="28">
    <w:abstractNumId w:val="24"/>
  </w:num>
  <w:num w:numId="29">
    <w:abstractNumId w:val="9"/>
  </w:num>
  <w:num w:numId="30">
    <w:abstractNumId w:val="7"/>
  </w:num>
  <w:num w:numId="31">
    <w:abstractNumId w:val="5"/>
  </w:num>
  <w:num w:numId="32">
    <w:abstractNumId w:val="4"/>
  </w:num>
  <w:num w:numId="33">
    <w:abstractNumId w:val="3"/>
  </w:num>
  <w:num w:numId="34">
    <w:abstractNumId w:val="2"/>
  </w:num>
  <w:num w:numId="35">
    <w:abstractNumId w:val="6"/>
  </w:num>
  <w:num w:numId="36">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qgFABpKJN4tAAAA"/>
  </w:docVars>
  <w:rsids>
    <w:rsidRoot w:val="00022E4A"/>
    <w:rsid w:val="00000730"/>
    <w:rsid w:val="000011CD"/>
    <w:rsid w:val="00001BD6"/>
    <w:rsid w:val="000027AD"/>
    <w:rsid w:val="00002E48"/>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33A2E"/>
    <w:rsid w:val="00041894"/>
    <w:rsid w:val="00042B2B"/>
    <w:rsid w:val="0004684A"/>
    <w:rsid w:val="00046A5D"/>
    <w:rsid w:val="00047F72"/>
    <w:rsid w:val="00052250"/>
    <w:rsid w:val="000528BF"/>
    <w:rsid w:val="00052D46"/>
    <w:rsid w:val="000541E8"/>
    <w:rsid w:val="000557FA"/>
    <w:rsid w:val="000579AA"/>
    <w:rsid w:val="00057A8C"/>
    <w:rsid w:val="00060BA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116E"/>
    <w:rsid w:val="000F3D6D"/>
    <w:rsid w:val="000F4606"/>
    <w:rsid w:val="000F48C3"/>
    <w:rsid w:val="000F4975"/>
    <w:rsid w:val="000F54D5"/>
    <w:rsid w:val="000F5580"/>
    <w:rsid w:val="000F706D"/>
    <w:rsid w:val="000F7347"/>
    <w:rsid w:val="000F7FCB"/>
    <w:rsid w:val="00100A35"/>
    <w:rsid w:val="00104B77"/>
    <w:rsid w:val="00105FA4"/>
    <w:rsid w:val="001079B7"/>
    <w:rsid w:val="0011019D"/>
    <w:rsid w:val="001140F6"/>
    <w:rsid w:val="001147AA"/>
    <w:rsid w:val="00115BC8"/>
    <w:rsid w:val="00117525"/>
    <w:rsid w:val="00117A43"/>
    <w:rsid w:val="00122460"/>
    <w:rsid w:val="001233ED"/>
    <w:rsid w:val="001275CB"/>
    <w:rsid w:val="00130E91"/>
    <w:rsid w:val="00133BB8"/>
    <w:rsid w:val="001346EA"/>
    <w:rsid w:val="0013760C"/>
    <w:rsid w:val="001403C7"/>
    <w:rsid w:val="00143DC4"/>
    <w:rsid w:val="00145D43"/>
    <w:rsid w:val="00147C4A"/>
    <w:rsid w:val="00151F40"/>
    <w:rsid w:val="0015256C"/>
    <w:rsid w:val="00152C59"/>
    <w:rsid w:val="001540C5"/>
    <w:rsid w:val="00156521"/>
    <w:rsid w:val="001601C4"/>
    <w:rsid w:val="00161E69"/>
    <w:rsid w:val="001646E5"/>
    <w:rsid w:val="00164FA8"/>
    <w:rsid w:val="00166660"/>
    <w:rsid w:val="00174BAF"/>
    <w:rsid w:val="00175075"/>
    <w:rsid w:val="001757A4"/>
    <w:rsid w:val="00176676"/>
    <w:rsid w:val="001804A9"/>
    <w:rsid w:val="00181F80"/>
    <w:rsid w:val="001825C2"/>
    <w:rsid w:val="0018273D"/>
    <w:rsid w:val="001827F1"/>
    <w:rsid w:val="00183CB2"/>
    <w:rsid w:val="0018439E"/>
    <w:rsid w:val="0018701C"/>
    <w:rsid w:val="00191A22"/>
    <w:rsid w:val="0019226A"/>
    <w:rsid w:val="0019293E"/>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2FEC"/>
    <w:rsid w:val="001D3DD4"/>
    <w:rsid w:val="001D420E"/>
    <w:rsid w:val="001D76B5"/>
    <w:rsid w:val="001E1192"/>
    <w:rsid w:val="001E2CBA"/>
    <w:rsid w:val="001E366C"/>
    <w:rsid w:val="001E3BED"/>
    <w:rsid w:val="001E3C8B"/>
    <w:rsid w:val="001E41BE"/>
    <w:rsid w:val="001E41F3"/>
    <w:rsid w:val="001E68F1"/>
    <w:rsid w:val="001F14CB"/>
    <w:rsid w:val="001F35DB"/>
    <w:rsid w:val="001F4AD5"/>
    <w:rsid w:val="001F555E"/>
    <w:rsid w:val="001F6F4C"/>
    <w:rsid w:val="001F7D0B"/>
    <w:rsid w:val="001F7E6B"/>
    <w:rsid w:val="00201B63"/>
    <w:rsid w:val="0020704E"/>
    <w:rsid w:val="00207080"/>
    <w:rsid w:val="00210B44"/>
    <w:rsid w:val="002174F6"/>
    <w:rsid w:val="00220F30"/>
    <w:rsid w:val="00226E0A"/>
    <w:rsid w:val="00227D9A"/>
    <w:rsid w:val="00230CAC"/>
    <w:rsid w:val="00230D5A"/>
    <w:rsid w:val="002371B4"/>
    <w:rsid w:val="00241C20"/>
    <w:rsid w:val="0024284D"/>
    <w:rsid w:val="0024334A"/>
    <w:rsid w:val="00244103"/>
    <w:rsid w:val="002458A1"/>
    <w:rsid w:val="00245F7B"/>
    <w:rsid w:val="0024672A"/>
    <w:rsid w:val="002505F3"/>
    <w:rsid w:val="00250643"/>
    <w:rsid w:val="00253847"/>
    <w:rsid w:val="00257594"/>
    <w:rsid w:val="00257D7E"/>
    <w:rsid w:val="0026004D"/>
    <w:rsid w:val="00262B27"/>
    <w:rsid w:val="002640DD"/>
    <w:rsid w:val="002659F0"/>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A731E"/>
    <w:rsid w:val="002B00A3"/>
    <w:rsid w:val="002B167F"/>
    <w:rsid w:val="002B2024"/>
    <w:rsid w:val="002B3311"/>
    <w:rsid w:val="002B5741"/>
    <w:rsid w:val="002B602B"/>
    <w:rsid w:val="002B6EB3"/>
    <w:rsid w:val="002B6F03"/>
    <w:rsid w:val="002B7D5D"/>
    <w:rsid w:val="002C0C81"/>
    <w:rsid w:val="002C2162"/>
    <w:rsid w:val="002C2210"/>
    <w:rsid w:val="002C2AA4"/>
    <w:rsid w:val="002C4BE6"/>
    <w:rsid w:val="002C6570"/>
    <w:rsid w:val="002C722D"/>
    <w:rsid w:val="002C7CEB"/>
    <w:rsid w:val="002C7D78"/>
    <w:rsid w:val="002D0129"/>
    <w:rsid w:val="002D3D31"/>
    <w:rsid w:val="002D6409"/>
    <w:rsid w:val="002D76A0"/>
    <w:rsid w:val="002D7D66"/>
    <w:rsid w:val="002E07F7"/>
    <w:rsid w:val="002E28DB"/>
    <w:rsid w:val="002E2D35"/>
    <w:rsid w:val="002E2D81"/>
    <w:rsid w:val="002E3936"/>
    <w:rsid w:val="002E4651"/>
    <w:rsid w:val="002E472E"/>
    <w:rsid w:val="002E6450"/>
    <w:rsid w:val="002E7758"/>
    <w:rsid w:val="002F2584"/>
    <w:rsid w:val="002F4BF2"/>
    <w:rsid w:val="002F538E"/>
    <w:rsid w:val="002F6CDB"/>
    <w:rsid w:val="002F7E3A"/>
    <w:rsid w:val="003012AB"/>
    <w:rsid w:val="00305409"/>
    <w:rsid w:val="003056E9"/>
    <w:rsid w:val="00305CFF"/>
    <w:rsid w:val="00306268"/>
    <w:rsid w:val="00310819"/>
    <w:rsid w:val="00313020"/>
    <w:rsid w:val="003130A5"/>
    <w:rsid w:val="0031395A"/>
    <w:rsid w:val="003150B9"/>
    <w:rsid w:val="003206DD"/>
    <w:rsid w:val="00320D8B"/>
    <w:rsid w:val="003215AC"/>
    <w:rsid w:val="00323399"/>
    <w:rsid w:val="0032347A"/>
    <w:rsid w:val="003234EB"/>
    <w:rsid w:val="00323DEE"/>
    <w:rsid w:val="00324B8A"/>
    <w:rsid w:val="00325EDA"/>
    <w:rsid w:val="00326D7D"/>
    <w:rsid w:val="00327BDC"/>
    <w:rsid w:val="00331CFB"/>
    <w:rsid w:val="00333622"/>
    <w:rsid w:val="003370FD"/>
    <w:rsid w:val="00337A95"/>
    <w:rsid w:val="00337F78"/>
    <w:rsid w:val="00340057"/>
    <w:rsid w:val="00342C16"/>
    <w:rsid w:val="00345E99"/>
    <w:rsid w:val="0034673E"/>
    <w:rsid w:val="0034798A"/>
    <w:rsid w:val="003501E7"/>
    <w:rsid w:val="00350541"/>
    <w:rsid w:val="00350A38"/>
    <w:rsid w:val="003516C3"/>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75202"/>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380F"/>
    <w:rsid w:val="003D4537"/>
    <w:rsid w:val="003D4F6C"/>
    <w:rsid w:val="003D58ED"/>
    <w:rsid w:val="003D7124"/>
    <w:rsid w:val="003E1A36"/>
    <w:rsid w:val="003E1D6E"/>
    <w:rsid w:val="003E27E5"/>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222C"/>
    <w:rsid w:val="004242F1"/>
    <w:rsid w:val="00427AEE"/>
    <w:rsid w:val="0043077B"/>
    <w:rsid w:val="0043179E"/>
    <w:rsid w:val="00431CB8"/>
    <w:rsid w:val="0043377F"/>
    <w:rsid w:val="004346BD"/>
    <w:rsid w:val="00442021"/>
    <w:rsid w:val="004420A2"/>
    <w:rsid w:val="004434CB"/>
    <w:rsid w:val="00443C25"/>
    <w:rsid w:val="00444F85"/>
    <w:rsid w:val="00450CB8"/>
    <w:rsid w:val="00451E63"/>
    <w:rsid w:val="00453B66"/>
    <w:rsid w:val="00457C75"/>
    <w:rsid w:val="004601A7"/>
    <w:rsid w:val="0046161E"/>
    <w:rsid w:val="004637E1"/>
    <w:rsid w:val="00463A70"/>
    <w:rsid w:val="00464BFE"/>
    <w:rsid w:val="0047094B"/>
    <w:rsid w:val="00471260"/>
    <w:rsid w:val="004726FA"/>
    <w:rsid w:val="0047375C"/>
    <w:rsid w:val="00477004"/>
    <w:rsid w:val="00481189"/>
    <w:rsid w:val="004818EC"/>
    <w:rsid w:val="00484F1A"/>
    <w:rsid w:val="00485C0C"/>
    <w:rsid w:val="00486796"/>
    <w:rsid w:val="00487966"/>
    <w:rsid w:val="00492DF7"/>
    <w:rsid w:val="004933F3"/>
    <w:rsid w:val="00494A9C"/>
    <w:rsid w:val="00494BCB"/>
    <w:rsid w:val="00494D97"/>
    <w:rsid w:val="00496370"/>
    <w:rsid w:val="004A0D77"/>
    <w:rsid w:val="004A1D0C"/>
    <w:rsid w:val="004A25FB"/>
    <w:rsid w:val="004B481F"/>
    <w:rsid w:val="004B4D2B"/>
    <w:rsid w:val="004B5705"/>
    <w:rsid w:val="004B74BE"/>
    <w:rsid w:val="004B75B7"/>
    <w:rsid w:val="004C0563"/>
    <w:rsid w:val="004C0CA0"/>
    <w:rsid w:val="004C1071"/>
    <w:rsid w:val="004C212D"/>
    <w:rsid w:val="004C5003"/>
    <w:rsid w:val="004C5426"/>
    <w:rsid w:val="004C71BA"/>
    <w:rsid w:val="004D0674"/>
    <w:rsid w:val="004D3AEC"/>
    <w:rsid w:val="004D42A6"/>
    <w:rsid w:val="004D4A90"/>
    <w:rsid w:val="004D4D82"/>
    <w:rsid w:val="004E0270"/>
    <w:rsid w:val="004E1624"/>
    <w:rsid w:val="004E4E46"/>
    <w:rsid w:val="004E54C8"/>
    <w:rsid w:val="004E68C9"/>
    <w:rsid w:val="004E6A2D"/>
    <w:rsid w:val="004E6DA0"/>
    <w:rsid w:val="004F1812"/>
    <w:rsid w:val="004F4AE0"/>
    <w:rsid w:val="005011CA"/>
    <w:rsid w:val="00502924"/>
    <w:rsid w:val="0051048D"/>
    <w:rsid w:val="00512705"/>
    <w:rsid w:val="00513731"/>
    <w:rsid w:val="005139DC"/>
    <w:rsid w:val="00513D26"/>
    <w:rsid w:val="0051400D"/>
    <w:rsid w:val="0051580D"/>
    <w:rsid w:val="00515EE6"/>
    <w:rsid w:val="005212EB"/>
    <w:rsid w:val="005235F8"/>
    <w:rsid w:val="00524447"/>
    <w:rsid w:val="005258F5"/>
    <w:rsid w:val="005311BD"/>
    <w:rsid w:val="005323ED"/>
    <w:rsid w:val="00534D8F"/>
    <w:rsid w:val="0053646E"/>
    <w:rsid w:val="00540C8F"/>
    <w:rsid w:val="00541649"/>
    <w:rsid w:val="00542455"/>
    <w:rsid w:val="00542971"/>
    <w:rsid w:val="00545FDC"/>
    <w:rsid w:val="00547111"/>
    <w:rsid w:val="005500CA"/>
    <w:rsid w:val="0055292B"/>
    <w:rsid w:val="00552A15"/>
    <w:rsid w:val="00554679"/>
    <w:rsid w:val="0055490B"/>
    <w:rsid w:val="00560574"/>
    <w:rsid w:val="00561FAA"/>
    <w:rsid w:val="005627D0"/>
    <w:rsid w:val="00563355"/>
    <w:rsid w:val="005643D6"/>
    <w:rsid w:val="00564934"/>
    <w:rsid w:val="005670C1"/>
    <w:rsid w:val="00570920"/>
    <w:rsid w:val="00572EB5"/>
    <w:rsid w:val="005746C3"/>
    <w:rsid w:val="00574CC0"/>
    <w:rsid w:val="005772D1"/>
    <w:rsid w:val="00577590"/>
    <w:rsid w:val="005830A8"/>
    <w:rsid w:val="005835FE"/>
    <w:rsid w:val="00585FC9"/>
    <w:rsid w:val="00586A42"/>
    <w:rsid w:val="00586ECC"/>
    <w:rsid w:val="00586F12"/>
    <w:rsid w:val="0058764D"/>
    <w:rsid w:val="00590E27"/>
    <w:rsid w:val="00592D74"/>
    <w:rsid w:val="00592EFB"/>
    <w:rsid w:val="00594488"/>
    <w:rsid w:val="005958FC"/>
    <w:rsid w:val="00595982"/>
    <w:rsid w:val="00596A70"/>
    <w:rsid w:val="005A0B4B"/>
    <w:rsid w:val="005A119C"/>
    <w:rsid w:val="005A2FD2"/>
    <w:rsid w:val="005A3B51"/>
    <w:rsid w:val="005A42D4"/>
    <w:rsid w:val="005A4366"/>
    <w:rsid w:val="005B21CF"/>
    <w:rsid w:val="005B296A"/>
    <w:rsid w:val="005B3B1B"/>
    <w:rsid w:val="005C222A"/>
    <w:rsid w:val="005C4B93"/>
    <w:rsid w:val="005D22F2"/>
    <w:rsid w:val="005D31CC"/>
    <w:rsid w:val="005D3825"/>
    <w:rsid w:val="005D4470"/>
    <w:rsid w:val="005E14FF"/>
    <w:rsid w:val="005E2319"/>
    <w:rsid w:val="005E2C44"/>
    <w:rsid w:val="005E3874"/>
    <w:rsid w:val="005E3AD3"/>
    <w:rsid w:val="005E3EEC"/>
    <w:rsid w:val="005E4B2B"/>
    <w:rsid w:val="005E65B6"/>
    <w:rsid w:val="005E769A"/>
    <w:rsid w:val="005F038E"/>
    <w:rsid w:val="005F4516"/>
    <w:rsid w:val="005F5443"/>
    <w:rsid w:val="005F672A"/>
    <w:rsid w:val="005F7B36"/>
    <w:rsid w:val="0060046F"/>
    <w:rsid w:val="00600511"/>
    <w:rsid w:val="0060138C"/>
    <w:rsid w:val="00602E31"/>
    <w:rsid w:val="00603C33"/>
    <w:rsid w:val="00604A41"/>
    <w:rsid w:val="00607443"/>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01E6"/>
    <w:rsid w:val="0067131B"/>
    <w:rsid w:val="0067260F"/>
    <w:rsid w:val="00673A81"/>
    <w:rsid w:val="0067554B"/>
    <w:rsid w:val="006762B2"/>
    <w:rsid w:val="00676B88"/>
    <w:rsid w:val="00681ED5"/>
    <w:rsid w:val="006824F0"/>
    <w:rsid w:val="00686143"/>
    <w:rsid w:val="0068791E"/>
    <w:rsid w:val="00691295"/>
    <w:rsid w:val="00691715"/>
    <w:rsid w:val="00693AF6"/>
    <w:rsid w:val="00694D59"/>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59B7"/>
    <w:rsid w:val="006E789B"/>
    <w:rsid w:val="006E7E57"/>
    <w:rsid w:val="006F14D3"/>
    <w:rsid w:val="006F1A0F"/>
    <w:rsid w:val="006F1CE7"/>
    <w:rsid w:val="006F1D7C"/>
    <w:rsid w:val="006F2A2F"/>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1931"/>
    <w:rsid w:val="00746392"/>
    <w:rsid w:val="00746D52"/>
    <w:rsid w:val="00750021"/>
    <w:rsid w:val="00752F80"/>
    <w:rsid w:val="00753FDA"/>
    <w:rsid w:val="00756248"/>
    <w:rsid w:val="00763841"/>
    <w:rsid w:val="0076464A"/>
    <w:rsid w:val="007677BE"/>
    <w:rsid w:val="00770B7B"/>
    <w:rsid w:val="007718D4"/>
    <w:rsid w:val="00772100"/>
    <w:rsid w:val="00776E76"/>
    <w:rsid w:val="00782942"/>
    <w:rsid w:val="00784255"/>
    <w:rsid w:val="007844A1"/>
    <w:rsid w:val="00785C8B"/>
    <w:rsid w:val="00785D37"/>
    <w:rsid w:val="0078605E"/>
    <w:rsid w:val="00786276"/>
    <w:rsid w:val="00786F5B"/>
    <w:rsid w:val="007911C9"/>
    <w:rsid w:val="00791918"/>
    <w:rsid w:val="00791F5B"/>
    <w:rsid w:val="00792342"/>
    <w:rsid w:val="00792D82"/>
    <w:rsid w:val="007938E9"/>
    <w:rsid w:val="00794F68"/>
    <w:rsid w:val="00796B4C"/>
    <w:rsid w:val="007974F1"/>
    <w:rsid w:val="007977A8"/>
    <w:rsid w:val="007A12B5"/>
    <w:rsid w:val="007A4FDE"/>
    <w:rsid w:val="007A7FCA"/>
    <w:rsid w:val="007B02A5"/>
    <w:rsid w:val="007B1D15"/>
    <w:rsid w:val="007B344F"/>
    <w:rsid w:val="007B512A"/>
    <w:rsid w:val="007B6C32"/>
    <w:rsid w:val="007C2097"/>
    <w:rsid w:val="007C5426"/>
    <w:rsid w:val="007C7064"/>
    <w:rsid w:val="007D0D99"/>
    <w:rsid w:val="007D1914"/>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3AFC"/>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1EA0"/>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CD4"/>
    <w:rsid w:val="00871E81"/>
    <w:rsid w:val="00874533"/>
    <w:rsid w:val="00875599"/>
    <w:rsid w:val="00876798"/>
    <w:rsid w:val="008769C0"/>
    <w:rsid w:val="00877B43"/>
    <w:rsid w:val="00877DF8"/>
    <w:rsid w:val="008819C0"/>
    <w:rsid w:val="0088293E"/>
    <w:rsid w:val="00883A9D"/>
    <w:rsid w:val="008863B9"/>
    <w:rsid w:val="0089016B"/>
    <w:rsid w:val="0089238F"/>
    <w:rsid w:val="00893504"/>
    <w:rsid w:val="008944A9"/>
    <w:rsid w:val="00894ECD"/>
    <w:rsid w:val="008956AD"/>
    <w:rsid w:val="008A3DD5"/>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E7276"/>
    <w:rsid w:val="008F17C8"/>
    <w:rsid w:val="008F3789"/>
    <w:rsid w:val="008F4532"/>
    <w:rsid w:val="008F50FB"/>
    <w:rsid w:val="008F66CD"/>
    <w:rsid w:val="008F686C"/>
    <w:rsid w:val="008F7618"/>
    <w:rsid w:val="009001AD"/>
    <w:rsid w:val="0090089C"/>
    <w:rsid w:val="00900E9D"/>
    <w:rsid w:val="00900EE3"/>
    <w:rsid w:val="00901314"/>
    <w:rsid w:val="00901D41"/>
    <w:rsid w:val="009115A0"/>
    <w:rsid w:val="00911E1D"/>
    <w:rsid w:val="00913EAD"/>
    <w:rsid w:val="009148DE"/>
    <w:rsid w:val="0091535B"/>
    <w:rsid w:val="009172E0"/>
    <w:rsid w:val="00922B0E"/>
    <w:rsid w:val="009256AC"/>
    <w:rsid w:val="00925815"/>
    <w:rsid w:val="0092585B"/>
    <w:rsid w:val="009275BD"/>
    <w:rsid w:val="00930985"/>
    <w:rsid w:val="00931BF3"/>
    <w:rsid w:val="00931EA4"/>
    <w:rsid w:val="00935BCE"/>
    <w:rsid w:val="00936A08"/>
    <w:rsid w:val="009373AA"/>
    <w:rsid w:val="00941E30"/>
    <w:rsid w:val="0094781D"/>
    <w:rsid w:val="0095094C"/>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B0317"/>
    <w:rsid w:val="009B0AA5"/>
    <w:rsid w:val="009B15E2"/>
    <w:rsid w:val="009B5A1B"/>
    <w:rsid w:val="009C0910"/>
    <w:rsid w:val="009C1E64"/>
    <w:rsid w:val="009C58D4"/>
    <w:rsid w:val="009C6BA4"/>
    <w:rsid w:val="009D2738"/>
    <w:rsid w:val="009D4AF4"/>
    <w:rsid w:val="009D61F2"/>
    <w:rsid w:val="009D6F70"/>
    <w:rsid w:val="009E0169"/>
    <w:rsid w:val="009E0596"/>
    <w:rsid w:val="009E0D3B"/>
    <w:rsid w:val="009E26A2"/>
    <w:rsid w:val="009E3297"/>
    <w:rsid w:val="009E3C22"/>
    <w:rsid w:val="009E4098"/>
    <w:rsid w:val="009E6EFB"/>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4C"/>
    <w:rsid w:val="00A47E70"/>
    <w:rsid w:val="00A50CF0"/>
    <w:rsid w:val="00A52E05"/>
    <w:rsid w:val="00A55935"/>
    <w:rsid w:val="00A6182A"/>
    <w:rsid w:val="00A6293D"/>
    <w:rsid w:val="00A701FA"/>
    <w:rsid w:val="00A7179D"/>
    <w:rsid w:val="00A72C17"/>
    <w:rsid w:val="00A73690"/>
    <w:rsid w:val="00A73CB4"/>
    <w:rsid w:val="00A7671C"/>
    <w:rsid w:val="00A76D61"/>
    <w:rsid w:val="00A80C8B"/>
    <w:rsid w:val="00A813B8"/>
    <w:rsid w:val="00A83623"/>
    <w:rsid w:val="00A861ED"/>
    <w:rsid w:val="00A90343"/>
    <w:rsid w:val="00A90BB3"/>
    <w:rsid w:val="00A91CB9"/>
    <w:rsid w:val="00A95883"/>
    <w:rsid w:val="00A97729"/>
    <w:rsid w:val="00AA2CBC"/>
    <w:rsid w:val="00AA66F8"/>
    <w:rsid w:val="00AA74CA"/>
    <w:rsid w:val="00AA7560"/>
    <w:rsid w:val="00AB0737"/>
    <w:rsid w:val="00AB24A1"/>
    <w:rsid w:val="00AB355A"/>
    <w:rsid w:val="00AC1191"/>
    <w:rsid w:val="00AC1625"/>
    <w:rsid w:val="00AC2415"/>
    <w:rsid w:val="00AC332E"/>
    <w:rsid w:val="00AC359F"/>
    <w:rsid w:val="00AC3906"/>
    <w:rsid w:val="00AC3DFE"/>
    <w:rsid w:val="00AC4ECB"/>
    <w:rsid w:val="00AC5287"/>
    <w:rsid w:val="00AC5820"/>
    <w:rsid w:val="00AC7416"/>
    <w:rsid w:val="00AD1CD8"/>
    <w:rsid w:val="00AD3FCC"/>
    <w:rsid w:val="00AD3FED"/>
    <w:rsid w:val="00AD5421"/>
    <w:rsid w:val="00AD787B"/>
    <w:rsid w:val="00AD79E9"/>
    <w:rsid w:val="00AE0085"/>
    <w:rsid w:val="00AE0333"/>
    <w:rsid w:val="00AE0988"/>
    <w:rsid w:val="00AE661B"/>
    <w:rsid w:val="00AE711D"/>
    <w:rsid w:val="00AE7D1E"/>
    <w:rsid w:val="00AF1C55"/>
    <w:rsid w:val="00AF4D61"/>
    <w:rsid w:val="00AF604D"/>
    <w:rsid w:val="00AF74D6"/>
    <w:rsid w:val="00AF7A1F"/>
    <w:rsid w:val="00B01C22"/>
    <w:rsid w:val="00B025AF"/>
    <w:rsid w:val="00B03771"/>
    <w:rsid w:val="00B05BE9"/>
    <w:rsid w:val="00B12873"/>
    <w:rsid w:val="00B133F2"/>
    <w:rsid w:val="00B14971"/>
    <w:rsid w:val="00B17050"/>
    <w:rsid w:val="00B2090C"/>
    <w:rsid w:val="00B20E2B"/>
    <w:rsid w:val="00B22969"/>
    <w:rsid w:val="00B236F2"/>
    <w:rsid w:val="00B256FA"/>
    <w:rsid w:val="00B258BB"/>
    <w:rsid w:val="00B271F7"/>
    <w:rsid w:val="00B30CC2"/>
    <w:rsid w:val="00B316C0"/>
    <w:rsid w:val="00B31E6D"/>
    <w:rsid w:val="00B323E4"/>
    <w:rsid w:val="00B32604"/>
    <w:rsid w:val="00B32BB8"/>
    <w:rsid w:val="00B33DA9"/>
    <w:rsid w:val="00B3426D"/>
    <w:rsid w:val="00B353EE"/>
    <w:rsid w:val="00B360DE"/>
    <w:rsid w:val="00B36276"/>
    <w:rsid w:val="00B4214D"/>
    <w:rsid w:val="00B431F9"/>
    <w:rsid w:val="00B447C0"/>
    <w:rsid w:val="00B44CA0"/>
    <w:rsid w:val="00B47029"/>
    <w:rsid w:val="00B47734"/>
    <w:rsid w:val="00B47C59"/>
    <w:rsid w:val="00B50B44"/>
    <w:rsid w:val="00B5224D"/>
    <w:rsid w:val="00B52CB4"/>
    <w:rsid w:val="00B555DB"/>
    <w:rsid w:val="00B5565C"/>
    <w:rsid w:val="00B560A7"/>
    <w:rsid w:val="00B561C7"/>
    <w:rsid w:val="00B56ECF"/>
    <w:rsid w:val="00B57D28"/>
    <w:rsid w:val="00B61996"/>
    <w:rsid w:val="00B64DAB"/>
    <w:rsid w:val="00B67B97"/>
    <w:rsid w:val="00B709D3"/>
    <w:rsid w:val="00B70F44"/>
    <w:rsid w:val="00B71E87"/>
    <w:rsid w:val="00B73F82"/>
    <w:rsid w:val="00B8264A"/>
    <w:rsid w:val="00B82863"/>
    <w:rsid w:val="00B82941"/>
    <w:rsid w:val="00B82C50"/>
    <w:rsid w:val="00B85312"/>
    <w:rsid w:val="00B900C7"/>
    <w:rsid w:val="00B90C3C"/>
    <w:rsid w:val="00B91146"/>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3D61"/>
    <w:rsid w:val="00BB5DFC"/>
    <w:rsid w:val="00BB76B8"/>
    <w:rsid w:val="00BC0C9F"/>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4BD0"/>
    <w:rsid w:val="00BF723F"/>
    <w:rsid w:val="00BF7ABF"/>
    <w:rsid w:val="00C01CBC"/>
    <w:rsid w:val="00C02A43"/>
    <w:rsid w:val="00C0536C"/>
    <w:rsid w:val="00C072A8"/>
    <w:rsid w:val="00C11C0E"/>
    <w:rsid w:val="00C11E3E"/>
    <w:rsid w:val="00C12BD1"/>
    <w:rsid w:val="00C138DD"/>
    <w:rsid w:val="00C13B37"/>
    <w:rsid w:val="00C2091D"/>
    <w:rsid w:val="00C2192A"/>
    <w:rsid w:val="00C25943"/>
    <w:rsid w:val="00C25C74"/>
    <w:rsid w:val="00C267FC"/>
    <w:rsid w:val="00C2736B"/>
    <w:rsid w:val="00C32EB4"/>
    <w:rsid w:val="00C34E47"/>
    <w:rsid w:val="00C365A8"/>
    <w:rsid w:val="00C373BE"/>
    <w:rsid w:val="00C4183E"/>
    <w:rsid w:val="00C431A8"/>
    <w:rsid w:val="00C47716"/>
    <w:rsid w:val="00C47750"/>
    <w:rsid w:val="00C50174"/>
    <w:rsid w:val="00C51893"/>
    <w:rsid w:val="00C54332"/>
    <w:rsid w:val="00C55278"/>
    <w:rsid w:val="00C556A1"/>
    <w:rsid w:val="00C6313B"/>
    <w:rsid w:val="00C633B3"/>
    <w:rsid w:val="00C63F9A"/>
    <w:rsid w:val="00C64002"/>
    <w:rsid w:val="00C64794"/>
    <w:rsid w:val="00C66A21"/>
    <w:rsid w:val="00C66BA2"/>
    <w:rsid w:val="00C66E6B"/>
    <w:rsid w:val="00C67702"/>
    <w:rsid w:val="00C705C4"/>
    <w:rsid w:val="00C718AF"/>
    <w:rsid w:val="00C73C8C"/>
    <w:rsid w:val="00C7671C"/>
    <w:rsid w:val="00C77672"/>
    <w:rsid w:val="00C81470"/>
    <w:rsid w:val="00C83023"/>
    <w:rsid w:val="00C83608"/>
    <w:rsid w:val="00C8448B"/>
    <w:rsid w:val="00C8510F"/>
    <w:rsid w:val="00C94CA6"/>
    <w:rsid w:val="00C95985"/>
    <w:rsid w:val="00C96211"/>
    <w:rsid w:val="00C96984"/>
    <w:rsid w:val="00CA1711"/>
    <w:rsid w:val="00CA1D57"/>
    <w:rsid w:val="00CA29AA"/>
    <w:rsid w:val="00CA6660"/>
    <w:rsid w:val="00CA7CA4"/>
    <w:rsid w:val="00CB07A0"/>
    <w:rsid w:val="00CB7034"/>
    <w:rsid w:val="00CB7878"/>
    <w:rsid w:val="00CC4697"/>
    <w:rsid w:val="00CC5026"/>
    <w:rsid w:val="00CC68D0"/>
    <w:rsid w:val="00CC6AB8"/>
    <w:rsid w:val="00CC7AF9"/>
    <w:rsid w:val="00CD1C95"/>
    <w:rsid w:val="00CD2164"/>
    <w:rsid w:val="00CD4FD1"/>
    <w:rsid w:val="00CD7090"/>
    <w:rsid w:val="00CE0F90"/>
    <w:rsid w:val="00CE4A6C"/>
    <w:rsid w:val="00CE50F0"/>
    <w:rsid w:val="00CE5762"/>
    <w:rsid w:val="00CE7324"/>
    <w:rsid w:val="00CE7D70"/>
    <w:rsid w:val="00CF119D"/>
    <w:rsid w:val="00CF207A"/>
    <w:rsid w:val="00CF300A"/>
    <w:rsid w:val="00CF5CE1"/>
    <w:rsid w:val="00D00C1F"/>
    <w:rsid w:val="00D016D3"/>
    <w:rsid w:val="00D01933"/>
    <w:rsid w:val="00D03F9A"/>
    <w:rsid w:val="00D04D30"/>
    <w:rsid w:val="00D05D73"/>
    <w:rsid w:val="00D06D51"/>
    <w:rsid w:val="00D07DFA"/>
    <w:rsid w:val="00D10EB2"/>
    <w:rsid w:val="00D134F8"/>
    <w:rsid w:val="00D14BC0"/>
    <w:rsid w:val="00D169C4"/>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0E43"/>
    <w:rsid w:val="00D5116F"/>
    <w:rsid w:val="00D5147B"/>
    <w:rsid w:val="00D545D8"/>
    <w:rsid w:val="00D5655E"/>
    <w:rsid w:val="00D56D80"/>
    <w:rsid w:val="00D57B69"/>
    <w:rsid w:val="00D6085F"/>
    <w:rsid w:val="00D60B8B"/>
    <w:rsid w:val="00D66520"/>
    <w:rsid w:val="00D667D0"/>
    <w:rsid w:val="00D729B6"/>
    <w:rsid w:val="00D824EF"/>
    <w:rsid w:val="00D866DC"/>
    <w:rsid w:val="00D86B09"/>
    <w:rsid w:val="00D87015"/>
    <w:rsid w:val="00D90979"/>
    <w:rsid w:val="00D9533A"/>
    <w:rsid w:val="00DA125C"/>
    <w:rsid w:val="00DA1D2E"/>
    <w:rsid w:val="00DA6BC6"/>
    <w:rsid w:val="00DB180A"/>
    <w:rsid w:val="00DB2CEB"/>
    <w:rsid w:val="00DB4A59"/>
    <w:rsid w:val="00DB6C09"/>
    <w:rsid w:val="00DC23FD"/>
    <w:rsid w:val="00DC2AE2"/>
    <w:rsid w:val="00DC621C"/>
    <w:rsid w:val="00DD064F"/>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2744"/>
    <w:rsid w:val="00E3429C"/>
    <w:rsid w:val="00E3458A"/>
    <w:rsid w:val="00E34898"/>
    <w:rsid w:val="00E36611"/>
    <w:rsid w:val="00E36EC3"/>
    <w:rsid w:val="00E37D6E"/>
    <w:rsid w:val="00E37E43"/>
    <w:rsid w:val="00E403F6"/>
    <w:rsid w:val="00E41846"/>
    <w:rsid w:val="00E4559C"/>
    <w:rsid w:val="00E462B5"/>
    <w:rsid w:val="00E51E42"/>
    <w:rsid w:val="00E5467D"/>
    <w:rsid w:val="00E54985"/>
    <w:rsid w:val="00E5541B"/>
    <w:rsid w:val="00E55818"/>
    <w:rsid w:val="00E56202"/>
    <w:rsid w:val="00E60D15"/>
    <w:rsid w:val="00E632EC"/>
    <w:rsid w:val="00E733D6"/>
    <w:rsid w:val="00E73B42"/>
    <w:rsid w:val="00E74BCB"/>
    <w:rsid w:val="00E74ED7"/>
    <w:rsid w:val="00E75489"/>
    <w:rsid w:val="00E76790"/>
    <w:rsid w:val="00E77D83"/>
    <w:rsid w:val="00E77FF2"/>
    <w:rsid w:val="00E80283"/>
    <w:rsid w:val="00E8057D"/>
    <w:rsid w:val="00E8084B"/>
    <w:rsid w:val="00E8211C"/>
    <w:rsid w:val="00E82C92"/>
    <w:rsid w:val="00E830C5"/>
    <w:rsid w:val="00E861F9"/>
    <w:rsid w:val="00E86DAC"/>
    <w:rsid w:val="00E91896"/>
    <w:rsid w:val="00E924FE"/>
    <w:rsid w:val="00E93E91"/>
    <w:rsid w:val="00E95AFF"/>
    <w:rsid w:val="00E96204"/>
    <w:rsid w:val="00EA13E4"/>
    <w:rsid w:val="00EA6556"/>
    <w:rsid w:val="00EA7C24"/>
    <w:rsid w:val="00EB0143"/>
    <w:rsid w:val="00EB0835"/>
    <w:rsid w:val="00EB09B7"/>
    <w:rsid w:val="00EB62FD"/>
    <w:rsid w:val="00EB6B1B"/>
    <w:rsid w:val="00EC3CFA"/>
    <w:rsid w:val="00EC3E47"/>
    <w:rsid w:val="00EC4326"/>
    <w:rsid w:val="00EC4E12"/>
    <w:rsid w:val="00ED2046"/>
    <w:rsid w:val="00ED3647"/>
    <w:rsid w:val="00EE006C"/>
    <w:rsid w:val="00EE5CE8"/>
    <w:rsid w:val="00EE7D7C"/>
    <w:rsid w:val="00EF4109"/>
    <w:rsid w:val="00EF46ED"/>
    <w:rsid w:val="00EF4F42"/>
    <w:rsid w:val="00EF70F1"/>
    <w:rsid w:val="00F00AD5"/>
    <w:rsid w:val="00F030CB"/>
    <w:rsid w:val="00F03A0D"/>
    <w:rsid w:val="00F05016"/>
    <w:rsid w:val="00F07101"/>
    <w:rsid w:val="00F10F00"/>
    <w:rsid w:val="00F11D51"/>
    <w:rsid w:val="00F16B0C"/>
    <w:rsid w:val="00F21030"/>
    <w:rsid w:val="00F21293"/>
    <w:rsid w:val="00F23F87"/>
    <w:rsid w:val="00F25D98"/>
    <w:rsid w:val="00F300FB"/>
    <w:rsid w:val="00F30C11"/>
    <w:rsid w:val="00F3108A"/>
    <w:rsid w:val="00F32EB7"/>
    <w:rsid w:val="00F33372"/>
    <w:rsid w:val="00F368BB"/>
    <w:rsid w:val="00F40674"/>
    <w:rsid w:val="00F4449F"/>
    <w:rsid w:val="00F46031"/>
    <w:rsid w:val="00F47A8D"/>
    <w:rsid w:val="00F47DD4"/>
    <w:rsid w:val="00F505E9"/>
    <w:rsid w:val="00F52F77"/>
    <w:rsid w:val="00F538BE"/>
    <w:rsid w:val="00F54BD1"/>
    <w:rsid w:val="00F55A5C"/>
    <w:rsid w:val="00F57649"/>
    <w:rsid w:val="00F6253A"/>
    <w:rsid w:val="00F701E1"/>
    <w:rsid w:val="00F71046"/>
    <w:rsid w:val="00F71468"/>
    <w:rsid w:val="00F717EA"/>
    <w:rsid w:val="00F71867"/>
    <w:rsid w:val="00F71C25"/>
    <w:rsid w:val="00F753FA"/>
    <w:rsid w:val="00F76F3A"/>
    <w:rsid w:val="00F8015D"/>
    <w:rsid w:val="00F8277E"/>
    <w:rsid w:val="00F83A24"/>
    <w:rsid w:val="00F83A9D"/>
    <w:rsid w:val="00F84FB8"/>
    <w:rsid w:val="00F8633D"/>
    <w:rsid w:val="00F946B6"/>
    <w:rsid w:val="00F94F35"/>
    <w:rsid w:val="00FA14D2"/>
    <w:rsid w:val="00FA2BAA"/>
    <w:rsid w:val="00FA2F59"/>
    <w:rsid w:val="00FA4260"/>
    <w:rsid w:val="00FA4EC7"/>
    <w:rsid w:val="00FA61CD"/>
    <w:rsid w:val="00FB017F"/>
    <w:rsid w:val="00FB1E6C"/>
    <w:rsid w:val="00FB6386"/>
    <w:rsid w:val="00FC04BC"/>
    <w:rsid w:val="00FC06D1"/>
    <w:rsid w:val="00FC075B"/>
    <w:rsid w:val="00FC2E29"/>
    <w:rsid w:val="00FC38AE"/>
    <w:rsid w:val="00FC5B41"/>
    <w:rsid w:val="00FC6FB5"/>
    <w:rsid w:val="00FC73F3"/>
    <w:rsid w:val="00FC7A1F"/>
    <w:rsid w:val="00FD26ED"/>
    <w:rsid w:val="00FD3346"/>
    <w:rsid w:val="00FD53E6"/>
    <w:rsid w:val="00FD6755"/>
    <w:rsid w:val="00FE068A"/>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316E49-3BF5-4EF1-BC05-BEC362311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74787700">
      <w:bodyDiv w:val="1"/>
      <w:marLeft w:val="0"/>
      <w:marRight w:val="0"/>
      <w:marTop w:val="0"/>
      <w:marBottom w:val="0"/>
      <w:divBdr>
        <w:top w:val="none" w:sz="0" w:space="0" w:color="auto"/>
        <w:left w:val="none" w:sz="0" w:space="0" w:color="auto"/>
        <w:bottom w:val="none" w:sz="0" w:space="0" w:color="auto"/>
        <w:right w:val="none" w:sz="0" w:space="0" w:color="auto"/>
      </w:divBdr>
      <w:divsChild>
        <w:div w:id="1045955624">
          <w:marLeft w:val="0"/>
          <w:marRight w:val="0"/>
          <w:marTop w:val="0"/>
          <w:marBottom w:val="0"/>
          <w:divBdr>
            <w:top w:val="none" w:sz="0" w:space="0" w:color="auto"/>
            <w:left w:val="none" w:sz="0" w:space="0" w:color="auto"/>
            <w:bottom w:val="none" w:sz="0" w:space="0" w:color="auto"/>
            <w:right w:val="none" w:sz="0" w:space="0" w:color="auto"/>
          </w:divBdr>
        </w:div>
      </w:divsChild>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36144338">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164368443">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6563100">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47126035">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478428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5270338">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07708960">
      <w:bodyDiv w:val="1"/>
      <w:marLeft w:val="0"/>
      <w:marRight w:val="0"/>
      <w:marTop w:val="0"/>
      <w:marBottom w:val="0"/>
      <w:divBdr>
        <w:top w:val="none" w:sz="0" w:space="0" w:color="auto"/>
        <w:left w:val="none" w:sz="0" w:space="0" w:color="auto"/>
        <w:bottom w:val="none" w:sz="0" w:space="0" w:color="auto"/>
        <w:right w:val="none" w:sz="0" w:space="0" w:color="auto"/>
      </w:divBdr>
    </w:div>
    <w:div w:id="1010985960">
      <w:bodyDiv w:val="1"/>
      <w:marLeft w:val="0"/>
      <w:marRight w:val="0"/>
      <w:marTop w:val="0"/>
      <w:marBottom w:val="0"/>
      <w:divBdr>
        <w:top w:val="none" w:sz="0" w:space="0" w:color="auto"/>
        <w:left w:val="none" w:sz="0" w:space="0" w:color="auto"/>
        <w:bottom w:val="none" w:sz="0" w:space="0" w:color="auto"/>
        <w:right w:val="none" w:sz="0" w:space="0" w:color="auto"/>
      </w:divBdr>
    </w:div>
    <w:div w:id="1084424514">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43541994">
      <w:bodyDiv w:val="1"/>
      <w:marLeft w:val="0"/>
      <w:marRight w:val="0"/>
      <w:marTop w:val="0"/>
      <w:marBottom w:val="0"/>
      <w:divBdr>
        <w:top w:val="none" w:sz="0" w:space="0" w:color="auto"/>
        <w:left w:val="none" w:sz="0" w:space="0" w:color="auto"/>
        <w:bottom w:val="none" w:sz="0" w:space="0" w:color="auto"/>
        <w:right w:val="none" w:sz="0" w:space="0" w:color="auto"/>
      </w:divBdr>
    </w:div>
    <w:div w:id="1212185493">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0889999">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379209065">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54928466">
      <w:bodyDiv w:val="1"/>
      <w:marLeft w:val="0"/>
      <w:marRight w:val="0"/>
      <w:marTop w:val="0"/>
      <w:marBottom w:val="0"/>
      <w:divBdr>
        <w:top w:val="none" w:sz="0" w:space="0" w:color="auto"/>
        <w:left w:val="none" w:sz="0" w:space="0" w:color="auto"/>
        <w:bottom w:val="none" w:sz="0" w:space="0" w:color="auto"/>
        <w:right w:val="none" w:sz="0" w:space="0" w:color="auto"/>
      </w:divBdr>
      <w:divsChild>
        <w:div w:id="1369261597">
          <w:marLeft w:val="0"/>
          <w:marRight w:val="0"/>
          <w:marTop w:val="0"/>
          <w:marBottom w:val="0"/>
          <w:divBdr>
            <w:top w:val="none" w:sz="0" w:space="0" w:color="auto"/>
            <w:left w:val="none" w:sz="0" w:space="0" w:color="auto"/>
            <w:bottom w:val="none" w:sz="0" w:space="0" w:color="auto"/>
            <w:right w:val="none" w:sz="0" w:space="0" w:color="auto"/>
          </w:divBdr>
        </w:div>
      </w:divsChild>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19552501">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0645179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39742603">
      <w:bodyDiv w:val="1"/>
      <w:marLeft w:val="0"/>
      <w:marRight w:val="0"/>
      <w:marTop w:val="0"/>
      <w:marBottom w:val="0"/>
      <w:divBdr>
        <w:top w:val="none" w:sz="0" w:space="0" w:color="auto"/>
        <w:left w:val="none" w:sz="0" w:space="0" w:color="auto"/>
        <w:bottom w:val="none" w:sz="0" w:space="0" w:color="auto"/>
        <w:right w:val="none" w:sz="0" w:space="0" w:color="auto"/>
      </w:divBdr>
    </w:div>
    <w:div w:id="2080205233">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CC6593CB-B83D-458E-9B5D-87D3FBF1E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691</Words>
  <Characters>3944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4626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1900-01-01T08:00:00Z</cp:lastPrinted>
  <dcterms:created xsi:type="dcterms:W3CDTF">2026-01-30T12:00:00Z</dcterms:created>
  <dcterms:modified xsi:type="dcterms:W3CDTF">2026-01-30T12:10:00Z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