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4F6F8BCC" w:rsidR="005F672A" w:rsidRPr="00B8516C" w:rsidRDefault="005F672A" w:rsidP="005F672A">
      <w:pPr>
        <w:pStyle w:val="CRCoverPage"/>
        <w:tabs>
          <w:tab w:val="right" w:pos="9639"/>
        </w:tabs>
        <w:spacing w:after="0"/>
        <w:rPr>
          <w:b/>
          <w:i/>
          <w:noProof/>
          <w:sz w:val="28"/>
          <w:highlight w:val="cyan"/>
        </w:rPr>
      </w:pPr>
      <w:r>
        <w:rPr>
          <w:b/>
          <w:noProof/>
          <w:sz w:val="24"/>
        </w:rPr>
        <w:t xml:space="preserve">3GPP TSG-RAN4 Meeting </w:t>
      </w:r>
      <w:r w:rsidRPr="00A14078">
        <w:rPr>
          <w:b/>
          <w:noProof/>
          <w:sz w:val="24"/>
        </w:rPr>
        <w:t>#11</w:t>
      </w:r>
      <w:r w:rsidR="00F80B82">
        <w:rPr>
          <w:b/>
          <w:noProof/>
          <w:sz w:val="24"/>
        </w:rPr>
        <w:t>8</w:t>
      </w:r>
      <w:r>
        <w:rPr>
          <w:b/>
          <w:i/>
          <w:noProof/>
          <w:sz w:val="28"/>
        </w:rPr>
        <w:tab/>
      </w:r>
      <w:r w:rsidR="00DD6FFF" w:rsidRPr="00DD6FFF">
        <w:rPr>
          <w:b/>
          <w:i/>
          <w:noProof/>
          <w:sz w:val="28"/>
        </w:rPr>
        <w:t>R4-2601524</w:t>
      </w:r>
    </w:p>
    <w:p w14:paraId="3FE9671D" w14:textId="1907FACA" w:rsidR="005F672A" w:rsidRDefault="00610A0F" w:rsidP="005F672A">
      <w:pPr>
        <w:pStyle w:val="CRCoverPage"/>
        <w:outlineLvl w:val="0"/>
        <w:rPr>
          <w:b/>
          <w:noProof/>
          <w:sz w:val="24"/>
        </w:rPr>
      </w:pPr>
      <w:r w:rsidRPr="00610A0F">
        <w:rPr>
          <w:b/>
          <w:noProof/>
          <w:sz w:val="24"/>
        </w:rPr>
        <w:t>Gothenburg, Sweden, February 9th - 13th,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12168B" w:rsidP="008819C0">
            <w:pPr>
              <w:pStyle w:val="CRCoverPage"/>
              <w:spacing w:after="0"/>
              <w:jc w:val="center"/>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287EB8B" w:rsidR="005F672A" w:rsidRPr="0004684A" w:rsidRDefault="00EA7190" w:rsidP="00EA7190">
            <w:pPr>
              <w:pStyle w:val="CRCoverPage"/>
              <w:spacing w:after="0"/>
              <w:ind w:right="280"/>
              <w:jc w:val="center"/>
              <w:rPr>
                <w:b/>
                <w:noProof/>
                <w:sz w:val="28"/>
              </w:rPr>
            </w:pPr>
            <w:r>
              <w:rPr>
                <w:b/>
                <w:noProof/>
                <w:sz w:val="28"/>
              </w:rPr>
              <w:t>-</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rsidRPr="00B561C7">
              <w:rPr>
                <w:b/>
                <w:noProof/>
                <w:sz w:val="28"/>
              </w:rP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2E4952A9" w:rsidR="005F672A" w:rsidRPr="00410371" w:rsidRDefault="0012168B" w:rsidP="002A726E">
            <w:pPr>
              <w:pStyle w:val="CRCoverPage"/>
              <w:spacing w:after="0"/>
              <w:jc w:val="center"/>
              <w:rPr>
                <w:noProof/>
                <w:sz w:val="28"/>
              </w:rPr>
            </w:pPr>
            <w:fldSimple w:instr=" DOCPROPERTY  Version  \* MERGEFORMAT ">
              <w:r w:rsidR="005F672A" w:rsidRPr="00D15202">
                <w:rPr>
                  <w:b/>
                  <w:noProof/>
                  <w:sz w:val="28"/>
                </w:rPr>
                <w:t>1</w:t>
              </w:r>
              <w:r w:rsidR="00A14078" w:rsidRPr="00D15202">
                <w:rPr>
                  <w:b/>
                  <w:noProof/>
                  <w:sz w:val="28"/>
                </w:rPr>
                <w:t>9</w:t>
              </w:r>
              <w:r w:rsidR="005F672A" w:rsidRPr="00D15202">
                <w:rPr>
                  <w:b/>
                  <w:noProof/>
                  <w:sz w:val="28"/>
                </w:rPr>
                <w:t>.</w:t>
              </w:r>
              <w:r w:rsidR="00610A0F">
                <w:rPr>
                  <w:b/>
                  <w:noProof/>
                  <w:sz w:val="28"/>
                </w:rPr>
                <w:t>3</w:t>
              </w:r>
              <w:r w:rsidR="005F672A" w:rsidRPr="00D15202">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1B504C" w14:paraId="0F10CF9B" w14:textId="77777777" w:rsidTr="002A726E">
        <w:tc>
          <w:tcPr>
            <w:tcW w:w="1843" w:type="dxa"/>
            <w:tcBorders>
              <w:top w:val="single" w:sz="4" w:space="0" w:color="auto"/>
              <w:left w:val="single" w:sz="4" w:space="0" w:color="auto"/>
            </w:tcBorders>
          </w:tcPr>
          <w:p w14:paraId="4A9A97AB" w14:textId="77777777" w:rsidR="001B504C" w:rsidRDefault="001B504C" w:rsidP="001B50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24B36501" w:rsidR="001B504C" w:rsidRDefault="00EA7190" w:rsidP="001B504C">
            <w:pPr>
              <w:pStyle w:val="CRCoverPage"/>
              <w:spacing w:after="0"/>
              <w:ind w:left="100"/>
              <w:rPr>
                <w:noProof/>
              </w:rPr>
            </w:pPr>
            <w:r>
              <w:rPr>
                <w:noProof/>
              </w:rPr>
              <w:t xml:space="preserve">Draft </w:t>
            </w:r>
            <w:r w:rsidR="001B504C" w:rsidRPr="00781F76">
              <w:rPr>
                <w:noProof/>
              </w:rPr>
              <w:t>CR on</w:t>
            </w:r>
            <w:r w:rsidR="00381493">
              <w:rPr>
                <w:noProof/>
              </w:rPr>
              <w:t xml:space="preserve"> </w:t>
            </w:r>
            <w:r w:rsidR="00153D1C" w:rsidRPr="00153D1C">
              <w:rPr>
                <w:noProof/>
              </w:rPr>
              <w:t xml:space="preserve">Inter-RAT SSB measurement without MG </w:t>
            </w:r>
            <w:r w:rsidR="00153D1C">
              <w:rPr>
                <w:noProof/>
              </w:rPr>
              <w:t xml:space="preserve">test of </w:t>
            </w:r>
            <w:r w:rsidR="00381493">
              <w:rPr>
                <w:noProof/>
              </w:rPr>
              <w:t>3-searcher solution</w:t>
            </w:r>
            <w:r w:rsidR="00381493" w:rsidRPr="00781F76">
              <w:rPr>
                <w:noProof/>
              </w:rPr>
              <w:t xml:space="preserve"> </w:t>
            </w:r>
            <w:r w:rsidR="00781F76" w:rsidRPr="00781F76">
              <w:rPr>
                <w:noProof/>
              </w:rPr>
              <w:t>for Rel-19</w:t>
            </w:r>
          </w:p>
        </w:tc>
      </w:tr>
      <w:tr w:rsidR="001B504C" w14:paraId="61B828A3" w14:textId="77777777" w:rsidTr="002A726E">
        <w:tc>
          <w:tcPr>
            <w:tcW w:w="1843" w:type="dxa"/>
            <w:tcBorders>
              <w:left w:val="single" w:sz="4" w:space="0" w:color="auto"/>
            </w:tcBorders>
          </w:tcPr>
          <w:p w14:paraId="12F93611"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7D9BEBF6" w14:textId="77777777" w:rsidR="001B504C" w:rsidRPr="00153D1C" w:rsidRDefault="001B504C" w:rsidP="001B504C">
            <w:pPr>
              <w:pStyle w:val="CRCoverPage"/>
              <w:spacing w:after="0"/>
              <w:rPr>
                <w:noProof/>
                <w:sz w:val="8"/>
                <w:szCs w:val="8"/>
              </w:rPr>
            </w:pPr>
          </w:p>
        </w:tc>
      </w:tr>
      <w:tr w:rsidR="001B504C" w14:paraId="73698E67" w14:textId="77777777" w:rsidTr="002A726E">
        <w:tc>
          <w:tcPr>
            <w:tcW w:w="1843" w:type="dxa"/>
            <w:tcBorders>
              <w:left w:val="single" w:sz="4" w:space="0" w:color="auto"/>
            </w:tcBorders>
          </w:tcPr>
          <w:p w14:paraId="70FBE12F" w14:textId="77777777" w:rsidR="001B504C" w:rsidRDefault="001B504C" w:rsidP="001B50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1B504C" w:rsidRDefault="001B504C" w:rsidP="001B504C">
            <w:pPr>
              <w:pStyle w:val="CRCoverPage"/>
              <w:spacing w:after="0"/>
              <w:ind w:left="100"/>
              <w:rPr>
                <w:noProof/>
              </w:rPr>
            </w:pPr>
            <w:r w:rsidRPr="005F672A">
              <w:t>Huawei, HiSilicon</w:t>
            </w:r>
          </w:p>
        </w:tc>
      </w:tr>
      <w:tr w:rsidR="001B504C" w14:paraId="1CBDEC11" w14:textId="77777777" w:rsidTr="002A726E">
        <w:tc>
          <w:tcPr>
            <w:tcW w:w="1843" w:type="dxa"/>
            <w:tcBorders>
              <w:left w:val="single" w:sz="4" w:space="0" w:color="auto"/>
            </w:tcBorders>
          </w:tcPr>
          <w:p w14:paraId="338907F2" w14:textId="77777777" w:rsidR="001B504C" w:rsidRDefault="001B504C" w:rsidP="001B50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1B504C" w:rsidRDefault="001B504C" w:rsidP="001B504C">
            <w:pPr>
              <w:pStyle w:val="CRCoverPage"/>
              <w:spacing w:after="0"/>
              <w:ind w:left="100"/>
              <w:rPr>
                <w:noProof/>
              </w:rPr>
            </w:pPr>
            <w:r>
              <w:t>R4</w:t>
            </w:r>
          </w:p>
        </w:tc>
      </w:tr>
      <w:tr w:rsidR="001B504C" w14:paraId="360CB60B" w14:textId="77777777" w:rsidTr="002A726E">
        <w:tc>
          <w:tcPr>
            <w:tcW w:w="1843" w:type="dxa"/>
            <w:tcBorders>
              <w:left w:val="single" w:sz="4" w:space="0" w:color="auto"/>
            </w:tcBorders>
          </w:tcPr>
          <w:p w14:paraId="3D1619C6"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13E7935B" w14:textId="77777777" w:rsidR="001B504C" w:rsidRDefault="001B504C" w:rsidP="001B504C">
            <w:pPr>
              <w:pStyle w:val="CRCoverPage"/>
              <w:spacing w:after="0"/>
              <w:rPr>
                <w:noProof/>
                <w:sz w:val="8"/>
                <w:szCs w:val="8"/>
              </w:rPr>
            </w:pPr>
          </w:p>
        </w:tc>
      </w:tr>
      <w:tr w:rsidR="001B504C" w14:paraId="5D22CB2D" w14:textId="77777777" w:rsidTr="002A726E">
        <w:tc>
          <w:tcPr>
            <w:tcW w:w="1843" w:type="dxa"/>
            <w:tcBorders>
              <w:left w:val="single" w:sz="4" w:space="0" w:color="auto"/>
            </w:tcBorders>
          </w:tcPr>
          <w:p w14:paraId="20B08F60" w14:textId="77777777" w:rsidR="001B504C" w:rsidRDefault="001B504C" w:rsidP="001B504C">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E5549ED" w:rsidR="001B504C" w:rsidRDefault="00781F76" w:rsidP="001B504C">
            <w:pPr>
              <w:pStyle w:val="CRCoverPage"/>
              <w:spacing w:after="0"/>
              <w:ind w:left="100"/>
              <w:rPr>
                <w:noProof/>
              </w:rPr>
            </w:pPr>
            <w:r w:rsidRPr="00D15202">
              <w:rPr>
                <w:noProof/>
              </w:rPr>
              <w:t>NR_RRM_Ph5-</w:t>
            </w:r>
            <w:r w:rsidR="00153D1C" w:rsidRPr="00D15202">
              <w:rPr>
                <w:noProof/>
              </w:rPr>
              <w:t>Perf</w:t>
            </w:r>
          </w:p>
        </w:tc>
        <w:tc>
          <w:tcPr>
            <w:tcW w:w="567" w:type="dxa"/>
            <w:tcBorders>
              <w:left w:val="nil"/>
            </w:tcBorders>
          </w:tcPr>
          <w:p w14:paraId="329BA300" w14:textId="77777777" w:rsidR="001B504C" w:rsidRDefault="001B504C" w:rsidP="001B504C">
            <w:pPr>
              <w:pStyle w:val="CRCoverPage"/>
              <w:spacing w:after="0"/>
              <w:ind w:right="100"/>
              <w:rPr>
                <w:noProof/>
              </w:rPr>
            </w:pPr>
          </w:p>
        </w:tc>
        <w:tc>
          <w:tcPr>
            <w:tcW w:w="1417" w:type="dxa"/>
            <w:gridSpan w:val="3"/>
            <w:tcBorders>
              <w:left w:val="nil"/>
            </w:tcBorders>
          </w:tcPr>
          <w:p w14:paraId="17C909A6" w14:textId="77777777" w:rsidR="001B504C" w:rsidRDefault="001B504C" w:rsidP="001B50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57A411A8" w:rsidR="00F80B82" w:rsidRPr="00781F76" w:rsidRDefault="001B504C" w:rsidP="00F80B82">
            <w:pPr>
              <w:pStyle w:val="CRCoverPage"/>
              <w:spacing w:after="0"/>
              <w:ind w:left="100"/>
              <w:rPr>
                <w:noProof/>
              </w:rPr>
            </w:pPr>
            <w:r w:rsidRPr="00781F76">
              <w:rPr>
                <w:noProof/>
              </w:rPr>
              <w:t>202</w:t>
            </w:r>
            <w:r w:rsidR="00F80B82">
              <w:rPr>
                <w:noProof/>
              </w:rPr>
              <w:t>6</w:t>
            </w:r>
            <w:r w:rsidRPr="00781F76">
              <w:rPr>
                <w:noProof/>
              </w:rPr>
              <w:t>-</w:t>
            </w:r>
            <w:r w:rsidR="00F80B82">
              <w:rPr>
                <w:noProof/>
              </w:rPr>
              <w:t>0</w:t>
            </w:r>
            <w:r w:rsidR="00CB48CE">
              <w:rPr>
                <w:noProof/>
              </w:rPr>
              <w:t>1</w:t>
            </w:r>
            <w:r w:rsidRPr="00781F76">
              <w:rPr>
                <w:noProof/>
              </w:rPr>
              <w:t>-</w:t>
            </w:r>
            <w:r w:rsidR="00F80B82">
              <w:rPr>
                <w:noProof/>
              </w:rPr>
              <w:t>13</w:t>
            </w:r>
          </w:p>
        </w:tc>
      </w:tr>
      <w:tr w:rsidR="001B504C" w14:paraId="4A9F76EB" w14:textId="77777777" w:rsidTr="002A726E">
        <w:tc>
          <w:tcPr>
            <w:tcW w:w="1843" w:type="dxa"/>
            <w:tcBorders>
              <w:left w:val="single" w:sz="4" w:space="0" w:color="auto"/>
            </w:tcBorders>
          </w:tcPr>
          <w:p w14:paraId="1AD97456" w14:textId="77777777" w:rsidR="001B504C" w:rsidRDefault="001B504C" w:rsidP="001B504C">
            <w:pPr>
              <w:pStyle w:val="CRCoverPage"/>
              <w:spacing w:after="0"/>
              <w:rPr>
                <w:b/>
                <w:i/>
                <w:noProof/>
                <w:sz w:val="8"/>
                <w:szCs w:val="8"/>
              </w:rPr>
            </w:pPr>
          </w:p>
        </w:tc>
        <w:tc>
          <w:tcPr>
            <w:tcW w:w="1986" w:type="dxa"/>
            <w:gridSpan w:val="4"/>
          </w:tcPr>
          <w:p w14:paraId="2350CBCE" w14:textId="77777777" w:rsidR="001B504C" w:rsidRDefault="001B504C" w:rsidP="001B504C">
            <w:pPr>
              <w:pStyle w:val="CRCoverPage"/>
              <w:spacing w:after="0"/>
              <w:rPr>
                <w:noProof/>
                <w:sz w:val="8"/>
                <w:szCs w:val="8"/>
              </w:rPr>
            </w:pPr>
          </w:p>
        </w:tc>
        <w:tc>
          <w:tcPr>
            <w:tcW w:w="2267" w:type="dxa"/>
            <w:gridSpan w:val="2"/>
          </w:tcPr>
          <w:p w14:paraId="6DA75907" w14:textId="77777777" w:rsidR="001B504C" w:rsidRDefault="001B504C" w:rsidP="001B504C">
            <w:pPr>
              <w:pStyle w:val="CRCoverPage"/>
              <w:spacing w:after="0"/>
              <w:rPr>
                <w:noProof/>
                <w:sz w:val="8"/>
                <w:szCs w:val="8"/>
              </w:rPr>
            </w:pPr>
          </w:p>
        </w:tc>
        <w:tc>
          <w:tcPr>
            <w:tcW w:w="1417" w:type="dxa"/>
            <w:gridSpan w:val="3"/>
          </w:tcPr>
          <w:p w14:paraId="480F4E6A" w14:textId="77777777" w:rsidR="001B504C" w:rsidRDefault="001B504C" w:rsidP="001B504C">
            <w:pPr>
              <w:pStyle w:val="CRCoverPage"/>
              <w:spacing w:after="0"/>
              <w:rPr>
                <w:noProof/>
                <w:sz w:val="8"/>
                <w:szCs w:val="8"/>
              </w:rPr>
            </w:pPr>
          </w:p>
        </w:tc>
        <w:tc>
          <w:tcPr>
            <w:tcW w:w="2127" w:type="dxa"/>
            <w:tcBorders>
              <w:right w:val="single" w:sz="4" w:space="0" w:color="auto"/>
            </w:tcBorders>
          </w:tcPr>
          <w:p w14:paraId="0E400F81" w14:textId="77777777" w:rsidR="001B504C" w:rsidRPr="00781F76" w:rsidRDefault="001B504C" w:rsidP="001B504C">
            <w:pPr>
              <w:pStyle w:val="CRCoverPage"/>
              <w:spacing w:after="0"/>
              <w:rPr>
                <w:noProof/>
                <w:sz w:val="8"/>
                <w:szCs w:val="8"/>
              </w:rPr>
            </w:pPr>
          </w:p>
        </w:tc>
      </w:tr>
      <w:tr w:rsidR="001B504C" w14:paraId="024DE486" w14:textId="77777777" w:rsidTr="002A726E">
        <w:trPr>
          <w:cantSplit/>
        </w:trPr>
        <w:tc>
          <w:tcPr>
            <w:tcW w:w="1843" w:type="dxa"/>
            <w:tcBorders>
              <w:left w:val="single" w:sz="4" w:space="0" w:color="auto"/>
            </w:tcBorders>
          </w:tcPr>
          <w:p w14:paraId="62A1F1E8" w14:textId="77777777" w:rsidR="001B504C" w:rsidRDefault="001B504C" w:rsidP="001B504C">
            <w:pPr>
              <w:pStyle w:val="CRCoverPage"/>
              <w:tabs>
                <w:tab w:val="right" w:pos="1759"/>
              </w:tabs>
              <w:spacing w:after="0"/>
              <w:rPr>
                <w:b/>
                <w:i/>
                <w:noProof/>
              </w:rPr>
            </w:pPr>
            <w:r>
              <w:rPr>
                <w:b/>
                <w:i/>
                <w:noProof/>
              </w:rPr>
              <w:t>Category:</w:t>
            </w:r>
          </w:p>
        </w:tc>
        <w:tc>
          <w:tcPr>
            <w:tcW w:w="851" w:type="dxa"/>
            <w:shd w:val="pct30" w:color="FFFF00" w:fill="auto"/>
          </w:tcPr>
          <w:p w14:paraId="79CA37A1" w14:textId="1C7CD089" w:rsidR="001B504C" w:rsidRDefault="00781F76" w:rsidP="001B504C">
            <w:pPr>
              <w:pStyle w:val="CRCoverPage"/>
              <w:spacing w:after="0"/>
              <w:ind w:left="100" w:right="-609"/>
              <w:rPr>
                <w:b/>
                <w:noProof/>
                <w:lang w:eastAsia="zh-CN"/>
              </w:rPr>
            </w:pPr>
            <w:r w:rsidRPr="00781F76">
              <w:rPr>
                <w:b/>
                <w:noProof/>
                <w:lang w:eastAsia="zh-CN"/>
              </w:rPr>
              <w:t>B</w:t>
            </w:r>
          </w:p>
        </w:tc>
        <w:tc>
          <w:tcPr>
            <w:tcW w:w="3402" w:type="dxa"/>
            <w:gridSpan w:val="5"/>
            <w:tcBorders>
              <w:left w:val="nil"/>
            </w:tcBorders>
          </w:tcPr>
          <w:p w14:paraId="5DC52056" w14:textId="77777777" w:rsidR="001B504C" w:rsidRDefault="001B504C" w:rsidP="001B504C">
            <w:pPr>
              <w:pStyle w:val="CRCoverPage"/>
              <w:spacing w:after="0"/>
              <w:rPr>
                <w:noProof/>
              </w:rPr>
            </w:pPr>
          </w:p>
        </w:tc>
        <w:tc>
          <w:tcPr>
            <w:tcW w:w="1417" w:type="dxa"/>
            <w:gridSpan w:val="3"/>
            <w:tcBorders>
              <w:left w:val="nil"/>
            </w:tcBorders>
          </w:tcPr>
          <w:p w14:paraId="6E765F07" w14:textId="77777777" w:rsidR="001B504C" w:rsidRDefault="001B504C" w:rsidP="001B50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EC699D3" w:rsidR="001B504C" w:rsidRPr="00781F76" w:rsidRDefault="001B504C" w:rsidP="001B504C">
            <w:pPr>
              <w:pStyle w:val="CRCoverPage"/>
              <w:spacing w:after="0"/>
              <w:ind w:left="100"/>
              <w:rPr>
                <w:noProof/>
              </w:rPr>
            </w:pPr>
            <w:r w:rsidRPr="00781F76">
              <w:rPr>
                <w:noProof/>
              </w:rPr>
              <w:t>Rel-1</w:t>
            </w:r>
            <w:r w:rsidR="00781F76" w:rsidRPr="00781F76">
              <w:rPr>
                <w:noProof/>
              </w:rPr>
              <w:t>9</w:t>
            </w:r>
          </w:p>
        </w:tc>
      </w:tr>
      <w:tr w:rsidR="001B504C" w14:paraId="2D4B1AC2" w14:textId="77777777" w:rsidTr="002A726E">
        <w:tc>
          <w:tcPr>
            <w:tcW w:w="1843" w:type="dxa"/>
            <w:tcBorders>
              <w:left w:val="single" w:sz="4" w:space="0" w:color="auto"/>
              <w:bottom w:val="single" w:sz="4" w:space="0" w:color="auto"/>
            </w:tcBorders>
          </w:tcPr>
          <w:p w14:paraId="01449A49" w14:textId="77777777" w:rsidR="001B504C" w:rsidRDefault="001B504C" w:rsidP="001B504C">
            <w:pPr>
              <w:pStyle w:val="CRCoverPage"/>
              <w:spacing w:after="0"/>
              <w:rPr>
                <w:b/>
                <w:i/>
                <w:noProof/>
              </w:rPr>
            </w:pPr>
          </w:p>
        </w:tc>
        <w:tc>
          <w:tcPr>
            <w:tcW w:w="4677" w:type="dxa"/>
            <w:gridSpan w:val="8"/>
            <w:tcBorders>
              <w:bottom w:val="single" w:sz="4" w:space="0" w:color="auto"/>
            </w:tcBorders>
          </w:tcPr>
          <w:p w14:paraId="3FDF9F70" w14:textId="77777777" w:rsidR="001B504C" w:rsidRDefault="001B504C" w:rsidP="001B50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1B504C" w:rsidRDefault="001B504C" w:rsidP="001B504C">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1B504C" w:rsidRPr="007C2097" w:rsidRDefault="001B504C" w:rsidP="001B50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B504C" w14:paraId="270BB324" w14:textId="77777777" w:rsidTr="002A726E">
        <w:tc>
          <w:tcPr>
            <w:tcW w:w="1843" w:type="dxa"/>
          </w:tcPr>
          <w:p w14:paraId="354E54F3" w14:textId="77777777" w:rsidR="001B504C" w:rsidRDefault="001B504C" w:rsidP="001B504C">
            <w:pPr>
              <w:pStyle w:val="CRCoverPage"/>
              <w:spacing w:after="0"/>
              <w:rPr>
                <w:b/>
                <w:i/>
                <w:noProof/>
                <w:sz w:val="8"/>
                <w:szCs w:val="8"/>
              </w:rPr>
            </w:pPr>
          </w:p>
        </w:tc>
        <w:tc>
          <w:tcPr>
            <w:tcW w:w="7797" w:type="dxa"/>
            <w:gridSpan w:val="10"/>
          </w:tcPr>
          <w:p w14:paraId="191DCB44" w14:textId="77777777" w:rsidR="001B504C" w:rsidRDefault="001B504C" w:rsidP="001B504C">
            <w:pPr>
              <w:pStyle w:val="CRCoverPage"/>
              <w:spacing w:after="0"/>
              <w:rPr>
                <w:noProof/>
                <w:sz w:val="8"/>
                <w:szCs w:val="8"/>
              </w:rPr>
            </w:pPr>
          </w:p>
        </w:tc>
      </w:tr>
      <w:tr w:rsidR="001B504C" w14:paraId="164C16B1" w14:textId="77777777" w:rsidTr="002A726E">
        <w:tc>
          <w:tcPr>
            <w:tcW w:w="2694" w:type="dxa"/>
            <w:gridSpan w:val="2"/>
            <w:tcBorders>
              <w:top w:val="single" w:sz="4" w:space="0" w:color="auto"/>
              <w:left w:val="single" w:sz="4" w:space="0" w:color="auto"/>
            </w:tcBorders>
          </w:tcPr>
          <w:p w14:paraId="06E431D7" w14:textId="77777777" w:rsidR="001B504C" w:rsidRPr="005045C2" w:rsidRDefault="001B504C" w:rsidP="001B504C">
            <w:pPr>
              <w:pStyle w:val="CRCoverPage"/>
              <w:tabs>
                <w:tab w:val="right" w:pos="2184"/>
              </w:tabs>
              <w:spacing w:after="0"/>
              <w:rPr>
                <w:b/>
                <w:i/>
                <w:noProof/>
              </w:rPr>
            </w:pPr>
            <w:r w:rsidRPr="005045C2">
              <w:rPr>
                <w:b/>
                <w:i/>
                <w:noProof/>
              </w:rPr>
              <w:t>Reason for change:</w:t>
            </w:r>
          </w:p>
        </w:tc>
        <w:tc>
          <w:tcPr>
            <w:tcW w:w="6946" w:type="dxa"/>
            <w:gridSpan w:val="9"/>
            <w:tcBorders>
              <w:top w:val="single" w:sz="4" w:space="0" w:color="auto"/>
              <w:right w:val="single" w:sz="4" w:space="0" w:color="auto"/>
            </w:tcBorders>
            <w:shd w:val="pct30" w:color="FFFF00" w:fill="auto"/>
          </w:tcPr>
          <w:p w14:paraId="6559912D" w14:textId="5F5E6903" w:rsidR="005045C2" w:rsidRPr="00A730B1" w:rsidRDefault="005045C2" w:rsidP="005045C2">
            <w:pPr>
              <w:pStyle w:val="CRCoverPage"/>
              <w:spacing w:after="0"/>
              <w:rPr>
                <w:rFonts w:cs="Arial"/>
              </w:rPr>
            </w:pPr>
            <w:r>
              <w:rPr>
                <w:rFonts w:cs="Arial"/>
                <w:lang w:eastAsia="zh-CN"/>
              </w:rPr>
              <w:t xml:space="preserve">The CSSF enhancement solution 3 has </w:t>
            </w:r>
            <w:r w:rsidR="00D82700">
              <w:rPr>
                <w:rFonts w:cs="Arial" w:hint="eastAsia"/>
                <w:lang w:eastAsia="zh-CN"/>
              </w:rPr>
              <w:t>WF</w:t>
            </w:r>
            <w:r>
              <w:rPr>
                <w:rFonts w:cs="Arial"/>
              </w:rPr>
              <w:t xml:space="preserve"> as followings:</w:t>
            </w:r>
          </w:p>
          <w:p w14:paraId="689141AE" w14:textId="77777777" w:rsidR="00D82700" w:rsidRDefault="00D82700" w:rsidP="00D82700">
            <w:pPr>
              <w:rPr>
                <w:b/>
                <w:color w:val="0070C0"/>
                <w:u w:val="single"/>
                <w:lang w:eastAsia="ko-KR"/>
              </w:rPr>
            </w:pPr>
            <w:r>
              <w:rPr>
                <w:b/>
                <w:color w:val="0070C0"/>
                <w:u w:val="single"/>
                <w:lang w:eastAsia="ko-KR"/>
              </w:rPr>
              <w:t>Issue 2-1-1: Inter-MO configuration applicability for CSSF solution 3</w:t>
            </w:r>
          </w:p>
          <w:p w14:paraId="279196A4" w14:textId="058D7FA3" w:rsidR="00D82700" w:rsidRDefault="00D82700" w:rsidP="00D82700">
            <w:pPr>
              <w:spacing w:before="240"/>
            </w:pPr>
            <w:r w:rsidRPr="00BC072B">
              <w:t>&lt;</w:t>
            </w:r>
            <w:proofErr w:type="spellStart"/>
            <w:r w:rsidRPr="00BC072B">
              <w:t>Wayforward</w:t>
            </w:r>
            <w:proofErr w:type="spellEnd"/>
            <w:r w:rsidRPr="00BC072B">
              <w:t>&gt;:</w:t>
            </w:r>
          </w:p>
          <w:p w14:paraId="2AB111F8" w14:textId="77777777" w:rsidR="00D82700" w:rsidRDefault="00D82700" w:rsidP="00D82700">
            <w:pPr>
              <w:spacing w:before="240"/>
            </w:pPr>
            <w:r>
              <w:rPr>
                <w:rFonts w:hint="eastAsia"/>
              </w:rPr>
              <w:t>•</w:t>
            </w:r>
            <w:r>
              <w:tab/>
              <w:t>Update E/// TC: Intra-frequency in the next meeting, taking below consideration into account:</w:t>
            </w:r>
          </w:p>
          <w:p w14:paraId="660B1595" w14:textId="77777777" w:rsidR="00D82700" w:rsidRDefault="00D82700" w:rsidP="00D82700">
            <w:pPr>
              <w:spacing w:before="240"/>
            </w:pPr>
            <w:r>
              <w:t>o</w:t>
            </w:r>
            <w:r>
              <w:tab/>
              <w:t xml:space="preserve">Sub-test1: If UE supports inter-RAT, UE shall pass intra-frequency with inter-RAT configuration. (1PCC+1SCC+Inter-RAT CC) </w:t>
            </w:r>
          </w:p>
          <w:p w14:paraId="5247E1B3" w14:textId="77777777" w:rsidR="00D82700" w:rsidRDefault="00D82700" w:rsidP="00D82700">
            <w:pPr>
              <w:spacing w:before="240"/>
            </w:pPr>
            <w:r>
              <w:t>o</w:t>
            </w:r>
            <w:r>
              <w:tab/>
              <w:t>Sub-test2: If UE doesn’t support inter-RAT, UE shall pass intra-frequency without Inter-RAT configuration. (1PCC+2SCC)</w:t>
            </w:r>
          </w:p>
          <w:p w14:paraId="206652FB" w14:textId="2AAA7170" w:rsidR="00D82700" w:rsidRPr="00BC072B" w:rsidRDefault="00D82700" w:rsidP="00D82700">
            <w:pPr>
              <w:spacing w:before="240"/>
            </w:pPr>
            <w:r>
              <w:rPr>
                <w:rFonts w:hint="eastAsia"/>
              </w:rPr>
              <w:t>•</w:t>
            </w:r>
            <w:r>
              <w:tab/>
              <w:t>FFS the test applicability rule with respect to sub-test 1or sub-test 2.</w:t>
            </w:r>
          </w:p>
          <w:p w14:paraId="7B58BCB3" w14:textId="3995F0AF" w:rsidR="001B504C" w:rsidRPr="005045C2" w:rsidRDefault="00A730B1" w:rsidP="00D729B6">
            <w:pPr>
              <w:pStyle w:val="CRCoverPage"/>
              <w:spacing w:after="0"/>
              <w:rPr>
                <w:rFonts w:cs="Arial"/>
                <w:noProof/>
                <w:highlight w:val="cyan"/>
                <w:lang w:eastAsia="zh-CN"/>
              </w:rPr>
            </w:pPr>
            <w:r w:rsidRPr="00C13ECE">
              <w:rPr>
                <w:rFonts w:cs="Arial"/>
                <w:noProof/>
                <w:lang w:eastAsia="zh-CN"/>
              </w:rPr>
              <w:t>The test case of</w:t>
            </w:r>
            <w:r w:rsidR="00C13ECE" w:rsidRPr="00C13ECE">
              <w:rPr>
                <w:rFonts w:cs="Arial"/>
                <w:noProof/>
                <w:lang w:eastAsia="zh-CN"/>
              </w:rPr>
              <w:t xml:space="preserve"> SA mode</w:t>
            </w:r>
            <w:r w:rsidRPr="00C13ECE">
              <w:rPr>
                <w:rFonts w:cs="Arial"/>
                <w:noProof/>
                <w:lang w:eastAsia="zh-CN"/>
              </w:rPr>
              <w:t xml:space="preserve"> </w:t>
            </w:r>
            <w:r w:rsidR="00C13ECE" w:rsidRPr="00C13ECE">
              <w:rPr>
                <w:rFonts w:cs="Arial"/>
                <w:noProof/>
                <w:lang w:eastAsia="zh-CN"/>
              </w:rPr>
              <w:t xml:space="preserve">of </w:t>
            </w:r>
            <w:r w:rsidRPr="00C13ECE">
              <w:rPr>
                <w:rFonts w:cs="Arial"/>
                <w:noProof/>
                <w:lang w:eastAsia="zh-CN"/>
              </w:rPr>
              <w:t>3-searcher solution</w:t>
            </w:r>
            <w:r w:rsidR="00C13ECE" w:rsidRPr="00C13ECE">
              <w:rPr>
                <w:rFonts w:cs="Arial"/>
                <w:noProof/>
                <w:lang w:eastAsia="zh-CN"/>
              </w:rPr>
              <w:t xml:space="preserve"> with inter-RAT measurmen</w:t>
            </w:r>
            <w:r w:rsidRPr="00C13ECE">
              <w:rPr>
                <w:rFonts w:cs="Arial"/>
                <w:noProof/>
                <w:lang w:eastAsia="zh-CN"/>
              </w:rPr>
              <w:t xml:space="preserve"> is </w:t>
            </w:r>
            <w:r w:rsidR="00E46B44" w:rsidRPr="00C13ECE">
              <w:rPr>
                <w:rFonts w:cs="Arial"/>
                <w:noProof/>
                <w:lang w:eastAsia="zh-CN"/>
              </w:rPr>
              <w:t>need to be added</w:t>
            </w:r>
            <w:r w:rsidR="00266269" w:rsidRPr="00C13ECE">
              <w:rPr>
                <w:rFonts w:cs="Arial"/>
                <w:noProof/>
                <w:lang w:eastAsia="zh-CN"/>
              </w:rPr>
              <w:t xml:space="preserve"> in </w:t>
            </w:r>
            <w:r w:rsidR="00C13ECE" w:rsidRPr="00C13ECE">
              <w:rPr>
                <w:rFonts w:cs="Arial"/>
                <w:noProof/>
                <w:lang w:eastAsia="zh-CN"/>
              </w:rPr>
              <w:t>T</w:t>
            </w:r>
            <w:r w:rsidR="00266269" w:rsidRPr="00C13ECE">
              <w:rPr>
                <w:rFonts w:cs="Arial"/>
                <w:noProof/>
                <w:lang w:eastAsia="zh-CN"/>
              </w:rPr>
              <w:t>S38.</w:t>
            </w:r>
            <w:r w:rsidR="00266269" w:rsidRPr="00C13ECE">
              <w:rPr>
                <w:rFonts w:cs="Arial" w:hint="eastAsia"/>
                <w:noProof/>
                <w:lang w:eastAsia="zh-CN"/>
              </w:rPr>
              <w:t>1</w:t>
            </w:r>
            <w:r w:rsidR="00266269" w:rsidRPr="00C13ECE">
              <w:rPr>
                <w:rFonts w:cs="Arial"/>
                <w:noProof/>
                <w:lang w:eastAsia="zh-CN"/>
              </w:rPr>
              <w:t>33</w:t>
            </w:r>
            <w:r w:rsidR="00E46B44" w:rsidRPr="00C13ECE">
              <w:rPr>
                <w:rFonts w:cs="Arial"/>
                <w:noProof/>
                <w:lang w:eastAsia="zh-CN"/>
              </w:rPr>
              <w:t>.</w:t>
            </w:r>
          </w:p>
        </w:tc>
      </w:tr>
      <w:tr w:rsidR="001B504C" w14:paraId="35FBA288" w14:textId="77777777" w:rsidTr="002A726E">
        <w:tc>
          <w:tcPr>
            <w:tcW w:w="2694" w:type="dxa"/>
            <w:gridSpan w:val="2"/>
            <w:tcBorders>
              <w:left w:val="single" w:sz="4" w:space="0" w:color="auto"/>
            </w:tcBorders>
          </w:tcPr>
          <w:p w14:paraId="000F3AEE"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63545988" w14:textId="77777777" w:rsidR="001B504C" w:rsidRPr="00494D97" w:rsidRDefault="001B504C" w:rsidP="001B504C">
            <w:pPr>
              <w:pStyle w:val="CRCoverPage"/>
              <w:spacing w:after="0"/>
              <w:rPr>
                <w:noProof/>
                <w:sz w:val="8"/>
                <w:szCs w:val="8"/>
                <w:highlight w:val="cyan"/>
              </w:rPr>
            </w:pPr>
          </w:p>
        </w:tc>
      </w:tr>
      <w:tr w:rsidR="001B504C" w14:paraId="4F80FE68" w14:textId="77777777" w:rsidTr="002A726E">
        <w:tc>
          <w:tcPr>
            <w:tcW w:w="2694" w:type="dxa"/>
            <w:gridSpan w:val="2"/>
            <w:tcBorders>
              <w:left w:val="single" w:sz="4" w:space="0" w:color="auto"/>
            </w:tcBorders>
          </w:tcPr>
          <w:p w14:paraId="119700A5" w14:textId="77777777" w:rsidR="001B504C" w:rsidRPr="005045C2" w:rsidRDefault="001B504C" w:rsidP="001B504C">
            <w:pPr>
              <w:pStyle w:val="CRCoverPage"/>
              <w:tabs>
                <w:tab w:val="right" w:pos="2184"/>
              </w:tabs>
              <w:spacing w:after="0"/>
              <w:rPr>
                <w:b/>
                <w:i/>
                <w:noProof/>
              </w:rPr>
            </w:pPr>
            <w:r w:rsidRPr="005045C2">
              <w:rPr>
                <w:b/>
                <w:i/>
                <w:noProof/>
              </w:rPr>
              <w:t>Summary of change:</w:t>
            </w:r>
          </w:p>
        </w:tc>
        <w:tc>
          <w:tcPr>
            <w:tcW w:w="6946" w:type="dxa"/>
            <w:gridSpan w:val="9"/>
            <w:tcBorders>
              <w:right w:val="single" w:sz="4" w:space="0" w:color="auto"/>
            </w:tcBorders>
            <w:shd w:val="pct30" w:color="FFFF00" w:fill="auto"/>
          </w:tcPr>
          <w:p w14:paraId="0D3B910F" w14:textId="7E61CA09" w:rsidR="001B504C" w:rsidRPr="005045C2" w:rsidRDefault="001B504C" w:rsidP="001B504C">
            <w:pPr>
              <w:pStyle w:val="CRCoverPage"/>
              <w:spacing w:after="0"/>
              <w:rPr>
                <w:lang w:eastAsia="zh-CN"/>
              </w:rPr>
            </w:pPr>
            <w:r w:rsidRPr="005045C2">
              <w:rPr>
                <w:rFonts w:hint="eastAsia"/>
                <w:lang w:eastAsia="zh-CN"/>
              </w:rPr>
              <w:t>The</w:t>
            </w:r>
            <w:r w:rsidRPr="005045C2">
              <w:rPr>
                <w:lang w:eastAsia="zh-CN"/>
              </w:rPr>
              <w:t xml:space="preserve"> changes are in following part:</w:t>
            </w:r>
          </w:p>
          <w:p w14:paraId="62F567A1" w14:textId="77777777" w:rsidR="00E77D83" w:rsidRPr="00D82700" w:rsidRDefault="005045C2" w:rsidP="00E46B44">
            <w:pPr>
              <w:pStyle w:val="CRCoverPage"/>
              <w:numPr>
                <w:ilvl w:val="0"/>
                <w:numId w:val="20"/>
              </w:numPr>
              <w:spacing w:after="0"/>
              <w:rPr>
                <w:rFonts w:cs="Arial"/>
                <w:noProof/>
                <w:lang w:eastAsia="zh-CN"/>
              </w:rPr>
            </w:pPr>
            <w:r w:rsidRPr="005045C2">
              <w:rPr>
                <w:lang w:eastAsia="zh-CN"/>
              </w:rPr>
              <w:t xml:space="preserve">Introduced the </w:t>
            </w:r>
            <w:r w:rsidR="00E46B44">
              <w:rPr>
                <w:lang w:eastAsia="zh-CN"/>
              </w:rPr>
              <w:t>inter-RAT measurement test case</w:t>
            </w:r>
            <w:r w:rsidRPr="005045C2">
              <w:rPr>
                <w:lang w:eastAsia="zh-CN"/>
              </w:rPr>
              <w:t xml:space="preserve"> of solution 3 for TS38.133</w:t>
            </w:r>
          </w:p>
          <w:p w14:paraId="26CA008D" w14:textId="77777777" w:rsidR="00D82700" w:rsidRDefault="0021077D" w:rsidP="00E46B44">
            <w:pPr>
              <w:pStyle w:val="CRCoverPage"/>
              <w:numPr>
                <w:ilvl w:val="0"/>
                <w:numId w:val="20"/>
              </w:numPr>
              <w:spacing w:after="0"/>
              <w:rPr>
                <w:rFonts w:cs="Arial"/>
                <w:noProof/>
                <w:lang w:eastAsia="zh-CN"/>
              </w:rPr>
            </w:pPr>
            <w:r>
              <w:rPr>
                <w:rFonts w:cs="Arial"/>
                <w:noProof/>
                <w:lang w:eastAsia="zh-CN"/>
              </w:rPr>
              <w:t>Separate the test in corresponding chapter.</w:t>
            </w:r>
          </w:p>
          <w:p w14:paraId="6900671F" w14:textId="7D179B85" w:rsidR="0021077D" w:rsidRPr="00E46B44" w:rsidRDefault="0021077D" w:rsidP="00E46B44">
            <w:pPr>
              <w:pStyle w:val="CRCoverPage"/>
              <w:numPr>
                <w:ilvl w:val="0"/>
                <w:numId w:val="20"/>
              </w:numPr>
              <w:spacing w:after="0"/>
              <w:rPr>
                <w:rFonts w:cs="Arial"/>
                <w:noProof/>
                <w:lang w:eastAsia="zh-CN"/>
              </w:rPr>
            </w:pPr>
            <w:r>
              <w:rPr>
                <w:rFonts w:cs="Arial"/>
                <w:noProof/>
                <w:lang w:eastAsia="zh-CN"/>
              </w:rPr>
              <w:t>Modify the test purpose.</w:t>
            </w:r>
          </w:p>
        </w:tc>
      </w:tr>
      <w:tr w:rsidR="001B504C" w14:paraId="43CD050F" w14:textId="77777777" w:rsidTr="002A726E">
        <w:tc>
          <w:tcPr>
            <w:tcW w:w="2694" w:type="dxa"/>
            <w:gridSpan w:val="2"/>
            <w:tcBorders>
              <w:left w:val="single" w:sz="4" w:space="0" w:color="auto"/>
            </w:tcBorders>
          </w:tcPr>
          <w:p w14:paraId="22ACB612" w14:textId="77777777" w:rsidR="001B504C" w:rsidRPr="00253847" w:rsidRDefault="001B504C" w:rsidP="001B504C">
            <w:pPr>
              <w:pStyle w:val="CRCoverPage"/>
              <w:spacing w:after="0"/>
              <w:rPr>
                <w:b/>
                <w:i/>
                <w:noProof/>
                <w:sz w:val="8"/>
                <w:szCs w:val="8"/>
              </w:rPr>
            </w:pPr>
          </w:p>
        </w:tc>
        <w:tc>
          <w:tcPr>
            <w:tcW w:w="6946" w:type="dxa"/>
            <w:gridSpan w:val="9"/>
            <w:tcBorders>
              <w:right w:val="single" w:sz="4" w:space="0" w:color="auto"/>
            </w:tcBorders>
          </w:tcPr>
          <w:p w14:paraId="56D1A5A8" w14:textId="77777777" w:rsidR="001B504C" w:rsidRPr="00494D97" w:rsidRDefault="001B504C" w:rsidP="001B504C">
            <w:pPr>
              <w:pStyle w:val="CRCoverPage"/>
              <w:spacing w:after="0"/>
              <w:rPr>
                <w:noProof/>
                <w:sz w:val="8"/>
                <w:szCs w:val="8"/>
                <w:highlight w:val="cyan"/>
              </w:rPr>
            </w:pPr>
          </w:p>
        </w:tc>
      </w:tr>
      <w:tr w:rsidR="001B504C" w14:paraId="50186EA4" w14:textId="77777777" w:rsidTr="002A726E">
        <w:tc>
          <w:tcPr>
            <w:tcW w:w="2694" w:type="dxa"/>
            <w:gridSpan w:val="2"/>
            <w:tcBorders>
              <w:left w:val="single" w:sz="4" w:space="0" w:color="auto"/>
              <w:bottom w:val="single" w:sz="4" w:space="0" w:color="auto"/>
            </w:tcBorders>
          </w:tcPr>
          <w:p w14:paraId="2B47E0EC" w14:textId="77777777" w:rsidR="001B504C" w:rsidRDefault="001B504C" w:rsidP="001B50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0F4D7BAC" w:rsidR="001B504C" w:rsidRPr="00494D97" w:rsidRDefault="005045C2" w:rsidP="001B504C">
            <w:pPr>
              <w:pStyle w:val="CRCoverPage"/>
              <w:spacing w:after="0"/>
              <w:rPr>
                <w:noProof/>
                <w:highlight w:val="cyan"/>
              </w:rPr>
            </w:pPr>
            <w:r w:rsidRPr="005045C2">
              <w:rPr>
                <w:noProof/>
              </w:rPr>
              <w:t>The</w:t>
            </w:r>
            <w:r w:rsidR="00E46B44">
              <w:rPr>
                <w:noProof/>
              </w:rPr>
              <w:t xml:space="preserve"> test case</w:t>
            </w:r>
            <w:r w:rsidRPr="005045C2">
              <w:rPr>
                <w:noProof/>
              </w:rPr>
              <w:t xml:space="preserve"> for Rel-19 CSSF enhancement solution </w:t>
            </w:r>
            <w:r>
              <w:rPr>
                <w:noProof/>
              </w:rPr>
              <w:t>3</w:t>
            </w:r>
            <w:r w:rsidRPr="005045C2">
              <w:rPr>
                <w:noProof/>
              </w:rPr>
              <w:t xml:space="preserve"> </w:t>
            </w:r>
            <w:r w:rsidR="00E46B44">
              <w:rPr>
                <w:noProof/>
              </w:rPr>
              <w:t xml:space="preserve">ineter-RAT measurement </w:t>
            </w:r>
            <w:r w:rsidRPr="005045C2">
              <w:rPr>
                <w:noProof/>
              </w:rPr>
              <w:t>is missing.</w:t>
            </w:r>
          </w:p>
        </w:tc>
      </w:tr>
      <w:tr w:rsidR="001B504C" w14:paraId="6D5B8834" w14:textId="77777777" w:rsidTr="002A726E">
        <w:tc>
          <w:tcPr>
            <w:tcW w:w="2694" w:type="dxa"/>
            <w:gridSpan w:val="2"/>
          </w:tcPr>
          <w:p w14:paraId="545975B3" w14:textId="77777777" w:rsidR="001B504C" w:rsidRDefault="001B504C" w:rsidP="001B504C">
            <w:pPr>
              <w:pStyle w:val="CRCoverPage"/>
              <w:spacing w:after="0"/>
              <w:rPr>
                <w:b/>
                <w:i/>
                <w:noProof/>
                <w:sz w:val="8"/>
                <w:szCs w:val="8"/>
              </w:rPr>
            </w:pPr>
          </w:p>
        </w:tc>
        <w:tc>
          <w:tcPr>
            <w:tcW w:w="6946" w:type="dxa"/>
            <w:gridSpan w:val="9"/>
          </w:tcPr>
          <w:p w14:paraId="070531FE" w14:textId="77777777" w:rsidR="001B504C" w:rsidRDefault="001B504C" w:rsidP="001B504C">
            <w:pPr>
              <w:pStyle w:val="CRCoverPage"/>
              <w:spacing w:after="0"/>
              <w:rPr>
                <w:noProof/>
                <w:sz w:val="8"/>
                <w:szCs w:val="8"/>
              </w:rPr>
            </w:pPr>
          </w:p>
        </w:tc>
      </w:tr>
      <w:tr w:rsidR="001B504C" w:rsidRPr="00541649" w14:paraId="5851584F" w14:textId="77777777" w:rsidTr="002A726E">
        <w:tc>
          <w:tcPr>
            <w:tcW w:w="2694" w:type="dxa"/>
            <w:gridSpan w:val="2"/>
            <w:tcBorders>
              <w:top w:val="single" w:sz="4" w:space="0" w:color="auto"/>
              <w:left w:val="single" w:sz="4" w:space="0" w:color="auto"/>
            </w:tcBorders>
          </w:tcPr>
          <w:p w14:paraId="6B85362A" w14:textId="77777777" w:rsidR="001B504C" w:rsidRDefault="001B504C" w:rsidP="001B50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05FADC" w14:textId="05185398" w:rsidR="001B504C" w:rsidRDefault="00947390" w:rsidP="001B504C">
            <w:pPr>
              <w:pStyle w:val="CRCoverPage"/>
              <w:spacing w:after="0"/>
              <w:ind w:left="100"/>
              <w:rPr>
                <w:lang w:eastAsia="zh-CN"/>
              </w:rPr>
            </w:pPr>
            <w:r w:rsidRPr="00947390">
              <w:t>A.6.6.1.</w:t>
            </w:r>
            <w:r w:rsidR="00F80B82">
              <w:t>X</w:t>
            </w:r>
            <w:r w:rsidR="00D82700">
              <w:rPr>
                <w:lang w:eastAsia="zh-CN"/>
              </w:rPr>
              <w:t>, A.5.6.2.Y, A.7.6.2.Z</w:t>
            </w:r>
          </w:p>
          <w:p w14:paraId="707BCC16" w14:textId="4F7A8325" w:rsidR="00D82700" w:rsidRPr="00E46B44" w:rsidRDefault="00D82700" w:rsidP="001B504C">
            <w:pPr>
              <w:pStyle w:val="CRCoverPage"/>
              <w:spacing w:after="0"/>
              <w:ind w:left="100"/>
              <w:rPr>
                <w:noProof/>
                <w:highlight w:val="cyan"/>
                <w:lang w:eastAsia="zh-CN"/>
              </w:rPr>
            </w:pPr>
          </w:p>
        </w:tc>
      </w:tr>
      <w:tr w:rsidR="001B504C" w14:paraId="1575537C" w14:textId="77777777" w:rsidTr="002A726E">
        <w:tc>
          <w:tcPr>
            <w:tcW w:w="2694" w:type="dxa"/>
            <w:gridSpan w:val="2"/>
            <w:tcBorders>
              <w:left w:val="single" w:sz="4" w:space="0" w:color="auto"/>
            </w:tcBorders>
          </w:tcPr>
          <w:p w14:paraId="43B5B354"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2CAD752F" w14:textId="77777777" w:rsidR="001B504C" w:rsidRDefault="001B504C" w:rsidP="001B504C">
            <w:pPr>
              <w:pStyle w:val="CRCoverPage"/>
              <w:spacing w:after="0"/>
              <w:rPr>
                <w:noProof/>
                <w:sz w:val="8"/>
                <w:szCs w:val="8"/>
              </w:rPr>
            </w:pPr>
          </w:p>
        </w:tc>
      </w:tr>
      <w:tr w:rsidR="001B504C" w14:paraId="284649E2" w14:textId="77777777" w:rsidTr="002A726E">
        <w:tc>
          <w:tcPr>
            <w:tcW w:w="2694" w:type="dxa"/>
            <w:gridSpan w:val="2"/>
            <w:tcBorders>
              <w:left w:val="single" w:sz="4" w:space="0" w:color="auto"/>
            </w:tcBorders>
          </w:tcPr>
          <w:p w14:paraId="5110737E" w14:textId="77777777" w:rsidR="001B504C" w:rsidRDefault="001B504C" w:rsidP="001B50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1B504C" w:rsidRDefault="001B504C" w:rsidP="001B50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1B504C" w:rsidRDefault="001B504C" w:rsidP="001B504C">
            <w:pPr>
              <w:pStyle w:val="CRCoverPage"/>
              <w:spacing w:after="0"/>
              <w:jc w:val="center"/>
              <w:rPr>
                <w:b/>
                <w:caps/>
                <w:noProof/>
              </w:rPr>
            </w:pPr>
            <w:r>
              <w:rPr>
                <w:b/>
                <w:caps/>
                <w:noProof/>
              </w:rPr>
              <w:t>N</w:t>
            </w:r>
          </w:p>
        </w:tc>
        <w:tc>
          <w:tcPr>
            <w:tcW w:w="2977" w:type="dxa"/>
            <w:gridSpan w:val="4"/>
          </w:tcPr>
          <w:p w14:paraId="24DEB41E" w14:textId="77777777" w:rsidR="001B504C" w:rsidRDefault="001B504C" w:rsidP="001B50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1B504C" w:rsidRDefault="001B504C" w:rsidP="001B504C">
            <w:pPr>
              <w:pStyle w:val="CRCoverPage"/>
              <w:spacing w:after="0"/>
              <w:ind w:left="99"/>
              <w:rPr>
                <w:noProof/>
              </w:rPr>
            </w:pPr>
          </w:p>
        </w:tc>
      </w:tr>
      <w:tr w:rsidR="001B504C" w14:paraId="41EE6521" w14:textId="77777777" w:rsidTr="002A726E">
        <w:tc>
          <w:tcPr>
            <w:tcW w:w="2694" w:type="dxa"/>
            <w:gridSpan w:val="2"/>
            <w:tcBorders>
              <w:left w:val="single" w:sz="4" w:space="0" w:color="auto"/>
            </w:tcBorders>
          </w:tcPr>
          <w:p w14:paraId="2B8D34ED" w14:textId="77777777" w:rsidR="001B504C" w:rsidRDefault="001B504C" w:rsidP="001B504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1B504C" w:rsidRDefault="001B504C" w:rsidP="001B50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1B504C" w:rsidRDefault="001B504C" w:rsidP="001B504C">
            <w:pPr>
              <w:pStyle w:val="CRCoverPage"/>
              <w:spacing w:after="0"/>
              <w:ind w:left="99"/>
              <w:rPr>
                <w:noProof/>
              </w:rPr>
            </w:pPr>
            <w:r>
              <w:rPr>
                <w:noProof/>
              </w:rPr>
              <w:t xml:space="preserve">TS/TR ... CR ... </w:t>
            </w:r>
          </w:p>
        </w:tc>
      </w:tr>
      <w:tr w:rsidR="001B504C" w14:paraId="56909B8C" w14:textId="77777777" w:rsidTr="002A726E">
        <w:tc>
          <w:tcPr>
            <w:tcW w:w="2694" w:type="dxa"/>
            <w:gridSpan w:val="2"/>
            <w:tcBorders>
              <w:left w:val="single" w:sz="4" w:space="0" w:color="auto"/>
            </w:tcBorders>
          </w:tcPr>
          <w:p w14:paraId="71AA7B53" w14:textId="77777777" w:rsidR="001B504C" w:rsidRDefault="001B504C" w:rsidP="001B50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1BF3320D" w:rsidR="001B504C" w:rsidRPr="00D729B6" w:rsidRDefault="00EA7190" w:rsidP="001B504C">
            <w:pPr>
              <w:pStyle w:val="CRCoverPage"/>
              <w:spacing w:after="0"/>
              <w:jc w:val="center"/>
              <w:rPr>
                <w:b/>
                <w:caps/>
                <w:noProof/>
                <w:highlight w:val="cyan"/>
                <w:lang w:eastAsia="zh-CN"/>
              </w:rPr>
            </w:pPr>
            <w:r w:rsidRPr="00781F7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473373ED" w:rsidR="001B504C" w:rsidRPr="00781F76" w:rsidRDefault="001B504C" w:rsidP="001B504C">
            <w:pPr>
              <w:pStyle w:val="CRCoverPage"/>
              <w:spacing w:after="0"/>
              <w:jc w:val="center"/>
              <w:rPr>
                <w:b/>
                <w:caps/>
                <w:noProof/>
              </w:rPr>
            </w:pPr>
          </w:p>
        </w:tc>
        <w:tc>
          <w:tcPr>
            <w:tcW w:w="2977" w:type="dxa"/>
            <w:gridSpan w:val="4"/>
          </w:tcPr>
          <w:p w14:paraId="50D2C76D" w14:textId="77777777" w:rsidR="001B504C" w:rsidRDefault="001B504C" w:rsidP="001B50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1D9D2302" w:rsidR="001B504C" w:rsidRDefault="006354DE" w:rsidP="001B504C">
            <w:pPr>
              <w:pStyle w:val="CRCoverPage"/>
              <w:spacing w:after="0"/>
              <w:ind w:left="99"/>
              <w:rPr>
                <w:noProof/>
              </w:rPr>
            </w:pPr>
            <w:r>
              <w:rPr>
                <w:noProof/>
              </w:rPr>
              <w:t>TS</w:t>
            </w:r>
            <w:r w:rsidR="00A22CF4" w:rsidRPr="00FB2D68">
              <w:rPr>
                <w:noProof/>
              </w:rPr>
              <w:t>38.533</w:t>
            </w:r>
          </w:p>
        </w:tc>
      </w:tr>
      <w:tr w:rsidR="001B504C" w14:paraId="36659899" w14:textId="77777777" w:rsidTr="002A726E">
        <w:tc>
          <w:tcPr>
            <w:tcW w:w="2694" w:type="dxa"/>
            <w:gridSpan w:val="2"/>
            <w:tcBorders>
              <w:left w:val="single" w:sz="4" w:space="0" w:color="auto"/>
            </w:tcBorders>
          </w:tcPr>
          <w:p w14:paraId="04AC249A" w14:textId="77777777" w:rsidR="001B504C" w:rsidRDefault="001B504C" w:rsidP="001B50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1B504C" w:rsidRDefault="001B504C" w:rsidP="001B50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1B504C" w:rsidRDefault="001B504C" w:rsidP="001B504C">
            <w:pPr>
              <w:pStyle w:val="CRCoverPage"/>
              <w:spacing w:after="0"/>
              <w:ind w:left="99"/>
              <w:rPr>
                <w:noProof/>
              </w:rPr>
            </w:pPr>
            <w:r>
              <w:rPr>
                <w:noProof/>
              </w:rPr>
              <w:t xml:space="preserve">TS/TR ... CR ... </w:t>
            </w:r>
          </w:p>
        </w:tc>
      </w:tr>
      <w:tr w:rsidR="001B504C" w14:paraId="57020592" w14:textId="77777777" w:rsidTr="002A726E">
        <w:tc>
          <w:tcPr>
            <w:tcW w:w="2694" w:type="dxa"/>
            <w:gridSpan w:val="2"/>
            <w:tcBorders>
              <w:left w:val="single" w:sz="4" w:space="0" w:color="auto"/>
            </w:tcBorders>
          </w:tcPr>
          <w:p w14:paraId="729BF694" w14:textId="77777777" w:rsidR="001B504C" w:rsidRDefault="001B504C" w:rsidP="001B504C">
            <w:pPr>
              <w:pStyle w:val="CRCoverPage"/>
              <w:spacing w:after="0"/>
              <w:rPr>
                <w:b/>
                <w:i/>
                <w:noProof/>
              </w:rPr>
            </w:pPr>
          </w:p>
        </w:tc>
        <w:tc>
          <w:tcPr>
            <w:tcW w:w="6946" w:type="dxa"/>
            <w:gridSpan w:val="9"/>
            <w:tcBorders>
              <w:right w:val="single" w:sz="4" w:space="0" w:color="auto"/>
            </w:tcBorders>
          </w:tcPr>
          <w:p w14:paraId="644F732A" w14:textId="77777777" w:rsidR="001B504C" w:rsidRDefault="001B504C" w:rsidP="001B504C">
            <w:pPr>
              <w:pStyle w:val="CRCoverPage"/>
              <w:spacing w:after="0"/>
              <w:rPr>
                <w:noProof/>
              </w:rPr>
            </w:pPr>
          </w:p>
        </w:tc>
      </w:tr>
      <w:tr w:rsidR="001B504C" w14:paraId="2F9FE508" w14:textId="77777777" w:rsidTr="002A726E">
        <w:tc>
          <w:tcPr>
            <w:tcW w:w="2694" w:type="dxa"/>
            <w:gridSpan w:val="2"/>
            <w:tcBorders>
              <w:left w:val="single" w:sz="4" w:space="0" w:color="auto"/>
              <w:bottom w:val="single" w:sz="4" w:space="0" w:color="auto"/>
            </w:tcBorders>
          </w:tcPr>
          <w:p w14:paraId="039CA0C9" w14:textId="77777777" w:rsidR="001B504C" w:rsidRDefault="001B504C" w:rsidP="001B50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1B504C" w:rsidRDefault="001B504C" w:rsidP="001B504C">
            <w:pPr>
              <w:pStyle w:val="CRCoverPage"/>
              <w:spacing w:after="0"/>
              <w:ind w:left="100"/>
              <w:rPr>
                <w:noProof/>
                <w:lang w:eastAsia="zh-CN"/>
              </w:rPr>
            </w:pPr>
          </w:p>
        </w:tc>
      </w:tr>
      <w:tr w:rsidR="001B504C" w:rsidRPr="008863B9" w14:paraId="47639B34" w14:textId="77777777" w:rsidTr="002A726E">
        <w:tc>
          <w:tcPr>
            <w:tcW w:w="2694" w:type="dxa"/>
            <w:gridSpan w:val="2"/>
            <w:tcBorders>
              <w:top w:val="single" w:sz="4" w:space="0" w:color="auto"/>
              <w:bottom w:val="single" w:sz="4" w:space="0" w:color="auto"/>
            </w:tcBorders>
          </w:tcPr>
          <w:p w14:paraId="24222792" w14:textId="77777777" w:rsidR="001B504C" w:rsidRPr="008863B9" w:rsidRDefault="001B504C" w:rsidP="001B50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1B504C" w:rsidRPr="008863B9" w:rsidRDefault="001B504C" w:rsidP="001B504C">
            <w:pPr>
              <w:pStyle w:val="CRCoverPage"/>
              <w:spacing w:after="0"/>
              <w:ind w:left="100"/>
              <w:rPr>
                <w:noProof/>
                <w:sz w:val="8"/>
                <w:szCs w:val="8"/>
              </w:rPr>
            </w:pPr>
          </w:p>
        </w:tc>
      </w:tr>
      <w:tr w:rsidR="001B504C"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1B504C" w:rsidRDefault="001B504C" w:rsidP="001B50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1B504C" w:rsidRDefault="001B504C" w:rsidP="001B504C">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1BA60AB0" w14:textId="0586E442" w:rsidR="00F07101" w:rsidRDefault="001E1192" w:rsidP="00977A6C">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lastRenderedPageBreak/>
        <w:t xml:space="preserve">&lt;Start of Change </w:t>
      </w:r>
      <w:r w:rsidR="00B12873" w:rsidRPr="00A14078">
        <w:rPr>
          <w:rFonts w:ascii="Times New Roman" w:hAnsi="Times New Roman"/>
          <w:i/>
          <w:sz w:val="36"/>
          <w:highlight w:val="yellow"/>
          <w:lang w:eastAsia="zh-CN"/>
        </w:rPr>
        <w:t>1</w:t>
      </w:r>
      <w:r w:rsidRPr="00A14078">
        <w:rPr>
          <w:rFonts w:ascii="Times New Roman" w:hAnsi="Times New Roman"/>
          <w:i/>
          <w:sz w:val="36"/>
          <w:highlight w:val="yellow"/>
          <w:lang w:eastAsia="zh-CN"/>
        </w:rPr>
        <w:t>&gt;</w:t>
      </w:r>
    </w:p>
    <w:p w14:paraId="6B70BD76" w14:textId="13042C22" w:rsidR="00232426" w:rsidRDefault="00232426" w:rsidP="00232426">
      <w:pPr>
        <w:pStyle w:val="40"/>
        <w:keepNext w:val="0"/>
        <w:keepLines w:val="0"/>
        <w:rPr>
          <w:ins w:id="1" w:author="Ming Li L" w:date="2025-07-29T08:45:00Z"/>
          <w:snapToGrid w:val="0"/>
          <w:lang w:eastAsia="zh-CN"/>
        </w:rPr>
      </w:pPr>
      <w:bookmarkStart w:id="2" w:name="_Toc535476577"/>
      <w:ins w:id="3" w:author="Ming Li L" w:date="2025-07-29T09:56:00Z">
        <w:r>
          <w:rPr>
            <w:snapToGrid w:val="0"/>
          </w:rPr>
          <w:t>A.6.6.1.X</w:t>
        </w:r>
      </w:ins>
      <w:ins w:id="4" w:author="Ming Li L" w:date="2025-07-29T08:45:00Z">
        <w:r>
          <w:rPr>
            <w:snapToGrid w:val="0"/>
          </w:rPr>
          <w:tab/>
          <w:t>SA event triggered reporting tests without gap under non-DRX</w:t>
        </w:r>
      </w:ins>
      <w:bookmarkEnd w:id="2"/>
      <w:ins w:id="5" w:author="Ming Li L" w:date="2025-08-13T17:45:00Z">
        <w:r>
          <w:rPr>
            <w:snapToGrid w:val="0"/>
            <w:lang w:eastAsia="zh-CN"/>
          </w:rPr>
          <w:t xml:space="preserve"> </w:t>
        </w:r>
      </w:ins>
      <w:ins w:id="6" w:author="Huawei" w:date="2026-01-14T18:00:00Z">
        <w:r w:rsidR="00D82700">
          <w:rPr>
            <w:snapToGrid w:val="0"/>
            <w:lang w:eastAsia="zh-CN"/>
          </w:rPr>
          <w:t xml:space="preserve">in </w:t>
        </w:r>
      </w:ins>
      <w:ins w:id="7" w:author="Ming Li L" w:date="2025-08-13T17:45:00Z">
        <w:del w:id="8" w:author="Huawei" w:date="2026-01-14T18:00:00Z">
          <w:r w:rsidDel="00D82700">
            <w:rPr>
              <w:snapToGrid w:val="0"/>
              <w:lang w:eastAsia="zh-CN"/>
            </w:rPr>
            <w:delText>(</w:delText>
          </w:r>
        </w:del>
        <w:r>
          <w:rPr>
            <w:snapToGrid w:val="0"/>
            <w:lang w:eastAsia="zh-CN"/>
          </w:rPr>
          <w:t>FR1</w:t>
        </w:r>
        <w:del w:id="9" w:author="Huawei" w:date="2026-01-14T18:01:00Z">
          <w:r w:rsidDel="00D82700">
            <w:rPr>
              <w:snapToGrid w:val="0"/>
              <w:lang w:eastAsia="zh-CN"/>
            </w:rPr>
            <w:delText xml:space="preserve"> CA, </w:delText>
          </w:r>
          <w:r w:rsidDel="00D82700">
            <w:rPr>
              <w:rFonts w:cs="v4.2.0"/>
            </w:rPr>
            <w:delText>FR1 EN-DC</w:delText>
          </w:r>
          <w:r w:rsidDel="00D82700">
            <w:rPr>
              <w:snapToGrid w:val="0"/>
              <w:lang w:eastAsia="zh-CN"/>
            </w:rPr>
            <w:delText xml:space="preserve"> and </w:delText>
          </w:r>
          <w:r w:rsidDel="00D82700">
            <w:rPr>
              <w:rFonts w:cs="v4.2.0"/>
            </w:rPr>
            <w:delText>FR1+FR2 CA</w:delText>
          </w:r>
          <w:r w:rsidDel="00D82700">
            <w:rPr>
              <w:snapToGrid w:val="0"/>
              <w:lang w:eastAsia="zh-CN"/>
            </w:rPr>
            <w:delText>)</w:delText>
          </w:r>
        </w:del>
        <w:r>
          <w:rPr>
            <w:snapToGrid w:val="0"/>
            <w:lang w:eastAsia="zh-CN"/>
          </w:rPr>
          <w:t xml:space="preserve"> </w:t>
        </w:r>
      </w:ins>
      <w:ins w:id="10" w:author="Ming Li L" w:date="2025-08-13T17:44:00Z">
        <w:r>
          <w:rPr>
            <w:snapToGrid w:val="0"/>
            <w:lang w:eastAsia="zh-CN"/>
          </w:rPr>
          <w:t xml:space="preserve">for UE supporting </w:t>
        </w:r>
      </w:ins>
      <w:ins w:id="11" w:author="Ming Li L" w:date="2025-08-13T17:46:00Z">
        <w:r>
          <w:rPr>
            <w:lang w:eastAsia="zh-CN"/>
          </w:rPr>
          <w:t>[</w:t>
        </w:r>
        <w:r w:rsidRPr="00D82700">
          <w:rPr>
            <w:i/>
            <w:iCs/>
            <w:lang w:eastAsia="zh-CN"/>
          </w:rPr>
          <w:t>FR1 only CA and FR1 only NR-DC 3-searcher capability</w:t>
        </w:r>
        <w:r>
          <w:rPr>
            <w:lang w:eastAsia="zh-CN"/>
          </w:rPr>
          <w:t>]</w:t>
        </w:r>
        <w:del w:id="12" w:author="Huawei" w:date="2026-01-14T18:01:00Z">
          <w:r w:rsidDel="00D82700">
            <w:rPr>
              <w:lang w:eastAsia="zh-CN"/>
            </w:rPr>
            <w:delText xml:space="preserve"> and/or [FR1+FR2 NR-DC (PCell is FR1 only) 3-searcher capability]</w:delText>
          </w:r>
        </w:del>
      </w:ins>
    </w:p>
    <w:p w14:paraId="5F214782" w14:textId="77777777" w:rsidR="00232426" w:rsidRDefault="00232426" w:rsidP="00232426">
      <w:pPr>
        <w:pStyle w:val="5"/>
        <w:keepNext w:val="0"/>
        <w:keepLines w:val="0"/>
        <w:rPr>
          <w:ins w:id="13" w:author="Ming Li L" w:date="2025-07-29T08:45:00Z"/>
          <w:snapToGrid w:val="0"/>
        </w:rPr>
      </w:pPr>
      <w:bookmarkStart w:id="14" w:name="_Toc535476578"/>
      <w:ins w:id="15" w:author="Ming Li L" w:date="2025-07-29T09:56:00Z">
        <w:r>
          <w:rPr>
            <w:snapToGrid w:val="0"/>
          </w:rPr>
          <w:t>A.6.6.</w:t>
        </w:r>
        <w:proofErr w:type="gramStart"/>
        <w:r>
          <w:rPr>
            <w:snapToGrid w:val="0"/>
          </w:rPr>
          <w:t>1.X</w:t>
        </w:r>
      </w:ins>
      <w:ins w:id="16" w:author="Ming Li L" w:date="2025-07-29T08:45:00Z">
        <w:r>
          <w:rPr>
            <w:snapToGrid w:val="0"/>
          </w:rPr>
          <w:t>.</w:t>
        </w:r>
        <w:proofErr w:type="gramEnd"/>
        <w:r>
          <w:rPr>
            <w:snapToGrid w:val="0"/>
          </w:rPr>
          <w:t>1</w:t>
        </w:r>
        <w:r>
          <w:rPr>
            <w:snapToGrid w:val="0"/>
          </w:rPr>
          <w:tab/>
          <w:t>Test purpose and Environment</w:t>
        </w:r>
        <w:bookmarkEnd w:id="14"/>
      </w:ins>
    </w:p>
    <w:p w14:paraId="1AC138F2" w14:textId="4040EFAB" w:rsidR="00232426" w:rsidRDefault="00232426" w:rsidP="00232426">
      <w:pPr>
        <w:rPr>
          <w:ins w:id="17" w:author="Ming Li L" w:date="2025-07-29T08:45:00Z"/>
          <w:rFonts w:cs="v4.2.0"/>
        </w:rPr>
      </w:pPr>
      <w:ins w:id="18" w:author="Ming Li L" w:date="2025-07-29T08:45:00Z">
        <w:r>
          <w:rPr>
            <w:rFonts w:cs="v4.2.0"/>
          </w:rPr>
          <w:t xml:space="preserve">The purpose of this test is to </w:t>
        </w:r>
        <w:del w:id="19" w:author="Huawei" w:date="2026-01-14T15:29:00Z">
          <w:r w:rsidDel="00615FDA">
            <w:rPr>
              <w:rFonts w:cs="v4.2.0"/>
            </w:rPr>
            <w:delText>verify that the UE makes correct reporting of an event. This test will</w:delText>
          </w:r>
        </w:del>
        <w:r>
          <w:rPr>
            <w:rFonts w:cs="v4.2.0"/>
          </w:rPr>
          <w:t xml:space="preserve"> </w:t>
        </w:r>
        <w:bookmarkStart w:id="20" w:name="_Hlk219297055"/>
        <w:r>
          <w:rPr>
            <w:rFonts w:cs="v4.2.0"/>
          </w:rPr>
          <w:t>partly verify the intra-frequency cell search requirements in</w:t>
        </w:r>
      </w:ins>
      <w:ins w:id="21" w:author="Huawei" w:date="2026-01-14T17:11:00Z">
        <w:r w:rsidR="00615FDA">
          <w:rPr>
            <w:rFonts w:cs="v4.2.0"/>
          </w:rPr>
          <w:t xml:space="preserve"> clause</w:t>
        </w:r>
      </w:ins>
      <w:ins w:id="22" w:author="Huawei" w:date="2026-01-14T17:12:00Z">
        <w:r w:rsidR="00615FDA">
          <w:rPr>
            <w:rFonts w:cs="v4.2.0"/>
          </w:rPr>
          <w:t xml:space="preserve"> 9.1.5.1,</w:t>
        </w:r>
      </w:ins>
      <w:ins w:id="23" w:author="Ming Li L" w:date="2025-07-29T08:45:00Z">
        <w:r>
          <w:rPr>
            <w:rFonts w:cs="v4.2.0"/>
          </w:rPr>
          <w:t xml:space="preserve"> clauses 9.2.5.1 and 9.2.5.2</w:t>
        </w:r>
      </w:ins>
      <w:ins w:id="24" w:author="Ming Li L" w:date="2025-08-13T17:47:00Z">
        <w:r>
          <w:t xml:space="preserve"> </w:t>
        </w:r>
        <w:bookmarkEnd w:id="20"/>
        <w:r>
          <w:rPr>
            <w:rFonts w:cs="v4.2.0"/>
          </w:rPr>
          <w:t>for UE supporting [</w:t>
        </w:r>
        <w:r w:rsidRPr="00D82700">
          <w:rPr>
            <w:rFonts w:cs="v4.2.0"/>
            <w:i/>
            <w:iCs/>
          </w:rPr>
          <w:t>FR1 only CA and FR1 only NR-DC 3-searcher capability</w:t>
        </w:r>
        <w:r>
          <w:rPr>
            <w:rFonts w:cs="v4.2.0"/>
          </w:rPr>
          <w:t xml:space="preserve">] </w:t>
        </w:r>
        <w:del w:id="25" w:author="Huawei" w:date="2026-01-14T18:01:00Z">
          <w:r w:rsidDel="00D82700">
            <w:rPr>
              <w:rFonts w:cs="v4.2.0"/>
            </w:rPr>
            <w:delText>and/or [FR1+FR2 NR-DC (PCell is FR1 only) 3-searcher capability]</w:delText>
          </w:r>
        </w:del>
      </w:ins>
      <w:ins w:id="26" w:author="Huawei" w:date="2026-01-14T15:31:00Z">
        <w:r w:rsidR="00615FDA" w:rsidRPr="00276CCC">
          <w:rPr>
            <w:rFonts w:cs="v4.2.0"/>
          </w:rPr>
          <w:t>makes correct reporting of an event</w:t>
        </w:r>
      </w:ins>
      <w:ins w:id="27" w:author="Ming Li L" w:date="2025-07-29T08:45:00Z">
        <w:r>
          <w:rPr>
            <w:rFonts w:cs="v4.2.0"/>
          </w:rPr>
          <w:t>.</w:t>
        </w:r>
      </w:ins>
    </w:p>
    <w:p w14:paraId="01B252EA" w14:textId="4040EFAB" w:rsidR="00232426" w:rsidRDefault="00232426" w:rsidP="00232426">
      <w:pPr>
        <w:pStyle w:val="5"/>
        <w:keepNext w:val="0"/>
        <w:keepLines w:val="0"/>
        <w:rPr>
          <w:ins w:id="28" w:author="Ming Li L" w:date="2025-07-29T08:45:00Z"/>
          <w:snapToGrid w:val="0"/>
        </w:rPr>
      </w:pPr>
      <w:bookmarkStart w:id="29" w:name="_Toc535476579"/>
      <w:ins w:id="30" w:author="Ming Li L" w:date="2025-07-29T09:56:00Z">
        <w:r>
          <w:rPr>
            <w:snapToGrid w:val="0"/>
          </w:rPr>
          <w:t>A.6.6.</w:t>
        </w:r>
        <w:proofErr w:type="gramStart"/>
        <w:r>
          <w:rPr>
            <w:snapToGrid w:val="0"/>
          </w:rPr>
          <w:t>1.X</w:t>
        </w:r>
      </w:ins>
      <w:ins w:id="31" w:author="Ming Li L" w:date="2025-07-29T08:45:00Z">
        <w:r>
          <w:rPr>
            <w:snapToGrid w:val="0"/>
          </w:rPr>
          <w:t>.</w:t>
        </w:r>
        <w:proofErr w:type="gramEnd"/>
        <w:r>
          <w:rPr>
            <w:snapToGrid w:val="0"/>
          </w:rPr>
          <w:t>2</w:t>
        </w:r>
        <w:r>
          <w:rPr>
            <w:snapToGrid w:val="0"/>
          </w:rPr>
          <w:tab/>
          <w:t>Test parameters</w:t>
        </w:r>
        <w:bookmarkEnd w:id="29"/>
      </w:ins>
    </w:p>
    <w:p w14:paraId="31239AEC" w14:textId="0786E0B1" w:rsidR="00232426" w:rsidDel="00D82700" w:rsidRDefault="00232426" w:rsidP="00A60F97">
      <w:pPr>
        <w:rPr>
          <w:ins w:id="32" w:author="Ming Li L" w:date="2025-07-29T08:49:00Z"/>
          <w:del w:id="33" w:author="Huawei" w:date="2026-01-14T18:01:00Z"/>
          <w:rFonts w:cs="v4.2.0"/>
          <w:lang w:eastAsia="zh-CN"/>
        </w:rPr>
      </w:pPr>
      <w:ins w:id="34" w:author="Ming Li L" w:date="2025-07-29T08:49:00Z">
        <w:r>
          <w:rPr>
            <w:rFonts w:cs="v4.2.0"/>
            <w:lang w:eastAsia="zh-CN"/>
          </w:rPr>
          <w:t xml:space="preserve">In this test, </w:t>
        </w:r>
        <w:del w:id="35" w:author="Huawei" w:date="2026-01-14T18:01:00Z">
          <w:r w:rsidDel="00D82700">
            <w:rPr>
              <w:rFonts w:cs="v4.2.0"/>
              <w:lang w:eastAsia="zh-CN"/>
            </w:rPr>
            <w:delText>there are three tests</w:delText>
          </w:r>
          <w:r w:rsidDel="00D82700">
            <w:rPr>
              <w:rFonts w:cs="v4.2.0"/>
              <w:lang w:val="en-US" w:eastAsia="zh-CN"/>
            </w:rPr>
            <w:delText xml:space="preserve"> with different </w:delText>
          </w:r>
          <w:r w:rsidDel="00D82700">
            <w:rPr>
              <w:rFonts w:cs="v4.2.0"/>
              <w:lang w:eastAsia="zh-CN"/>
            </w:rPr>
            <w:delText xml:space="preserve">configurations, </w:delText>
          </w:r>
        </w:del>
      </w:ins>
      <w:ins w:id="36" w:author="Ming Li L" w:date="2025-08-13T20:04:00Z">
        <w:del w:id="37" w:author="Huawei" w:date="2026-01-14T18:01:00Z">
          <w:r w:rsidDel="00D82700">
            <w:delText>The UE is required to pass only one of the three tests that matches its supported capabilities.</w:delText>
          </w:r>
        </w:del>
      </w:ins>
      <w:ins w:id="38" w:author="Ming Li L" w:date="2025-07-29T08:49:00Z">
        <w:del w:id="39" w:author="Huawei" w:date="2026-01-14T18:01:00Z">
          <w:r w:rsidDel="00D82700">
            <w:rPr>
              <w:rFonts w:cs="v4.2.0"/>
              <w:lang w:eastAsia="zh-CN"/>
            </w:rPr>
            <w:delText>. The three tests</w:delText>
          </w:r>
          <w:r w:rsidDel="00D82700">
            <w:rPr>
              <w:rFonts w:cs="v4.2.0"/>
              <w:lang w:val="en-US" w:eastAsia="zh-CN"/>
            </w:rPr>
            <w:delText xml:space="preserve"> </w:delText>
          </w:r>
          <w:r w:rsidDel="00D82700">
            <w:rPr>
              <w:rFonts w:cs="v4.2.0"/>
              <w:lang w:eastAsia="zh-CN"/>
            </w:rPr>
            <w:delText>are:</w:delText>
          </w:r>
        </w:del>
      </w:ins>
    </w:p>
    <w:p w14:paraId="3DFB2741" w14:textId="5D29F3D6" w:rsidR="00232426" w:rsidDel="00D82700" w:rsidRDefault="00232426">
      <w:pPr>
        <w:rPr>
          <w:ins w:id="40" w:author="Ming Li L" w:date="2025-07-29T08:49:00Z"/>
          <w:del w:id="41" w:author="Huawei" w:date="2026-01-14T18:01:00Z"/>
          <w:rFonts w:cs="v4.2.0"/>
          <w:lang w:val="en-US" w:eastAsia="zh-CN"/>
        </w:rPr>
      </w:pPr>
      <w:ins w:id="42" w:author="Ming Li L" w:date="2025-07-29T08:49:00Z">
        <w:del w:id="43" w:author="Huawei" w:date="2026-01-14T18:01:00Z">
          <w:r w:rsidDel="00D82700">
            <w:rPr>
              <w:rFonts w:cs="v4.2.0"/>
            </w:rPr>
            <w:delText>-</w:delText>
          </w:r>
          <w:r w:rsidDel="00D82700">
            <w:rPr>
              <w:rFonts w:cs="v4.2.0"/>
            </w:rPr>
            <w:tab/>
            <w:delText xml:space="preserve">Test 1: </w:delText>
          </w:r>
        </w:del>
        <w:del w:id="44" w:author="Huawei" w:date="2026-01-14T18:09:00Z">
          <w:r w:rsidDel="00A60F97">
            <w:rPr>
              <w:rFonts w:cs="v4.2.0"/>
            </w:rPr>
            <w:delText xml:space="preserve">FR1 CA configuration:  </w:delText>
          </w:r>
        </w:del>
        <w:r>
          <w:rPr>
            <w:rFonts w:cs="v4.2.0"/>
          </w:rPr>
          <w:t xml:space="preserve">NR cell 1 as </w:t>
        </w:r>
        <w:proofErr w:type="spellStart"/>
        <w:r>
          <w:rPr>
            <w:rFonts w:cs="v4.2.0"/>
          </w:rPr>
          <w:t>PCell</w:t>
        </w:r>
        <w:proofErr w:type="spellEnd"/>
        <w:r>
          <w:rPr>
            <w:rFonts w:cs="v4.2.0"/>
          </w:rPr>
          <w:t xml:space="preserve"> in FR1 on NR RF channel 1, NR cell 2</w:t>
        </w:r>
      </w:ins>
      <w:ins w:id="45" w:author="Ming Li L" w:date="2025-07-29T08:51:00Z">
        <w:r>
          <w:rPr>
            <w:rFonts w:cs="v4.2.0"/>
          </w:rPr>
          <w:t xml:space="preserve"> as SCell</w:t>
        </w:r>
      </w:ins>
      <w:ins w:id="46" w:author="Ming Li L" w:date="2025-07-29T08:49:00Z">
        <w:r>
          <w:rPr>
            <w:rFonts w:cs="v4.2.0"/>
          </w:rPr>
          <w:t xml:space="preserve"> </w:t>
        </w:r>
      </w:ins>
      <w:ins w:id="47" w:author="Ming Li L" w:date="2025-07-29T08:51:00Z">
        <w:r>
          <w:rPr>
            <w:rFonts w:cs="v4.2.0"/>
          </w:rPr>
          <w:t xml:space="preserve">in FR1 on NR RF channel 2, </w:t>
        </w:r>
        <w:del w:id="48" w:author="Huawei" w:date="2026-01-13T16:39:00Z">
          <w:r w:rsidDel="00EC629F">
            <w:rPr>
              <w:rFonts w:cs="v4.2.0"/>
            </w:rPr>
            <w:delText xml:space="preserve"> </w:delText>
          </w:r>
        </w:del>
      </w:ins>
      <w:ins w:id="49" w:author="Ming Li L" w:date="2025-07-29T08:49:00Z">
        <w:r>
          <w:rPr>
            <w:rFonts w:cs="v4.2.0"/>
          </w:rPr>
          <w:t>NR cell 3 as SCell</w:t>
        </w:r>
      </w:ins>
      <w:ins w:id="50" w:author="Ming Li L" w:date="2025-07-29T08:51:00Z">
        <w:r>
          <w:rPr>
            <w:rFonts w:cs="v4.2.0"/>
          </w:rPr>
          <w:t xml:space="preserve"> in FR1 on NR RF channel 3, </w:t>
        </w:r>
      </w:ins>
      <w:ins w:id="51" w:author="Ming Li L" w:date="2025-07-29T08:49:00Z">
        <w:r>
          <w:rPr>
            <w:rFonts w:cs="v4.2.0"/>
          </w:rPr>
          <w:t>where</w:t>
        </w:r>
      </w:ins>
      <w:ins w:id="52" w:author="Ming Li L" w:date="2025-07-29T09:28:00Z">
        <w:r>
          <w:rPr>
            <w:rFonts w:cs="v4.2.0"/>
          </w:rPr>
          <w:t xml:space="preserve"> NR RF channel 1, </w:t>
        </w:r>
      </w:ins>
      <w:ins w:id="53" w:author="Ming Li L" w:date="2025-07-29T08:49:00Z">
        <w:r>
          <w:rPr>
            <w:rFonts w:cs="v4.2.0"/>
          </w:rPr>
          <w:t xml:space="preserve">NR RF channel 2 and NR RF channel 3 are in </w:t>
        </w:r>
      </w:ins>
      <w:ins w:id="54" w:author="Ming Li L" w:date="2025-07-29T09:30:00Z">
        <w:r>
          <w:rPr>
            <w:rFonts w:cs="v4.2.0"/>
          </w:rPr>
          <w:t>differ</w:t>
        </w:r>
      </w:ins>
      <w:ins w:id="55" w:author="Huawei" w:date="2026-01-13T16:39:00Z">
        <w:r w:rsidR="00EC629F">
          <w:rPr>
            <w:rFonts w:cs="v4.2.0"/>
          </w:rPr>
          <w:t>e</w:t>
        </w:r>
      </w:ins>
      <w:ins w:id="56" w:author="Ming Li L" w:date="2025-07-29T09:30:00Z">
        <w:r>
          <w:rPr>
            <w:rFonts w:cs="v4.2.0"/>
          </w:rPr>
          <w:t>nt</w:t>
        </w:r>
      </w:ins>
      <w:ins w:id="57" w:author="Ming Li L" w:date="2025-07-29T08:49:00Z">
        <w:r>
          <w:rPr>
            <w:rFonts w:cs="v4.2.0"/>
          </w:rPr>
          <w:t xml:space="preserve"> band</w:t>
        </w:r>
      </w:ins>
      <w:ins w:id="58" w:author="Ming Li L" w:date="2025-07-29T09:30:00Z">
        <w:r>
          <w:rPr>
            <w:rFonts w:cs="v4.2.0"/>
          </w:rPr>
          <w:t>s</w:t>
        </w:r>
      </w:ins>
      <w:ins w:id="59" w:author="Ming Li L" w:date="2025-07-29T08:49:00Z">
        <w:r>
          <w:rPr>
            <w:rFonts w:cs="v4.2.0"/>
          </w:rPr>
          <w:t>, furthermore, NR cell 4 as neighbour cell in FR</w:t>
        </w:r>
      </w:ins>
      <w:ins w:id="60" w:author="Ming Li L" w:date="2025-07-29T09:27:00Z">
        <w:r>
          <w:rPr>
            <w:rFonts w:cs="v4.2.0"/>
            <w:lang w:eastAsia="zh-CN"/>
          </w:rPr>
          <w:t>1</w:t>
        </w:r>
      </w:ins>
      <w:ins w:id="61" w:author="Ming Li L" w:date="2025-07-29T08:49:00Z">
        <w:r>
          <w:rPr>
            <w:rFonts w:cs="v4.2.0"/>
          </w:rPr>
          <w:t xml:space="preserve"> on NR RF channel </w:t>
        </w:r>
      </w:ins>
      <w:ins w:id="62" w:author="Ming Li L" w:date="2025-07-29T09:44:00Z">
        <w:r>
          <w:rPr>
            <w:rFonts w:cs="v4.2.0"/>
          </w:rPr>
          <w:t>2</w:t>
        </w:r>
      </w:ins>
      <w:ins w:id="63" w:author="Ming Li L" w:date="2025-07-29T09:29:00Z">
        <w:r>
          <w:rPr>
            <w:rFonts w:cs="v4.2.0"/>
          </w:rPr>
          <w:t xml:space="preserve"> same as </w:t>
        </w:r>
      </w:ins>
      <w:ins w:id="64" w:author="Ming Li L" w:date="2025-07-29T09:42:00Z">
        <w:r>
          <w:rPr>
            <w:rFonts w:cs="v4.2.0"/>
          </w:rPr>
          <w:t>NR cell 2</w:t>
        </w:r>
      </w:ins>
      <w:ins w:id="65" w:author="Ming Li L" w:date="2025-07-29T08:49:00Z">
        <w:r>
          <w:rPr>
            <w:rFonts w:cs="v4.2.0"/>
          </w:rPr>
          <w:t>.</w:t>
        </w:r>
      </w:ins>
      <w:ins w:id="66" w:author="Ming Li L" w:date="2025-07-29T09:27:00Z">
        <w:r>
          <w:rPr>
            <w:rFonts w:cs="v4.2.0"/>
            <w:lang w:eastAsia="zh-CN"/>
          </w:rPr>
          <w:t xml:space="preserve">  </w:t>
        </w:r>
      </w:ins>
    </w:p>
    <w:p w14:paraId="671DB916" w14:textId="5B7F8B4E" w:rsidR="00232426" w:rsidDel="00D82700" w:rsidRDefault="00232426" w:rsidP="00D82700">
      <w:pPr>
        <w:rPr>
          <w:ins w:id="67" w:author="Ming Li L" w:date="2025-07-29T08:49:00Z"/>
          <w:del w:id="68" w:author="Huawei" w:date="2026-01-14T18:01:00Z"/>
          <w:rFonts w:cs="v4.2.0"/>
        </w:rPr>
      </w:pPr>
      <w:ins w:id="69" w:author="Ming Li L" w:date="2025-07-29T08:49:00Z">
        <w:del w:id="70" w:author="Huawei" w:date="2026-01-14T18:01:00Z">
          <w:r w:rsidDel="00D82700">
            <w:rPr>
              <w:rFonts w:cs="v4.2.0"/>
            </w:rPr>
            <w:delText>-</w:delText>
          </w:r>
          <w:r w:rsidDel="00D82700">
            <w:rPr>
              <w:rFonts w:cs="v4.2.0"/>
            </w:rPr>
            <w:tab/>
            <w:delText>Test</w:delText>
          </w:r>
        </w:del>
      </w:ins>
      <w:ins w:id="71" w:author="Ming Li L" w:date="2025-07-29T09:30:00Z">
        <w:del w:id="72" w:author="Huawei" w:date="2026-01-14T18:01:00Z">
          <w:r w:rsidDel="00D82700">
            <w:rPr>
              <w:rFonts w:cs="v4.2.0"/>
            </w:rPr>
            <w:delText xml:space="preserve"> </w:delText>
          </w:r>
        </w:del>
      </w:ins>
      <w:ins w:id="73" w:author="Ming Li L" w:date="2025-07-29T08:49:00Z">
        <w:del w:id="74" w:author="Huawei" w:date="2026-01-14T18:01:00Z">
          <w:r w:rsidDel="00D82700">
            <w:rPr>
              <w:rFonts w:cs="v4.2.0"/>
            </w:rPr>
            <w:delText>2: FR</w:delText>
          </w:r>
        </w:del>
      </w:ins>
      <w:ins w:id="75" w:author="Ming Li L" w:date="2025-07-29T09:43:00Z">
        <w:del w:id="76" w:author="Huawei" w:date="2026-01-14T18:01:00Z">
          <w:r w:rsidDel="00D82700">
            <w:rPr>
              <w:rFonts w:cs="v4.2.0"/>
            </w:rPr>
            <w:delText>1</w:delText>
          </w:r>
        </w:del>
      </w:ins>
      <w:ins w:id="77" w:author="Ming Li L" w:date="2025-07-29T08:49:00Z">
        <w:del w:id="78" w:author="Huawei" w:date="2026-01-14T18:01:00Z">
          <w:r w:rsidDel="00D82700">
            <w:rPr>
              <w:rFonts w:cs="v4.2.0"/>
            </w:rPr>
            <w:delText xml:space="preserve"> EN-DC configuration: </w:delText>
          </w:r>
          <w:r w:rsidDel="00D82700">
            <w:rPr>
              <w:rFonts w:cs="v4.2.0"/>
              <w:lang w:eastAsia="zh-CN"/>
            </w:rPr>
            <w:delText>LTE</w:delText>
          </w:r>
          <w:r w:rsidDel="00D82700">
            <w:rPr>
              <w:rFonts w:cs="v4.2.0"/>
            </w:rPr>
            <w:delText xml:space="preserve"> cell 1 as PCell in FR1 on </w:delText>
          </w:r>
          <w:r w:rsidDel="00D82700">
            <w:rPr>
              <w:rFonts w:cs="v4.2.0"/>
              <w:lang w:eastAsia="zh-CN"/>
            </w:rPr>
            <w:delText xml:space="preserve">LTE </w:delText>
          </w:r>
          <w:r w:rsidDel="00D82700">
            <w:rPr>
              <w:rFonts w:cs="v4.2.0"/>
            </w:rPr>
            <w:delText xml:space="preserve">RF channel 1, NR cell </w:delText>
          </w:r>
        </w:del>
      </w:ins>
      <w:ins w:id="79" w:author="Ming Li L" w:date="2025-07-29T09:51:00Z">
        <w:del w:id="80" w:author="Huawei" w:date="2026-01-14T18:01:00Z">
          <w:r w:rsidDel="00D82700">
            <w:rPr>
              <w:rFonts w:cs="v4.2.0"/>
            </w:rPr>
            <w:delText>1</w:delText>
          </w:r>
        </w:del>
      </w:ins>
      <w:ins w:id="81" w:author="Ming Li L" w:date="2025-07-29T08:49:00Z">
        <w:del w:id="82" w:author="Huawei" w:date="2026-01-14T18:01:00Z">
          <w:r w:rsidDel="00D82700">
            <w:rPr>
              <w:rFonts w:cs="v4.2.0"/>
            </w:rPr>
            <w:delText xml:space="preserve"> as PSCell in FR</w:delText>
          </w:r>
        </w:del>
      </w:ins>
      <w:ins w:id="83" w:author="Ming Li L" w:date="2025-07-29T09:45:00Z">
        <w:del w:id="84" w:author="Huawei" w:date="2026-01-14T18:01:00Z">
          <w:r w:rsidDel="00D82700">
            <w:rPr>
              <w:rFonts w:cs="v4.2.0"/>
            </w:rPr>
            <w:delText>1</w:delText>
          </w:r>
        </w:del>
      </w:ins>
      <w:ins w:id="85" w:author="Ming Li L" w:date="2025-07-29T08:49:00Z">
        <w:del w:id="86" w:author="Huawei" w:date="2026-01-14T18:01:00Z">
          <w:r w:rsidDel="00D82700">
            <w:rPr>
              <w:rFonts w:cs="v4.2.0"/>
            </w:rPr>
            <w:delText xml:space="preserve"> on NR RF channel 2</w:delText>
          </w:r>
        </w:del>
      </w:ins>
      <w:ins w:id="87" w:author="Ming Li L" w:date="2025-07-29T09:52:00Z">
        <w:del w:id="88" w:author="Huawei" w:date="2026-01-14T18:01:00Z">
          <w:r w:rsidDel="00D82700">
            <w:rPr>
              <w:rFonts w:cs="v4.2.0"/>
            </w:rPr>
            <w:delText xml:space="preserve">, </w:delText>
          </w:r>
        </w:del>
      </w:ins>
      <w:ins w:id="89" w:author="Ming Li L" w:date="2025-07-29T08:49:00Z">
        <w:del w:id="90" w:author="Huawei" w:date="2026-01-14T18:01:00Z">
          <w:r w:rsidDel="00D82700">
            <w:rPr>
              <w:rFonts w:cs="v4.2.0"/>
            </w:rPr>
            <w:delText xml:space="preserve">NR cell </w:delText>
          </w:r>
        </w:del>
      </w:ins>
      <w:ins w:id="91" w:author="Ming Li L" w:date="2025-07-29T09:52:00Z">
        <w:del w:id="92" w:author="Huawei" w:date="2026-01-14T18:01:00Z">
          <w:r w:rsidDel="00D82700">
            <w:rPr>
              <w:rFonts w:cs="v4.2.0"/>
            </w:rPr>
            <w:delText>2</w:delText>
          </w:r>
        </w:del>
      </w:ins>
      <w:ins w:id="93" w:author="Ming Li L" w:date="2025-07-29T08:49:00Z">
        <w:del w:id="94" w:author="Huawei" w:date="2026-01-14T18:01:00Z">
          <w:r w:rsidDel="00D82700">
            <w:rPr>
              <w:rFonts w:cs="v4.2.0"/>
            </w:rPr>
            <w:delText xml:space="preserve"> as SCell in FR</w:delText>
          </w:r>
        </w:del>
      </w:ins>
      <w:ins w:id="95" w:author="Ming Li L" w:date="2025-07-29T09:45:00Z">
        <w:del w:id="96" w:author="Huawei" w:date="2026-01-14T18:01:00Z">
          <w:r w:rsidDel="00D82700">
            <w:rPr>
              <w:rFonts w:cs="v4.2.0"/>
            </w:rPr>
            <w:delText>1</w:delText>
          </w:r>
        </w:del>
      </w:ins>
      <w:ins w:id="97" w:author="Ming Li L" w:date="2025-07-29T08:49:00Z">
        <w:del w:id="98" w:author="Huawei" w:date="2026-01-14T18:01:00Z">
          <w:r w:rsidDel="00D82700">
            <w:rPr>
              <w:rFonts w:cs="v4.2.0"/>
            </w:rPr>
            <w:delText xml:space="preserve"> on NR RF channel 3</w:delText>
          </w:r>
        </w:del>
      </w:ins>
      <w:ins w:id="99" w:author="Ming Li L" w:date="2025-07-29T09:52:00Z">
        <w:del w:id="100" w:author="Huawei" w:date="2026-01-14T18:01:00Z">
          <w:r w:rsidDel="00D82700">
            <w:rPr>
              <w:rFonts w:cs="v4.2.0"/>
            </w:rPr>
            <w:delText xml:space="preserve"> and NR cell 3 as SCell in FR1 on NR RF channel 4</w:delText>
          </w:r>
        </w:del>
      </w:ins>
      <w:ins w:id="101" w:author="Ming Li L" w:date="2025-07-29T08:49:00Z">
        <w:del w:id="102" w:author="Huawei" w:date="2026-01-14T18:01:00Z">
          <w:r w:rsidDel="00D82700">
            <w:rPr>
              <w:rFonts w:cs="v4.2.0"/>
            </w:rPr>
            <w:delText>, where NR RF channel 2</w:delText>
          </w:r>
        </w:del>
      </w:ins>
      <w:ins w:id="103" w:author="Ming Li L" w:date="2025-07-29T09:52:00Z">
        <w:del w:id="104" w:author="Huawei" w:date="2026-01-14T18:01:00Z">
          <w:r w:rsidDel="00D82700">
            <w:rPr>
              <w:rFonts w:cs="v4.2.0"/>
            </w:rPr>
            <w:delText xml:space="preserve">, NR RF channel 3 </w:delText>
          </w:r>
        </w:del>
      </w:ins>
      <w:ins w:id="105" w:author="Ming Li L" w:date="2025-07-29T08:49:00Z">
        <w:del w:id="106" w:author="Huawei" w:date="2026-01-14T18:01:00Z">
          <w:r w:rsidDel="00D82700">
            <w:rPr>
              <w:rFonts w:cs="v4.2.0"/>
            </w:rPr>
            <w:delText xml:space="preserve"> and NR RF channel </w:delText>
          </w:r>
        </w:del>
      </w:ins>
      <w:ins w:id="107" w:author="Ming Li L" w:date="2025-07-29T09:52:00Z">
        <w:del w:id="108" w:author="Huawei" w:date="2026-01-14T18:01:00Z">
          <w:r w:rsidDel="00D82700">
            <w:rPr>
              <w:rFonts w:cs="v4.2.0"/>
            </w:rPr>
            <w:delText>4</w:delText>
          </w:r>
        </w:del>
      </w:ins>
      <w:ins w:id="109" w:author="Ming Li L" w:date="2025-07-29T08:49:00Z">
        <w:del w:id="110" w:author="Huawei" w:date="2026-01-14T18:01:00Z">
          <w:r w:rsidDel="00D82700">
            <w:rPr>
              <w:rFonts w:cs="v4.2.0"/>
            </w:rPr>
            <w:delText xml:space="preserve"> are in </w:delText>
          </w:r>
        </w:del>
      </w:ins>
      <w:ins w:id="111" w:author="Ming Li L" w:date="2025-07-29T09:43:00Z">
        <w:del w:id="112" w:author="Huawei" w:date="2026-01-14T18:01:00Z">
          <w:r w:rsidDel="00D82700">
            <w:rPr>
              <w:rFonts w:cs="v4.2.0"/>
            </w:rPr>
            <w:delText>differnt bands</w:delText>
          </w:r>
        </w:del>
      </w:ins>
      <w:ins w:id="113" w:author="Ming Li L" w:date="2025-07-29T08:49:00Z">
        <w:del w:id="114" w:author="Huawei" w:date="2026-01-14T18:01:00Z">
          <w:r w:rsidDel="00D82700">
            <w:rPr>
              <w:rFonts w:cs="v4.2.0"/>
            </w:rPr>
            <w:delText xml:space="preserve">, furthermore, </w:delText>
          </w:r>
        </w:del>
      </w:ins>
      <w:ins w:id="115" w:author="Ming Li L" w:date="2025-07-29T09:44:00Z">
        <w:del w:id="116" w:author="Huawei" w:date="2026-01-14T18:01:00Z">
          <w:r w:rsidDel="00D82700">
            <w:rPr>
              <w:rFonts w:cs="v4.2.0"/>
            </w:rPr>
            <w:delText>NR cell 4 as neighbour cell in FR</w:delText>
          </w:r>
          <w:r w:rsidDel="00D82700">
            <w:rPr>
              <w:rFonts w:cs="v4.2.0"/>
              <w:lang w:eastAsia="zh-CN"/>
            </w:rPr>
            <w:delText>1</w:delText>
          </w:r>
          <w:r w:rsidDel="00D82700">
            <w:rPr>
              <w:rFonts w:cs="v4.2.0"/>
            </w:rPr>
            <w:delText xml:space="preserve"> on NR RF channel 2 same as NR cell 2.</w:delText>
          </w:r>
          <w:r w:rsidDel="00D82700">
            <w:rPr>
              <w:rFonts w:cs="v4.2.0"/>
              <w:lang w:eastAsia="zh-CN"/>
            </w:rPr>
            <w:delText xml:space="preserve"> </w:delText>
          </w:r>
        </w:del>
      </w:ins>
    </w:p>
    <w:p w14:paraId="13D7FFEF" w14:textId="5342FA9F" w:rsidR="00232426" w:rsidDel="005C5221" w:rsidRDefault="00232426" w:rsidP="00D82700">
      <w:pPr>
        <w:rPr>
          <w:del w:id="117" w:author="Huawei" w:date="2026-01-12T11:41:00Z"/>
          <w:rFonts w:cs="v4.2.0"/>
          <w:lang w:eastAsia="zh-CN"/>
        </w:rPr>
      </w:pPr>
      <w:ins w:id="118" w:author="Ming Li L" w:date="2025-07-29T09:45:00Z">
        <w:del w:id="119" w:author="Huawei" w:date="2026-01-14T18:01:00Z">
          <w:r w:rsidDel="00D82700">
            <w:rPr>
              <w:rFonts w:cs="v4.2.0"/>
            </w:rPr>
            <w:delText>-</w:delText>
          </w:r>
          <w:r w:rsidDel="00D82700">
            <w:rPr>
              <w:rFonts w:cs="v4.2.0"/>
            </w:rPr>
            <w:tab/>
            <w:delText xml:space="preserve">Test </w:delText>
          </w:r>
        </w:del>
      </w:ins>
      <w:ins w:id="120" w:author="Ming Li L" w:date="2025-07-29T09:46:00Z">
        <w:del w:id="121" w:author="Huawei" w:date="2026-01-14T18:01:00Z">
          <w:r w:rsidDel="00D82700">
            <w:rPr>
              <w:rFonts w:cs="v4.2.0"/>
            </w:rPr>
            <w:delText>3</w:delText>
          </w:r>
        </w:del>
      </w:ins>
      <w:ins w:id="122" w:author="Ming Li L" w:date="2025-07-29T09:45:00Z">
        <w:del w:id="123" w:author="Huawei" w:date="2026-01-14T18:01:00Z">
          <w:r w:rsidDel="00D82700">
            <w:rPr>
              <w:rFonts w:cs="v4.2.0"/>
            </w:rPr>
            <w:delText xml:space="preserve">: </w:delText>
          </w:r>
        </w:del>
        <w:del w:id="124" w:author="Huawei" w:date="2026-01-13T16:24:00Z">
          <w:r w:rsidRPr="001B37CD" w:rsidDel="005C5221">
            <w:rPr>
              <w:rFonts w:cs="v4.2.0"/>
            </w:rPr>
            <w:delText>FR1+FR2 CA configuration</w:delText>
          </w:r>
        </w:del>
        <w:del w:id="125" w:author="Huawei" w:date="2026-01-13T16:25:00Z">
          <w:r w:rsidRPr="001B37CD" w:rsidDel="005C5221">
            <w:rPr>
              <w:rFonts w:cs="v4.2.0"/>
            </w:rPr>
            <w:delText>:</w:delText>
          </w:r>
        </w:del>
        <w:del w:id="126" w:author="Huawei" w:date="2026-01-13T16:24:00Z">
          <w:r w:rsidRPr="001B37CD" w:rsidDel="005C5221">
            <w:rPr>
              <w:rFonts w:cs="v4.2.0"/>
            </w:rPr>
            <w:delText xml:space="preserve">  </w:delText>
          </w:r>
        </w:del>
        <w:del w:id="127" w:author="Huawei" w:date="2026-01-14T18:01:00Z">
          <w:r w:rsidRPr="00615FDA" w:rsidDel="00D82700">
            <w:rPr>
              <w:rFonts w:cs="v4.2.0"/>
            </w:rPr>
            <w:delText>NR cell 1 as PCell in FR1 on NR RF channel 1, NR cell 2 as SCell in FR</w:delText>
          </w:r>
        </w:del>
      </w:ins>
      <w:ins w:id="128" w:author="Ming Li L" w:date="2025-07-29T09:46:00Z">
        <w:del w:id="129" w:author="Huawei" w:date="2026-01-14T18:01:00Z">
          <w:r w:rsidRPr="00615FDA" w:rsidDel="00D82700">
            <w:rPr>
              <w:rFonts w:cs="v4.2.0"/>
            </w:rPr>
            <w:delText>2</w:delText>
          </w:r>
        </w:del>
      </w:ins>
      <w:ins w:id="130" w:author="Ming Li L" w:date="2025-07-29T09:45:00Z">
        <w:del w:id="131" w:author="Huawei" w:date="2026-01-14T18:01:00Z">
          <w:r w:rsidRPr="00615FDA" w:rsidDel="00D82700">
            <w:rPr>
              <w:rFonts w:cs="v4.2.0"/>
            </w:rPr>
            <w:delText xml:space="preserve"> on NR RF channel 2, </w:delText>
          </w:r>
        </w:del>
        <w:del w:id="132" w:author="Huawei" w:date="2026-01-13T16:26:00Z">
          <w:r w:rsidRPr="00615FDA" w:rsidDel="00A432B7">
            <w:rPr>
              <w:rFonts w:cs="v4.2.0"/>
            </w:rPr>
            <w:delText xml:space="preserve"> </w:delText>
          </w:r>
        </w:del>
        <w:del w:id="133" w:author="Huawei" w:date="2026-01-14T18:01:00Z">
          <w:r w:rsidRPr="00615FDA" w:rsidDel="00D82700">
            <w:rPr>
              <w:rFonts w:cs="v4.2.0"/>
            </w:rPr>
            <w:delText>NR cell 3 as SCell in FR</w:delText>
          </w:r>
        </w:del>
      </w:ins>
      <w:ins w:id="134" w:author="Ming Li L" w:date="2025-07-29T09:46:00Z">
        <w:del w:id="135" w:author="Huawei" w:date="2026-01-14T18:01:00Z">
          <w:r w:rsidRPr="00615FDA" w:rsidDel="00D82700">
            <w:rPr>
              <w:rFonts w:cs="v4.2.0"/>
            </w:rPr>
            <w:delText>2</w:delText>
          </w:r>
        </w:del>
      </w:ins>
      <w:ins w:id="136" w:author="Ming Li L" w:date="2025-07-29T09:45:00Z">
        <w:del w:id="137" w:author="Huawei" w:date="2026-01-14T18:01:00Z">
          <w:r w:rsidRPr="00615FDA" w:rsidDel="00D82700">
            <w:rPr>
              <w:rFonts w:cs="v4.2.0"/>
            </w:rPr>
            <w:delText xml:space="preserve"> on NR RF channel 3, where NR RF channel 1, NR RF channel 2 and NR RF channel 3 are in differnt bands, furthermore, NR cell 4 as neighbour cell in FR</w:delText>
          </w:r>
        </w:del>
      </w:ins>
      <w:ins w:id="138" w:author="Ming Li L" w:date="2025-07-29T09:55:00Z">
        <w:del w:id="139" w:author="Huawei" w:date="2026-01-14T18:01:00Z">
          <w:r w:rsidRPr="00615FDA" w:rsidDel="00D82700">
            <w:rPr>
              <w:rFonts w:cs="v4.2.0"/>
              <w:lang w:eastAsia="zh-CN"/>
            </w:rPr>
            <w:delText>2</w:delText>
          </w:r>
        </w:del>
      </w:ins>
      <w:ins w:id="140" w:author="Ming Li L" w:date="2025-07-29T09:45:00Z">
        <w:del w:id="141" w:author="Huawei" w:date="2026-01-14T18:01:00Z">
          <w:r w:rsidRPr="00615FDA" w:rsidDel="00D82700">
            <w:rPr>
              <w:rFonts w:cs="v4.2.0"/>
            </w:rPr>
            <w:delText xml:space="preserve"> on NR RF channel 2 same as NR cell 2.</w:delText>
          </w:r>
          <w:r w:rsidRPr="00615FDA" w:rsidDel="00D82700">
            <w:rPr>
              <w:rFonts w:cs="v4.2.0"/>
              <w:lang w:eastAsia="zh-CN"/>
            </w:rPr>
            <w:delText xml:space="preserve">  </w:delText>
          </w:r>
        </w:del>
      </w:ins>
    </w:p>
    <w:p w14:paraId="2160AA04" w14:textId="77777777" w:rsidR="005C5221" w:rsidRPr="00A432B7" w:rsidRDefault="005C5221" w:rsidP="00D82700">
      <w:pPr>
        <w:rPr>
          <w:ins w:id="142" w:author="Huawei" w:date="2026-01-13T16:25:00Z"/>
          <w:rFonts w:cs="v4.2.0"/>
          <w:lang w:eastAsia="zh-CN"/>
        </w:rPr>
      </w:pPr>
    </w:p>
    <w:p w14:paraId="3D30DF58" w14:textId="0AAF072A" w:rsidR="004F2E4A" w:rsidRPr="001504BC" w:rsidRDefault="00232426" w:rsidP="00A432B7">
      <w:pPr>
        <w:rPr>
          <w:ins w:id="143" w:author="Ming Li L" w:date="2025-07-29T09:58:00Z"/>
          <w:rFonts w:cs="v4.2.0"/>
        </w:rPr>
      </w:pPr>
      <w:ins w:id="144" w:author="Ming Li L" w:date="2025-07-29T09:58:00Z">
        <w:r w:rsidRPr="00A432B7">
          <w:rPr>
            <w:rFonts w:cs="v4.2.0"/>
          </w:rPr>
          <w:t xml:space="preserve">In the measurement control information, </w:t>
        </w:r>
        <w:proofErr w:type="spellStart"/>
        <w:r w:rsidRPr="00A432B7">
          <w:rPr>
            <w:rFonts w:cs="v4.2.0"/>
          </w:rPr>
          <w:t>SCells</w:t>
        </w:r>
        <w:proofErr w:type="spellEnd"/>
        <w:r w:rsidRPr="00A432B7">
          <w:rPr>
            <w:rFonts w:cs="v4.2.0"/>
          </w:rPr>
          <w:t xml:space="preserve"> with only SSB based L3 measurement are configured, and a measurement object is configured for the frequency of the </w:t>
        </w:r>
        <w:proofErr w:type="spellStart"/>
        <w:r w:rsidRPr="00A432B7">
          <w:rPr>
            <w:rFonts w:cs="v4.2.0"/>
          </w:rPr>
          <w:t>neigbor</w:t>
        </w:r>
        <w:proofErr w:type="spellEnd"/>
        <w:r w:rsidRPr="00A432B7">
          <w:rPr>
            <w:rFonts w:cs="v4.2.0"/>
          </w:rPr>
          <w:t xml:space="preserve"> cell, and it is indicated to the UE that event-triggered reporting with Event A3 is used.</w:t>
        </w:r>
      </w:ins>
      <w:ins w:id="145" w:author="Huawei" w:date="2026-01-13T15:57:00Z">
        <w:r w:rsidR="00F80B82" w:rsidRPr="00A432B7">
          <w:rPr>
            <w:rFonts w:cs="v4.2.0"/>
          </w:rPr>
          <w:t xml:space="preserve"> </w:t>
        </w:r>
      </w:ins>
      <w:ins w:id="146" w:author="Huawei" w:date="2026-01-13T16:42:00Z">
        <w:r w:rsidR="00001A01">
          <w:rPr>
            <w:rFonts w:cs="v4.2.0"/>
          </w:rPr>
          <w:t xml:space="preserve">For UE support inter-RAT measurement, </w:t>
        </w:r>
      </w:ins>
      <w:ins w:id="147" w:author="Huawei" w:date="2026-01-13T15:58:00Z">
        <w:r w:rsidR="00F80B82" w:rsidRPr="00A432B7">
          <w:rPr>
            <w:rFonts w:cs="v4.2.0"/>
          </w:rPr>
          <w:t xml:space="preserve">a measurement object is configured for </w:t>
        </w:r>
      </w:ins>
      <w:ins w:id="148" w:author="Huawei" w:date="2026-01-13T15:59:00Z">
        <w:r w:rsidR="00F80B82" w:rsidRPr="00A432B7">
          <w:rPr>
            <w:rFonts w:cs="v4.2.0"/>
          </w:rPr>
          <w:t xml:space="preserve">the </w:t>
        </w:r>
      </w:ins>
      <w:ins w:id="149" w:author="Huawei" w:date="2026-01-13T15:58:00Z">
        <w:r w:rsidR="00F80B82" w:rsidRPr="00A432B7">
          <w:rPr>
            <w:rFonts w:cs="v4.2.0"/>
          </w:rPr>
          <w:t>frequency of the LTE neighbour cell</w:t>
        </w:r>
      </w:ins>
      <w:ins w:id="150" w:author="Huawei" w:date="2026-01-13T15:59:00Z">
        <w:r w:rsidR="00F80B82" w:rsidRPr="00A432B7">
          <w:rPr>
            <w:rFonts w:cs="v4.2.0"/>
          </w:rPr>
          <w:t>, it is indi</w:t>
        </w:r>
        <w:r w:rsidR="00F80B82" w:rsidRPr="001B37CD">
          <w:rPr>
            <w:rFonts w:cs="v4.2.0"/>
          </w:rPr>
          <w:t xml:space="preserve">cated to the UE that event-triggered reporting with </w:t>
        </w:r>
        <w:r w:rsidR="00F80B82" w:rsidRPr="00615FDA">
          <w:rPr>
            <w:rFonts w:cs="v4.2.0"/>
          </w:rPr>
          <w:t>Event A6 is used.</w:t>
        </w:r>
      </w:ins>
    </w:p>
    <w:p w14:paraId="33057E85" w14:textId="77777777" w:rsidR="00232426" w:rsidRDefault="00232426" w:rsidP="00232426">
      <w:pPr>
        <w:rPr>
          <w:ins w:id="151" w:author="Ming Li L" w:date="2025-07-29T09:57:00Z"/>
          <w:rFonts w:cs="v4.2.0"/>
        </w:rPr>
      </w:pPr>
      <w:ins w:id="152" w:author="Ming Li L" w:date="2025-07-29T08:45:00Z">
        <w:r>
          <w:rPr>
            <w:rFonts w:cs="v4.2.0"/>
          </w:rPr>
          <w:t xml:space="preserve">The test consists of two successive time periods, with time duration of T1, and T2 respectively. During time duration T1, the UE shall not have any timing information of Cell </w:t>
        </w:r>
      </w:ins>
      <w:ins w:id="153" w:author="Ming Li L" w:date="2025-07-29T09:57:00Z">
        <w:r>
          <w:rPr>
            <w:rFonts w:cs="v4.2.0"/>
          </w:rPr>
          <w:t>4</w:t>
        </w:r>
      </w:ins>
      <w:ins w:id="154" w:author="Ming Li L" w:date="2025-07-29T08:45:00Z">
        <w:r>
          <w:rPr>
            <w:rFonts w:cs="v4.2.0"/>
          </w:rPr>
          <w:t>.</w:t>
        </w:r>
      </w:ins>
    </w:p>
    <w:p w14:paraId="74D39246" w14:textId="77777777" w:rsidR="00232426" w:rsidRDefault="00232426" w:rsidP="00232426">
      <w:pPr>
        <w:rPr>
          <w:ins w:id="155" w:author="Ming Li L" w:date="2025-07-29T10:07:00Z"/>
        </w:rPr>
      </w:pPr>
      <w:ins w:id="156" w:author="Ming Li L" w:date="2025-07-29T10:07:00Z">
        <w:r>
          <w:t xml:space="preserve">Supported test configurations of </w:t>
        </w:r>
        <w:proofErr w:type="spellStart"/>
        <w:r>
          <w:t>tes</w:t>
        </w:r>
      </w:ins>
      <w:ins w:id="157" w:author="Ming Li L" w:date="2025-08-13T18:19:00Z">
        <w:r>
          <w:t>s</w:t>
        </w:r>
        <w:proofErr w:type="spellEnd"/>
        <w:r>
          <w:t xml:space="preserve"> </w:t>
        </w:r>
      </w:ins>
      <w:ins w:id="158" w:author="Ming Li L" w:date="2025-07-29T10:07:00Z">
        <w:r>
          <w:t>are shown in table A.6.6.1.X.1.2-1.</w:t>
        </w:r>
      </w:ins>
    </w:p>
    <w:p w14:paraId="739F7F16" w14:textId="77777777" w:rsidR="00232426" w:rsidRDefault="00232426" w:rsidP="00232426">
      <w:pPr>
        <w:pStyle w:val="TH"/>
        <w:keepNext w:val="0"/>
        <w:keepLines w:val="0"/>
        <w:rPr>
          <w:ins w:id="159" w:author="Ming Li L" w:date="2025-07-29T08:45:00Z"/>
        </w:rPr>
      </w:pPr>
      <w:ins w:id="160" w:author="Ming Li L" w:date="2025-07-29T08:45:00Z">
        <w:r>
          <w:t xml:space="preserve">Table </w:t>
        </w:r>
      </w:ins>
      <w:ins w:id="161" w:author="Ming Li L" w:date="2025-07-29T09:56:00Z">
        <w:r>
          <w:t>A.6.6.1.X</w:t>
        </w:r>
      </w:ins>
      <w:ins w:id="162" w:author="Ming Li L" w:date="2025-07-29T08:45:00Z">
        <w:r>
          <w:t>.1.2-1: Supported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2"/>
        <w:gridCol w:w="7247"/>
      </w:tblGrid>
      <w:tr w:rsidR="00232426" w14:paraId="1315046A" w14:textId="77777777" w:rsidTr="00232426">
        <w:trPr>
          <w:jc w:val="center"/>
          <w:ins w:id="163" w:author="Ming Li L" w:date="2025-07-29T08:45:00Z"/>
        </w:trPr>
        <w:tc>
          <w:tcPr>
            <w:tcW w:w="1237" w:type="pct"/>
            <w:tcBorders>
              <w:top w:val="single" w:sz="4" w:space="0" w:color="auto"/>
              <w:left w:val="single" w:sz="4" w:space="0" w:color="auto"/>
              <w:bottom w:val="single" w:sz="4" w:space="0" w:color="auto"/>
              <w:right w:val="single" w:sz="4" w:space="0" w:color="auto"/>
            </w:tcBorders>
            <w:hideMark/>
          </w:tcPr>
          <w:p w14:paraId="48DB7257" w14:textId="77777777" w:rsidR="00232426" w:rsidRDefault="00232426">
            <w:pPr>
              <w:pStyle w:val="TAH"/>
              <w:keepNext w:val="0"/>
              <w:keepLines w:val="0"/>
              <w:rPr>
                <w:ins w:id="164" w:author="Ming Li L" w:date="2025-07-29T08:45:00Z"/>
              </w:rPr>
            </w:pPr>
            <w:ins w:id="165" w:author="Ming Li L" w:date="2025-07-29T08:45:00Z">
              <w:r>
                <w:t>Configuration</w:t>
              </w:r>
            </w:ins>
          </w:p>
        </w:tc>
        <w:tc>
          <w:tcPr>
            <w:tcW w:w="3763" w:type="pct"/>
            <w:tcBorders>
              <w:top w:val="single" w:sz="4" w:space="0" w:color="auto"/>
              <w:left w:val="single" w:sz="4" w:space="0" w:color="auto"/>
              <w:bottom w:val="single" w:sz="4" w:space="0" w:color="auto"/>
              <w:right w:val="single" w:sz="4" w:space="0" w:color="auto"/>
            </w:tcBorders>
            <w:hideMark/>
          </w:tcPr>
          <w:p w14:paraId="25BE5D7B" w14:textId="77777777" w:rsidR="00232426" w:rsidRDefault="00232426">
            <w:pPr>
              <w:pStyle w:val="TAH"/>
              <w:keepNext w:val="0"/>
              <w:keepLines w:val="0"/>
              <w:rPr>
                <w:ins w:id="166" w:author="Ming Li L" w:date="2025-07-29T08:45:00Z"/>
              </w:rPr>
            </w:pPr>
            <w:ins w:id="167" w:author="Ming Li L" w:date="2025-07-29T08:45:00Z">
              <w:r>
                <w:t>Description</w:t>
              </w:r>
            </w:ins>
          </w:p>
        </w:tc>
      </w:tr>
      <w:tr w:rsidR="00232426" w14:paraId="2A614D86" w14:textId="77777777" w:rsidTr="00232426">
        <w:trPr>
          <w:jc w:val="center"/>
          <w:ins w:id="168" w:author="Ming Li L" w:date="2025-07-29T08:45:00Z"/>
        </w:trPr>
        <w:tc>
          <w:tcPr>
            <w:tcW w:w="1237" w:type="pct"/>
            <w:tcBorders>
              <w:top w:val="single" w:sz="4" w:space="0" w:color="auto"/>
              <w:left w:val="single" w:sz="4" w:space="0" w:color="auto"/>
              <w:bottom w:val="single" w:sz="4" w:space="0" w:color="auto"/>
              <w:right w:val="single" w:sz="4" w:space="0" w:color="auto"/>
            </w:tcBorders>
            <w:hideMark/>
          </w:tcPr>
          <w:p w14:paraId="285709FC" w14:textId="77777777" w:rsidR="00232426" w:rsidRDefault="00232426">
            <w:pPr>
              <w:pStyle w:val="TAL"/>
              <w:keepNext w:val="0"/>
              <w:keepLines w:val="0"/>
              <w:rPr>
                <w:ins w:id="169" w:author="Ming Li L" w:date="2025-07-29T08:45:00Z"/>
              </w:rPr>
            </w:pPr>
            <w:ins w:id="170" w:author="Ming Li L" w:date="2025-07-29T08:45:00Z">
              <w:r>
                <w:t>1</w:t>
              </w:r>
            </w:ins>
          </w:p>
        </w:tc>
        <w:tc>
          <w:tcPr>
            <w:tcW w:w="3763" w:type="pct"/>
            <w:tcBorders>
              <w:top w:val="single" w:sz="4" w:space="0" w:color="auto"/>
              <w:left w:val="single" w:sz="4" w:space="0" w:color="auto"/>
              <w:bottom w:val="single" w:sz="4" w:space="0" w:color="auto"/>
              <w:right w:val="single" w:sz="4" w:space="0" w:color="auto"/>
            </w:tcBorders>
            <w:hideMark/>
          </w:tcPr>
          <w:p w14:paraId="2E26DA38" w14:textId="77777777" w:rsidR="00232426" w:rsidRDefault="00232426">
            <w:pPr>
              <w:pStyle w:val="TAL"/>
              <w:keepNext w:val="0"/>
              <w:keepLines w:val="0"/>
              <w:rPr>
                <w:ins w:id="171" w:author="Ming Li L" w:date="2025-07-29T10:06:00Z"/>
              </w:rPr>
            </w:pPr>
            <w:ins w:id="172" w:author="Ming Li L" w:date="2025-07-29T10:06:00Z">
              <w:r>
                <w:t xml:space="preserve">FR1 cell: NR </w:t>
              </w:r>
            </w:ins>
            <w:ins w:id="173" w:author="Ming Li L" w:date="2025-07-29T08:45:00Z">
              <w:r>
                <w:t>15 kHz SSB SCS, 10 MHz bandwidth, FDD duplex mode</w:t>
              </w:r>
            </w:ins>
          </w:p>
          <w:p w14:paraId="238E6FBC" w14:textId="77777777" w:rsidR="00232426" w:rsidRDefault="00232426">
            <w:pPr>
              <w:pStyle w:val="TAL"/>
              <w:keepNext w:val="0"/>
              <w:keepLines w:val="0"/>
              <w:rPr>
                <w:ins w:id="174" w:author="Ming Li L" w:date="2025-07-29T08:45:00Z"/>
              </w:rPr>
            </w:pPr>
            <w:ins w:id="175" w:author="Ming Li L" w:date="2025-07-29T10:06:00Z">
              <w:r>
                <w:t>FR2 cell: 120 kHz SSB SCS, 100 MHz bandwidth, TDD duplex mode</w:t>
              </w:r>
            </w:ins>
          </w:p>
        </w:tc>
      </w:tr>
      <w:tr w:rsidR="00232426" w14:paraId="5F2E82D1" w14:textId="77777777" w:rsidTr="00232426">
        <w:trPr>
          <w:jc w:val="center"/>
          <w:ins w:id="176" w:author="Ming Li L" w:date="2025-07-29T08:45:00Z"/>
        </w:trPr>
        <w:tc>
          <w:tcPr>
            <w:tcW w:w="1237" w:type="pct"/>
            <w:tcBorders>
              <w:top w:val="single" w:sz="4" w:space="0" w:color="auto"/>
              <w:left w:val="single" w:sz="4" w:space="0" w:color="auto"/>
              <w:bottom w:val="single" w:sz="4" w:space="0" w:color="auto"/>
              <w:right w:val="single" w:sz="4" w:space="0" w:color="auto"/>
            </w:tcBorders>
            <w:hideMark/>
          </w:tcPr>
          <w:p w14:paraId="71E7D96E" w14:textId="77777777" w:rsidR="00232426" w:rsidRDefault="00232426">
            <w:pPr>
              <w:pStyle w:val="TAL"/>
              <w:keepNext w:val="0"/>
              <w:keepLines w:val="0"/>
              <w:rPr>
                <w:ins w:id="177" w:author="Ming Li L" w:date="2025-07-29T08:45:00Z"/>
              </w:rPr>
            </w:pPr>
            <w:ins w:id="178" w:author="Ming Li L" w:date="2025-07-29T08:45:00Z">
              <w:r>
                <w:t>2</w:t>
              </w:r>
            </w:ins>
          </w:p>
        </w:tc>
        <w:tc>
          <w:tcPr>
            <w:tcW w:w="3763" w:type="pct"/>
            <w:tcBorders>
              <w:top w:val="single" w:sz="4" w:space="0" w:color="auto"/>
              <w:left w:val="single" w:sz="4" w:space="0" w:color="auto"/>
              <w:bottom w:val="single" w:sz="4" w:space="0" w:color="auto"/>
              <w:right w:val="single" w:sz="4" w:space="0" w:color="auto"/>
            </w:tcBorders>
            <w:hideMark/>
          </w:tcPr>
          <w:p w14:paraId="668D434D" w14:textId="77777777" w:rsidR="00232426" w:rsidRDefault="00232426">
            <w:pPr>
              <w:pStyle w:val="TAL"/>
              <w:keepNext w:val="0"/>
              <w:keepLines w:val="0"/>
              <w:rPr>
                <w:ins w:id="179" w:author="Ming Li L" w:date="2025-07-29T10:06:00Z"/>
              </w:rPr>
            </w:pPr>
            <w:ins w:id="180" w:author="Ming Li L" w:date="2025-07-29T10:06:00Z">
              <w:r>
                <w:t>LTE cell: LTE FDD</w:t>
              </w:r>
            </w:ins>
          </w:p>
          <w:p w14:paraId="545BC201" w14:textId="77777777" w:rsidR="00232426" w:rsidRDefault="00232426">
            <w:pPr>
              <w:pStyle w:val="TAL"/>
              <w:keepNext w:val="0"/>
              <w:keepLines w:val="0"/>
              <w:rPr>
                <w:ins w:id="181" w:author="Ming Li L" w:date="2025-07-29T08:45:00Z"/>
              </w:rPr>
            </w:pPr>
            <w:ins w:id="182" w:author="Ming Li L" w:date="2025-07-29T10:06:00Z">
              <w:r>
                <w:t>FR2 cell: 120 kHz SSB SCS, 100 MHz bandwidth, TDD duplex mode</w:t>
              </w:r>
            </w:ins>
          </w:p>
        </w:tc>
      </w:tr>
      <w:tr w:rsidR="00232426" w14:paraId="25B245F0" w14:textId="77777777" w:rsidTr="00232426">
        <w:trPr>
          <w:jc w:val="center"/>
          <w:ins w:id="183" w:author="Ming Li L" w:date="2025-07-29T08:45:00Z"/>
        </w:trPr>
        <w:tc>
          <w:tcPr>
            <w:tcW w:w="1237" w:type="pct"/>
            <w:tcBorders>
              <w:top w:val="single" w:sz="4" w:space="0" w:color="auto"/>
              <w:left w:val="single" w:sz="4" w:space="0" w:color="auto"/>
              <w:bottom w:val="single" w:sz="4" w:space="0" w:color="auto"/>
              <w:right w:val="single" w:sz="4" w:space="0" w:color="auto"/>
            </w:tcBorders>
            <w:hideMark/>
          </w:tcPr>
          <w:p w14:paraId="165D7FB1" w14:textId="77777777" w:rsidR="00232426" w:rsidRDefault="00232426">
            <w:pPr>
              <w:pStyle w:val="TAL"/>
              <w:keepNext w:val="0"/>
              <w:keepLines w:val="0"/>
              <w:rPr>
                <w:ins w:id="184" w:author="Ming Li L" w:date="2025-07-29T08:45:00Z"/>
              </w:rPr>
            </w:pPr>
            <w:ins w:id="185" w:author="Ming Li L" w:date="2025-07-29T08:45:00Z">
              <w:r>
                <w:t>3</w:t>
              </w:r>
            </w:ins>
          </w:p>
        </w:tc>
        <w:tc>
          <w:tcPr>
            <w:tcW w:w="3763" w:type="pct"/>
            <w:tcBorders>
              <w:top w:val="single" w:sz="4" w:space="0" w:color="auto"/>
              <w:left w:val="single" w:sz="4" w:space="0" w:color="auto"/>
              <w:bottom w:val="single" w:sz="4" w:space="0" w:color="auto"/>
              <w:right w:val="single" w:sz="4" w:space="0" w:color="auto"/>
            </w:tcBorders>
            <w:hideMark/>
          </w:tcPr>
          <w:p w14:paraId="1BF87521" w14:textId="77777777" w:rsidR="00232426" w:rsidRDefault="00232426">
            <w:pPr>
              <w:pStyle w:val="TAL"/>
              <w:keepNext w:val="0"/>
              <w:keepLines w:val="0"/>
              <w:rPr>
                <w:ins w:id="186" w:author="Ming Li L" w:date="2025-07-29T08:45:00Z"/>
              </w:rPr>
            </w:pPr>
            <w:ins w:id="187" w:author="Ming Li L" w:date="2025-07-29T10:07:00Z">
              <w:r>
                <w:t>FR2 cell: 120 kHz SSB SCS, 100 MHz bandwidth, TDD duplex mode</w:t>
              </w:r>
            </w:ins>
          </w:p>
        </w:tc>
      </w:tr>
    </w:tbl>
    <w:p w14:paraId="4331BE96" w14:textId="77777777" w:rsidR="00232426" w:rsidRDefault="00232426" w:rsidP="00232426">
      <w:pPr>
        <w:rPr>
          <w:ins w:id="188" w:author="Ming Li L" w:date="2025-08-13T18:19:00Z"/>
        </w:rPr>
      </w:pPr>
    </w:p>
    <w:p w14:paraId="66695562" w14:textId="43EADB82" w:rsidR="00232426" w:rsidRDefault="00232426" w:rsidP="00232426">
      <w:pPr>
        <w:rPr>
          <w:ins w:id="189" w:author="Ming Li L" w:date="2025-08-13T18:19:00Z"/>
        </w:rPr>
      </w:pPr>
      <w:ins w:id="190" w:author="Ming Li L" w:date="2025-08-13T18:19:00Z">
        <w:r>
          <w:t>The test parameters of tests are shown in table A.6.6.1.X.2-2</w:t>
        </w:r>
        <w:del w:id="191" w:author="Huawei" w:date="2026-01-14T18:09:00Z">
          <w:r w:rsidDel="00A60F97">
            <w:delText>,</w:delText>
          </w:r>
        </w:del>
      </w:ins>
      <w:ins w:id="192" w:author="Huawei" w:date="2026-01-14T18:09:00Z">
        <w:r w:rsidR="00A60F97">
          <w:t xml:space="preserve"> and</w:t>
        </w:r>
      </w:ins>
      <w:ins w:id="193" w:author="Ming Li L" w:date="2025-08-13T18:19:00Z">
        <w:r>
          <w:t xml:space="preserve"> A.6.6.1.X.2-3</w:t>
        </w:r>
      </w:ins>
      <w:ins w:id="194" w:author="Ming Li L" w:date="2025-08-13T19:24:00Z">
        <w:del w:id="195" w:author="Huawei" w:date="2026-01-14T18:09:00Z">
          <w:r w:rsidDel="00A60F97">
            <w:delText>,</w:delText>
          </w:r>
        </w:del>
        <w:r>
          <w:t xml:space="preserve"> </w:t>
        </w:r>
        <w:del w:id="196" w:author="Huawei" w:date="2026-01-14T18:09:00Z">
          <w:r w:rsidDel="00A60F97">
            <w:delText xml:space="preserve">A.6.6.1.X.2-4 </w:delText>
          </w:r>
        </w:del>
      </w:ins>
      <w:ins w:id="197" w:author="Ming Li L" w:date="2025-08-13T18:19:00Z">
        <w:del w:id="198" w:author="Huawei" w:date="2026-01-14T18:09:00Z">
          <w:r w:rsidDel="00A60F97">
            <w:delText xml:space="preserve"> and A.6.6.1.X.2-</w:delText>
          </w:r>
        </w:del>
      </w:ins>
      <w:ins w:id="199" w:author="Ming Li L" w:date="2025-08-13T19:24:00Z">
        <w:del w:id="200" w:author="Huawei" w:date="2026-01-14T18:09:00Z">
          <w:r w:rsidDel="00A60F97">
            <w:delText>5</w:delText>
          </w:r>
        </w:del>
      </w:ins>
      <w:ins w:id="201" w:author="Ming Li L" w:date="2025-08-13T18:19:00Z">
        <w:del w:id="202" w:author="Huawei" w:date="2026-01-14T18:09:00Z">
          <w:r w:rsidDel="00A60F97">
            <w:delText xml:space="preserve"> </w:delText>
          </w:r>
        </w:del>
        <w:r>
          <w:t>below.</w:t>
        </w:r>
      </w:ins>
    </w:p>
    <w:p w14:paraId="71FD8915" w14:textId="77777777" w:rsidR="00232426" w:rsidRDefault="00232426" w:rsidP="00232426">
      <w:pPr>
        <w:rPr>
          <w:ins w:id="203" w:author="Ming Li L" w:date="2025-07-29T08:45:00Z"/>
        </w:rPr>
      </w:pPr>
    </w:p>
    <w:p w14:paraId="2680EDD5" w14:textId="77777777" w:rsidR="00232426" w:rsidRDefault="00232426" w:rsidP="00232426">
      <w:pPr>
        <w:pStyle w:val="TH"/>
        <w:keepNext w:val="0"/>
        <w:keepLines w:val="0"/>
        <w:rPr>
          <w:ins w:id="204" w:author="Ming Li L" w:date="2025-07-29T10:05:00Z"/>
        </w:rPr>
      </w:pPr>
      <w:ins w:id="205" w:author="Ming Li L" w:date="2025-07-29T08:45:00Z">
        <w:r>
          <w:t xml:space="preserve">Table </w:t>
        </w:r>
      </w:ins>
      <w:ins w:id="206" w:author="Ming Li L" w:date="2025-07-29T09:56:00Z">
        <w:r>
          <w:t>A.6.6.1.X</w:t>
        </w:r>
      </w:ins>
      <w:ins w:id="207" w:author="Ming Li L" w:date="2025-07-29T08:45:00Z">
        <w:r>
          <w:t xml:space="preserve">.2-2: </w:t>
        </w:r>
      </w:ins>
      <w:ins w:id="208" w:author="Ming Li L" w:date="2025-07-29T10:05:00Z">
        <w:r>
          <w:t>General test parameters for intra-frequency event triggered reporting for FR2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86"/>
        <w:gridCol w:w="507"/>
        <w:gridCol w:w="687"/>
        <w:gridCol w:w="716"/>
        <w:gridCol w:w="817"/>
        <w:gridCol w:w="1127"/>
        <w:gridCol w:w="1277"/>
        <w:gridCol w:w="1244"/>
        <w:gridCol w:w="1868"/>
      </w:tblGrid>
      <w:tr w:rsidR="00232426" w14:paraId="6D845021" w14:textId="77777777" w:rsidTr="00232426">
        <w:trPr>
          <w:cantSplit/>
          <w:tblHeader/>
          <w:jc w:val="center"/>
          <w:ins w:id="209" w:author="Ming Li L" w:date="2025-07-29T10:05:00Z"/>
        </w:trPr>
        <w:tc>
          <w:tcPr>
            <w:tcW w:w="720" w:type="pct"/>
            <w:tcBorders>
              <w:top w:val="single" w:sz="4" w:space="0" w:color="auto"/>
              <w:left w:val="single" w:sz="4" w:space="0" w:color="auto"/>
              <w:bottom w:val="nil"/>
              <w:right w:val="single" w:sz="4" w:space="0" w:color="auto"/>
            </w:tcBorders>
            <w:hideMark/>
          </w:tcPr>
          <w:p w14:paraId="3B30B9F4" w14:textId="77777777" w:rsidR="00232426" w:rsidRDefault="00232426">
            <w:pPr>
              <w:pStyle w:val="TAH"/>
              <w:keepNext w:val="0"/>
              <w:keepLines w:val="0"/>
              <w:rPr>
                <w:ins w:id="210" w:author="Ming Li L" w:date="2025-07-29T10:05:00Z"/>
              </w:rPr>
            </w:pPr>
            <w:ins w:id="211" w:author="Ming Li L" w:date="2025-07-29T10:05:00Z">
              <w:r>
                <w:lastRenderedPageBreak/>
                <w:t>Parameter</w:t>
              </w:r>
            </w:ins>
          </w:p>
        </w:tc>
        <w:tc>
          <w:tcPr>
            <w:tcW w:w="263" w:type="pct"/>
            <w:tcBorders>
              <w:top w:val="single" w:sz="4" w:space="0" w:color="auto"/>
              <w:left w:val="single" w:sz="4" w:space="0" w:color="auto"/>
              <w:bottom w:val="nil"/>
              <w:right w:val="single" w:sz="4" w:space="0" w:color="auto"/>
            </w:tcBorders>
            <w:hideMark/>
          </w:tcPr>
          <w:p w14:paraId="575A9A9C" w14:textId="77777777" w:rsidR="00232426" w:rsidRDefault="00232426">
            <w:pPr>
              <w:pStyle w:val="TAH"/>
              <w:keepNext w:val="0"/>
              <w:keepLines w:val="0"/>
              <w:rPr>
                <w:ins w:id="212" w:author="Ming Li L" w:date="2025-07-29T10:05:00Z"/>
              </w:rPr>
            </w:pPr>
            <w:ins w:id="213" w:author="Ming Li L" w:date="2025-07-29T10:05:00Z">
              <w:r>
                <w:t>Unit</w:t>
              </w:r>
            </w:ins>
          </w:p>
        </w:tc>
        <w:tc>
          <w:tcPr>
            <w:tcW w:w="1153" w:type="pct"/>
            <w:gridSpan w:val="3"/>
            <w:tcBorders>
              <w:top w:val="single" w:sz="4" w:space="0" w:color="auto"/>
              <w:left w:val="single" w:sz="4" w:space="0" w:color="auto"/>
              <w:bottom w:val="nil"/>
              <w:right w:val="single" w:sz="4" w:space="0" w:color="auto"/>
            </w:tcBorders>
            <w:hideMark/>
          </w:tcPr>
          <w:p w14:paraId="49EA2BC3" w14:textId="77777777" w:rsidR="00232426" w:rsidRDefault="00232426">
            <w:pPr>
              <w:pStyle w:val="TAH"/>
              <w:keepNext w:val="0"/>
              <w:keepLines w:val="0"/>
              <w:rPr>
                <w:ins w:id="214" w:author="Ming Li L" w:date="2025-07-29T10:12:00Z"/>
              </w:rPr>
            </w:pPr>
            <w:ins w:id="215" w:author="Ming Li L" w:date="2025-07-29T10:05:00Z">
              <w:r>
                <w:t>Test configuration</w:t>
              </w:r>
            </w:ins>
          </w:p>
        </w:tc>
        <w:tc>
          <w:tcPr>
            <w:tcW w:w="1894" w:type="pct"/>
            <w:gridSpan w:val="3"/>
            <w:tcBorders>
              <w:top w:val="single" w:sz="4" w:space="0" w:color="auto"/>
              <w:left w:val="single" w:sz="4" w:space="0" w:color="auto"/>
              <w:bottom w:val="single" w:sz="4" w:space="0" w:color="auto"/>
              <w:right w:val="single" w:sz="4" w:space="0" w:color="auto"/>
            </w:tcBorders>
            <w:hideMark/>
          </w:tcPr>
          <w:p w14:paraId="379DB08E" w14:textId="77777777" w:rsidR="00232426" w:rsidRDefault="00232426">
            <w:pPr>
              <w:pStyle w:val="TAH"/>
              <w:keepNext w:val="0"/>
              <w:keepLines w:val="0"/>
              <w:rPr>
                <w:ins w:id="216" w:author="Ming Li L" w:date="2025-07-29T10:13:00Z"/>
              </w:rPr>
            </w:pPr>
            <w:ins w:id="217" w:author="Ming Li L" w:date="2025-07-29T10:05:00Z">
              <w:r>
                <w:t>Value</w:t>
              </w:r>
            </w:ins>
          </w:p>
        </w:tc>
        <w:tc>
          <w:tcPr>
            <w:tcW w:w="970" w:type="pct"/>
            <w:tcBorders>
              <w:top w:val="single" w:sz="4" w:space="0" w:color="auto"/>
              <w:left w:val="single" w:sz="4" w:space="0" w:color="auto"/>
              <w:bottom w:val="nil"/>
              <w:right w:val="single" w:sz="4" w:space="0" w:color="auto"/>
            </w:tcBorders>
            <w:hideMark/>
          </w:tcPr>
          <w:p w14:paraId="378B13D3" w14:textId="77777777" w:rsidR="00232426" w:rsidRDefault="00232426">
            <w:pPr>
              <w:pStyle w:val="TAH"/>
              <w:keepNext w:val="0"/>
              <w:keepLines w:val="0"/>
              <w:rPr>
                <w:ins w:id="218" w:author="Ming Li L" w:date="2025-07-29T10:05:00Z"/>
              </w:rPr>
            </w:pPr>
            <w:ins w:id="219" w:author="Ming Li L" w:date="2025-07-29T10:05:00Z">
              <w:r>
                <w:t>Comment</w:t>
              </w:r>
            </w:ins>
          </w:p>
        </w:tc>
      </w:tr>
      <w:tr w:rsidR="00232426" w:rsidDel="00D82700" w14:paraId="67A1AF34" w14:textId="447A33C0" w:rsidTr="00232426">
        <w:trPr>
          <w:cantSplit/>
          <w:tblHeader/>
          <w:jc w:val="center"/>
          <w:ins w:id="220" w:author="Ming Li L" w:date="2025-07-29T10:05:00Z"/>
          <w:del w:id="221" w:author="Huawei" w:date="2026-01-14T18:02:00Z"/>
        </w:trPr>
        <w:tc>
          <w:tcPr>
            <w:tcW w:w="720" w:type="pct"/>
            <w:tcBorders>
              <w:top w:val="nil"/>
              <w:left w:val="single" w:sz="4" w:space="0" w:color="auto"/>
              <w:bottom w:val="single" w:sz="4" w:space="0" w:color="auto"/>
              <w:right w:val="single" w:sz="4" w:space="0" w:color="auto"/>
            </w:tcBorders>
          </w:tcPr>
          <w:p w14:paraId="0802F0F6" w14:textId="097010BF" w:rsidR="00232426" w:rsidDel="00D82700" w:rsidRDefault="00232426">
            <w:pPr>
              <w:pStyle w:val="TAH"/>
              <w:keepNext w:val="0"/>
              <w:keepLines w:val="0"/>
              <w:rPr>
                <w:ins w:id="222" w:author="Ming Li L" w:date="2025-07-29T10:05:00Z"/>
                <w:del w:id="223" w:author="Huawei" w:date="2026-01-14T18:02:00Z"/>
              </w:rPr>
            </w:pPr>
          </w:p>
        </w:tc>
        <w:tc>
          <w:tcPr>
            <w:tcW w:w="263" w:type="pct"/>
            <w:tcBorders>
              <w:top w:val="nil"/>
              <w:left w:val="single" w:sz="4" w:space="0" w:color="auto"/>
              <w:bottom w:val="single" w:sz="4" w:space="0" w:color="auto"/>
              <w:right w:val="single" w:sz="4" w:space="0" w:color="auto"/>
            </w:tcBorders>
          </w:tcPr>
          <w:p w14:paraId="73E2C14A" w14:textId="2B3F1B1C" w:rsidR="00232426" w:rsidDel="00D82700" w:rsidRDefault="00232426">
            <w:pPr>
              <w:pStyle w:val="TAH"/>
              <w:keepNext w:val="0"/>
              <w:keepLines w:val="0"/>
              <w:rPr>
                <w:ins w:id="224" w:author="Ming Li L" w:date="2025-07-29T10:05:00Z"/>
                <w:del w:id="225" w:author="Huawei" w:date="2026-01-14T18:02:00Z"/>
              </w:rPr>
            </w:pPr>
          </w:p>
        </w:tc>
        <w:tc>
          <w:tcPr>
            <w:tcW w:w="357" w:type="pct"/>
            <w:tcBorders>
              <w:top w:val="nil"/>
              <w:left w:val="single" w:sz="4" w:space="0" w:color="auto"/>
              <w:bottom w:val="single" w:sz="4" w:space="0" w:color="auto"/>
              <w:right w:val="single" w:sz="4" w:space="0" w:color="auto"/>
            </w:tcBorders>
            <w:hideMark/>
          </w:tcPr>
          <w:p w14:paraId="5D1E2F5D" w14:textId="258F45B6" w:rsidR="00232426" w:rsidDel="00D82700" w:rsidRDefault="00232426">
            <w:pPr>
              <w:pStyle w:val="TAH"/>
              <w:keepNext w:val="0"/>
              <w:keepLines w:val="0"/>
              <w:rPr>
                <w:ins w:id="226" w:author="Ming Li L" w:date="2025-07-29T10:05:00Z"/>
                <w:del w:id="227" w:author="Huawei" w:date="2026-01-14T18:02:00Z"/>
              </w:rPr>
            </w:pPr>
            <w:ins w:id="228" w:author="Ming Li L" w:date="2025-07-29T10:05:00Z">
              <w:del w:id="229" w:author="Huawei" w:date="2026-01-14T18:02:00Z">
                <w:r w:rsidDel="00D82700">
                  <w:delText>Test 1</w:delText>
                </w:r>
              </w:del>
            </w:ins>
          </w:p>
        </w:tc>
        <w:tc>
          <w:tcPr>
            <w:tcW w:w="372" w:type="pct"/>
            <w:tcBorders>
              <w:top w:val="nil"/>
              <w:left w:val="single" w:sz="4" w:space="0" w:color="auto"/>
              <w:bottom w:val="single" w:sz="4" w:space="0" w:color="auto"/>
              <w:right w:val="single" w:sz="4" w:space="0" w:color="auto"/>
            </w:tcBorders>
            <w:hideMark/>
          </w:tcPr>
          <w:p w14:paraId="6A0BE9CF" w14:textId="29FF9D6F" w:rsidR="00232426" w:rsidDel="00D82700" w:rsidRDefault="00232426">
            <w:pPr>
              <w:pStyle w:val="TAH"/>
              <w:keepNext w:val="0"/>
              <w:keepLines w:val="0"/>
              <w:rPr>
                <w:ins w:id="230" w:author="Ming Li L" w:date="2025-07-29T10:05:00Z"/>
                <w:del w:id="231" w:author="Huawei" w:date="2026-01-14T18:02:00Z"/>
              </w:rPr>
            </w:pPr>
            <w:ins w:id="232" w:author="Ming Li L" w:date="2025-07-29T10:05:00Z">
              <w:del w:id="233" w:author="Huawei" w:date="2026-01-14T18:02:00Z">
                <w:r w:rsidDel="00D82700">
                  <w:delText>Test 2</w:delText>
                </w:r>
              </w:del>
            </w:ins>
          </w:p>
        </w:tc>
        <w:tc>
          <w:tcPr>
            <w:tcW w:w="424" w:type="pct"/>
            <w:tcBorders>
              <w:top w:val="single" w:sz="4" w:space="0" w:color="auto"/>
              <w:left w:val="single" w:sz="4" w:space="0" w:color="auto"/>
              <w:bottom w:val="single" w:sz="4" w:space="0" w:color="auto"/>
              <w:right w:val="single" w:sz="4" w:space="0" w:color="auto"/>
            </w:tcBorders>
            <w:hideMark/>
          </w:tcPr>
          <w:p w14:paraId="6615A109" w14:textId="273E4FD8" w:rsidR="00232426" w:rsidDel="00D82700" w:rsidRDefault="00232426">
            <w:pPr>
              <w:pStyle w:val="TAH"/>
              <w:keepNext w:val="0"/>
              <w:keepLines w:val="0"/>
              <w:rPr>
                <w:ins w:id="234" w:author="Ming Li L" w:date="2025-07-29T10:12:00Z"/>
                <w:del w:id="235" w:author="Huawei" w:date="2026-01-14T18:02:00Z"/>
              </w:rPr>
            </w:pPr>
            <w:ins w:id="236" w:author="Ming Li L" w:date="2025-07-29T10:13:00Z">
              <w:del w:id="237" w:author="Huawei" w:date="2026-01-14T18:02:00Z">
                <w:r w:rsidDel="00D82700">
                  <w:delText>Test 3</w:delText>
                </w:r>
              </w:del>
            </w:ins>
          </w:p>
        </w:tc>
        <w:tc>
          <w:tcPr>
            <w:tcW w:w="585" w:type="pct"/>
            <w:tcBorders>
              <w:top w:val="single" w:sz="4" w:space="0" w:color="auto"/>
              <w:left w:val="single" w:sz="4" w:space="0" w:color="auto"/>
              <w:bottom w:val="single" w:sz="4" w:space="0" w:color="auto"/>
              <w:right w:val="single" w:sz="4" w:space="0" w:color="auto"/>
            </w:tcBorders>
            <w:hideMark/>
          </w:tcPr>
          <w:p w14:paraId="66CFB341" w14:textId="6E6ED166" w:rsidR="00232426" w:rsidDel="00D82700" w:rsidRDefault="00232426">
            <w:pPr>
              <w:pStyle w:val="TAH"/>
              <w:keepNext w:val="0"/>
              <w:keepLines w:val="0"/>
              <w:rPr>
                <w:ins w:id="238" w:author="Ming Li L" w:date="2025-07-29T10:05:00Z"/>
                <w:del w:id="239" w:author="Huawei" w:date="2026-01-14T18:02:00Z"/>
              </w:rPr>
            </w:pPr>
            <w:ins w:id="240" w:author="Ming Li L" w:date="2025-07-29T10:05:00Z">
              <w:del w:id="241" w:author="Huawei" w:date="2026-01-14T18:02:00Z">
                <w:r w:rsidDel="00D82700">
                  <w:delText>Test 1</w:delText>
                </w:r>
              </w:del>
            </w:ins>
          </w:p>
        </w:tc>
        <w:tc>
          <w:tcPr>
            <w:tcW w:w="663" w:type="pct"/>
            <w:tcBorders>
              <w:top w:val="single" w:sz="4" w:space="0" w:color="auto"/>
              <w:left w:val="single" w:sz="4" w:space="0" w:color="auto"/>
              <w:bottom w:val="single" w:sz="4" w:space="0" w:color="auto"/>
              <w:right w:val="single" w:sz="4" w:space="0" w:color="auto"/>
            </w:tcBorders>
            <w:hideMark/>
          </w:tcPr>
          <w:p w14:paraId="491CAE69" w14:textId="1AEFBA3F" w:rsidR="00232426" w:rsidDel="00D82700" w:rsidRDefault="00232426">
            <w:pPr>
              <w:pStyle w:val="TAH"/>
              <w:keepNext w:val="0"/>
              <w:keepLines w:val="0"/>
              <w:rPr>
                <w:ins w:id="242" w:author="Ming Li L" w:date="2025-07-29T10:05:00Z"/>
                <w:del w:id="243" w:author="Huawei" w:date="2026-01-14T18:02:00Z"/>
              </w:rPr>
            </w:pPr>
            <w:ins w:id="244" w:author="Ming Li L" w:date="2025-07-29T10:05:00Z">
              <w:del w:id="245" w:author="Huawei" w:date="2026-01-14T18:02:00Z">
                <w:r w:rsidDel="00D82700">
                  <w:delText>Test 2</w:delText>
                </w:r>
              </w:del>
            </w:ins>
          </w:p>
        </w:tc>
        <w:tc>
          <w:tcPr>
            <w:tcW w:w="646" w:type="pct"/>
            <w:tcBorders>
              <w:top w:val="single" w:sz="4" w:space="0" w:color="auto"/>
              <w:left w:val="single" w:sz="4" w:space="0" w:color="auto"/>
              <w:bottom w:val="single" w:sz="4" w:space="0" w:color="auto"/>
              <w:right w:val="single" w:sz="4" w:space="0" w:color="auto"/>
            </w:tcBorders>
            <w:hideMark/>
          </w:tcPr>
          <w:p w14:paraId="6C5BDE44" w14:textId="26B7E08D" w:rsidR="00232426" w:rsidDel="00D82700" w:rsidRDefault="00232426">
            <w:pPr>
              <w:pStyle w:val="TAH"/>
              <w:keepNext w:val="0"/>
              <w:keepLines w:val="0"/>
              <w:rPr>
                <w:ins w:id="246" w:author="Ming Li L" w:date="2025-07-29T10:13:00Z"/>
                <w:del w:id="247" w:author="Huawei" w:date="2026-01-14T18:02:00Z"/>
              </w:rPr>
            </w:pPr>
            <w:ins w:id="248" w:author="Ming Li L" w:date="2025-07-29T10:13:00Z">
              <w:del w:id="249" w:author="Huawei" w:date="2026-01-14T18:02:00Z">
                <w:r w:rsidDel="00D82700">
                  <w:delText>Test 3</w:delText>
                </w:r>
              </w:del>
            </w:ins>
          </w:p>
        </w:tc>
        <w:tc>
          <w:tcPr>
            <w:tcW w:w="970" w:type="pct"/>
            <w:tcBorders>
              <w:top w:val="nil"/>
              <w:left w:val="single" w:sz="4" w:space="0" w:color="auto"/>
              <w:bottom w:val="single" w:sz="4" w:space="0" w:color="auto"/>
              <w:right w:val="single" w:sz="4" w:space="0" w:color="auto"/>
            </w:tcBorders>
          </w:tcPr>
          <w:p w14:paraId="1B6AB4AA" w14:textId="772E40D5" w:rsidR="00232426" w:rsidDel="00D82700" w:rsidRDefault="00232426">
            <w:pPr>
              <w:pStyle w:val="TAH"/>
              <w:keepNext w:val="0"/>
              <w:keepLines w:val="0"/>
              <w:rPr>
                <w:ins w:id="250" w:author="Ming Li L" w:date="2025-07-29T10:05:00Z"/>
                <w:del w:id="251" w:author="Huawei" w:date="2026-01-14T18:02:00Z"/>
              </w:rPr>
            </w:pPr>
          </w:p>
        </w:tc>
      </w:tr>
      <w:tr w:rsidR="00D82700" w14:paraId="27E091A4" w14:textId="77777777" w:rsidTr="00D82700">
        <w:trPr>
          <w:cantSplit/>
          <w:jc w:val="center"/>
          <w:ins w:id="252" w:author="Ming Li L" w:date="2025-07-29T10:05:00Z"/>
        </w:trPr>
        <w:tc>
          <w:tcPr>
            <w:tcW w:w="720" w:type="pct"/>
            <w:tcBorders>
              <w:top w:val="single" w:sz="4" w:space="0" w:color="auto"/>
              <w:left w:val="single" w:sz="4" w:space="0" w:color="auto"/>
              <w:bottom w:val="single" w:sz="4" w:space="0" w:color="auto"/>
              <w:right w:val="single" w:sz="4" w:space="0" w:color="auto"/>
            </w:tcBorders>
            <w:hideMark/>
          </w:tcPr>
          <w:p w14:paraId="40CB48BD" w14:textId="77777777" w:rsidR="00D82700" w:rsidRDefault="00D82700">
            <w:pPr>
              <w:pStyle w:val="TAL"/>
              <w:keepNext w:val="0"/>
              <w:keepLines w:val="0"/>
              <w:rPr>
                <w:ins w:id="253" w:author="Ming Li L" w:date="2025-07-29T10:05:00Z"/>
              </w:rPr>
            </w:pPr>
            <w:ins w:id="254" w:author="Ming Li L" w:date="2025-07-29T10:05:00Z">
              <w:r>
                <w:t>NR RF Channel Number</w:t>
              </w:r>
            </w:ins>
          </w:p>
        </w:tc>
        <w:tc>
          <w:tcPr>
            <w:tcW w:w="263" w:type="pct"/>
            <w:tcBorders>
              <w:top w:val="single" w:sz="4" w:space="0" w:color="auto"/>
              <w:left w:val="single" w:sz="4" w:space="0" w:color="auto"/>
              <w:bottom w:val="single" w:sz="4" w:space="0" w:color="auto"/>
              <w:right w:val="single" w:sz="4" w:space="0" w:color="auto"/>
            </w:tcBorders>
          </w:tcPr>
          <w:p w14:paraId="51B2553F" w14:textId="77777777" w:rsidR="00D82700" w:rsidRDefault="00D82700">
            <w:pPr>
              <w:pStyle w:val="TAL"/>
              <w:keepNext w:val="0"/>
              <w:keepLines w:val="0"/>
              <w:jc w:val="center"/>
              <w:rPr>
                <w:ins w:id="255" w:author="Ming Li L" w:date="2025-07-29T10:05:00Z"/>
                <w:rFonts w:cs="Arial"/>
                <w:b/>
              </w:rPr>
            </w:pPr>
          </w:p>
        </w:tc>
        <w:tc>
          <w:tcPr>
            <w:tcW w:w="357" w:type="pct"/>
            <w:tcBorders>
              <w:top w:val="single" w:sz="4" w:space="0" w:color="auto"/>
              <w:left w:val="single" w:sz="4" w:space="0" w:color="auto"/>
              <w:bottom w:val="single" w:sz="4" w:space="0" w:color="auto"/>
              <w:right w:val="single" w:sz="4" w:space="0" w:color="auto"/>
            </w:tcBorders>
            <w:hideMark/>
          </w:tcPr>
          <w:p w14:paraId="417D42E1" w14:textId="77777777" w:rsidR="00D82700" w:rsidRDefault="00D82700">
            <w:pPr>
              <w:pStyle w:val="TAL"/>
              <w:keepNext w:val="0"/>
              <w:keepLines w:val="0"/>
              <w:jc w:val="center"/>
              <w:rPr>
                <w:ins w:id="256" w:author="Ming Li L" w:date="2025-07-29T10:05:00Z"/>
                <w:rFonts w:cs="Arial"/>
              </w:rPr>
            </w:pPr>
            <w:ins w:id="257" w:author="Ming Li L" w:date="2025-07-29T10:05:00Z">
              <w:r>
                <w:rPr>
                  <w:rFonts w:cs="Arial"/>
                </w:rPr>
                <w:t>Config 1</w:t>
              </w:r>
            </w:ins>
          </w:p>
        </w:tc>
        <w:tc>
          <w:tcPr>
            <w:tcW w:w="372" w:type="pct"/>
            <w:tcBorders>
              <w:top w:val="single" w:sz="4" w:space="0" w:color="auto"/>
              <w:left w:val="single" w:sz="4" w:space="0" w:color="auto"/>
              <w:bottom w:val="single" w:sz="4" w:space="0" w:color="auto"/>
              <w:right w:val="single" w:sz="4" w:space="0" w:color="auto"/>
            </w:tcBorders>
            <w:hideMark/>
          </w:tcPr>
          <w:p w14:paraId="7D7B8847" w14:textId="77777777" w:rsidR="00D82700" w:rsidRDefault="00D82700">
            <w:pPr>
              <w:pStyle w:val="TAL"/>
              <w:keepNext w:val="0"/>
              <w:keepLines w:val="0"/>
              <w:jc w:val="center"/>
              <w:rPr>
                <w:ins w:id="258" w:author="Ming Li L" w:date="2025-07-29T10:05:00Z"/>
                <w:rFonts w:cs="Arial"/>
              </w:rPr>
            </w:pPr>
            <w:ins w:id="259" w:author="Ming Li L" w:date="2025-07-29T10:05:00Z">
              <w:r>
                <w:rPr>
                  <w:rFonts w:cs="Arial"/>
                </w:rPr>
                <w:t>Config 2</w:t>
              </w:r>
            </w:ins>
          </w:p>
        </w:tc>
        <w:tc>
          <w:tcPr>
            <w:tcW w:w="424" w:type="pct"/>
            <w:tcBorders>
              <w:top w:val="single" w:sz="4" w:space="0" w:color="auto"/>
              <w:left w:val="single" w:sz="4" w:space="0" w:color="auto"/>
              <w:bottom w:val="single" w:sz="4" w:space="0" w:color="auto"/>
              <w:right w:val="single" w:sz="4" w:space="0" w:color="auto"/>
            </w:tcBorders>
            <w:hideMark/>
          </w:tcPr>
          <w:p w14:paraId="07280422" w14:textId="77777777" w:rsidR="00D82700" w:rsidRDefault="00D82700">
            <w:pPr>
              <w:pStyle w:val="TAL"/>
              <w:keepNext w:val="0"/>
              <w:keepLines w:val="0"/>
              <w:rPr>
                <w:ins w:id="260" w:author="Ming Li L" w:date="2025-07-29T10:12:00Z"/>
                <w:rFonts w:cs="v4.2.0"/>
                <w:bCs/>
              </w:rPr>
            </w:pPr>
            <w:ins w:id="261" w:author="Ming Li L" w:date="2025-07-29T10:12:00Z">
              <w:r>
                <w:rPr>
                  <w:rFonts w:cs="Arial"/>
                </w:rPr>
                <w:t>Config 3</w:t>
              </w:r>
            </w:ins>
          </w:p>
        </w:tc>
        <w:tc>
          <w:tcPr>
            <w:tcW w:w="1894" w:type="pct"/>
            <w:gridSpan w:val="3"/>
            <w:tcBorders>
              <w:top w:val="single" w:sz="4" w:space="0" w:color="auto"/>
              <w:left w:val="single" w:sz="4" w:space="0" w:color="auto"/>
              <w:bottom w:val="single" w:sz="4" w:space="0" w:color="auto"/>
              <w:right w:val="single" w:sz="4" w:space="0" w:color="auto"/>
            </w:tcBorders>
            <w:hideMark/>
          </w:tcPr>
          <w:p w14:paraId="501A0CD8" w14:textId="77777777" w:rsidR="00D82700" w:rsidRDefault="00D82700">
            <w:pPr>
              <w:pStyle w:val="TAL"/>
              <w:keepNext w:val="0"/>
              <w:keepLines w:val="0"/>
              <w:rPr>
                <w:ins w:id="262" w:author="Ming Li L" w:date="2025-07-29T10:05:00Z"/>
                <w:rFonts w:cs="v4.2.0"/>
                <w:bCs/>
              </w:rPr>
            </w:pPr>
            <w:ins w:id="263" w:author="Ming Li L" w:date="2025-07-29T10:14:00Z">
              <w:r>
                <w:rPr>
                  <w:rFonts w:cs="v4.2.0"/>
                  <w:bCs/>
                </w:rPr>
                <w:t>3</w:t>
              </w:r>
            </w:ins>
          </w:p>
          <w:p w14:paraId="4C00D3BE" w14:textId="56C7F54A" w:rsidR="00D82700" w:rsidRDefault="00D82700">
            <w:pPr>
              <w:pStyle w:val="TAL"/>
              <w:keepNext w:val="0"/>
              <w:keepLines w:val="0"/>
              <w:rPr>
                <w:ins w:id="264" w:author="Ming Li L" w:date="2025-07-29T10:05:00Z"/>
                <w:rFonts w:cs="v4.2.0"/>
                <w:bCs/>
              </w:rPr>
            </w:pPr>
            <w:ins w:id="265" w:author="Ming Li L" w:date="2025-07-29T10:05:00Z">
              <w:del w:id="266" w:author="Huawei" w:date="2026-01-14T18:02:00Z">
                <w:r w:rsidDel="00D82700">
                  <w:rPr>
                    <w:rFonts w:cs="v4.2.0"/>
                    <w:bCs/>
                  </w:rPr>
                  <w:delText>3</w:delText>
                </w:r>
              </w:del>
            </w:ins>
          </w:p>
          <w:p w14:paraId="1CC19E13" w14:textId="191EC1E3" w:rsidR="00D82700" w:rsidRDefault="00D82700">
            <w:pPr>
              <w:pStyle w:val="TAL"/>
              <w:keepNext w:val="0"/>
              <w:keepLines w:val="0"/>
              <w:rPr>
                <w:ins w:id="267" w:author="Ming Li L" w:date="2025-07-29T10:13:00Z"/>
                <w:rFonts w:cs="v4.2.0"/>
                <w:bCs/>
              </w:rPr>
            </w:pPr>
            <w:ins w:id="268" w:author="Ming Li L" w:date="2025-07-29T10:14:00Z">
              <w:del w:id="269" w:author="Huawei" w:date="2026-01-14T18:02:00Z">
                <w:r w:rsidDel="00D82700">
                  <w:rPr>
                    <w:rFonts w:cs="v4.2.0"/>
                    <w:bCs/>
                  </w:rPr>
                  <w:delText>3</w:delText>
                </w:r>
              </w:del>
            </w:ins>
          </w:p>
        </w:tc>
        <w:tc>
          <w:tcPr>
            <w:tcW w:w="970" w:type="pct"/>
            <w:tcBorders>
              <w:top w:val="single" w:sz="4" w:space="0" w:color="auto"/>
              <w:left w:val="single" w:sz="4" w:space="0" w:color="auto"/>
              <w:bottom w:val="single" w:sz="4" w:space="0" w:color="auto"/>
              <w:right w:val="single" w:sz="4" w:space="0" w:color="auto"/>
            </w:tcBorders>
          </w:tcPr>
          <w:p w14:paraId="4AD9FD8B" w14:textId="77777777" w:rsidR="00D82700" w:rsidRDefault="00D82700">
            <w:pPr>
              <w:pStyle w:val="TAL"/>
              <w:keepNext w:val="0"/>
              <w:keepLines w:val="0"/>
              <w:rPr>
                <w:ins w:id="270" w:author="Ming Li L" w:date="2025-07-29T10:05:00Z"/>
                <w:rFonts w:cs="v4.2.0"/>
                <w:bCs/>
              </w:rPr>
            </w:pPr>
          </w:p>
        </w:tc>
      </w:tr>
      <w:tr w:rsidR="00D82700" w14:paraId="64493F90" w14:textId="77777777" w:rsidTr="00D82700">
        <w:trPr>
          <w:cantSplit/>
          <w:jc w:val="center"/>
          <w:ins w:id="271" w:author="Ming Li L" w:date="2025-07-29T10:05:00Z"/>
        </w:trPr>
        <w:tc>
          <w:tcPr>
            <w:tcW w:w="720" w:type="pct"/>
            <w:tcBorders>
              <w:top w:val="single" w:sz="4" w:space="0" w:color="auto"/>
              <w:left w:val="single" w:sz="4" w:space="0" w:color="auto"/>
              <w:bottom w:val="single" w:sz="4" w:space="0" w:color="auto"/>
              <w:right w:val="single" w:sz="4" w:space="0" w:color="auto"/>
            </w:tcBorders>
            <w:hideMark/>
          </w:tcPr>
          <w:p w14:paraId="6D4019BE" w14:textId="77777777" w:rsidR="00D82700" w:rsidRDefault="00D82700">
            <w:pPr>
              <w:pStyle w:val="TAL"/>
              <w:keepNext w:val="0"/>
              <w:keepLines w:val="0"/>
              <w:rPr>
                <w:ins w:id="272" w:author="Ming Li L" w:date="2025-07-29T10:05:00Z"/>
                <w:lang w:val="sv-SE"/>
              </w:rPr>
            </w:pPr>
            <w:ins w:id="273" w:author="Ming Li L" w:date="2025-07-29T10:05:00Z">
              <w:r>
                <w:rPr>
                  <w:lang w:val="sv-SE"/>
                </w:rPr>
                <w:t>E-UTRA RF Channel Number</w:t>
              </w:r>
            </w:ins>
          </w:p>
        </w:tc>
        <w:tc>
          <w:tcPr>
            <w:tcW w:w="263" w:type="pct"/>
            <w:tcBorders>
              <w:top w:val="single" w:sz="4" w:space="0" w:color="auto"/>
              <w:left w:val="single" w:sz="4" w:space="0" w:color="auto"/>
              <w:bottom w:val="single" w:sz="4" w:space="0" w:color="auto"/>
              <w:right w:val="single" w:sz="4" w:space="0" w:color="auto"/>
            </w:tcBorders>
          </w:tcPr>
          <w:p w14:paraId="4F286DB5" w14:textId="77777777" w:rsidR="00D82700" w:rsidRDefault="00D82700">
            <w:pPr>
              <w:pStyle w:val="TAL"/>
              <w:keepNext w:val="0"/>
              <w:keepLines w:val="0"/>
              <w:jc w:val="center"/>
              <w:rPr>
                <w:ins w:id="274" w:author="Ming Li L" w:date="2025-07-29T10:05:00Z"/>
                <w:rFonts w:cs="Arial"/>
                <w:b/>
                <w:lang w:val="sv-SE"/>
              </w:rPr>
            </w:pPr>
          </w:p>
        </w:tc>
        <w:tc>
          <w:tcPr>
            <w:tcW w:w="357" w:type="pct"/>
            <w:tcBorders>
              <w:top w:val="single" w:sz="4" w:space="0" w:color="auto"/>
              <w:left w:val="single" w:sz="4" w:space="0" w:color="auto"/>
              <w:bottom w:val="single" w:sz="4" w:space="0" w:color="auto"/>
              <w:right w:val="single" w:sz="4" w:space="0" w:color="auto"/>
            </w:tcBorders>
            <w:hideMark/>
          </w:tcPr>
          <w:p w14:paraId="5D0590F1" w14:textId="77777777" w:rsidR="00D82700" w:rsidRDefault="00D82700">
            <w:pPr>
              <w:pStyle w:val="TAL"/>
              <w:keepNext w:val="0"/>
              <w:keepLines w:val="0"/>
              <w:jc w:val="center"/>
              <w:rPr>
                <w:ins w:id="275" w:author="Ming Li L" w:date="2025-07-29T10:05:00Z"/>
                <w:rFonts w:cs="Arial"/>
              </w:rPr>
            </w:pPr>
            <w:ins w:id="276" w:author="Ming Li L" w:date="2025-07-29T10:05:00Z">
              <w:r>
                <w:rPr>
                  <w:rFonts w:cs="Arial"/>
                </w:rPr>
                <w:t>NA</w:t>
              </w:r>
            </w:ins>
          </w:p>
        </w:tc>
        <w:tc>
          <w:tcPr>
            <w:tcW w:w="372" w:type="pct"/>
            <w:tcBorders>
              <w:top w:val="single" w:sz="4" w:space="0" w:color="auto"/>
              <w:left w:val="single" w:sz="4" w:space="0" w:color="auto"/>
              <w:bottom w:val="single" w:sz="4" w:space="0" w:color="auto"/>
              <w:right w:val="single" w:sz="4" w:space="0" w:color="auto"/>
            </w:tcBorders>
            <w:hideMark/>
          </w:tcPr>
          <w:p w14:paraId="399665BD" w14:textId="77777777" w:rsidR="00D82700" w:rsidRDefault="00D82700">
            <w:pPr>
              <w:pStyle w:val="TAL"/>
              <w:keepNext w:val="0"/>
              <w:keepLines w:val="0"/>
              <w:jc w:val="center"/>
              <w:rPr>
                <w:ins w:id="277" w:author="Ming Li L" w:date="2025-07-29T10:05:00Z"/>
                <w:rFonts w:cs="Arial"/>
              </w:rPr>
            </w:pPr>
            <w:ins w:id="278" w:author="Ming Li L" w:date="2025-07-29T10:05:00Z">
              <w:r>
                <w:rPr>
                  <w:rFonts w:cs="Arial"/>
                </w:rPr>
                <w:t>Config 2</w:t>
              </w:r>
            </w:ins>
          </w:p>
        </w:tc>
        <w:tc>
          <w:tcPr>
            <w:tcW w:w="424" w:type="pct"/>
            <w:tcBorders>
              <w:top w:val="single" w:sz="4" w:space="0" w:color="auto"/>
              <w:left w:val="single" w:sz="4" w:space="0" w:color="auto"/>
              <w:bottom w:val="single" w:sz="4" w:space="0" w:color="auto"/>
              <w:right w:val="single" w:sz="4" w:space="0" w:color="auto"/>
            </w:tcBorders>
            <w:hideMark/>
          </w:tcPr>
          <w:p w14:paraId="59C9C49F" w14:textId="77777777" w:rsidR="00D82700" w:rsidRDefault="00D82700">
            <w:pPr>
              <w:pStyle w:val="TAL"/>
              <w:keepNext w:val="0"/>
              <w:keepLines w:val="0"/>
              <w:rPr>
                <w:ins w:id="279" w:author="Ming Li L" w:date="2025-07-29T10:12:00Z"/>
                <w:rFonts w:cs="v4.2.0"/>
                <w:bCs/>
              </w:rPr>
            </w:pPr>
            <w:ins w:id="280" w:author="Ming Li L" w:date="2025-07-29T10:13:00Z">
              <w:r>
                <w:rPr>
                  <w:rFonts w:cs="Arial"/>
                </w:rPr>
                <w:t>NA</w:t>
              </w:r>
            </w:ins>
          </w:p>
        </w:tc>
        <w:tc>
          <w:tcPr>
            <w:tcW w:w="1894" w:type="pct"/>
            <w:gridSpan w:val="3"/>
            <w:tcBorders>
              <w:top w:val="single" w:sz="4" w:space="0" w:color="auto"/>
              <w:left w:val="single" w:sz="4" w:space="0" w:color="auto"/>
              <w:bottom w:val="single" w:sz="4" w:space="0" w:color="auto"/>
              <w:right w:val="single" w:sz="4" w:space="0" w:color="auto"/>
            </w:tcBorders>
            <w:hideMark/>
          </w:tcPr>
          <w:p w14:paraId="1E1653C7" w14:textId="77777777" w:rsidR="00D82700" w:rsidRDefault="00D82700">
            <w:pPr>
              <w:pStyle w:val="TAL"/>
              <w:keepNext w:val="0"/>
              <w:keepLines w:val="0"/>
              <w:rPr>
                <w:ins w:id="281" w:author="Ming Li L" w:date="2025-07-29T10:05:00Z"/>
                <w:rFonts w:cs="v4.2.0"/>
                <w:bCs/>
              </w:rPr>
            </w:pPr>
            <w:bookmarkStart w:id="282" w:name="OLE_LINK3"/>
            <w:ins w:id="283" w:author="Ming Li L" w:date="2025-07-29T10:05:00Z">
              <w:r>
                <w:rPr>
                  <w:rFonts w:cs="v4.2.0"/>
                  <w:bCs/>
                </w:rPr>
                <w:t>NA</w:t>
              </w:r>
            </w:ins>
          </w:p>
          <w:bookmarkEnd w:id="282"/>
          <w:p w14:paraId="43C00E69" w14:textId="39F599B4" w:rsidR="00D82700" w:rsidRDefault="00D82700">
            <w:pPr>
              <w:pStyle w:val="TAL"/>
              <w:keepNext w:val="0"/>
              <w:keepLines w:val="0"/>
              <w:rPr>
                <w:ins w:id="284" w:author="Ming Li L" w:date="2025-07-29T10:05:00Z"/>
                <w:rFonts w:cs="v4.2.0"/>
                <w:bCs/>
              </w:rPr>
            </w:pPr>
            <w:ins w:id="285" w:author="Ming Li L" w:date="2025-07-29T10:05:00Z">
              <w:del w:id="286" w:author="Huawei" w:date="2026-01-14T18:02:00Z">
                <w:r w:rsidDel="00D82700">
                  <w:rPr>
                    <w:rFonts w:cs="v4.2.0"/>
                    <w:bCs/>
                  </w:rPr>
                  <w:delText>1</w:delText>
                </w:r>
              </w:del>
            </w:ins>
          </w:p>
          <w:p w14:paraId="15B28BC9" w14:textId="27174BB4" w:rsidR="00D82700" w:rsidRDefault="00D82700">
            <w:pPr>
              <w:pStyle w:val="TAL"/>
              <w:keepNext w:val="0"/>
              <w:keepLines w:val="0"/>
              <w:rPr>
                <w:ins w:id="287" w:author="Ming Li L" w:date="2025-07-29T10:13:00Z"/>
              </w:rPr>
            </w:pPr>
            <w:ins w:id="288" w:author="Ming Li L" w:date="2025-07-29T10:14:00Z">
              <w:del w:id="289" w:author="Huawei" w:date="2026-01-14T18:02:00Z">
                <w:r w:rsidDel="00D82700">
                  <w:rPr>
                    <w:rFonts w:cs="v4.2.0"/>
                    <w:bCs/>
                  </w:rPr>
                  <w:delText>NA</w:delText>
                </w:r>
              </w:del>
            </w:ins>
          </w:p>
        </w:tc>
        <w:tc>
          <w:tcPr>
            <w:tcW w:w="970" w:type="pct"/>
            <w:tcBorders>
              <w:top w:val="single" w:sz="4" w:space="0" w:color="auto"/>
              <w:left w:val="single" w:sz="4" w:space="0" w:color="auto"/>
              <w:bottom w:val="single" w:sz="4" w:space="0" w:color="auto"/>
              <w:right w:val="single" w:sz="4" w:space="0" w:color="auto"/>
            </w:tcBorders>
            <w:hideMark/>
          </w:tcPr>
          <w:p w14:paraId="7DA955B0" w14:textId="77777777" w:rsidR="00D82700" w:rsidRDefault="00D82700">
            <w:pPr>
              <w:pStyle w:val="TAL"/>
              <w:keepNext w:val="0"/>
              <w:keepLines w:val="0"/>
              <w:rPr>
                <w:ins w:id="290" w:author="Ming Li L" w:date="2025-07-29T10:05:00Z"/>
                <w:rFonts w:cs="v4.2.0"/>
                <w:bCs/>
              </w:rPr>
            </w:pPr>
            <w:ins w:id="291" w:author="Ming Li L" w:date="2025-07-29T10:05:00Z">
              <w:r>
                <w:t xml:space="preserve">One E-UTRAN </w:t>
              </w:r>
              <w:r>
                <w:rPr>
                  <w:lang w:eastAsia="zh-CN"/>
                </w:rPr>
                <w:t>FDD</w:t>
              </w:r>
              <w:r>
                <w:t xml:space="preserve"> carrier frequency is used.</w:t>
              </w:r>
            </w:ins>
          </w:p>
        </w:tc>
      </w:tr>
      <w:tr w:rsidR="00D82700" w14:paraId="18AF160C" w14:textId="77777777" w:rsidTr="00D82700">
        <w:trPr>
          <w:cantSplit/>
          <w:jc w:val="center"/>
          <w:ins w:id="292" w:author="Ming Li L" w:date="2025-07-29T10:05:00Z"/>
        </w:trPr>
        <w:tc>
          <w:tcPr>
            <w:tcW w:w="720" w:type="pct"/>
            <w:tcBorders>
              <w:top w:val="single" w:sz="4" w:space="0" w:color="auto"/>
              <w:left w:val="single" w:sz="4" w:space="0" w:color="auto"/>
              <w:bottom w:val="single" w:sz="4" w:space="0" w:color="auto"/>
              <w:right w:val="single" w:sz="4" w:space="0" w:color="auto"/>
            </w:tcBorders>
            <w:hideMark/>
          </w:tcPr>
          <w:p w14:paraId="6918769D" w14:textId="77777777" w:rsidR="00D82700" w:rsidRDefault="00D82700">
            <w:pPr>
              <w:pStyle w:val="TAL"/>
              <w:keepNext w:val="0"/>
              <w:keepLines w:val="0"/>
              <w:rPr>
                <w:ins w:id="293" w:author="Ming Li L" w:date="2025-07-29T10:05:00Z"/>
                <w:rFonts w:cs="Arial"/>
              </w:rPr>
            </w:pPr>
            <w:ins w:id="294" w:author="Ming Li L" w:date="2025-07-29T10:05:00Z">
              <w:r>
                <w:rPr>
                  <w:rFonts w:cs="Arial"/>
                </w:rPr>
                <w:t>Active cell</w:t>
              </w:r>
            </w:ins>
          </w:p>
        </w:tc>
        <w:tc>
          <w:tcPr>
            <w:tcW w:w="263" w:type="pct"/>
            <w:tcBorders>
              <w:top w:val="single" w:sz="4" w:space="0" w:color="auto"/>
              <w:left w:val="single" w:sz="4" w:space="0" w:color="auto"/>
              <w:bottom w:val="single" w:sz="4" w:space="0" w:color="auto"/>
              <w:right w:val="single" w:sz="4" w:space="0" w:color="auto"/>
            </w:tcBorders>
          </w:tcPr>
          <w:p w14:paraId="6A8B562D" w14:textId="77777777" w:rsidR="00D82700" w:rsidRDefault="00D82700">
            <w:pPr>
              <w:pStyle w:val="TAL"/>
              <w:keepNext w:val="0"/>
              <w:keepLines w:val="0"/>
              <w:jc w:val="center"/>
              <w:rPr>
                <w:ins w:id="295" w:author="Ming Li L" w:date="2025-07-29T10:05:00Z"/>
                <w:rFonts w:cs="Arial"/>
              </w:rPr>
            </w:pPr>
          </w:p>
        </w:tc>
        <w:tc>
          <w:tcPr>
            <w:tcW w:w="357" w:type="pct"/>
            <w:tcBorders>
              <w:top w:val="single" w:sz="4" w:space="0" w:color="auto"/>
              <w:left w:val="single" w:sz="4" w:space="0" w:color="auto"/>
              <w:bottom w:val="single" w:sz="4" w:space="0" w:color="auto"/>
              <w:right w:val="single" w:sz="4" w:space="0" w:color="auto"/>
            </w:tcBorders>
            <w:hideMark/>
          </w:tcPr>
          <w:p w14:paraId="7E75E0D3" w14:textId="77777777" w:rsidR="00D82700" w:rsidRDefault="00D82700">
            <w:pPr>
              <w:pStyle w:val="TAL"/>
              <w:keepNext w:val="0"/>
              <w:keepLines w:val="0"/>
              <w:jc w:val="center"/>
              <w:rPr>
                <w:ins w:id="296" w:author="Ming Li L" w:date="2025-07-29T10:05:00Z"/>
                <w:rFonts w:cs="Arial"/>
              </w:rPr>
            </w:pPr>
            <w:ins w:id="297" w:author="Ming Li L" w:date="2025-07-29T10:05:00Z">
              <w:r>
                <w:rPr>
                  <w:rFonts w:cs="Arial"/>
                </w:rPr>
                <w:t>Config 1</w:t>
              </w:r>
            </w:ins>
          </w:p>
        </w:tc>
        <w:tc>
          <w:tcPr>
            <w:tcW w:w="372" w:type="pct"/>
            <w:tcBorders>
              <w:top w:val="single" w:sz="4" w:space="0" w:color="auto"/>
              <w:left w:val="single" w:sz="4" w:space="0" w:color="auto"/>
              <w:bottom w:val="single" w:sz="4" w:space="0" w:color="auto"/>
              <w:right w:val="single" w:sz="4" w:space="0" w:color="auto"/>
            </w:tcBorders>
            <w:hideMark/>
          </w:tcPr>
          <w:p w14:paraId="0B3EEEC0" w14:textId="77777777" w:rsidR="00D82700" w:rsidRDefault="00D82700">
            <w:pPr>
              <w:pStyle w:val="TAL"/>
              <w:keepNext w:val="0"/>
              <w:keepLines w:val="0"/>
              <w:jc w:val="center"/>
              <w:rPr>
                <w:ins w:id="298" w:author="Ming Li L" w:date="2025-07-29T10:05:00Z"/>
                <w:rFonts w:cs="Arial"/>
              </w:rPr>
            </w:pPr>
            <w:ins w:id="299" w:author="Ming Li L" w:date="2025-07-29T10:05:00Z">
              <w:r>
                <w:rPr>
                  <w:rFonts w:cs="Arial"/>
                </w:rPr>
                <w:t>Config 2</w:t>
              </w:r>
            </w:ins>
          </w:p>
        </w:tc>
        <w:tc>
          <w:tcPr>
            <w:tcW w:w="424" w:type="pct"/>
            <w:tcBorders>
              <w:top w:val="single" w:sz="4" w:space="0" w:color="auto"/>
              <w:left w:val="single" w:sz="4" w:space="0" w:color="auto"/>
              <w:bottom w:val="single" w:sz="4" w:space="0" w:color="auto"/>
              <w:right w:val="single" w:sz="4" w:space="0" w:color="auto"/>
            </w:tcBorders>
            <w:hideMark/>
          </w:tcPr>
          <w:p w14:paraId="0859E50A" w14:textId="77777777" w:rsidR="00D82700" w:rsidRDefault="00D82700">
            <w:pPr>
              <w:pStyle w:val="TAL"/>
              <w:keepNext w:val="0"/>
              <w:keepLines w:val="0"/>
              <w:rPr>
                <w:ins w:id="300" w:author="Ming Li L" w:date="2025-07-29T10:12:00Z"/>
                <w:rFonts w:cs="Arial"/>
              </w:rPr>
            </w:pPr>
            <w:ins w:id="301" w:author="Ming Li L" w:date="2025-07-29T10:12:00Z">
              <w:r>
                <w:rPr>
                  <w:rFonts w:cs="Arial"/>
                </w:rPr>
                <w:t>Config 3</w:t>
              </w:r>
            </w:ins>
          </w:p>
        </w:tc>
        <w:tc>
          <w:tcPr>
            <w:tcW w:w="1894" w:type="pct"/>
            <w:gridSpan w:val="3"/>
            <w:tcBorders>
              <w:top w:val="single" w:sz="4" w:space="0" w:color="auto"/>
              <w:left w:val="single" w:sz="4" w:space="0" w:color="auto"/>
              <w:bottom w:val="single" w:sz="4" w:space="0" w:color="auto"/>
              <w:right w:val="single" w:sz="4" w:space="0" w:color="auto"/>
            </w:tcBorders>
            <w:hideMark/>
          </w:tcPr>
          <w:p w14:paraId="2D401EAF" w14:textId="77777777" w:rsidR="00D82700" w:rsidRDefault="00D82700">
            <w:pPr>
              <w:pStyle w:val="TAL"/>
              <w:keepNext w:val="0"/>
              <w:keepLines w:val="0"/>
              <w:rPr>
                <w:ins w:id="302" w:author="Ming Li L" w:date="2025-07-29T10:05:00Z"/>
                <w:rFonts w:cs="Arial"/>
              </w:rPr>
            </w:pPr>
            <w:ins w:id="303" w:author="Ming Li L" w:date="2025-07-29T10:05:00Z">
              <w:r>
                <w:rPr>
                  <w:rFonts w:cs="Arial"/>
                </w:rPr>
                <w:t>NR cell 1 (</w:t>
              </w:r>
              <w:proofErr w:type="spellStart"/>
              <w:r>
                <w:rPr>
                  <w:rFonts w:cs="Arial"/>
                </w:rPr>
                <w:t>PCell</w:t>
              </w:r>
              <w:proofErr w:type="spellEnd"/>
              <w:r>
                <w:rPr>
                  <w:rFonts w:cs="Arial"/>
                </w:rPr>
                <w:t>),</w:t>
              </w:r>
            </w:ins>
          </w:p>
          <w:p w14:paraId="048FD837" w14:textId="77777777" w:rsidR="00D82700" w:rsidRDefault="00D82700">
            <w:pPr>
              <w:pStyle w:val="TAL"/>
              <w:keepNext w:val="0"/>
              <w:keepLines w:val="0"/>
              <w:rPr>
                <w:ins w:id="304" w:author="Ming Li L" w:date="2025-07-29T10:05:00Z"/>
                <w:rFonts w:cs="Arial"/>
              </w:rPr>
            </w:pPr>
            <w:ins w:id="305" w:author="Ming Li L" w:date="2025-07-29T10:05:00Z">
              <w:r>
                <w:rPr>
                  <w:rFonts w:cs="v4.2.0"/>
                </w:rPr>
                <w:t>NR cell 2(SCell), NR cell 3(SCell)</w:t>
              </w:r>
            </w:ins>
          </w:p>
          <w:p w14:paraId="698A6DA7" w14:textId="0FE5F90B" w:rsidR="00D82700" w:rsidDel="00D82700" w:rsidRDefault="00D82700">
            <w:pPr>
              <w:pStyle w:val="TAL"/>
              <w:keepNext w:val="0"/>
              <w:keepLines w:val="0"/>
              <w:rPr>
                <w:ins w:id="306" w:author="Ming Li L" w:date="2025-07-29T10:05:00Z"/>
                <w:del w:id="307" w:author="Huawei" w:date="2026-01-14T18:02:00Z"/>
                <w:rFonts w:cs="Arial"/>
              </w:rPr>
            </w:pPr>
            <w:ins w:id="308" w:author="Ming Li L" w:date="2025-07-29T10:05:00Z">
              <w:del w:id="309" w:author="Huawei" w:date="2026-01-14T18:02:00Z">
                <w:r w:rsidDel="00D82700">
                  <w:rPr>
                    <w:rFonts w:cs="Arial"/>
                  </w:rPr>
                  <w:delText>LTE cell 1 (PCell),</w:delText>
                </w:r>
              </w:del>
            </w:ins>
          </w:p>
          <w:p w14:paraId="00613BCF" w14:textId="77777777" w:rsidR="00D82700" w:rsidRDefault="00D82700">
            <w:pPr>
              <w:pStyle w:val="TAL"/>
              <w:keepNext w:val="0"/>
              <w:keepLines w:val="0"/>
              <w:rPr>
                <w:ins w:id="310" w:author="Ming Li L" w:date="2025-07-29T10:05:00Z"/>
                <w:rFonts w:cs="Arial"/>
              </w:rPr>
            </w:pPr>
            <w:ins w:id="311" w:author="Ming Li L" w:date="2025-07-29T10:05:00Z">
              <w:del w:id="312" w:author="Huawei" w:date="2026-01-14T18:02:00Z">
                <w:r w:rsidDel="00D82700">
                  <w:rPr>
                    <w:rFonts w:cs="v4.2.0"/>
                  </w:rPr>
                  <w:delText xml:space="preserve">NR cell </w:delText>
                </w:r>
              </w:del>
            </w:ins>
            <w:ins w:id="313" w:author="Ming Li L" w:date="2025-07-29T10:17:00Z">
              <w:del w:id="314" w:author="Huawei" w:date="2026-01-14T18:02:00Z">
                <w:r w:rsidDel="00D82700">
                  <w:rPr>
                    <w:rFonts w:cs="v4.2.0"/>
                  </w:rPr>
                  <w:delText>1</w:delText>
                </w:r>
              </w:del>
            </w:ins>
            <w:ins w:id="315" w:author="Ming Li L" w:date="2025-07-29T10:05:00Z">
              <w:del w:id="316" w:author="Huawei" w:date="2026-01-14T18:02:00Z">
                <w:r w:rsidDel="00D82700">
                  <w:rPr>
                    <w:rFonts w:cs="v4.2.0"/>
                  </w:rPr>
                  <w:delText xml:space="preserve">(PSCell), NR cell </w:delText>
                </w:r>
              </w:del>
            </w:ins>
            <w:ins w:id="317" w:author="Ming Li L" w:date="2025-07-29T10:17:00Z">
              <w:del w:id="318" w:author="Huawei" w:date="2026-01-14T18:02:00Z">
                <w:r w:rsidDel="00D82700">
                  <w:rPr>
                    <w:rFonts w:cs="v4.2.0"/>
                  </w:rPr>
                  <w:delText>2</w:delText>
                </w:r>
              </w:del>
            </w:ins>
            <w:ins w:id="319" w:author="Ming Li L" w:date="2025-07-29T10:05:00Z">
              <w:del w:id="320" w:author="Huawei" w:date="2026-01-14T18:02:00Z">
                <w:r w:rsidDel="00D82700">
                  <w:rPr>
                    <w:rFonts w:cs="v4.2.0"/>
                  </w:rPr>
                  <w:delText>(SCell)</w:delText>
                </w:r>
              </w:del>
            </w:ins>
            <w:ins w:id="321" w:author="Ming Li L" w:date="2025-07-29T10:21:00Z">
              <w:del w:id="322" w:author="Huawei" w:date="2026-01-14T18:02:00Z">
                <w:r w:rsidDel="00D82700">
                  <w:rPr>
                    <w:rFonts w:cs="v4.2.0"/>
                  </w:rPr>
                  <w:delText xml:space="preserve"> , NR cell 3(SCell)</w:delText>
                </w:r>
              </w:del>
            </w:ins>
          </w:p>
          <w:p w14:paraId="6FABE450" w14:textId="7E9DA21D" w:rsidR="00D82700" w:rsidDel="00D82700" w:rsidRDefault="00D82700">
            <w:pPr>
              <w:pStyle w:val="TAL"/>
              <w:keepNext w:val="0"/>
              <w:keepLines w:val="0"/>
              <w:rPr>
                <w:ins w:id="323" w:author="Ming Li L" w:date="2025-07-29T10:21:00Z"/>
                <w:del w:id="324" w:author="Huawei" w:date="2026-01-14T18:02:00Z"/>
                <w:rFonts w:cs="Arial"/>
              </w:rPr>
            </w:pPr>
            <w:ins w:id="325" w:author="Ming Li L" w:date="2025-07-29T10:21:00Z">
              <w:del w:id="326" w:author="Huawei" w:date="2026-01-14T18:02:00Z">
                <w:r w:rsidDel="00D82700">
                  <w:rPr>
                    <w:rFonts w:cs="Arial"/>
                  </w:rPr>
                  <w:delText>NR cell 1 (PCell),</w:delText>
                </w:r>
              </w:del>
            </w:ins>
          </w:p>
          <w:p w14:paraId="3062C01C" w14:textId="45FE2763" w:rsidR="00D82700" w:rsidRDefault="00D82700">
            <w:pPr>
              <w:pStyle w:val="TAL"/>
              <w:keepNext w:val="0"/>
              <w:keepLines w:val="0"/>
              <w:rPr>
                <w:ins w:id="327" w:author="Ming Li L" w:date="2025-07-29T10:13:00Z"/>
                <w:rFonts w:cs="Arial"/>
              </w:rPr>
            </w:pPr>
            <w:ins w:id="328" w:author="Ming Li L" w:date="2025-07-29T10:21:00Z">
              <w:del w:id="329" w:author="Huawei" w:date="2026-01-14T18:02:00Z">
                <w:r w:rsidDel="00D82700">
                  <w:rPr>
                    <w:rFonts w:cs="v4.2.0"/>
                  </w:rPr>
                  <w:delText>NR cell 2(SCell), NR cell 3(SCell)</w:delText>
                </w:r>
              </w:del>
            </w:ins>
          </w:p>
        </w:tc>
        <w:tc>
          <w:tcPr>
            <w:tcW w:w="970" w:type="pct"/>
            <w:tcBorders>
              <w:top w:val="single" w:sz="4" w:space="0" w:color="auto"/>
              <w:left w:val="single" w:sz="4" w:space="0" w:color="auto"/>
              <w:bottom w:val="single" w:sz="4" w:space="0" w:color="auto"/>
              <w:right w:val="single" w:sz="4" w:space="0" w:color="auto"/>
            </w:tcBorders>
          </w:tcPr>
          <w:p w14:paraId="5770AD24" w14:textId="77777777" w:rsidR="00D82700" w:rsidRDefault="00D82700">
            <w:pPr>
              <w:pStyle w:val="TAL"/>
              <w:keepNext w:val="0"/>
              <w:keepLines w:val="0"/>
              <w:rPr>
                <w:ins w:id="330" w:author="Ming Li L" w:date="2025-07-29T10:05:00Z"/>
                <w:rFonts w:cs="Arial"/>
              </w:rPr>
            </w:pPr>
          </w:p>
        </w:tc>
      </w:tr>
      <w:tr w:rsidR="00D82700" w14:paraId="0CAC7A13" w14:textId="77777777" w:rsidTr="00D82700">
        <w:trPr>
          <w:cantSplit/>
          <w:jc w:val="center"/>
          <w:ins w:id="331" w:author="Ming Li L" w:date="2025-07-29T10:05:00Z"/>
        </w:trPr>
        <w:tc>
          <w:tcPr>
            <w:tcW w:w="720" w:type="pct"/>
            <w:tcBorders>
              <w:top w:val="single" w:sz="4" w:space="0" w:color="auto"/>
              <w:left w:val="single" w:sz="4" w:space="0" w:color="auto"/>
              <w:bottom w:val="single" w:sz="4" w:space="0" w:color="auto"/>
              <w:right w:val="single" w:sz="4" w:space="0" w:color="auto"/>
            </w:tcBorders>
            <w:hideMark/>
          </w:tcPr>
          <w:p w14:paraId="0FED8748" w14:textId="77777777" w:rsidR="00D82700" w:rsidRDefault="00D82700">
            <w:pPr>
              <w:pStyle w:val="TAL"/>
              <w:keepNext w:val="0"/>
              <w:keepLines w:val="0"/>
              <w:rPr>
                <w:ins w:id="332" w:author="Ming Li L" w:date="2025-07-29T10:05:00Z"/>
                <w:rFonts w:cs="Arial"/>
              </w:rPr>
            </w:pPr>
            <w:ins w:id="333" w:author="Ming Li L" w:date="2025-07-29T10:05:00Z">
              <w:r>
                <w:rPr>
                  <w:rFonts w:cs="Arial"/>
                </w:rPr>
                <w:t>Neighbour cell</w:t>
              </w:r>
            </w:ins>
          </w:p>
        </w:tc>
        <w:tc>
          <w:tcPr>
            <w:tcW w:w="263" w:type="pct"/>
            <w:tcBorders>
              <w:top w:val="single" w:sz="4" w:space="0" w:color="auto"/>
              <w:left w:val="single" w:sz="4" w:space="0" w:color="auto"/>
              <w:bottom w:val="single" w:sz="4" w:space="0" w:color="auto"/>
              <w:right w:val="single" w:sz="4" w:space="0" w:color="auto"/>
            </w:tcBorders>
          </w:tcPr>
          <w:p w14:paraId="266B7C1F" w14:textId="77777777" w:rsidR="00D82700" w:rsidRDefault="00D82700">
            <w:pPr>
              <w:pStyle w:val="TAL"/>
              <w:keepNext w:val="0"/>
              <w:keepLines w:val="0"/>
              <w:jc w:val="center"/>
              <w:rPr>
                <w:ins w:id="334" w:author="Ming Li L" w:date="2025-07-29T10:05:00Z"/>
                <w:rFonts w:cs="Arial"/>
              </w:rPr>
            </w:pPr>
          </w:p>
        </w:tc>
        <w:tc>
          <w:tcPr>
            <w:tcW w:w="357" w:type="pct"/>
            <w:tcBorders>
              <w:top w:val="single" w:sz="4" w:space="0" w:color="auto"/>
              <w:left w:val="single" w:sz="4" w:space="0" w:color="auto"/>
              <w:bottom w:val="single" w:sz="4" w:space="0" w:color="auto"/>
              <w:right w:val="single" w:sz="4" w:space="0" w:color="auto"/>
            </w:tcBorders>
            <w:hideMark/>
          </w:tcPr>
          <w:p w14:paraId="04857620" w14:textId="77777777" w:rsidR="00D82700" w:rsidRDefault="00D82700">
            <w:pPr>
              <w:pStyle w:val="TAL"/>
              <w:keepNext w:val="0"/>
              <w:keepLines w:val="0"/>
              <w:jc w:val="center"/>
              <w:rPr>
                <w:ins w:id="335" w:author="Ming Li L" w:date="2025-07-29T10:05:00Z"/>
                <w:rFonts w:cs="Arial"/>
              </w:rPr>
            </w:pPr>
            <w:ins w:id="336" w:author="Ming Li L" w:date="2025-07-29T10:05:00Z">
              <w:r>
                <w:rPr>
                  <w:rFonts w:cs="Arial"/>
                </w:rPr>
                <w:t>Config 1</w:t>
              </w:r>
            </w:ins>
          </w:p>
        </w:tc>
        <w:tc>
          <w:tcPr>
            <w:tcW w:w="372" w:type="pct"/>
            <w:tcBorders>
              <w:top w:val="single" w:sz="4" w:space="0" w:color="auto"/>
              <w:left w:val="single" w:sz="4" w:space="0" w:color="auto"/>
              <w:bottom w:val="single" w:sz="4" w:space="0" w:color="auto"/>
              <w:right w:val="single" w:sz="4" w:space="0" w:color="auto"/>
            </w:tcBorders>
            <w:hideMark/>
          </w:tcPr>
          <w:p w14:paraId="0F115A55" w14:textId="77777777" w:rsidR="00D82700" w:rsidRDefault="00D82700">
            <w:pPr>
              <w:pStyle w:val="TAL"/>
              <w:keepNext w:val="0"/>
              <w:keepLines w:val="0"/>
              <w:jc w:val="center"/>
              <w:rPr>
                <w:ins w:id="337" w:author="Ming Li L" w:date="2025-07-29T10:05:00Z"/>
                <w:rFonts w:cs="Arial"/>
              </w:rPr>
            </w:pPr>
            <w:ins w:id="338" w:author="Ming Li L" w:date="2025-07-29T10:05:00Z">
              <w:r>
                <w:rPr>
                  <w:rFonts w:cs="Arial"/>
                </w:rPr>
                <w:t>Config 2</w:t>
              </w:r>
            </w:ins>
          </w:p>
        </w:tc>
        <w:tc>
          <w:tcPr>
            <w:tcW w:w="424" w:type="pct"/>
            <w:tcBorders>
              <w:top w:val="single" w:sz="4" w:space="0" w:color="auto"/>
              <w:left w:val="single" w:sz="4" w:space="0" w:color="auto"/>
              <w:bottom w:val="single" w:sz="4" w:space="0" w:color="auto"/>
              <w:right w:val="single" w:sz="4" w:space="0" w:color="auto"/>
            </w:tcBorders>
            <w:hideMark/>
          </w:tcPr>
          <w:p w14:paraId="27C324E7" w14:textId="77777777" w:rsidR="00D82700" w:rsidRDefault="00D82700">
            <w:pPr>
              <w:pStyle w:val="TAL"/>
              <w:keepNext w:val="0"/>
              <w:keepLines w:val="0"/>
              <w:rPr>
                <w:ins w:id="339" w:author="Ming Li L" w:date="2025-07-29T10:12:00Z"/>
                <w:rFonts w:cs="Arial"/>
              </w:rPr>
            </w:pPr>
            <w:ins w:id="340" w:author="Ming Li L" w:date="2025-07-29T10:12:00Z">
              <w:r>
                <w:rPr>
                  <w:rFonts w:cs="Arial"/>
                </w:rPr>
                <w:t>Config 3</w:t>
              </w:r>
            </w:ins>
          </w:p>
        </w:tc>
        <w:tc>
          <w:tcPr>
            <w:tcW w:w="1894" w:type="pct"/>
            <w:gridSpan w:val="3"/>
            <w:tcBorders>
              <w:top w:val="single" w:sz="4" w:space="0" w:color="auto"/>
              <w:left w:val="single" w:sz="4" w:space="0" w:color="auto"/>
              <w:bottom w:val="single" w:sz="4" w:space="0" w:color="auto"/>
              <w:right w:val="single" w:sz="4" w:space="0" w:color="auto"/>
            </w:tcBorders>
            <w:hideMark/>
          </w:tcPr>
          <w:p w14:paraId="2C3085AF" w14:textId="77777777" w:rsidR="00D82700" w:rsidRDefault="00D82700">
            <w:pPr>
              <w:pStyle w:val="TAL"/>
              <w:keepNext w:val="0"/>
              <w:keepLines w:val="0"/>
              <w:rPr>
                <w:ins w:id="341" w:author="Ming Li L" w:date="2025-07-29T10:05:00Z"/>
                <w:rFonts w:cs="Arial"/>
              </w:rPr>
            </w:pPr>
            <w:ins w:id="342" w:author="Ming Li L" w:date="2025-07-29T10:05:00Z">
              <w:r>
                <w:rPr>
                  <w:rFonts w:cs="Arial"/>
                </w:rPr>
                <w:t>NR cell 4</w:t>
              </w:r>
            </w:ins>
          </w:p>
          <w:p w14:paraId="41FA2BA7" w14:textId="3569856D" w:rsidR="00D82700" w:rsidRDefault="00D82700">
            <w:pPr>
              <w:pStyle w:val="TAL"/>
              <w:keepNext w:val="0"/>
              <w:keepLines w:val="0"/>
              <w:rPr>
                <w:ins w:id="343" w:author="Ming Li L" w:date="2025-07-29T10:05:00Z"/>
                <w:rFonts w:cs="Arial"/>
              </w:rPr>
            </w:pPr>
            <w:ins w:id="344" w:author="Ming Li L" w:date="2025-07-29T10:05:00Z">
              <w:del w:id="345" w:author="Huawei" w:date="2026-01-14T18:02:00Z">
                <w:r w:rsidDel="00D82700">
                  <w:rPr>
                    <w:rFonts w:cs="Arial"/>
                  </w:rPr>
                  <w:delText>NR cell 4</w:delText>
                </w:r>
              </w:del>
            </w:ins>
          </w:p>
          <w:p w14:paraId="14F7A646" w14:textId="4B5CCB90" w:rsidR="00D82700" w:rsidRDefault="00D82700">
            <w:pPr>
              <w:pStyle w:val="TAL"/>
              <w:keepNext w:val="0"/>
              <w:keepLines w:val="0"/>
              <w:rPr>
                <w:ins w:id="346" w:author="Ming Li L" w:date="2025-07-29T10:13:00Z"/>
                <w:rFonts w:cs="Arial"/>
                <w:lang w:eastAsia="zh-CN"/>
              </w:rPr>
            </w:pPr>
            <w:ins w:id="347" w:author="Ming Li L" w:date="2025-07-29T10:21:00Z">
              <w:del w:id="348" w:author="Huawei" w:date="2026-01-14T18:02:00Z">
                <w:r w:rsidDel="00D82700">
                  <w:rPr>
                    <w:rFonts w:cs="Arial"/>
                  </w:rPr>
                  <w:delText>NR cell 4</w:delText>
                </w:r>
              </w:del>
            </w:ins>
          </w:p>
        </w:tc>
        <w:tc>
          <w:tcPr>
            <w:tcW w:w="970" w:type="pct"/>
            <w:tcBorders>
              <w:top w:val="single" w:sz="4" w:space="0" w:color="auto"/>
              <w:left w:val="single" w:sz="4" w:space="0" w:color="auto"/>
              <w:bottom w:val="single" w:sz="4" w:space="0" w:color="auto"/>
              <w:right w:val="single" w:sz="4" w:space="0" w:color="auto"/>
            </w:tcBorders>
          </w:tcPr>
          <w:p w14:paraId="7BB29289" w14:textId="77777777" w:rsidR="00D82700" w:rsidRDefault="00D82700">
            <w:pPr>
              <w:pStyle w:val="TAL"/>
              <w:keepNext w:val="0"/>
              <w:keepLines w:val="0"/>
              <w:rPr>
                <w:ins w:id="349" w:author="Ming Li L" w:date="2025-07-29T10:05:00Z"/>
                <w:rFonts w:cs="Arial"/>
              </w:rPr>
            </w:pPr>
          </w:p>
        </w:tc>
      </w:tr>
      <w:tr w:rsidR="00D82700" w14:paraId="03E32975" w14:textId="77777777" w:rsidTr="00D82700">
        <w:trPr>
          <w:cantSplit/>
          <w:jc w:val="center"/>
          <w:ins w:id="350" w:author="Ming Li L" w:date="2025-07-29T10:05:00Z"/>
        </w:trPr>
        <w:tc>
          <w:tcPr>
            <w:tcW w:w="720" w:type="pct"/>
            <w:tcBorders>
              <w:top w:val="single" w:sz="4" w:space="0" w:color="auto"/>
              <w:left w:val="single" w:sz="4" w:space="0" w:color="auto"/>
              <w:bottom w:val="nil"/>
              <w:right w:val="single" w:sz="4" w:space="0" w:color="auto"/>
            </w:tcBorders>
            <w:hideMark/>
          </w:tcPr>
          <w:p w14:paraId="4FD3D862" w14:textId="77777777" w:rsidR="00D82700" w:rsidRDefault="00D82700">
            <w:pPr>
              <w:pStyle w:val="TAL"/>
              <w:keepNext w:val="0"/>
              <w:keepLines w:val="0"/>
              <w:rPr>
                <w:ins w:id="351" w:author="Ming Li L" w:date="2025-07-29T10:05:00Z"/>
                <w:lang w:eastAsia="zh-CN"/>
              </w:rPr>
            </w:pPr>
            <w:ins w:id="352" w:author="Ming Li L" w:date="2025-07-29T10:05:00Z">
              <w:r>
                <w:rPr>
                  <w:lang w:eastAsia="zh-CN"/>
                </w:rPr>
                <w:t>SMTC-SSB parameters on NR RF Channels</w:t>
              </w:r>
            </w:ins>
          </w:p>
        </w:tc>
        <w:tc>
          <w:tcPr>
            <w:tcW w:w="263" w:type="pct"/>
            <w:tcBorders>
              <w:top w:val="single" w:sz="4" w:space="0" w:color="auto"/>
              <w:left w:val="single" w:sz="4" w:space="0" w:color="auto"/>
              <w:bottom w:val="single" w:sz="4" w:space="0" w:color="auto"/>
              <w:right w:val="single" w:sz="4" w:space="0" w:color="auto"/>
            </w:tcBorders>
          </w:tcPr>
          <w:p w14:paraId="0D210B42" w14:textId="77777777" w:rsidR="00D82700" w:rsidRDefault="00D82700">
            <w:pPr>
              <w:pStyle w:val="TAL"/>
              <w:keepNext w:val="0"/>
              <w:keepLines w:val="0"/>
              <w:jc w:val="center"/>
              <w:rPr>
                <w:ins w:id="353" w:author="Ming Li L" w:date="2025-07-29T10:05:00Z"/>
                <w:rFonts w:cs="Arial"/>
              </w:rPr>
            </w:pPr>
          </w:p>
        </w:tc>
        <w:tc>
          <w:tcPr>
            <w:tcW w:w="357" w:type="pct"/>
            <w:tcBorders>
              <w:top w:val="single" w:sz="4" w:space="0" w:color="auto"/>
              <w:left w:val="single" w:sz="4" w:space="0" w:color="auto"/>
              <w:bottom w:val="single" w:sz="4" w:space="0" w:color="auto"/>
              <w:right w:val="single" w:sz="4" w:space="0" w:color="auto"/>
            </w:tcBorders>
            <w:hideMark/>
          </w:tcPr>
          <w:p w14:paraId="47B9ACC8" w14:textId="77777777" w:rsidR="00D82700" w:rsidRDefault="00D82700">
            <w:pPr>
              <w:pStyle w:val="TAL"/>
              <w:keepNext w:val="0"/>
              <w:keepLines w:val="0"/>
              <w:jc w:val="center"/>
              <w:rPr>
                <w:ins w:id="354" w:author="Ming Li L" w:date="2025-07-29T10:05:00Z"/>
                <w:rFonts w:cs="Arial"/>
              </w:rPr>
            </w:pPr>
            <w:ins w:id="355" w:author="Ming Li L" w:date="2025-07-29T10:05:00Z">
              <w:r>
                <w:rPr>
                  <w:rFonts w:cs="Arial"/>
                </w:rPr>
                <w:t>Config 1</w:t>
              </w:r>
            </w:ins>
          </w:p>
        </w:tc>
        <w:tc>
          <w:tcPr>
            <w:tcW w:w="372" w:type="pct"/>
            <w:tcBorders>
              <w:top w:val="single" w:sz="4" w:space="0" w:color="auto"/>
              <w:left w:val="single" w:sz="4" w:space="0" w:color="auto"/>
              <w:bottom w:val="single" w:sz="4" w:space="0" w:color="auto"/>
              <w:right w:val="single" w:sz="4" w:space="0" w:color="auto"/>
            </w:tcBorders>
            <w:hideMark/>
          </w:tcPr>
          <w:p w14:paraId="39264B46" w14:textId="77777777" w:rsidR="00D82700" w:rsidRDefault="00D82700">
            <w:pPr>
              <w:pStyle w:val="TAL"/>
              <w:keepNext w:val="0"/>
              <w:keepLines w:val="0"/>
              <w:jc w:val="center"/>
              <w:rPr>
                <w:ins w:id="356" w:author="Ming Li L" w:date="2025-07-29T10:05:00Z"/>
                <w:rFonts w:cs="Arial"/>
              </w:rPr>
            </w:pPr>
            <w:ins w:id="357" w:author="Ming Li L" w:date="2025-07-29T10:05:00Z">
              <w:r>
                <w:rPr>
                  <w:rFonts w:cs="Arial"/>
                </w:rPr>
                <w:t>Config 2</w:t>
              </w:r>
            </w:ins>
          </w:p>
        </w:tc>
        <w:tc>
          <w:tcPr>
            <w:tcW w:w="424" w:type="pct"/>
            <w:tcBorders>
              <w:top w:val="single" w:sz="4" w:space="0" w:color="auto"/>
              <w:left w:val="single" w:sz="4" w:space="0" w:color="auto"/>
              <w:bottom w:val="single" w:sz="4" w:space="0" w:color="auto"/>
              <w:right w:val="single" w:sz="4" w:space="0" w:color="auto"/>
            </w:tcBorders>
            <w:hideMark/>
          </w:tcPr>
          <w:p w14:paraId="0D22955F" w14:textId="77777777" w:rsidR="00D82700" w:rsidRDefault="00D82700">
            <w:pPr>
              <w:pStyle w:val="TAL"/>
              <w:keepNext w:val="0"/>
              <w:keepLines w:val="0"/>
              <w:rPr>
                <w:ins w:id="358" w:author="Ming Li L" w:date="2025-07-29T10:12:00Z"/>
                <w:highlight w:val="yellow"/>
                <w:lang w:eastAsia="zh-CN"/>
              </w:rPr>
            </w:pPr>
            <w:ins w:id="359" w:author="Ming Li L" w:date="2025-07-29T10:12:00Z">
              <w:r>
                <w:rPr>
                  <w:rFonts w:cs="Arial"/>
                </w:rPr>
                <w:t>Config 3</w:t>
              </w:r>
            </w:ins>
          </w:p>
        </w:tc>
        <w:tc>
          <w:tcPr>
            <w:tcW w:w="1894" w:type="pct"/>
            <w:gridSpan w:val="3"/>
            <w:tcBorders>
              <w:top w:val="single" w:sz="4" w:space="0" w:color="auto"/>
              <w:left w:val="single" w:sz="4" w:space="0" w:color="auto"/>
              <w:bottom w:val="single" w:sz="4" w:space="0" w:color="auto"/>
              <w:right w:val="single" w:sz="4" w:space="0" w:color="auto"/>
            </w:tcBorders>
            <w:hideMark/>
          </w:tcPr>
          <w:p w14:paraId="314AD2B1" w14:textId="77777777" w:rsidR="00D82700" w:rsidRDefault="00D82700">
            <w:pPr>
              <w:pStyle w:val="TAL"/>
              <w:keepNext w:val="0"/>
              <w:keepLines w:val="0"/>
              <w:rPr>
                <w:ins w:id="360" w:author="Ming Li L" w:date="2025-07-29T10:05:00Z"/>
                <w:rFonts w:cs="Arial"/>
                <w:lang w:eastAsia="zh-CN"/>
              </w:rPr>
            </w:pPr>
            <w:ins w:id="361" w:author="Ming Li L" w:date="2025-07-29T10:05:00Z">
              <w:r>
                <w:rPr>
                  <w:lang w:eastAsia="zh-CN"/>
                </w:rPr>
                <w:t>SSB.1 FR</w:t>
              </w:r>
            </w:ins>
            <w:ins w:id="362" w:author="Ming Li L" w:date="2025-07-29T10:25:00Z">
              <w:r>
                <w:rPr>
                  <w:lang w:eastAsia="zh-CN"/>
                </w:rPr>
                <w:t>1</w:t>
              </w:r>
            </w:ins>
          </w:p>
          <w:p w14:paraId="62A8C1A9" w14:textId="7F1A5C10" w:rsidR="00D82700" w:rsidRDefault="00D82700">
            <w:pPr>
              <w:pStyle w:val="TAL"/>
              <w:keepNext w:val="0"/>
              <w:keepLines w:val="0"/>
              <w:rPr>
                <w:ins w:id="363" w:author="Ming Li L" w:date="2025-07-29T10:05:00Z"/>
                <w:rFonts w:cs="Arial"/>
                <w:lang w:eastAsia="zh-CN"/>
              </w:rPr>
            </w:pPr>
            <w:ins w:id="364" w:author="Ming Li L" w:date="2025-07-29T10:05:00Z">
              <w:del w:id="365" w:author="Huawei" w:date="2026-01-14T18:02:00Z">
                <w:r w:rsidDel="00D82700">
                  <w:rPr>
                    <w:lang w:eastAsia="zh-CN"/>
                  </w:rPr>
                  <w:delText>SSB.1 FR</w:delText>
                </w:r>
              </w:del>
            </w:ins>
            <w:ins w:id="366" w:author="Ming Li L" w:date="2025-07-29T10:26:00Z">
              <w:del w:id="367" w:author="Huawei" w:date="2026-01-14T18:02:00Z">
                <w:r w:rsidDel="00D82700">
                  <w:rPr>
                    <w:lang w:eastAsia="zh-CN"/>
                  </w:rPr>
                  <w:delText>1</w:delText>
                </w:r>
              </w:del>
            </w:ins>
          </w:p>
          <w:p w14:paraId="0C8B5085" w14:textId="7B96C8F8" w:rsidR="00D82700" w:rsidDel="00D82700" w:rsidRDefault="00D82700">
            <w:pPr>
              <w:pStyle w:val="TAL"/>
              <w:keepNext w:val="0"/>
              <w:keepLines w:val="0"/>
              <w:rPr>
                <w:ins w:id="368" w:author="Ming Li L" w:date="2025-07-29T10:26:00Z"/>
                <w:del w:id="369" w:author="Huawei" w:date="2026-01-14T18:02:00Z"/>
                <w:lang w:eastAsia="zh-CN"/>
              </w:rPr>
            </w:pPr>
            <w:ins w:id="370" w:author="Ming Li L" w:date="2025-07-29T10:26:00Z">
              <w:del w:id="371" w:author="Huawei" w:date="2026-01-14T18:02:00Z">
                <w:r w:rsidDel="00D82700">
                  <w:rPr>
                    <w:lang w:eastAsia="zh-CN"/>
                  </w:rPr>
                  <w:delText>SSB.1 FR1</w:delText>
                </w:r>
              </w:del>
            </w:ins>
          </w:p>
          <w:p w14:paraId="579CBEAE" w14:textId="114BCD51" w:rsidR="00D82700" w:rsidRDefault="00D82700">
            <w:pPr>
              <w:pStyle w:val="TAL"/>
              <w:keepNext w:val="0"/>
              <w:keepLines w:val="0"/>
              <w:rPr>
                <w:ins w:id="372" w:author="Ming Li L" w:date="2025-07-29T10:13:00Z"/>
                <w:rFonts w:cs="Arial"/>
              </w:rPr>
            </w:pPr>
            <w:ins w:id="373" w:author="Ming Li L" w:date="2025-07-29T10:26:00Z">
              <w:del w:id="374" w:author="Huawei" w:date="2026-01-14T18:02:00Z">
                <w:r w:rsidDel="00D82700">
                  <w:rPr>
                    <w:lang w:eastAsia="zh-CN"/>
                  </w:rPr>
                  <w:delText>SSB.1 FR2</w:delText>
                </w:r>
              </w:del>
            </w:ins>
          </w:p>
        </w:tc>
        <w:tc>
          <w:tcPr>
            <w:tcW w:w="970" w:type="pct"/>
            <w:tcBorders>
              <w:top w:val="single" w:sz="4" w:space="0" w:color="auto"/>
              <w:left w:val="single" w:sz="4" w:space="0" w:color="auto"/>
              <w:bottom w:val="single" w:sz="4" w:space="0" w:color="auto"/>
              <w:right w:val="single" w:sz="4" w:space="0" w:color="auto"/>
            </w:tcBorders>
            <w:hideMark/>
          </w:tcPr>
          <w:p w14:paraId="334BF42D" w14:textId="77777777" w:rsidR="00D82700" w:rsidRDefault="00D82700">
            <w:pPr>
              <w:pStyle w:val="TAL"/>
              <w:keepNext w:val="0"/>
              <w:keepLines w:val="0"/>
              <w:rPr>
                <w:ins w:id="375" w:author="Ming Li L" w:date="2025-07-29T10:05:00Z"/>
                <w:rFonts w:cs="Arial"/>
              </w:rPr>
            </w:pPr>
            <w:ins w:id="376" w:author="Ming Li L" w:date="2025-07-29T10:05:00Z">
              <w:r>
                <w:rPr>
                  <w:rFonts w:cs="Arial"/>
                </w:rPr>
                <w:t>As specified in clause A.3.10.2</w:t>
              </w:r>
            </w:ins>
          </w:p>
        </w:tc>
      </w:tr>
      <w:tr w:rsidR="00232426" w14:paraId="0CB3B529" w14:textId="77777777" w:rsidTr="00232426">
        <w:trPr>
          <w:cantSplit/>
          <w:jc w:val="center"/>
          <w:ins w:id="377" w:author="Ming Li L" w:date="2025-07-29T10:05:00Z"/>
        </w:trPr>
        <w:tc>
          <w:tcPr>
            <w:tcW w:w="720" w:type="pct"/>
            <w:tcBorders>
              <w:top w:val="single" w:sz="4" w:space="0" w:color="auto"/>
              <w:left w:val="single" w:sz="4" w:space="0" w:color="auto"/>
              <w:bottom w:val="single" w:sz="4" w:space="0" w:color="auto"/>
              <w:right w:val="single" w:sz="4" w:space="0" w:color="auto"/>
            </w:tcBorders>
            <w:hideMark/>
          </w:tcPr>
          <w:p w14:paraId="3CBA2F71" w14:textId="77777777" w:rsidR="00232426" w:rsidRDefault="00232426">
            <w:pPr>
              <w:pStyle w:val="TAL"/>
              <w:keepNext w:val="0"/>
              <w:keepLines w:val="0"/>
              <w:rPr>
                <w:ins w:id="378" w:author="Ming Li L" w:date="2025-07-29T10:05:00Z"/>
                <w:rFonts w:cs="Arial"/>
              </w:rPr>
            </w:pPr>
            <w:proofErr w:type="spellStart"/>
            <w:ins w:id="379" w:author="Ming Li L" w:date="2025-07-29T10:05:00Z">
              <w:r>
                <w:rPr>
                  <w:i/>
                </w:rPr>
                <w:t>offsetMO</w:t>
              </w:r>
              <w:proofErr w:type="spellEnd"/>
            </w:ins>
          </w:p>
        </w:tc>
        <w:tc>
          <w:tcPr>
            <w:tcW w:w="263" w:type="pct"/>
            <w:tcBorders>
              <w:top w:val="single" w:sz="4" w:space="0" w:color="auto"/>
              <w:left w:val="single" w:sz="4" w:space="0" w:color="auto"/>
              <w:bottom w:val="single" w:sz="4" w:space="0" w:color="auto"/>
              <w:right w:val="single" w:sz="4" w:space="0" w:color="auto"/>
            </w:tcBorders>
            <w:hideMark/>
          </w:tcPr>
          <w:p w14:paraId="4DBAD5E5" w14:textId="77777777" w:rsidR="00232426" w:rsidRDefault="00232426">
            <w:pPr>
              <w:pStyle w:val="TAL"/>
              <w:keepNext w:val="0"/>
              <w:keepLines w:val="0"/>
              <w:jc w:val="center"/>
              <w:rPr>
                <w:ins w:id="380" w:author="Ming Li L" w:date="2025-07-29T10:05:00Z"/>
                <w:rFonts w:cs="Arial"/>
              </w:rPr>
            </w:pPr>
            <w:ins w:id="381" w:author="Ming Li L" w:date="2025-07-29T10:05:00Z">
              <w:r>
                <w:rPr>
                  <w:rFonts w:cs="Arial"/>
                </w:rPr>
                <w:t>dB</w:t>
              </w:r>
            </w:ins>
          </w:p>
        </w:tc>
        <w:tc>
          <w:tcPr>
            <w:tcW w:w="357" w:type="pct"/>
            <w:tcBorders>
              <w:top w:val="single" w:sz="4" w:space="0" w:color="auto"/>
              <w:left w:val="single" w:sz="4" w:space="0" w:color="auto"/>
              <w:bottom w:val="single" w:sz="4" w:space="0" w:color="auto"/>
              <w:right w:val="single" w:sz="4" w:space="0" w:color="auto"/>
            </w:tcBorders>
            <w:hideMark/>
          </w:tcPr>
          <w:p w14:paraId="13AC95D9" w14:textId="77777777" w:rsidR="00232426" w:rsidRDefault="00232426">
            <w:pPr>
              <w:pStyle w:val="TAL"/>
              <w:keepNext w:val="0"/>
              <w:keepLines w:val="0"/>
              <w:jc w:val="center"/>
              <w:rPr>
                <w:ins w:id="382" w:author="Ming Li L" w:date="2025-07-29T10:05:00Z"/>
                <w:rFonts w:cs="Arial"/>
              </w:rPr>
            </w:pPr>
            <w:ins w:id="383" w:author="Ming Li L" w:date="2025-07-29T10:05:00Z">
              <w:r>
                <w:rPr>
                  <w:rFonts w:cs="Arial"/>
                </w:rPr>
                <w:t>Config 1</w:t>
              </w:r>
            </w:ins>
          </w:p>
        </w:tc>
        <w:tc>
          <w:tcPr>
            <w:tcW w:w="372" w:type="pct"/>
            <w:tcBorders>
              <w:top w:val="single" w:sz="4" w:space="0" w:color="auto"/>
              <w:left w:val="single" w:sz="4" w:space="0" w:color="auto"/>
              <w:bottom w:val="single" w:sz="4" w:space="0" w:color="auto"/>
              <w:right w:val="single" w:sz="4" w:space="0" w:color="auto"/>
            </w:tcBorders>
            <w:hideMark/>
          </w:tcPr>
          <w:p w14:paraId="5EFD6FA3" w14:textId="77777777" w:rsidR="00232426" w:rsidRDefault="00232426">
            <w:pPr>
              <w:pStyle w:val="TAL"/>
              <w:keepNext w:val="0"/>
              <w:keepLines w:val="0"/>
              <w:jc w:val="center"/>
              <w:rPr>
                <w:ins w:id="384" w:author="Ming Li L" w:date="2025-07-29T10:05:00Z"/>
                <w:rFonts w:cs="Arial"/>
              </w:rPr>
            </w:pPr>
            <w:ins w:id="385" w:author="Ming Li L" w:date="2025-07-29T10:05:00Z">
              <w:r>
                <w:rPr>
                  <w:rFonts w:cs="Arial"/>
                </w:rPr>
                <w:t>Config 2</w:t>
              </w:r>
            </w:ins>
          </w:p>
        </w:tc>
        <w:tc>
          <w:tcPr>
            <w:tcW w:w="424" w:type="pct"/>
            <w:tcBorders>
              <w:top w:val="single" w:sz="4" w:space="0" w:color="auto"/>
              <w:left w:val="single" w:sz="4" w:space="0" w:color="auto"/>
              <w:bottom w:val="single" w:sz="4" w:space="0" w:color="auto"/>
              <w:right w:val="single" w:sz="4" w:space="0" w:color="auto"/>
            </w:tcBorders>
            <w:hideMark/>
          </w:tcPr>
          <w:p w14:paraId="3BB096D5" w14:textId="77777777" w:rsidR="00232426" w:rsidRDefault="00232426">
            <w:pPr>
              <w:pStyle w:val="TAL"/>
              <w:keepNext w:val="0"/>
              <w:keepLines w:val="0"/>
              <w:rPr>
                <w:ins w:id="386" w:author="Ming Li L" w:date="2025-07-29T10:12:00Z"/>
                <w:lang w:eastAsia="zh-CN"/>
              </w:rPr>
            </w:pPr>
            <w:ins w:id="387" w:author="Ming Li L" w:date="2025-07-29T10:12:00Z">
              <w:r>
                <w:rPr>
                  <w:rFonts w:cs="Arial"/>
                </w:rPr>
                <w:t>Config 3</w:t>
              </w:r>
            </w:ins>
          </w:p>
        </w:tc>
        <w:tc>
          <w:tcPr>
            <w:tcW w:w="1894" w:type="pct"/>
            <w:gridSpan w:val="3"/>
            <w:tcBorders>
              <w:top w:val="single" w:sz="4" w:space="0" w:color="auto"/>
              <w:left w:val="single" w:sz="4" w:space="0" w:color="auto"/>
              <w:bottom w:val="single" w:sz="4" w:space="0" w:color="auto"/>
              <w:right w:val="single" w:sz="4" w:space="0" w:color="auto"/>
            </w:tcBorders>
            <w:hideMark/>
          </w:tcPr>
          <w:p w14:paraId="00974253" w14:textId="77777777" w:rsidR="00232426" w:rsidRDefault="00232426">
            <w:pPr>
              <w:pStyle w:val="TAL"/>
              <w:keepNext w:val="0"/>
              <w:keepLines w:val="0"/>
              <w:rPr>
                <w:ins w:id="388" w:author="Ming Li L" w:date="2025-07-29T10:13:00Z"/>
                <w:rFonts w:cs="Arial"/>
              </w:rPr>
            </w:pPr>
            <w:ins w:id="389" w:author="Ming Li L" w:date="2025-07-29T10:05:00Z">
              <w:r>
                <w:rPr>
                  <w:lang w:eastAsia="zh-CN"/>
                </w:rPr>
                <w:t>16</w:t>
              </w:r>
            </w:ins>
          </w:p>
        </w:tc>
        <w:tc>
          <w:tcPr>
            <w:tcW w:w="970" w:type="pct"/>
            <w:tcBorders>
              <w:top w:val="single" w:sz="4" w:space="0" w:color="auto"/>
              <w:left w:val="single" w:sz="4" w:space="0" w:color="auto"/>
              <w:bottom w:val="single" w:sz="4" w:space="0" w:color="auto"/>
              <w:right w:val="single" w:sz="4" w:space="0" w:color="auto"/>
            </w:tcBorders>
          </w:tcPr>
          <w:p w14:paraId="45D80E91" w14:textId="77777777" w:rsidR="00232426" w:rsidRDefault="00232426">
            <w:pPr>
              <w:pStyle w:val="TAL"/>
              <w:keepNext w:val="0"/>
              <w:keepLines w:val="0"/>
              <w:rPr>
                <w:ins w:id="390" w:author="Ming Li L" w:date="2025-07-29T10:05:00Z"/>
                <w:rFonts w:cs="Arial"/>
              </w:rPr>
            </w:pPr>
          </w:p>
        </w:tc>
      </w:tr>
      <w:tr w:rsidR="00232426" w14:paraId="2D530956" w14:textId="77777777" w:rsidTr="00232426">
        <w:trPr>
          <w:cantSplit/>
          <w:jc w:val="center"/>
          <w:ins w:id="391" w:author="Ming Li L" w:date="2025-07-29T10:05:00Z"/>
        </w:trPr>
        <w:tc>
          <w:tcPr>
            <w:tcW w:w="720" w:type="pct"/>
            <w:tcBorders>
              <w:top w:val="single" w:sz="4" w:space="0" w:color="auto"/>
              <w:left w:val="single" w:sz="4" w:space="0" w:color="auto"/>
              <w:bottom w:val="single" w:sz="4" w:space="0" w:color="auto"/>
              <w:right w:val="single" w:sz="4" w:space="0" w:color="auto"/>
            </w:tcBorders>
            <w:hideMark/>
          </w:tcPr>
          <w:p w14:paraId="653994B9" w14:textId="77777777" w:rsidR="00232426" w:rsidRDefault="00232426">
            <w:pPr>
              <w:pStyle w:val="TAL"/>
              <w:keepNext w:val="0"/>
              <w:keepLines w:val="0"/>
              <w:rPr>
                <w:ins w:id="392" w:author="Ming Li L" w:date="2025-07-29T10:05:00Z"/>
                <w:rFonts w:cs="Arial"/>
              </w:rPr>
            </w:pPr>
            <w:ins w:id="393" w:author="Ming Li L" w:date="2025-07-29T10:05:00Z">
              <w:r>
                <w:rPr>
                  <w:rFonts w:cs="Arial"/>
                </w:rPr>
                <w:t>Hysteresis</w:t>
              </w:r>
            </w:ins>
          </w:p>
        </w:tc>
        <w:tc>
          <w:tcPr>
            <w:tcW w:w="263" w:type="pct"/>
            <w:tcBorders>
              <w:top w:val="single" w:sz="4" w:space="0" w:color="auto"/>
              <w:left w:val="single" w:sz="4" w:space="0" w:color="auto"/>
              <w:bottom w:val="single" w:sz="4" w:space="0" w:color="auto"/>
              <w:right w:val="single" w:sz="4" w:space="0" w:color="auto"/>
            </w:tcBorders>
            <w:hideMark/>
          </w:tcPr>
          <w:p w14:paraId="6D0B6B33" w14:textId="77777777" w:rsidR="00232426" w:rsidRDefault="00232426">
            <w:pPr>
              <w:pStyle w:val="TAL"/>
              <w:keepNext w:val="0"/>
              <w:keepLines w:val="0"/>
              <w:jc w:val="center"/>
              <w:rPr>
                <w:ins w:id="394" w:author="Ming Li L" w:date="2025-07-29T10:05:00Z"/>
                <w:rFonts w:cs="Arial"/>
              </w:rPr>
            </w:pPr>
            <w:ins w:id="395" w:author="Ming Li L" w:date="2025-07-29T10:05:00Z">
              <w:r>
                <w:rPr>
                  <w:rFonts w:cs="Arial"/>
                </w:rPr>
                <w:t>dB</w:t>
              </w:r>
            </w:ins>
          </w:p>
        </w:tc>
        <w:tc>
          <w:tcPr>
            <w:tcW w:w="357" w:type="pct"/>
            <w:tcBorders>
              <w:top w:val="single" w:sz="4" w:space="0" w:color="auto"/>
              <w:left w:val="single" w:sz="4" w:space="0" w:color="auto"/>
              <w:bottom w:val="single" w:sz="4" w:space="0" w:color="auto"/>
              <w:right w:val="single" w:sz="4" w:space="0" w:color="auto"/>
            </w:tcBorders>
            <w:hideMark/>
          </w:tcPr>
          <w:p w14:paraId="6A1C763E" w14:textId="77777777" w:rsidR="00232426" w:rsidRDefault="00232426">
            <w:pPr>
              <w:pStyle w:val="TAL"/>
              <w:keepNext w:val="0"/>
              <w:keepLines w:val="0"/>
              <w:jc w:val="center"/>
              <w:rPr>
                <w:ins w:id="396" w:author="Ming Li L" w:date="2025-07-29T10:05:00Z"/>
                <w:rFonts w:cs="Arial"/>
              </w:rPr>
            </w:pPr>
            <w:ins w:id="397" w:author="Ming Li L" w:date="2025-07-29T10:05:00Z">
              <w:r>
                <w:rPr>
                  <w:rFonts w:cs="Arial"/>
                </w:rPr>
                <w:t>Config 1</w:t>
              </w:r>
            </w:ins>
          </w:p>
        </w:tc>
        <w:tc>
          <w:tcPr>
            <w:tcW w:w="372" w:type="pct"/>
            <w:tcBorders>
              <w:top w:val="single" w:sz="4" w:space="0" w:color="auto"/>
              <w:left w:val="single" w:sz="4" w:space="0" w:color="auto"/>
              <w:bottom w:val="single" w:sz="4" w:space="0" w:color="auto"/>
              <w:right w:val="single" w:sz="4" w:space="0" w:color="auto"/>
            </w:tcBorders>
            <w:hideMark/>
          </w:tcPr>
          <w:p w14:paraId="60F105F5" w14:textId="77777777" w:rsidR="00232426" w:rsidRDefault="00232426">
            <w:pPr>
              <w:pStyle w:val="TAL"/>
              <w:keepNext w:val="0"/>
              <w:keepLines w:val="0"/>
              <w:jc w:val="center"/>
              <w:rPr>
                <w:ins w:id="398" w:author="Ming Li L" w:date="2025-07-29T10:05:00Z"/>
                <w:rFonts w:cs="Arial"/>
              </w:rPr>
            </w:pPr>
            <w:ins w:id="399" w:author="Ming Li L" w:date="2025-07-29T10:05:00Z">
              <w:r>
                <w:rPr>
                  <w:rFonts w:cs="Arial"/>
                </w:rPr>
                <w:t>Config 2</w:t>
              </w:r>
            </w:ins>
          </w:p>
        </w:tc>
        <w:tc>
          <w:tcPr>
            <w:tcW w:w="424" w:type="pct"/>
            <w:tcBorders>
              <w:top w:val="single" w:sz="4" w:space="0" w:color="auto"/>
              <w:left w:val="single" w:sz="4" w:space="0" w:color="auto"/>
              <w:bottom w:val="single" w:sz="4" w:space="0" w:color="auto"/>
              <w:right w:val="single" w:sz="4" w:space="0" w:color="auto"/>
            </w:tcBorders>
            <w:hideMark/>
          </w:tcPr>
          <w:p w14:paraId="197E7541" w14:textId="77777777" w:rsidR="00232426" w:rsidRDefault="00232426">
            <w:pPr>
              <w:pStyle w:val="TAL"/>
              <w:keepNext w:val="0"/>
              <w:keepLines w:val="0"/>
              <w:rPr>
                <w:ins w:id="400" w:author="Ming Li L" w:date="2025-07-29T10:12:00Z"/>
                <w:rFonts w:cs="Arial"/>
              </w:rPr>
            </w:pPr>
            <w:ins w:id="401" w:author="Ming Li L" w:date="2025-07-29T10:12:00Z">
              <w:r>
                <w:rPr>
                  <w:rFonts w:cs="Arial"/>
                </w:rPr>
                <w:t>Config 3</w:t>
              </w:r>
            </w:ins>
          </w:p>
        </w:tc>
        <w:tc>
          <w:tcPr>
            <w:tcW w:w="1894" w:type="pct"/>
            <w:gridSpan w:val="3"/>
            <w:tcBorders>
              <w:top w:val="single" w:sz="4" w:space="0" w:color="auto"/>
              <w:left w:val="single" w:sz="4" w:space="0" w:color="auto"/>
              <w:bottom w:val="single" w:sz="4" w:space="0" w:color="auto"/>
              <w:right w:val="single" w:sz="4" w:space="0" w:color="auto"/>
            </w:tcBorders>
            <w:hideMark/>
          </w:tcPr>
          <w:p w14:paraId="2364EBA6" w14:textId="77777777" w:rsidR="00232426" w:rsidRDefault="00232426">
            <w:pPr>
              <w:pStyle w:val="TAL"/>
              <w:keepNext w:val="0"/>
              <w:keepLines w:val="0"/>
              <w:rPr>
                <w:ins w:id="402" w:author="Ming Li L" w:date="2025-07-29T10:13:00Z"/>
                <w:rFonts w:cs="Arial"/>
              </w:rPr>
            </w:pPr>
            <w:ins w:id="403" w:author="Ming Li L" w:date="2025-07-29T10:05:00Z">
              <w:r>
                <w:rPr>
                  <w:rFonts w:cs="Arial"/>
                </w:rPr>
                <w:t>0</w:t>
              </w:r>
            </w:ins>
          </w:p>
        </w:tc>
        <w:tc>
          <w:tcPr>
            <w:tcW w:w="970" w:type="pct"/>
            <w:tcBorders>
              <w:top w:val="single" w:sz="4" w:space="0" w:color="auto"/>
              <w:left w:val="single" w:sz="4" w:space="0" w:color="auto"/>
              <w:bottom w:val="single" w:sz="4" w:space="0" w:color="auto"/>
              <w:right w:val="single" w:sz="4" w:space="0" w:color="auto"/>
            </w:tcBorders>
          </w:tcPr>
          <w:p w14:paraId="71B0F926" w14:textId="77777777" w:rsidR="00232426" w:rsidRDefault="00232426">
            <w:pPr>
              <w:pStyle w:val="TAL"/>
              <w:keepNext w:val="0"/>
              <w:keepLines w:val="0"/>
              <w:rPr>
                <w:ins w:id="404" w:author="Ming Li L" w:date="2025-07-29T10:05:00Z"/>
                <w:rFonts w:cs="Arial"/>
              </w:rPr>
            </w:pPr>
          </w:p>
        </w:tc>
      </w:tr>
      <w:tr w:rsidR="00232426" w14:paraId="0153F169" w14:textId="77777777" w:rsidTr="00232426">
        <w:trPr>
          <w:cantSplit/>
          <w:jc w:val="center"/>
          <w:ins w:id="405" w:author="Ming Li L" w:date="2025-07-29T10:05:00Z"/>
        </w:trPr>
        <w:tc>
          <w:tcPr>
            <w:tcW w:w="720" w:type="pct"/>
            <w:tcBorders>
              <w:top w:val="single" w:sz="4" w:space="0" w:color="auto"/>
              <w:left w:val="single" w:sz="4" w:space="0" w:color="auto"/>
              <w:bottom w:val="single" w:sz="4" w:space="0" w:color="auto"/>
              <w:right w:val="single" w:sz="4" w:space="0" w:color="auto"/>
            </w:tcBorders>
            <w:hideMark/>
          </w:tcPr>
          <w:p w14:paraId="6599FCAF" w14:textId="77777777" w:rsidR="00232426" w:rsidRDefault="00232426">
            <w:pPr>
              <w:pStyle w:val="TAL"/>
              <w:keepNext w:val="0"/>
              <w:keepLines w:val="0"/>
              <w:rPr>
                <w:ins w:id="406" w:author="Ming Li L" w:date="2025-07-29T10:05:00Z"/>
                <w:rFonts w:cs="Arial"/>
              </w:rPr>
            </w:pPr>
            <w:ins w:id="407" w:author="Ming Li L" w:date="2025-07-29T10:05:00Z">
              <w:r>
                <w:rPr>
                  <w:i/>
                </w:rPr>
                <w:t>A3-Threshold</w:t>
              </w:r>
            </w:ins>
          </w:p>
        </w:tc>
        <w:tc>
          <w:tcPr>
            <w:tcW w:w="263" w:type="pct"/>
            <w:tcBorders>
              <w:top w:val="single" w:sz="4" w:space="0" w:color="auto"/>
              <w:left w:val="single" w:sz="4" w:space="0" w:color="auto"/>
              <w:bottom w:val="single" w:sz="4" w:space="0" w:color="auto"/>
              <w:right w:val="single" w:sz="4" w:space="0" w:color="auto"/>
            </w:tcBorders>
            <w:hideMark/>
          </w:tcPr>
          <w:p w14:paraId="5F7FBA9C" w14:textId="77777777" w:rsidR="00232426" w:rsidRDefault="00232426">
            <w:pPr>
              <w:pStyle w:val="TAL"/>
              <w:keepNext w:val="0"/>
              <w:keepLines w:val="0"/>
              <w:jc w:val="center"/>
              <w:rPr>
                <w:ins w:id="408" w:author="Ming Li L" w:date="2025-07-29T10:05:00Z"/>
                <w:rFonts w:cs="Arial"/>
              </w:rPr>
            </w:pPr>
            <w:ins w:id="409" w:author="Ming Li L" w:date="2025-07-29T10:05:00Z">
              <w:r>
                <w:rPr>
                  <w:rFonts w:cs="Arial"/>
                </w:rPr>
                <w:t>dBm</w:t>
              </w:r>
            </w:ins>
          </w:p>
        </w:tc>
        <w:tc>
          <w:tcPr>
            <w:tcW w:w="357" w:type="pct"/>
            <w:tcBorders>
              <w:top w:val="single" w:sz="4" w:space="0" w:color="auto"/>
              <w:left w:val="single" w:sz="4" w:space="0" w:color="auto"/>
              <w:bottom w:val="single" w:sz="4" w:space="0" w:color="auto"/>
              <w:right w:val="single" w:sz="4" w:space="0" w:color="auto"/>
            </w:tcBorders>
            <w:hideMark/>
          </w:tcPr>
          <w:p w14:paraId="4226E83C" w14:textId="77777777" w:rsidR="00232426" w:rsidRDefault="00232426">
            <w:pPr>
              <w:pStyle w:val="TAL"/>
              <w:keepNext w:val="0"/>
              <w:keepLines w:val="0"/>
              <w:jc w:val="center"/>
              <w:rPr>
                <w:ins w:id="410" w:author="Ming Li L" w:date="2025-07-29T10:05:00Z"/>
                <w:rFonts w:cs="Arial"/>
              </w:rPr>
            </w:pPr>
            <w:ins w:id="411" w:author="Ming Li L" w:date="2025-07-29T10:05:00Z">
              <w:r>
                <w:rPr>
                  <w:rFonts w:cs="Arial"/>
                </w:rPr>
                <w:t>Config 1</w:t>
              </w:r>
            </w:ins>
          </w:p>
        </w:tc>
        <w:tc>
          <w:tcPr>
            <w:tcW w:w="372" w:type="pct"/>
            <w:tcBorders>
              <w:top w:val="single" w:sz="4" w:space="0" w:color="auto"/>
              <w:left w:val="single" w:sz="4" w:space="0" w:color="auto"/>
              <w:bottom w:val="single" w:sz="4" w:space="0" w:color="auto"/>
              <w:right w:val="single" w:sz="4" w:space="0" w:color="auto"/>
            </w:tcBorders>
            <w:hideMark/>
          </w:tcPr>
          <w:p w14:paraId="69A81F69" w14:textId="77777777" w:rsidR="00232426" w:rsidRDefault="00232426">
            <w:pPr>
              <w:pStyle w:val="TAL"/>
              <w:keepNext w:val="0"/>
              <w:keepLines w:val="0"/>
              <w:jc w:val="center"/>
              <w:rPr>
                <w:ins w:id="412" w:author="Ming Li L" w:date="2025-07-29T10:05:00Z"/>
                <w:rFonts w:cs="Arial"/>
              </w:rPr>
            </w:pPr>
            <w:ins w:id="413" w:author="Ming Li L" w:date="2025-07-29T10:05:00Z">
              <w:r>
                <w:rPr>
                  <w:rFonts w:cs="Arial"/>
                </w:rPr>
                <w:t>Config 2</w:t>
              </w:r>
            </w:ins>
          </w:p>
        </w:tc>
        <w:tc>
          <w:tcPr>
            <w:tcW w:w="424" w:type="pct"/>
            <w:tcBorders>
              <w:top w:val="single" w:sz="4" w:space="0" w:color="auto"/>
              <w:left w:val="single" w:sz="4" w:space="0" w:color="auto"/>
              <w:bottom w:val="single" w:sz="4" w:space="0" w:color="auto"/>
              <w:right w:val="single" w:sz="4" w:space="0" w:color="auto"/>
            </w:tcBorders>
            <w:hideMark/>
          </w:tcPr>
          <w:p w14:paraId="71C9E246" w14:textId="77777777" w:rsidR="00232426" w:rsidRDefault="00232426">
            <w:pPr>
              <w:pStyle w:val="TAL"/>
              <w:keepNext w:val="0"/>
              <w:keepLines w:val="0"/>
              <w:rPr>
                <w:ins w:id="414" w:author="Ming Li L" w:date="2025-07-29T10:12:00Z"/>
                <w:rFonts w:cs="Arial"/>
              </w:rPr>
            </w:pPr>
            <w:ins w:id="415" w:author="Ming Li L" w:date="2025-07-29T10:12:00Z">
              <w:r>
                <w:rPr>
                  <w:rFonts w:cs="Arial"/>
                </w:rPr>
                <w:t>Config 3</w:t>
              </w:r>
            </w:ins>
          </w:p>
        </w:tc>
        <w:tc>
          <w:tcPr>
            <w:tcW w:w="1894" w:type="pct"/>
            <w:gridSpan w:val="3"/>
            <w:tcBorders>
              <w:top w:val="single" w:sz="4" w:space="0" w:color="auto"/>
              <w:left w:val="single" w:sz="4" w:space="0" w:color="auto"/>
              <w:bottom w:val="single" w:sz="4" w:space="0" w:color="auto"/>
              <w:right w:val="single" w:sz="4" w:space="0" w:color="auto"/>
            </w:tcBorders>
            <w:hideMark/>
          </w:tcPr>
          <w:p w14:paraId="68FA7D2E" w14:textId="77777777" w:rsidR="00232426" w:rsidRDefault="00232426">
            <w:pPr>
              <w:pStyle w:val="TAL"/>
              <w:keepNext w:val="0"/>
              <w:keepLines w:val="0"/>
              <w:rPr>
                <w:ins w:id="416" w:author="Ming Li L" w:date="2025-07-29T10:13:00Z"/>
                <w:rFonts w:cs="Arial"/>
              </w:rPr>
            </w:pPr>
            <w:ins w:id="417" w:author="Ming Li L" w:date="2025-07-29T10:05:00Z">
              <w:r>
                <w:rPr>
                  <w:rFonts w:cs="Arial"/>
                </w:rPr>
                <w:t>-11</w:t>
              </w:r>
            </w:ins>
          </w:p>
        </w:tc>
        <w:tc>
          <w:tcPr>
            <w:tcW w:w="970" w:type="pct"/>
            <w:tcBorders>
              <w:top w:val="single" w:sz="4" w:space="0" w:color="auto"/>
              <w:left w:val="single" w:sz="4" w:space="0" w:color="auto"/>
              <w:bottom w:val="single" w:sz="4" w:space="0" w:color="auto"/>
              <w:right w:val="single" w:sz="4" w:space="0" w:color="auto"/>
            </w:tcBorders>
          </w:tcPr>
          <w:p w14:paraId="6CA14153" w14:textId="77777777" w:rsidR="00232426" w:rsidRDefault="00232426">
            <w:pPr>
              <w:pStyle w:val="TAL"/>
              <w:keepNext w:val="0"/>
              <w:keepLines w:val="0"/>
              <w:rPr>
                <w:ins w:id="418" w:author="Ming Li L" w:date="2025-07-29T10:05:00Z"/>
                <w:rFonts w:cs="Arial"/>
              </w:rPr>
            </w:pPr>
          </w:p>
        </w:tc>
      </w:tr>
      <w:tr w:rsidR="00232426" w14:paraId="79646575" w14:textId="77777777" w:rsidTr="00232426">
        <w:trPr>
          <w:cantSplit/>
          <w:jc w:val="center"/>
          <w:ins w:id="419" w:author="Ming Li L" w:date="2025-07-29T10:05:00Z"/>
        </w:trPr>
        <w:tc>
          <w:tcPr>
            <w:tcW w:w="720" w:type="pct"/>
            <w:tcBorders>
              <w:top w:val="single" w:sz="4" w:space="0" w:color="auto"/>
              <w:left w:val="single" w:sz="4" w:space="0" w:color="auto"/>
              <w:bottom w:val="single" w:sz="4" w:space="0" w:color="auto"/>
              <w:right w:val="single" w:sz="4" w:space="0" w:color="auto"/>
            </w:tcBorders>
            <w:hideMark/>
          </w:tcPr>
          <w:p w14:paraId="0C60FE1F" w14:textId="77777777" w:rsidR="00232426" w:rsidRDefault="00232426">
            <w:pPr>
              <w:pStyle w:val="TAL"/>
              <w:keepNext w:val="0"/>
              <w:keepLines w:val="0"/>
              <w:rPr>
                <w:ins w:id="420" w:author="Ming Li L" w:date="2025-07-29T10:05:00Z"/>
                <w:rFonts w:cs="Arial"/>
              </w:rPr>
            </w:pPr>
            <w:ins w:id="421" w:author="Ming Li L" w:date="2025-07-29T10:05:00Z">
              <w:r>
                <w:rPr>
                  <w:rFonts w:cs="Arial"/>
                </w:rPr>
                <w:t>CP length</w:t>
              </w:r>
            </w:ins>
          </w:p>
        </w:tc>
        <w:tc>
          <w:tcPr>
            <w:tcW w:w="263" w:type="pct"/>
            <w:tcBorders>
              <w:top w:val="single" w:sz="4" w:space="0" w:color="auto"/>
              <w:left w:val="single" w:sz="4" w:space="0" w:color="auto"/>
              <w:bottom w:val="single" w:sz="4" w:space="0" w:color="auto"/>
              <w:right w:val="single" w:sz="4" w:space="0" w:color="auto"/>
            </w:tcBorders>
          </w:tcPr>
          <w:p w14:paraId="0001AEDA" w14:textId="77777777" w:rsidR="00232426" w:rsidRDefault="00232426">
            <w:pPr>
              <w:pStyle w:val="TAL"/>
              <w:keepNext w:val="0"/>
              <w:keepLines w:val="0"/>
              <w:jc w:val="center"/>
              <w:rPr>
                <w:ins w:id="422" w:author="Ming Li L" w:date="2025-07-29T10:05:00Z"/>
                <w:rFonts w:cs="Arial"/>
              </w:rPr>
            </w:pPr>
          </w:p>
        </w:tc>
        <w:tc>
          <w:tcPr>
            <w:tcW w:w="357" w:type="pct"/>
            <w:tcBorders>
              <w:top w:val="single" w:sz="4" w:space="0" w:color="auto"/>
              <w:left w:val="single" w:sz="4" w:space="0" w:color="auto"/>
              <w:bottom w:val="single" w:sz="4" w:space="0" w:color="auto"/>
              <w:right w:val="single" w:sz="4" w:space="0" w:color="auto"/>
            </w:tcBorders>
            <w:hideMark/>
          </w:tcPr>
          <w:p w14:paraId="5B9D9A07" w14:textId="77777777" w:rsidR="00232426" w:rsidRDefault="00232426">
            <w:pPr>
              <w:pStyle w:val="TAL"/>
              <w:keepNext w:val="0"/>
              <w:keepLines w:val="0"/>
              <w:jc w:val="center"/>
              <w:rPr>
                <w:ins w:id="423" w:author="Ming Li L" w:date="2025-07-29T10:05:00Z"/>
                <w:rFonts w:cs="Arial"/>
              </w:rPr>
            </w:pPr>
            <w:ins w:id="424" w:author="Ming Li L" w:date="2025-07-29T10:05:00Z">
              <w:r>
                <w:rPr>
                  <w:rFonts w:cs="Arial"/>
                </w:rPr>
                <w:t>Config 1</w:t>
              </w:r>
            </w:ins>
          </w:p>
        </w:tc>
        <w:tc>
          <w:tcPr>
            <w:tcW w:w="372" w:type="pct"/>
            <w:tcBorders>
              <w:top w:val="single" w:sz="4" w:space="0" w:color="auto"/>
              <w:left w:val="single" w:sz="4" w:space="0" w:color="auto"/>
              <w:bottom w:val="single" w:sz="4" w:space="0" w:color="auto"/>
              <w:right w:val="single" w:sz="4" w:space="0" w:color="auto"/>
            </w:tcBorders>
            <w:hideMark/>
          </w:tcPr>
          <w:p w14:paraId="482AE2E9" w14:textId="77777777" w:rsidR="00232426" w:rsidRDefault="00232426">
            <w:pPr>
              <w:pStyle w:val="TAL"/>
              <w:keepNext w:val="0"/>
              <w:keepLines w:val="0"/>
              <w:jc w:val="center"/>
              <w:rPr>
                <w:ins w:id="425" w:author="Ming Li L" w:date="2025-07-29T10:05:00Z"/>
                <w:rFonts w:cs="Arial"/>
              </w:rPr>
            </w:pPr>
            <w:ins w:id="426" w:author="Ming Li L" w:date="2025-07-29T10:05:00Z">
              <w:r>
                <w:rPr>
                  <w:rFonts w:cs="Arial"/>
                </w:rPr>
                <w:t>Config 2</w:t>
              </w:r>
            </w:ins>
          </w:p>
        </w:tc>
        <w:tc>
          <w:tcPr>
            <w:tcW w:w="424" w:type="pct"/>
            <w:tcBorders>
              <w:top w:val="single" w:sz="4" w:space="0" w:color="auto"/>
              <w:left w:val="single" w:sz="4" w:space="0" w:color="auto"/>
              <w:bottom w:val="single" w:sz="4" w:space="0" w:color="auto"/>
              <w:right w:val="single" w:sz="4" w:space="0" w:color="auto"/>
            </w:tcBorders>
            <w:hideMark/>
          </w:tcPr>
          <w:p w14:paraId="304FE4EE" w14:textId="77777777" w:rsidR="00232426" w:rsidRDefault="00232426">
            <w:pPr>
              <w:pStyle w:val="TAL"/>
              <w:keepNext w:val="0"/>
              <w:keepLines w:val="0"/>
              <w:rPr>
                <w:ins w:id="427" w:author="Ming Li L" w:date="2025-07-29T10:12:00Z"/>
                <w:rFonts w:cs="Arial"/>
              </w:rPr>
            </w:pPr>
            <w:ins w:id="428" w:author="Ming Li L" w:date="2025-07-29T10:12:00Z">
              <w:r>
                <w:rPr>
                  <w:rFonts w:cs="Arial"/>
                </w:rPr>
                <w:t>Config 3</w:t>
              </w:r>
            </w:ins>
          </w:p>
        </w:tc>
        <w:tc>
          <w:tcPr>
            <w:tcW w:w="1894" w:type="pct"/>
            <w:gridSpan w:val="3"/>
            <w:tcBorders>
              <w:top w:val="single" w:sz="4" w:space="0" w:color="auto"/>
              <w:left w:val="single" w:sz="4" w:space="0" w:color="auto"/>
              <w:bottom w:val="single" w:sz="4" w:space="0" w:color="auto"/>
              <w:right w:val="single" w:sz="4" w:space="0" w:color="auto"/>
            </w:tcBorders>
            <w:hideMark/>
          </w:tcPr>
          <w:p w14:paraId="040E419A" w14:textId="77777777" w:rsidR="00232426" w:rsidRDefault="00232426">
            <w:pPr>
              <w:pStyle w:val="TAL"/>
              <w:keepNext w:val="0"/>
              <w:keepLines w:val="0"/>
              <w:rPr>
                <w:ins w:id="429" w:author="Ming Li L" w:date="2025-07-29T10:13:00Z"/>
                <w:rFonts w:cs="Arial"/>
              </w:rPr>
            </w:pPr>
            <w:ins w:id="430" w:author="Ming Li L" w:date="2025-07-29T10:05:00Z">
              <w:r>
                <w:rPr>
                  <w:rFonts w:cs="Arial"/>
                </w:rPr>
                <w:t>Normal</w:t>
              </w:r>
            </w:ins>
          </w:p>
        </w:tc>
        <w:tc>
          <w:tcPr>
            <w:tcW w:w="970" w:type="pct"/>
            <w:tcBorders>
              <w:top w:val="single" w:sz="4" w:space="0" w:color="auto"/>
              <w:left w:val="single" w:sz="4" w:space="0" w:color="auto"/>
              <w:bottom w:val="single" w:sz="4" w:space="0" w:color="auto"/>
              <w:right w:val="single" w:sz="4" w:space="0" w:color="auto"/>
            </w:tcBorders>
          </w:tcPr>
          <w:p w14:paraId="31F75AD5" w14:textId="77777777" w:rsidR="00232426" w:rsidRDefault="00232426">
            <w:pPr>
              <w:pStyle w:val="TAL"/>
              <w:keepNext w:val="0"/>
              <w:keepLines w:val="0"/>
              <w:rPr>
                <w:ins w:id="431" w:author="Ming Li L" w:date="2025-07-29T10:05:00Z"/>
                <w:rFonts w:cs="Arial"/>
              </w:rPr>
            </w:pPr>
          </w:p>
        </w:tc>
      </w:tr>
      <w:tr w:rsidR="00232426" w14:paraId="325D00B7" w14:textId="77777777" w:rsidTr="00232426">
        <w:trPr>
          <w:cantSplit/>
          <w:jc w:val="center"/>
          <w:ins w:id="432" w:author="Ming Li L" w:date="2025-07-29T10:05:00Z"/>
        </w:trPr>
        <w:tc>
          <w:tcPr>
            <w:tcW w:w="720" w:type="pct"/>
            <w:tcBorders>
              <w:top w:val="single" w:sz="4" w:space="0" w:color="auto"/>
              <w:left w:val="single" w:sz="4" w:space="0" w:color="auto"/>
              <w:bottom w:val="single" w:sz="4" w:space="0" w:color="auto"/>
              <w:right w:val="single" w:sz="4" w:space="0" w:color="auto"/>
            </w:tcBorders>
            <w:hideMark/>
          </w:tcPr>
          <w:p w14:paraId="1B952FAB" w14:textId="77777777" w:rsidR="00232426" w:rsidRDefault="00232426">
            <w:pPr>
              <w:pStyle w:val="TAL"/>
              <w:keepNext w:val="0"/>
              <w:keepLines w:val="0"/>
              <w:rPr>
                <w:ins w:id="433" w:author="Ming Li L" w:date="2025-07-29T10:05:00Z"/>
                <w:rFonts w:cs="Arial"/>
              </w:rPr>
            </w:pPr>
            <w:proofErr w:type="spellStart"/>
            <w:ins w:id="434" w:author="Ming Li L" w:date="2025-07-29T10:05:00Z">
              <w:r>
                <w:rPr>
                  <w:rFonts w:cs="Arial"/>
                </w:rPr>
                <w:t>TimeToTrigger</w:t>
              </w:r>
              <w:proofErr w:type="spellEnd"/>
            </w:ins>
          </w:p>
        </w:tc>
        <w:tc>
          <w:tcPr>
            <w:tcW w:w="263" w:type="pct"/>
            <w:tcBorders>
              <w:top w:val="single" w:sz="4" w:space="0" w:color="auto"/>
              <w:left w:val="single" w:sz="4" w:space="0" w:color="auto"/>
              <w:bottom w:val="single" w:sz="4" w:space="0" w:color="auto"/>
              <w:right w:val="single" w:sz="4" w:space="0" w:color="auto"/>
            </w:tcBorders>
            <w:hideMark/>
          </w:tcPr>
          <w:p w14:paraId="455277D5" w14:textId="77777777" w:rsidR="00232426" w:rsidRDefault="00232426">
            <w:pPr>
              <w:pStyle w:val="TAL"/>
              <w:keepNext w:val="0"/>
              <w:keepLines w:val="0"/>
              <w:jc w:val="center"/>
              <w:rPr>
                <w:ins w:id="435" w:author="Ming Li L" w:date="2025-07-29T10:05:00Z"/>
                <w:rFonts w:cs="Arial"/>
              </w:rPr>
            </w:pPr>
            <w:ins w:id="436" w:author="Ming Li L" w:date="2025-07-29T10:05:00Z">
              <w:r>
                <w:rPr>
                  <w:rFonts w:cs="Arial"/>
                </w:rPr>
                <w:t>s</w:t>
              </w:r>
            </w:ins>
          </w:p>
        </w:tc>
        <w:tc>
          <w:tcPr>
            <w:tcW w:w="357" w:type="pct"/>
            <w:tcBorders>
              <w:top w:val="single" w:sz="4" w:space="0" w:color="auto"/>
              <w:left w:val="single" w:sz="4" w:space="0" w:color="auto"/>
              <w:bottom w:val="single" w:sz="4" w:space="0" w:color="auto"/>
              <w:right w:val="single" w:sz="4" w:space="0" w:color="auto"/>
            </w:tcBorders>
            <w:hideMark/>
          </w:tcPr>
          <w:p w14:paraId="07CBEF83" w14:textId="77777777" w:rsidR="00232426" w:rsidRDefault="00232426">
            <w:pPr>
              <w:pStyle w:val="TAL"/>
              <w:keepNext w:val="0"/>
              <w:keepLines w:val="0"/>
              <w:jc w:val="center"/>
              <w:rPr>
                <w:ins w:id="437" w:author="Ming Li L" w:date="2025-07-29T10:05:00Z"/>
                <w:rFonts w:cs="Arial"/>
              </w:rPr>
            </w:pPr>
            <w:ins w:id="438" w:author="Ming Li L" w:date="2025-07-29T10:05:00Z">
              <w:r>
                <w:rPr>
                  <w:rFonts w:cs="Arial"/>
                </w:rPr>
                <w:t>Config 1</w:t>
              </w:r>
            </w:ins>
          </w:p>
        </w:tc>
        <w:tc>
          <w:tcPr>
            <w:tcW w:w="372" w:type="pct"/>
            <w:tcBorders>
              <w:top w:val="single" w:sz="4" w:space="0" w:color="auto"/>
              <w:left w:val="single" w:sz="4" w:space="0" w:color="auto"/>
              <w:bottom w:val="single" w:sz="4" w:space="0" w:color="auto"/>
              <w:right w:val="single" w:sz="4" w:space="0" w:color="auto"/>
            </w:tcBorders>
            <w:hideMark/>
          </w:tcPr>
          <w:p w14:paraId="35B032DB" w14:textId="77777777" w:rsidR="00232426" w:rsidRDefault="00232426">
            <w:pPr>
              <w:pStyle w:val="TAL"/>
              <w:keepNext w:val="0"/>
              <w:keepLines w:val="0"/>
              <w:jc w:val="center"/>
              <w:rPr>
                <w:ins w:id="439" w:author="Ming Li L" w:date="2025-07-29T10:05:00Z"/>
                <w:rFonts w:cs="Arial"/>
              </w:rPr>
            </w:pPr>
            <w:ins w:id="440" w:author="Ming Li L" w:date="2025-07-29T10:05:00Z">
              <w:r>
                <w:rPr>
                  <w:rFonts w:cs="Arial"/>
                </w:rPr>
                <w:t>Config 2</w:t>
              </w:r>
            </w:ins>
          </w:p>
        </w:tc>
        <w:tc>
          <w:tcPr>
            <w:tcW w:w="424" w:type="pct"/>
            <w:tcBorders>
              <w:top w:val="single" w:sz="4" w:space="0" w:color="auto"/>
              <w:left w:val="single" w:sz="4" w:space="0" w:color="auto"/>
              <w:bottom w:val="single" w:sz="4" w:space="0" w:color="auto"/>
              <w:right w:val="single" w:sz="4" w:space="0" w:color="auto"/>
            </w:tcBorders>
            <w:hideMark/>
          </w:tcPr>
          <w:p w14:paraId="439BD33A" w14:textId="77777777" w:rsidR="00232426" w:rsidRDefault="00232426">
            <w:pPr>
              <w:pStyle w:val="TAL"/>
              <w:keepNext w:val="0"/>
              <w:keepLines w:val="0"/>
              <w:rPr>
                <w:ins w:id="441" w:author="Ming Li L" w:date="2025-07-29T10:12:00Z"/>
                <w:rFonts w:cs="Arial"/>
              </w:rPr>
            </w:pPr>
            <w:ins w:id="442" w:author="Ming Li L" w:date="2025-07-29T10:12:00Z">
              <w:r>
                <w:rPr>
                  <w:rFonts w:cs="Arial"/>
                </w:rPr>
                <w:t>Config 3</w:t>
              </w:r>
            </w:ins>
          </w:p>
        </w:tc>
        <w:tc>
          <w:tcPr>
            <w:tcW w:w="1894" w:type="pct"/>
            <w:gridSpan w:val="3"/>
            <w:tcBorders>
              <w:top w:val="single" w:sz="4" w:space="0" w:color="auto"/>
              <w:left w:val="single" w:sz="4" w:space="0" w:color="auto"/>
              <w:bottom w:val="single" w:sz="4" w:space="0" w:color="auto"/>
              <w:right w:val="single" w:sz="4" w:space="0" w:color="auto"/>
            </w:tcBorders>
            <w:hideMark/>
          </w:tcPr>
          <w:p w14:paraId="4C031F7A" w14:textId="77777777" w:rsidR="00232426" w:rsidRDefault="00232426">
            <w:pPr>
              <w:pStyle w:val="TAL"/>
              <w:keepNext w:val="0"/>
              <w:keepLines w:val="0"/>
              <w:rPr>
                <w:ins w:id="443" w:author="Ming Li L" w:date="2025-07-29T10:13:00Z"/>
                <w:rFonts w:cs="Arial"/>
              </w:rPr>
            </w:pPr>
            <w:ins w:id="444" w:author="Ming Li L" w:date="2025-07-29T10:05:00Z">
              <w:r>
                <w:rPr>
                  <w:rFonts w:cs="Arial"/>
                </w:rPr>
                <w:t>0</w:t>
              </w:r>
            </w:ins>
          </w:p>
        </w:tc>
        <w:tc>
          <w:tcPr>
            <w:tcW w:w="970" w:type="pct"/>
            <w:tcBorders>
              <w:top w:val="single" w:sz="4" w:space="0" w:color="auto"/>
              <w:left w:val="single" w:sz="4" w:space="0" w:color="auto"/>
              <w:bottom w:val="single" w:sz="4" w:space="0" w:color="auto"/>
              <w:right w:val="single" w:sz="4" w:space="0" w:color="auto"/>
            </w:tcBorders>
          </w:tcPr>
          <w:p w14:paraId="2EDB6922" w14:textId="77777777" w:rsidR="00232426" w:rsidRDefault="00232426">
            <w:pPr>
              <w:pStyle w:val="TAL"/>
              <w:keepNext w:val="0"/>
              <w:keepLines w:val="0"/>
              <w:rPr>
                <w:ins w:id="445" w:author="Ming Li L" w:date="2025-07-29T10:05:00Z"/>
                <w:rFonts w:cs="Arial"/>
              </w:rPr>
            </w:pPr>
          </w:p>
        </w:tc>
      </w:tr>
      <w:tr w:rsidR="00232426" w14:paraId="185366E5" w14:textId="77777777" w:rsidTr="00232426">
        <w:trPr>
          <w:cantSplit/>
          <w:jc w:val="center"/>
          <w:ins w:id="446" w:author="Ming Li L" w:date="2025-07-29T10:05:00Z"/>
        </w:trPr>
        <w:tc>
          <w:tcPr>
            <w:tcW w:w="720" w:type="pct"/>
            <w:tcBorders>
              <w:top w:val="single" w:sz="4" w:space="0" w:color="auto"/>
              <w:left w:val="single" w:sz="4" w:space="0" w:color="auto"/>
              <w:bottom w:val="single" w:sz="4" w:space="0" w:color="auto"/>
              <w:right w:val="single" w:sz="4" w:space="0" w:color="auto"/>
            </w:tcBorders>
            <w:hideMark/>
          </w:tcPr>
          <w:p w14:paraId="34F12B45" w14:textId="77777777" w:rsidR="00232426" w:rsidRDefault="00232426">
            <w:pPr>
              <w:pStyle w:val="TAL"/>
              <w:keepNext w:val="0"/>
              <w:keepLines w:val="0"/>
              <w:rPr>
                <w:ins w:id="447" w:author="Ming Li L" w:date="2025-07-29T10:05:00Z"/>
                <w:rFonts w:cs="Arial"/>
              </w:rPr>
            </w:pPr>
            <w:ins w:id="448" w:author="Ming Li L" w:date="2025-07-29T10:05:00Z">
              <w:r>
                <w:rPr>
                  <w:rFonts w:cs="Arial"/>
                </w:rPr>
                <w:t>Filter coefficient</w:t>
              </w:r>
            </w:ins>
          </w:p>
        </w:tc>
        <w:tc>
          <w:tcPr>
            <w:tcW w:w="263" w:type="pct"/>
            <w:tcBorders>
              <w:top w:val="single" w:sz="4" w:space="0" w:color="auto"/>
              <w:left w:val="single" w:sz="4" w:space="0" w:color="auto"/>
              <w:bottom w:val="single" w:sz="4" w:space="0" w:color="auto"/>
              <w:right w:val="single" w:sz="4" w:space="0" w:color="auto"/>
            </w:tcBorders>
          </w:tcPr>
          <w:p w14:paraId="2315D826" w14:textId="77777777" w:rsidR="00232426" w:rsidRDefault="00232426">
            <w:pPr>
              <w:pStyle w:val="TAL"/>
              <w:keepNext w:val="0"/>
              <w:keepLines w:val="0"/>
              <w:jc w:val="center"/>
              <w:rPr>
                <w:ins w:id="449" w:author="Ming Li L" w:date="2025-07-29T10:05:00Z"/>
                <w:rFonts w:cs="Arial"/>
              </w:rPr>
            </w:pPr>
          </w:p>
        </w:tc>
        <w:tc>
          <w:tcPr>
            <w:tcW w:w="357" w:type="pct"/>
            <w:tcBorders>
              <w:top w:val="single" w:sz="4" w:space="0" w:color="auto"/>
              <w:left w:val="single" w:sz="4" w:space="0" w:color="auto"/>
              <w:bottom w:val="single" w:sz="4" w:space="0" w:color="auto"/>
              <w:right w:val="single" w:sz="4" w:space="0" w:color="auto"/>
            </w:tcBorders>
            <w:hideMark/>
          </w:tcPr>
          <w:p w14:paraId="1811FABB" w14:textId="77777777" w:rsidR="00232426" w:rsidRDefault="00232426">
            <w:pPr>
              <w:pStyle w:val="TAL"/>
              <w:keepNext w:val="0"/>
              <w:keepLines w:val="0"/>
              <w:jc w:val="center"/>
              <w:rPr>
                <w:ins w:id="450" w:author="Ming Li L" w:date="2025-07-29T10:05:00Z"/>
                <w:rFonts w:cs="Arial"/>
              </w:rPr>
            </w:pPr>
            <w:ins w:id="451" w:author="Ming Li L" w:date="2025-07-29T10:05:00Z">
              <w:r>
                <w:rPr>
                  <w:rFonts w:cs="Arial"/>
                </w:rPr>
                <w:t>Config 1</w:t>
              </w:r>
            </w:ins>
          </w:p>
        </w:tc>
        <w:tc>
          <w:tcPr>
            <w:tcW w:w="372" w:type="pct"/>
            <w:tcBorders>
              <w:top w:val="single" w:sz="4" w:space="0" w:color="auto"/>
              <w:left w:val="single" w:sz="4" w:space="0" w:color="auto"/>
              <w:bottom w:val="single" w:sz="4" w:space="0" w:color="auto"/>
              <w:right w:val="single" w:sz="4" w:space="0" w:color="auto"/>
            </w:tcBorders>
            <w:hideMark/>
          </w:tcPr>
          <w:p w14:paraId="04CC9202" w14:textId="77777777" w:rsidR="00232426" w:rsidRDefault="00232426">
            <w:pPr>
              <w:pStyle w:val="TAL"/>
              <w:keepNext w:val="0"/>
              <w:keepLines w:val="0"/>
              <w:jc w:val="center"/>
              <w:rPr>
                <w:ins w:id="452" w:author="Ming Li L" w:date="2025-07-29T10:05:00Z"/>
                <w:rFonts w:cs="Arial"/>
              </w:rPr>
            </w:pPr>
            <w:ins w:id="453" w:author="Ming Li L" w:date="2025-07-29T10:05:00Z">
              <w:r>
                <w:rPr>
                  <w:rFonts w:cs="Arial"/>
                </w:rPr>
                <w:t>Config 2</w:t>
              </w:r>
            </w:ins>
          </w:p>
        </w:tc>
        <w:tc>
          <w:tcPr>
            <w:tcW w:w="424" w:type="pct"/>
            <w:tcBorders>
              <w:top w:val="single" w:sz="4" w:space="0" w:color="auto"/>
              <w:left w:val="single" w:sz="4" w:space="0" w:color="auto"/>
              <w:bottom w:val="single" w:sz="4" w:space="0" w:color="auto"/>
              <w:right w:val="single" w:sz="4" w:space="0" w:color="auto"/>
            </w:tcBorders>
            <w:hideMark/>
          </w:tcPr>
          <w:p w14:paraId="370A0170" w14:textId="77777777" w:rsidR="00232426" w:rsidRDefault="00232426">
            <w:pPr>
              <w:pStyle w:val="TAL"/>
              <w:keepNext w:val="0"/>
              <w:keepLines w:val="0"/>
              <w:rPr>
                <w:ins w:id="454" w:author="Ming Li L" w:date="2025-07-29T10:12:00Z"/>
                <w:rFonts w:cs="Arial"/>
              </w:rPr>
            </w:pPr>
            <w:ins w:id="455" w:author="Ming Li L" w:date="2025-07-29T10:12:00Z">
              <w:r>
                <w:rPr>
                  <w:rFonts w:cs="Arial"/>
                </w:rPr>
                <w:t>Config 3</w:t>
              </w:r>
            </w:ins>
          </w:p>
        </w:tc>
        <w:tc>
          <w:tcPr>
            <w:tcW w:w="1894" w:type="pct"/>
            <w:gridSpan w:val="3"/>
            <w:tcBorders>
              <w:top w:val="single" w:sz="4" w:space="0" w:color="auto"/>
              <w:left w:val="single" w:sz="4" w:space="0" w:color="auto"/>
              <w:bottom w:val="single" w:sz="4" w:space="0" w:color="auto"/>
              <w:right w:val="single" w:sz="4" w:space="0" w:color="auto"/>
            </w:tcBorders>
            <w:hideMark/>
          </w:tcPr>
          <w:p w14:paraId="15E5EDB2" w14:textId="77777777" w:rsidR="00232426" w:rsidRDefault="00232426">
            <w:pPr>
              <w:pStyle w:val="TAL"/>
              <w:keepNext w:val="0"/>
              <w:keepLines w:val="0"/>
              <w:rPr>
                <w:ins w:id="456" w:author="Ming Li L" w:date="2025-07-29T10:13:00Z"/>
                <w:rFonts w:cs="Arial"/>
              </w:rPr>
            </w:pPr>
            <w:ins w:id="457" w:author="Ming Li L" w:date="2025-07-29T10:05:00Z">
              <w:r>
                <w:rPr>
                  <w:rFonts w:cs="Arial"/>
                </w:rPr>
                <w:t>0</w:t>
              </w:r>
            </w:ins>
          </w:p>
        </w:tc>
        <w:tc>
          <w:tcPr>
            <w:tcW w:w="970" w:type="pct"/>
            <w:tcBorders>
              <w:top w:val="single" w:sz="4" w:space="0" w:color="auto"/>
              <w:left w:val="single" w:sz="4" w:space="0" w:color="auto"/>
              <w:bottom w:val="single" w:sz="4" w:space="0" w:color="auto"/>
              <w:right w:val="single" w:sz="4" w:space="0" w:color="auto"/>
            </w:tcBorders>
            <w:hideMark/>
          </w:tcPr>
          <w:p w14:paraId="30DC8E7F" w14:textId="77777777" w:rsidR="00232426" w:rsidRDefault="00232426">
            <w:pPr>
              <w:pStyle w:val="TAL"/>
              <w:keepNext w:val="0"/>
              <w:keepLines w:val="0"/>
              <w:rPr>
                <w:ins w:id="458" w:author="Ming Li L" w:date="2025-07-29T10:05:00Z"/>
                <w:rFonts w:cs="Arial"/>
              </w:rPr>
            </w:pPr>
            <w:ins w:id="459" w:author="Ming Li L" w:date="2025-07-29T10:05:00Z">
              <w:r>
                <w:rPr>
                  <w:rFonts w:cs="Arial"/>
                </w:rPr>
                <w:t>L3 filtering is not used</w:t>
              </w:r>
            </w:ins>
          </w:p>
        </w:tc>
      </w:tr>
      <w:tr w:rsidR="00232426" w14:paraId="70F17EBE" w14:textId="77777777" w:rsidTr="00232426">
        <w:trPr>
          <w:cantSplit/>
          <w:jc w:val="center"/>
          <w:ins w:id="460" w:author="Ming Li L" w:date="2025-07-29T10:05:00Z"/>
        </w:trPr>
        <w:tc>
          <w:tcPr>
            <w:tcW w:w="720" w:type="pct"/>
            <w:tcBorders>
              <w:top w:val="single" w:sz="4" w:space="0" w:color="auto"/>
              <w:left w:val="single" w:sz="4" w:space="0" w:color="auto"/>
              <w:bottom w:val="single" w:sz="4" w:space="0" w:color="auto"/>
              <w:right w:val="single" w:sz="4" w:space="0" w:color="auto"/>
            </w:tcBorders>
            <w:hideMark/>
          </w:tcPr>
          <w:p w14:paraId="529F20FA" w14:textId="77777777" w:rsidR="00232426" w:rsidRDefault="00232426">
            <w:pPr>
              <w:pStyle w:val="TAL"/>
              <w:keepNext w:val="0"/>
              <w:keepLines w:val="0"/>
              <w:rPr>
                <w:ins w:id="461" w:author="Ming Li L" w:date="2025-07-29T10:05:00Z"/>
                <w:rFonts w:cs="Arial"/>
              </w:rPr>
            </w:pPr>
            <w:ins w:id="462" w:author="Ming Li L" w:date="2025-07-29T10:05:00Z">
              <w:r>
                <w:rPr>
                  <w:rFonts w:cs="Arial"/>
                </w:rPr>
                <w:t>DRX</w:t>
              </w:r>
            </w:ins>
          </w:p>
        </w:tc>
        <w:tc>
          <w:tcPr>
            <w:tcW w:w="263" w:type="pct"/>
            <w:tcBorders>
              <w:top w:val="single" w:sz="4" w:space="0" w:color="auto"/>
              <w:left w:val="single" w:sz="4" w:space="0" w:color="auto"/>
              <w:bottom w:val="single" w:sz="4" w:space="0" w:color="auto"/>
              <w:right w:val="single" w:sz="4" w:space="0" w:color="auto"/>
            </w:tcBorders>
          </w:tcPr>
          <w:p w14:paraId="3DC10318" w14:textId="77777777" w:rsidR="00232426" w:rsidRDefault="00232426">
            <w:pPr>
              <w:pStyle w:val="TAL"/>
              <w:keepNext w:val="0"/>
              <w:keepLines w:val="0"/>
              <w:jc w:val="center"/>
              <w:rPr>
                <w:ins w:id="463" w:author="Ming Li L" w:date="2025-07-29T10:05:00Z"/>
                <w:rFonts w:cs="Arial"/>
              </w:rPr>
            </w:pPr>
          </w:p>
        </w:tc>
        <w:tc>
          <w:tcPr>
            <w:tcW w:w="357" w:type="pct"/>
            <w:tcBorders>
              <w:top w:val="single" w:sz="4" w:space="0" w:color="auto"/>
              <w:left w:val="single" w:sz="4" w:space="0" w:color="auto"/>
              <w:bottom w:val="single" w:sz="4" w:space="0" w:color="auto"/>
              <w:right w:val="single" w:sz="4" w:space="0" w:color="auto"/>
            </w:tcBorders>
            <w:hideMark/>
          </w:tcPr>
          <w:p w14:paraId="30A07541" w14:textId="77777777" w:rsidR="00232426" w:rsidRDefault="00232426">
            <w:pPr>
              <w:pStyle w:val="TAL"/>
              <w:keepNext w:val="0"/>
              <w:keepLines w:val="0"/>
              <w:jc w:val="center"/>
              <w:rPr>
                <w:ins w:id="464" w:author="Ming Li L" w:date="2025-07-29T10:05:00Z"/>
                <w:rFonts w:cs="Arial"/>
              </w:rPr>
            </w:pPr>
            <w:ins w:id="465" w:author="Ming Li L" w:date="2025-07-29T10:05:00Z">
              <w:r>
                <w:rPr>
                  <w:rFonts w:cs="Arial"/>
                </w:rPr>
                <w:t>Config 1</w:t>
              </w:r>
            </w:ins>
          </w:p>
        </w:tc>
        <w:tc>
          <w:tcPr>
            <w:tcW w:w="372" w:type="pct"/>
            <w:tcBorders>
              <w:top w:val="single" w:sz="4" w:space="0" w:color="auto"/>
              <w:left w:val="single" w:sz="4" w:space="0" w:color="auto"/>
              <w:bottom w:val="single" w:sz="4" w:space="0" w:color="auto"/>
              <w:right w:val="single" w:sz="4" w:space="0" w:color="auto"/>
            </w:tcBorders>
            <w:hideMark/>
          </w:tcPr>
          <w:p w14:paraId="16BF07AC" w14:textId="77777777" w:rsidR="00232426" w:rsidRDefault="00232426">
            <w:pPr>
              <w:pStyle w:val="TAL"/>
              <w:keepNext w:val="0"/>
              <w:keepLines w:val="0"/>
              <w:jc w:val="center"/>
              <w:rPr>
                <w:ins w:id="466" w:author="Ming Li L" w:date="2025-07-29T10:05:00Z"/>
                <w:rFonts w:cs="Arial"/>
              </w:rPr>
            </w:pPr>
            <w:ins w:id="467" w:author="Ming Li L" w:date="2025-07-29T10:05:00Z">
              <w:r>
                <w:rPr>
                  <w:rFonts w:cs="Arial"/>
                </w:rPr>
                <w:t>Config 2</w:t>
              </w:r>
            </w:ins>
          </w:p>
        </w:tc>
        <w:tc>
          <w:tcPr>
            <w:tcW w:w="424" w:type="pct"/>
            <w:tcBorders>
              <w:top w:val="single" w:sz="4" w:space="0" w:color="auto"/>
              <w:left w:val="single" w:sz="4" w:space="0" w:color="auto"/>
              <w:bottom w:val="single" w:sz="4" w:space="0" w:color="auto"/>
              <w:right w:val="single" w:sz="4" w:space="0" w:color="auto"/>
            </w:tcBorders>
            <w:hideMark/>
          </w:tcPr>
          <w:p w14:paraId="399608C8" w14:textId="77777777" w:rsidR="00232426" w:rsidRDefault="00232426">
            <w:pPr>
              <w:pStyle w:val="TAL"/>
              <w:keepNext w:val="0"/>
              <w:keepLines w:val="0"/>
              <w:rPr>
                <w:ins w:id="468" w:author="Ming Li L" w:date="2025-07-29T10:12:00Z"/>
                <w:rFonts w:cs="Arial"/>
              </w:rPr>
            </w:pPr>
            <w:ins w:id="469" w:author="Ming Li L" w:date="2025-07-29T10:12:00Z">
              <w:r>
                <w:rPr>
                  <w:rFonts w:cs="Arial"/>
                </w:rPr>
                <w:t>Config 3</w:t>
              </w:r>
            </w:ins>
          </w:p>
        </w:tc>
        <w:tc>
          <w:tcPr>
            <w:tcW w:w="1894" w:type="pct"/>
            <w:gridSpan w:val="3"/>
            <w:tcBorders>
              <w:top w:val="single" w:sz="4" w:space="0" w:color="auto"/>
              <w:left w:val="single" w:sz="4" w:space="0" w:color="auto"/>
              <w:bottom w:val="single" w:sz="4" w:space="0" w:color="auto"/>
              <w:right w:val="single" w:sz="4" w:space="0" w:color="auto"/>
            </w:tcBorders>
            <w:hideMark/>
          </w:tcPr>
          <w:p w14:paraId="4BDBBC71" w14:textId="77777777" w:rsidR="00232426" w:rsidRDefault="00232426">
            <w:pPr>
              <w:pStyle w:val="TAL"/>
              <w:keepNext w:val="0"/>
              <w:keepLines w:val="0"/>
              <w:rPr>
                <w:ins w:id="470" w:author="Ming Li L" w:date="2025-07-29T10:13:00Z"/>
                <w:rFonts w:cs="Arial"/>
              </w:rPr>
            </w:pPr>
            <w:ins w:id="471" w:author="Ming Li L" w:date="2025-07-29T10:05:00Z">
              <w:r>
                <w:rPr>
                  <w:rFonts w:cs="Arial"/>
                </w:rPr>
                <w:t>OFF</w:t>
              </w:r>
            </w:ins>
          </w:p>
        </w:tc>
        <w:tc>
          <w:tcPr>
            <w:tcW w:w="970" w:type="pct"/>
            <w:tcBorders>
              <w:top w:val="single" w:sz="4" w:space="0" w:color="auto"/>
              <w:left w:val="single" w:sz="4" w:space="0" w:color="auto"/>
              <w:bottom w:val="single" w:sz="4" w:space="0" w:color="auto"/>
              <w:right w:val="single" w:sz="4" w:space="0" w:color="auto"/>
            </w:tcBorders>
            <w:hideMark/>
          </w:tcPr>
          <w:p w14:paraId="47D92872" w14:textId="77777777" w:rsidR="00232426" w:rsidRDefault="00232426">
            <w:pPr>
              <w:pStyle w:val="TAL"/>
              <w:keepNext w:val="0"/>
              <w:keepLines w:val="0"/>
              <w:rPr>
                <w:ins w:id="472" w:author="Ming Li L" w:date="2025-07-29T10:05:00Z"/>
                <w:rFonts w:cs="Arial"/>
              </w:rPr>
            </w:pPr>
            <w:ins w:id="473" w:author="Ming Li L" w:date="2025-07-29T10:05:00Z">
              <w:r>
                <w:rPr>
                  <w:rFonts w:cs="Arial"/>
                </w:rPr>
                <w:t>DRX is not used</w:t>
              </w:r>
            </w:ins>
          </w:p>
        </w:tc>
      </w:tr>
      <w:tr w:rsidR="00232426" w14:paraId="4F6F20F5" w14:textId="77777777" w:rsidTr="00232426">
        <w:trPr>
          <w:cantSplit/>
          <w:jc w:val="center"/>
          <w:ins w:id="474" w:author="Ming Li L" w:date="2025-07-29T10:05:00Z"/>
        </w:trPr>
        <w:tc>
          <w:tcPr>
            <w:tcW w:w="720" w:type="pct"/>
            <w:tcBorders>
              <w:top w:val="single" w:sz="4" w:space="0" w:color="auto"/>
              <w:left w:val="single" w:sz="4" w:space="0" w:color="auto"/>
              <w:bottom w:val="nil"/>
              <w:right w:val="single" w:sz="4" w:space="0" w:color="auto"/>
            </w:tcBorders>
            <w:hideMark/>
          </w:tcPr>
          <w:p w14:paraId="7B983D59" w14:textId="77777777" w:rsidR="00232426" w:rsidRDefault="00232426">
            <w:pPr>
              <w:pStyle w:val="TAL"/>
              <w:keepNext w:val="0"/>
              <w:keepLines w:val="0"/>
              <w:rPr>
                <w:ins w:id="475" w:author="Ming Li L" w:date="2025-07-29T10:05:00Z"/>
                <w:rFonts w:cs="Arial"/>
              </w:rPr>
            </w:pPr>
            <w:ins w:id="476" w:author="Ming Li L" w:date="2025-07-29T10:05:00Z">
              <w:r>
                <w:rPr>
                  <w:rFonts w:cs="Arial"/>
                </w:rPr>
                <w:t>Time offset between serving and neighbour cells</w:t>
              </w:r>
            </w:ins>
          </w:p>
        </w:tc>
        <w:tc>
          <w:tcPr>
            <w:tcW w:w="263" w:type="pct"/>
            <w:tcBorders>
              <w:top w:val="single" w:sz="4" w:space="0" w:color="auto"/>
              <w:left w:val="single" w:sz="4" w:space="0" w:color="auto"/>
              <w:bottom w:val="single" w:sz="4" w:space="0" w:color="auto"/>
              <w:right w:val="single" w:sz="4" w:space="0" w:color="auto"/>
            </w:tcBorders>
          </w:tcPr>
          <w:p w14:paraId="1A768921" w14:textId="77777777" w:rsidR="00232426" w:rsidRDefault="00232426">
            <w:pPr>
              <w:pStyle w:val="TAL"/>
              <w:keepNext w:val="0"/>
              <w:keepLines w:val="0"/>
              <w:jc w:val="center"/>
              <w:rPr>
                <w:ins w:id="477" w:author="Ming Li L" w:date="2025-07-29T10:05:00Z"/>
                <w:rFonts w:cs="Arial"/>
              </w:rPr>
            </w:pPr>
          </w:p>
        </w:tc>
        <w:tc>
          <w:tcPr>
            <w:tcW w:w="357" w:type="pct"/>
            <w:tcBorders>
              <w:top w:val="single" w:sz="4" w:space="0" w:color="auto"/>
              <w:left w:val="single" w:sz="4" w:space="0" w:color="auto"/>
              <w:bottom w:val="single" w:sz="4" w:space="0" w:color="auto"/>
              <w:right w:val="single" w:sz="4" w:space="0" w:color="auto"/>
            </w:tcBorders>
            <w:hideMark/>
          </w:tcPr>
          <w:p w14:paraId="50776BF6" w14:textId="77777777" w:rsidR="00232426" w:rsidRDefault="00232426">
            <w:pPr>
              <w:pStyle w:val="TAL"/>
              <w:keepNext w:val="0"/>
              <w:keepLines w:val="0"/>
              <w:jc w:val="center"/>
              <w:rPr>
                <w:ins w:id="478" w:author="Ming Li L" w:date="2025-07-29T10:05:00Z"/>
                <w:rFonts w:cs="v4.2.0"/>
              </w:rPr>
            </w:pPr>
            <w:ins w:id="479" w:author="Ming Li L" w:date="2025-07-29T10:05:00Z">
              <w:r>
                <w:rPr>
                  <w:rFonts w:cs="Arial"/>
                </w:rPr>
                <w:t>Config 1</w:t>
              </w:r>
            </w:ins>
          </w:p>
        </w:tc>
        <w:tc>
          <w:tcPr>
            <w:tcW w:w="372" w:type="pct"/>
            <w:tcBorders>
              <w:top w:val="single" w:sz="4" w:space="0" w:color="auto"/>
              <w:left w:val="single" w:sz="4" w:space="0" w:color="auto"/>
              <w:bottom w:val="single" w:sz="4" w:space="0" w:color="auto"/>
              <w:right w:val="single" w:sz="4" w:space="0" w:color="auto"/>
            </w:tcBorders>
            <w:hideMark/>
          </w:tcPr>
          <w:p w14:paraId="1075A652" w14:textId="77777777" w:rsidR="00232426" w:rsidRDefault="00232426">
            <w:pPr>
              <w:pStyle w:val="TAL"/>
              <w:keepNext w:val="0"/>
              <w:keepLines w:val="0"/>
              <w:jc w:val="center"/>
              <w:rPr>
                <w:ins w:id="480" w:author="Ming Li L" w:date="2025-07-29T10:05:00Z"/>
                <w:rFonts w:cs="v4.2.0"/>
              </w:rPr>
            </w:pPr>
            <w:ins w:id="481" w:author="Ming Li L" w:date="2025-07-29T10:05:00Z">
              <w:r>
                <w:rPr>
                  <w:rFonts w:cs="Arial"/>
                </w:rPr>
                <w:t>Config 2</w:t>
              </w:r>
            </w:ins>
          </w:p>
        </w:tc>
        <w:tc>
          <w:tcPr>
            <w:tcW w:w="424" w:type="pct"/>
            <w:tcBorders>
              <w:top w:val="single" w:sz="4" w:space="0" w:color="auto"/>
              <w:left w:val="single" w:sz="4" w:space="0" w:color="auto"/>
              <w:bottom w:val="single" w:sz="4" w:space="0" w:color="auto"/>
              <w:right w:val="single" w:sz="4" w:space="0" w:color="auto"/>
            </w:tcBorders>
            <w:hideMark/>
          </w:tcPr>
          <w:p w14:paraId="0C7A4520" w14:textId="77777777" w:rsidR="00232426" w:rsidRDefault="00232426">
            <w:pPr>
              <w:pStyle w:val="TAL"/>
              <w:keepNext w:val="0"/>
              <w:keepLines w:val="0"/>
              <w:rPr>
                <w:ins w:id="482" w:author="Ming Li L" w:date="2025-07-29T10:12:00Z"/>
                <w:rFonts w:cs="v4.2.0"/>
              </w:rPr>
            </w:pPr>
            <w:ins w:id="483" w:author="Ming Li L" w:date="2025-07-29T10:12:00Z">
              <w:r>
                <w:rPr>
                  <w:rFonts w:cs="Arial"/>
                </w:rPr>
                <w:t>Config 3</w:t>
              </w:r>
            </w:ins>
          </w:p>
        </w:tc>
        <w:tc>
          <w:tcPr>
            <w:tcW w:w="1894" w:type="pct"/>
            <w:gridSpan w:val="3"/>
            <w:tcBorders>
              <w:top w:val="single" w:sz="4" w:space="0" w:color="auto"/>
              <w:left w:val="single" w:sz="4" w:space="0" w:color="auto"/>
              <w:bottom w:val="single" w:sz="4" w:space="0" w:color="auto"/>
              <w:right w:val="single" w:sz="4" w:space="0" w:color="auto"/>
            </w:tcBorders>
            <w:hideMark/>
          </w:tcPr>
          <w:p w14:paraId="49BA8BFB" w14:textId="77777777" w:rsidR="00232426" w:rsidRDefault="00232426">
            <w:pPr>
              <w:pStyle w:val="TAL"/>
              <w:keepNext w:val="0"/>
              <w:keepLines w:val="0"/>
              <w:rPr>
                <w:ins w:id="484" w:author="Ming Li L" w:date="2025-07-29T10:13:00Z"/>
                <w:lang w:val="sv-SE" w:eastAsia="zh-CN"/>
              </w:rPr>
            </w:pPr>
            <w:ins w:id="485" w:author="Ming Li L" w:date="2025-07-29T10:05:00Z">
              <w:r>
                <w:rPr>
                  <w:rFonts w:cs="v4.2.0"/>
                </w:rPr>
                <w:t xml:space="preserve">3 </w:t>
              </w:r>
              <w:r>
                <w:rPr>
                  <w:rFonts w:cs="v4.2.0"/>
                </w:rPr>
                <w:sym w:font="Symbol" w:char="F06D"/>
              </w:r>
              <w:r>
                <w:rPr>
                  <w:rFonts w:cs="v4.2.0"/>
                </w:rPr>
                <w:t>s</w:t>
              </w:r>
            </w:ins>
          </w:p>
        </w:tc>
        <w:tc>
          <w:tcPr>
            <w:tcW w:w="970" w:type="pct"/>
            <w:tcBorders>
              <w:top w:val="single" w:sz="4" w:space="0" w:color="auto"/>
              <w:left w:val="single" w:sz="4" w:space="0" w:color="auto"/>
              <w:bottom w:val="single" w:sz="4" w:space="0" w:color="auto"/>
              <w:right w:val="single" w:sz="4" w:space="0" w:color="auto"/>
            </w:tcBorders>
            <w:hideMark/>
          </w:tcPr>
          <w:p w14:paraId="1498EE3C" w14:textId="77777777" w:rsidR="00232426" w:rsidRDefault="00232426">
            <w:pPr>
              <w:pStyle w:val="TAL"/>
              <w:keepNext w:val="0"/>
              <w:keepLines w:val="0"/>
              <w:rPr>
                <w:ins w:id="486" w:author="Ming Li L" w:date="2025-07-29T10:05:00Z"/>
                <w:lang w:val="sv-SE" w:eastAsia="zh-CN"/>
              </w:rPr>
            </w:pPr>
            <w:ins w:id="487" w:author="Ming Li L" w:date="2025-07-29T10:05:00Z">
              <w:r>
                <w:rPr>
                  <w:lang w:val="sv-SE" w:eastAsia="zh-CN"/>
                </w:rPr>
                <w:t>Synchronous NR CA</w:t>
              </w:r>
            </w:ins>
          </w:p>
          <w:p w14:paraId="49F8234D" w14:textId="77777777" w:rsidR="00232426" w:rsidRDefault="00232426">
            <w:pPr>
              <w:pStyle w:val="TAL"/>
              <w:keepNext w:val="0"/>
              <w:keepLines w:val="0"/>
              <w:rPr>
                <w:ins w:id="488" w:author="Ming Li L" w:date="2025-07-29T10:05:00Z"/>
                <w:rFonts w:cs="Arial"/>
                <w:lang w:val="sv-SE"/>
              </w:rPr>
            </w:pPr>
            <w:ins w:id="489" w:author="Ming Li L" w:date="2025-07-29T10:05:00Z">
              <w:r>
                <w:rPr>
                  <w:lang w:val="sv-SE" w:eastAsia="zh-CN"/>
                </w:rPr>
                <w:t>Synchronous EN-DC</w:t>
              </w:r>
            </w:ins>
          </w:p>
        </w:tc>
      </w:tr>
      <w:tr w:rsidR="00232426" w14:paraId="79B62B86" w14:textId="77777777" w:rsidTr="00232426">
        <w:trPr>
          <w:cantSplit/>
          <w:jc w:val="center"/>
          <w:ins w:id="490" w:author="Ming Li L" w:date="2025-07-29T10:05:00Z"/>
        </w:trPr>
        <w:tc>
          <w:tcPr>
            <w:tcW w:w="720" w:type="pct"/>
            <w:tcBorders>
              <w:top w:val="nil"/>
              <w:left w:val="single" w:sz="4" w:space="0" w:color="auto"/>
              <w:bottom w:val="single" w:sz="4" w:space="0" w:color="auto"/>
              <w:right w:val="single" w:sz="4" w:space="0" w:color="auto"/>
            </w:tcBorders>
          </w:tcPr>
          <w:p w14:paraId="755024A0" w14:textId="77777777" w:rsidR="00232426" w:rsidRDefault="00232426">
            <w:pPr>
              <w:pStyle w:val="TAL"/>
              <w:keepNext w:val="0"/>
              <w:keepLines w:val="0"/>
              <w:rPr>
                <w:ins w:id="491" w:author="Ming Li L" w:date="2025-07-29T10:05:00Z"/>
                <w:rFonts w:cs="Arial"/>
                <w:lang w:val="sv-SE"/>
              </w:rPr>
            </w:pPr>
          </w:p>
        </w:tc>
        <w:tc>
          <w:tcPr>
            <w:tcW w:w="263" w:type="pct"/>
            <w:tcBorders>
              <w:top w:val="single" w:sz="4" w:space="0" w:color="auto"/>
              <w:left w:val="single" w:sz="4" w:space="0" w:color="auto"/>
              <w:bottom w:val="single" w:sz="4" w:space="0" w:color="auto"/>
              <w:right w:val="single" w:sz="4" w:space="0" w:color="auto"/>
            </w:tcBorders>
          </w:tcPr>
          <w:p w14:paraId="1E9A1539" w14:textId="77777777" w:rsidR="00232426" w:rsidRDefault="00232426">
            <w:pPr>
              <w:pStyle w:val="TAL"/>
              <w:keepNext w:val="0"/>
              <w:keepLines w:val="0"/>
              <w:jc w:val="center"/>
              <w:rPr>
                <w:ins w:id="492" w:author="Ming Li L" w:date="2025-07-29T10:05:00Z"/>
                <w:rFonts w:cs="Arial"/>
                <w:lang w:val="sv-SE"/>
              </w:rPr>
            </w:pPr>
          </w:p>
        </w:tc>
        <w:tc>
          <w:tcPr>
            <w:tcW w:w="357" w:type="pct"/>
            <w:tcBorders>
              <w:top w:val="single" w:sz="4" w:space="0" w:color="auto"/>
              <w:left w:val="single" w:sz="4" w:space="0" w:color="auto"/>
              <w:bottom w:val="single" w:sz="4" w:space="0" w:color="auto"/>
              <w:right w:val="single" w:sz="4" w:space="0" w:color="auto"/>
            </w:tcBorders>
            <w:hideMark/>
          </w:tcPr>
          <w:p w14:paraId="182CF25E" w14:textId="77777777" w:rsidR="00232426" w:rsidRDefault="00232426">
            <w:pPr>
              <w:pStyle w:val="TAL"/>
              <w:keepNext w:val="0"/>
              <w:keepLines w:val="0"/>
              <w:jc w:val="center"/>
              <w:rPr>
                <w:ins w:id="493" w:author="Ming Li L" w:date="2025-07-29T10:05:00Z"/>
                <w:rFonts w:cs="Arial"/>
              </w:rPr>
            </w:pPr>
            <w:ins w:id="494" w:author="Ming Li L" w:date="2025-07-29T10:05:00Z">
              <w:r>
                <w:rPr>
                  <w:rFonts w:cs="Arial"/>
                </w:rPr>
                <w:t>Config 1</w:t>
              </w:r>
            </w:ins>
          </w:p>
        </w:tc>
        <w:tc>
          <w:tcPr>
            <w:tcW w:w="372" w:type="pct"/>
            <w:tcBorders>
              <w:top w:val="single" w:sz="4" w:space="0" w:color="auto"/>
              <w:left w:val="single" w:sz="4" w:space="0" w:color="auto"/>
              <w:bottom w:val="single" w:sz="4" w:space="0" w:color="auto"/>
              <w:right w:val="single" w:sz="4" w:space="0" w:color="auto"/>
            </w:tcBorders>
            <w:hideMark/>
          </w:tcPr>
          <w:p w14:paraId="0F5ABEA4" w14:textId="77777777" w:rsidR="00232426" w:rsidRDefault="00232426">
            <w:pPr>
              <w:pStyle w:val="TAL"/>
              <w:keepNext w:val="0"/>
              <w:keepLines w:val="0"/>
              <w:jc w:val="center"/>
              <w:rPr>
                <w:ins w:id="495" w:author="Ming Li L" w:date="2025-07-29T10:05:00Z"/>
                <w:rFonts w:cs="Arial"/>
              </w:rPr>
            </w:pPr>
            <w:ins w:id="496" w:author="Ming Li L" w:date="2025-07-29T10:05:00Z">
              <w:r>
                <w:rPr>
                  <w:rFonts w:cs="Arial"/>
                </w:rPr>
                <w:t>Config 2</w:t>
              </w:r>
            </w:ins>
          </w:p>
        </w:tc>
        <w:tc>
          <w:tcPr>
            <w:tcW w:w="424" w:type="pct"/>
            <w:tcBorders>
              <w:top w:val="single" w:sz="4" w:space="0" w:color="auto"/>
              <w:left w:val="single" w:sz="4" w:space="0" w:color="auto"/>
              <w:bottom w:val="single" w:sz="4" w:space="0" w:color="auto"/>
              <w:right w:val="single" w:sz="4" w:space="0" w:color="auto"/>
            </w:tcBorders>
            <w:hideMark/>
          </w:tcPr>
          <w:p w14:paraId="27505FCA" w14:textId="77777777" w:rsidR="00232426" w:rsidRDefault="00232426">
            <w:pPr>
              <w:pStyle w:val="TAL"/>
              <w:keepNext w:val="0"/>
              <w:keepLines w:val="0"/>
              <w:rPr>
                <w:ins w:id="497" w:author="Ming Li L" w:date="2025-07-29T10:12:00Z"/>
                <w:rFonts w:cs="v4.2.0"/>
              </w:rPr>
            </w:pPr>
            <w:ins w:id="498" w:author="Ming Li L" w:date="2025-07-29T10:12:00Z">
              <w:r>
                <w:rPr>
                  <w:rFonts w:cs="Arial"/>
                </w:rPr>
                <w:t>Config 3</w:t>
              </w:r>
            </w:ins>
          </w:p>
        </w:tc>
        <w:tc>
          <w:tcPr>
            <w:tcW w:w="1894" w:type="pct"/>
            <w:gridSpan w:val="3"/>
            <w:tcBorders>
              <w:top w:val="single" w:sz="4" w:space="0" w:color="auto"/>
              <w:left w:val="single" w:sz="4" w:space="0" w:color="auto"/>
              <w:bottom w:val="single" w:sz="4" w:space="0" w:color="auto"/>
              <w:right w:val="single" w:sz="4" w:space="0" w:color="auto"/>
            </w:tcBorders>
            <w:hideMark/>
          </w:tcPr>
          <w:p w14:paraId="5177836D" w14:textId="77777777" w:rsidR="00232426" w:rsidRDefault="00232426">
            <w:pPr>
              <w:pStyle w:val="TAL"/>
              <w:keepNext w:val="0"/>
              <w:keepLines w:val="0"/>
              <w:rPr>
                <w:ins w:id="499" w:author="Ming Li L" w:date="2025-07-29T10:13:00Z"/>
                <w:rFonts w:cs="v4.2.0"/>
              </w:rPr>
            </w:pPr>
            <w:ins w:id="500" w:author="Ming Li L" w:date="2025-07-29T10:05:00Z">
              <w:r>
                <w:rPr>
                  <w:rFonts w:cs="v4.2.0"/>
                </w:rPr>
                <w:t>3</w:t>
              </w:r>
              <w:r>
                <w:rPr>
                  <w:rFonts w:cs="v4.2.0"/>
                </w:rPr>
                <w:sym w:font="Symbol" w:char="F06D"/>
              </w:r>
              <w:r>
                <w:rPr>
                  <w:rFonts w:cs="v4.2.0"/>
                </w:rPr>
                <w:t>s</w:t>
              </w:r>
            </w:ins>
          </w:p>
        </w:tc>
        <w:tc>
          <w:tcPr>
            <w:tcW w:w="970" w:type="pct"/>
            <w:tcBorders>
              <w:top w:val="single" w:sz="4" w:space="0" w:color="auto"/>
              <w:left w:val="single" w:sz="4" w:space="0" w:color="auto"/>
              <w:bottom w:val="single" w:sz="4" w:space="0" w:color="auto"/>
              <w:right w:val="single" w:sz="4" w:space="0" w:color="auto"/>
            </w:tcBorders>
          </w:tcPr>
          <w:p w14:paraId="70F9CB87" w14:textId="77777777" w:rsidR="00232426" w:rsidRDefault="00232426">
            <w:pPr>
              <w:pStyle w:val="TAL"/>
              <w:keepNext w:val="0"/>
              <w:keepLines w:val="0"/>
              <w:rPr>
                <w:ins w:id="501" w:author="Ming Li L" w:date="2025-07-29T10:05:00Z"/>
                <w:rFonts w:cs="v4.2.0"/>
              </w:rPr>
            </w:pPr>
            <w:ins w:id="502" w:author="Ming Li L" w:date="2025-07-29T10:05:00Z">
              <w:r>
                <w:rPr>
                  <w:rFonts w:cs="v4.2.0"/>
                </w:rPr>
                <w:t>Synchronous cells</w:t>
              </w:r>
            </w:ins>
          </w:p>
          <w:p w14:paraId="3A01FF91" w14:textId="77777777" w:rsidR="00232426" w:rsidRDefault="00232426">
            <w:pPr>
              <w:pStyle w:val="TAL"/>
              <w:keepNext w:val="0"/>
              <w:keepLines w:val="0"/>
              <w:rPr>
                <w:ins w:id="503" w:author="Ming Li L" w:date="2025-07-29T10:05:00Z"/>
                <w:rFonts w:cs="v4.2.0"/>
                <w:lang w:eastAsia="zh-CN"/>
              </w:rPr>
            </w:pPr>
          </w:p>
        </w:tc>
      </w:tr>
      <w:tr w:rsidR="00232426" w14:paraId="3A01663B" w14:textId="77777777" w:rsidTr="00232426">
        <w:trPr>
          <w:cantSplit/>
          <w:jc w:val="center"/>
          <w:ins w:id="504" w:author="Ming Li L" w:date="2025-07-29T10:05:00Z"/>
        </w:trPr>
        <w:tc>
          <w:tcPr>
            <w:tcW w:w="720" w:type="pct"/>
            <w:tcBorders>
              <w:top w:val="single" w:sz="4" w:space="0" w:color="auto"/>
              <w:left w:val="single" w:sz="4" w:space="0" w:color="auto"/>
              <w:bottom w:val="single" w:sz="4" w:space="0" w:color="auto"/>
              <w:right w:val="single" w:sz="4" w:space="0" w:color="auto"/>
            </w:tcBorders>
            <w:hideMark/>
          </w:tcPr>
          <w:p w14:paraId="5CB0A951" w14:textId="77777777" w:rsidR="00232426" w:rsidRDefault="00232426">
            <w:pPr>
              <w:pStyle w:val="TAL"/>
              <w:keepNext w:val="0"/>
              <w:keepLines w:val="0"/>
              <w:rPr>
                <w:ins w:id="505" w:author="Ming Li L" w:date="2025-07-29T10:05:00Z"/>
                <w:rFonts w:cs="Arial"/>
              </w:rPr>
            </w:pPr>
            <w:ins w:id="506" w:author="Ming Li L" w:date="2025-07-29T10:05:00Z">
              <w:r>
                <w:rPr>
                  <w:rFonts w:cs="Arial"/>
                </w:rPr>
                <w:t>T1</w:t>
              </w:r>
            </w:ins>
          </w:p>
        </w:tc>
        <w:tc>
          <w:tcPr>
            <w:tcW w:w="263" w:type="pct"/>
            <w:tcBorders>
              <w:top w:val="single" w:sz="4" w:space="0" w:color="auto"/>
              <w:left w:val="single" w:sz="4" w:space="0" w:color="auto"/>
              <w:bottom w:val="single" w:sz="4" w:space="0" w:color="auto"/>
              <w:right w:val="single" w:sz="4" w:space="0" w:color="auto"/>
            </w:tcBorders>
            <w:hideMark/>
          </w:tcPr>
          <w:p w14:paraId="005C692A" w14:textId="77777777" w:rsidR="00232426" w:rsidRDefault="00232426">
            <w:pPr>
              <w:pStyle w:val="TAL"/>
              <w:keepNext w:val="0"/>
              <w:keepLines w:val="0"/>
              <w:jc w:val="center"/>
              <w:rPr>
                <w:ins w:id="507" w:author="Ming Li L" w:date="2025-07-29T10:05:00Z"/>
                <w:rFonts w:cs="Arial"/>
              </w:rPr>
            </w:pPr>
            <w:ins w:id="508" w:author="Ming Li L" w:date="2025-07-29T10:05:00Z">
              <w:r>
                <w:rPr>
                  <w:rFonts w:cs="Arial"/>
                </w:rPr>
                <w:t>s</w:t>
              </w:r>
            </w:ins>
          </w:p>
        </w:tc>
        <w:tc>
          <w:tcPr>
            <w:tcW w:w="357" w:type="pct"/>
            <w:tcBorders>
              <w:top w:val="single" w:sz="4" w:space="0" w:color="auto"/>
              <w:left w:val="single" w:sz="4" w:space="0" w:color="auto"/>
              <w:bottom w:val="single" w:sz="4" w:space="0" w:color="auto"/>
              <w:right w:val="single" w:sz="4" w:space="0" w:color="auto"/>
            </w:tcBorders>
            <w:hideMark/>
          </w:tcPr>
          <w:p w14:paraId="743B1079" w14:textId="77777777" w:rsidR="00232426" w:rsidRDefault="00232426">
            <w:pPr>
              <w:pStyle w:val="TAL"/>
              <w:keepNext w:val="0"/>
              <w:keepLines w:val="0"/>
              <w:jc w:val="center"/>
              <w:rPr>
                <w:ins w:id="509" w:author="Ming Li L" w:date="2025-07-29T10:05:00Z"/>
                <w:rFonts w:cs="Arial"/>
              </w:rPr>
            </w:pPr>
            <w:ins w:id="510" w:author="Ming Li L" w:date="2025-07-29T10:05:00Z">
              <w:r>
                <w:rPr>
                  <w:rFonts w:cs="Arial"/>
                </w:rPr>
                <w:t>Config 1</w:t>
              </w:r>
            </w:ins>
          </w:p>
        </w:tc>
        <w:tc>
          <w:tcPr>
            <w:tcW w:w="372" w:type="pct"/>
            <w:tcBorders>
              <w:top w:val="single" w:sz="4" w:space="0" w:color="auto"/>
              <w:left w:val="single" w:sz="4" w:space="0" w:color="auto"/>
              <w:bottom w:val="single" w:sz="4" w:space="0" w:color="auto"/>
              <w:right w:val="single" w:sz="4" w:space="0" w:color="auto"/>
            </w:tcBorders>
            <w:hideMark/>
          </w:tcPr>
          <w:p w14:paraId="18F3F636" w14:textId="77777777" w:rsidR="00232426" w:rsidRDefault="00232426">
            <w:pPr>
              <w:pStyle w:val="TAL"/>
              <w:keepNext w:val="0"/>
              <w:keepLines w:val="0"/>
              <w:jc w:val="center"/>
              <w:rPr>
                <w:ins w:id="511" w:author="Ming Li L" w:date="2025-07-29T10:05:00Z"/>
                <w:rFonts w:cs="Arial"/>
              </w:rPr>
            </w:pPr>
            <w:ins w:id="512" w:author="Ming Li L" w:date="2025-07-29T10:05:00Z">
              <w:r>
                <w:rPr>
                  <w:rFonts w:cs="Arial"/>
                </w:rPr>
                <w:t>Config 2</w:t>
              </w:r>
            </w:ins>
          </w:p>
        </w:tc>
        <w:tc>
          <w:tcPr>
            <w:tcW w:w="424" w:type="pct"/>
            <w:tcBorders>
              <w:top w:val="single" w:sz="4" w:space="0" w:color="auto"/>
              <w:left w:val="single" w:sz="4" w:space="0" w:color="auto"/>
              <w:bottom w:val="single" w:sz="4" w:space="0" w:color="auto"/>
              <w:right w:val="single" w:sz="4" w:space="0" w:color="auto"/>
            </w:tcBorders>
            <w:hideMark/>
          </w:tcPr>
          <w:p w14:paraId="6239280B" w14:textId="77777777" w:rsidR="00232426" w:rsidRDefault="00232426">
            <w:pPr>
              <w:pStyle w:val="TAL"/>
              <w:keepNext w:val="0"/>
              <w:keepLines w:val="0"/>
              <w:rPr>
                <w:ins w:id="513" w:author="Ming Li L" w:date="2025-07-29T10:12:00Z"/>
                <w:rFonts w:cs="Arial"/>
              </w:rPr>
            </w:pPr>
            <w:ins w:id="514" w:author="Ming Li L" w:date="2025-07-29T10:12:00Z">
              <w:r>
                <w:rPr>
                  <w:rFonts w:cs="Arial"/>
                </w:rPr>
                <w:t>Config 3</w:t>
              </w:r>
            </w:ins>
          </w:p>
        </w:tc>
        <w:tc>
          <w:tcPr>
            <w:tcW w:w="1894" w:type="pct"/>
            <w:gridSpan w:val="3"/>
            <w:tcBorders>
              <w:top w:val="single" w:sz="4" w:space="0" w:color="auto"/>
              <w:left w:val="single" w:sz="4" w:space="0" w:color="auto"/>
              <w:bottom w:val="single" w:sz="4" w:space="0" w:color="auto"/>
              <w:right w:val="single" w:sz="4" w:space="0" w:color="auto"/>
            </w:tcBorders>
            <w:hideMark/>
          </w:tcPr>
          <w:p w14:paraId="45C21133" w14:textId="77777777" w:rsidR="00232426" w:rsidRDefault="00232426">
            <w:pPr>
              <w:pStyle w:val="TAL"/>
              <w:keepNext w:val="0"/>
              <w:keepLines w:val="0"/>
              <w:rPr>
                <w:ins w:id="515" w:author="Ming Li L" w:date="2025-07-29T10:13:00Z"/>
                <w:rFonts w:cs="Arial"/>
              </w:rPr>
            </w:pPr>
            <w:ins w:id="516" w:author="Ming Li L" w:date="2025-07-29T10:05:00Z">
              <w:r>
                <w:rPr>
                  <w:rFonts w:cs="Arial"/>
                </w:rPr>
                <w:t>5</w:t>
              </w:r>
            </w:ins>
          </w:p>
        </w:tc>
        <w:tc>
          <w:tcPr>
            <w:tcW w:w="970" w:type="pct"/>
            <w:tcBorders>
              <w:top w:val="single" w:sz="4" w:space="0" w:color="auto"/>
              <w:left w:val="single" w:sz="4" w:space="0" w:color="auto"/>
              <w:bottom w:val="single" w:sz="4" w:space="0" w:color="auto"/>
              <w:right w:val="single" w:sz="4" w:space="0" w:color="auto"/>
            </w:tcBorders>
          </w:tcPr>
          <w:p w14:paraId="411ABE40" w14:textId="77777777" w:rsidR="00232426" w:rsidRDefault="00232426">
            <w:pPr>
              <w:pStyle w:val="TAL"/>
              <w:keepNext w:val="0"/>
              <w:keepLines w:val="0"/>
              <w:rPr>
                <w:ins w:id="517" w:author="Ming Li L" w:date="2025-07-29T10:05:00Z"/>
                <w:rFonts w:cs="Arial"/>
              </w:rPr>
            </w:pPr>
          </w:p>
        </w:tc>
      </w:tr>
      <w:tr w:rsidR="00D82700" w14:paraId="4E9B43C7" w14:textId="77777777" w:rsidTr="00D82700">
        <w:trPr>
          <w:cantSplit/>
          <w:jc w:val="center"/>
          <w:ins w:id="518" w:author="Ming Li L" w:date="2025-07-29T10:05:00Z"/>
        </w:trPr>
        <w:tc>
          <w:tcPr>
            <w:tcW w:w="720" w:type="pct"/>
            <w:tcBorders>
              <w:top w:val="single" w:sz="4" w:space="0" w:color="auto"/>
              <w:left w:val="single" w:sz="4" w:space="0" w:color="auto"/>
              <w:bottom w:val="single" w:sz="4" w:space="0" w:color="auto"/>
              <w:right w:val="single" w:sz="4" w:space="0" w:color="auto"/>
            </w:tcBorders>
            <w:hideMark/>
          </w:tcPr>
          <w:p w14:paraId="62BBBC20" w14:textId="77777777" w:rsidR="00D82700" w:rsidRDefault="00D82700">
            <w:pPr>
              <w:pStyle w:val="TAL"/>
              <w:keepNext w:val="0"/>
              <w:keepLines w:val="0"/>
              <w:rPr>
                <w:ins w:id="519" w:author="Ming Li L" w:date="2025-07-29T10:05:00Z"/>
                <w:rFonts w:cs="Arial"/>
              </w:rPr>
            </w:pPr>
            <w:ins w:id="520" w:author="Ming Li L" w:date="2025-07-29T10:05:00Z">
              <w:r>
                <w:rPr>
                  <w:rFonts w:cs="Arial"/>
                </w:rPr>
                <w:t>T2</w:t>
              </w:r>
            </w:ins>
          </w:p>
        </w:tc>
        <w:tc>
          <w:tcPr>
            <w:tcW w:w="263" w:type="pct"/>
            <w:tcBorders>
              <w:top w:val="single" w:sz="4" w:space="0" w:color="auto"/>
              <w:left w:val="single" w:sz="4" w:space="0" w:color="auto"/>
              <w:bottom w:val="single" w:sz="4" w:space="0" w:color="auto"/>
              <w:right w:val="single" w:sz="4" w:space="0" w:color="auto"/>
            </w:tcBorders>
            <w:hideMark/>
          </w:tcPr>
          <w:p w14:paraId="572CF788" w14:textId="77777777" w:rsidR="00D82700" w:rsidRDefault="00D82700">
            <w:pPr>
              <w:pStyle w:val="TAL"/>
              <w:keepNext w:val="0"/>
              <w:keepLines w:val="0"/>
              <w:jc w:val="center"/>
              <w:rPr>
                <w:ins w:id="521" w:author="Ming Li L" w:date="2025-07-29T10:05:00Z"/>
                <w:rFonts w:cs="Arial"/>
              </w:rPr>
            </w:pPr>
            <w:ins w:id="522" w:author="Ming Li L" w:date="2025-07-29T10:05:00Z">
              <w:r>
                <w:rPr>
                  <w:rFonts w:cs="Arial"/>
                </w:rPr>
                <w:t>s</w:t>
              </w:r>
            </w:ins>
          </w:p>
        </w:tc>
        <w:tc>
          <w:tcPr>
            <w:tcW w:w="357" w:type="pct"/>
            <w:tcBorders>
              <w:top w:val="single" w:sz="4" w:space="0" w:color="auto"/>
              <w:left w:val="single" w:sz="4" w:space="0" w:color="auto"/>
              <w:bottom w:val="single" w:sz="4" w:space="0" w:color="auto"/>
              <w:right w:val="single" w:sz="4" w:space="0" w:color="auto"/>
            </w:tcBorders>
            <w:hideMark/>
          </w:tcPr>
          <w:p w14:paraId="7321096D" w14:textId="77777777" w:rsidR="00D82700" w:rsidRDefault="00D82700">
            <w:pPr>
              <w:pStyle w:val="TAL"/>
              <w:keepNext w:val="0"/>
              <w:keepLines w:val="0"/>
              <w:jc w:val="center"/>
              <w:rPr>
                <w:ins w:id="523" w:author="Ming Li L" w:date="2025-07-29T10:05:00Z"/>
                <w:rFonts w:cs="Arial"/>
              </w:rPr>
            </w:pPr>
            <w:ins w:id="524" w:author="Ming Li L" w:date="2025-07-29T10:05:00Z">
              <w:r>
                <w:rPr>
                  <w:rFonts w:cs="Arial"/>
                </w:rPr>
                <w:t>Config 1</w:t>
              </w:r>
            </w:ins>
          </w:p>
        </w:tc>
        <w:tc>
          <w:tcPr>
            <w:tcW w:w="372" w:type="pct"/>
            <w:tcBorders>
              <w:top w:val="single" w:sz="4" w:space="0" w:color="auto"/>
              <w:left w:val="single" w:sz="4" w:space="0" w:color="auto"/>
              <w:bottom w:val="single" w:sz="4" w:space="0" w:color="auto"/>
              <w:right w:val="single" w:sz="4" w:space="0" w:color="auto"/>
            </w:tcBorders>
            <w:hideMark/>
          </w:tcPr>
          <w:p w14:paraId="55737F73" w14:textId="77777777" w:rsidR="00D82700" w:rsidRDefault="00D82700">
            <w:pPr>
              <w:pStyle w:val="TAL"/>
              <w:keepNext w:val="0"/>
              <w:keepLines w:val="0"/>
              <w:jc w:val="center"/>
              <w:rPr>
                <w:ins w:id="525" w:author="Ming Li L" w:date="2025-07-29T10:05:00Z"/>
                <w:rFonts w:cs="Arial"/>
              </w:rPr>
            </w:pPr>
            <w:ins w:id="526" w:author="Ming Li L" w:date="2025-07-29T10:05:00Z">
              <w:r>
                <w:rPr>
                  <w:rFonts w:cs="Arial"/>
                </w:rPr>
                <w:t>Config 2</w:t>
              </w:r>
            </w:ins>
          </w:p>
        </w:tc>
        <w:tc>
          <w:tcPr>
            <w:tcW w:w="424" w:type="pct"/>
            <w:tcBorders>
              <w:top w:val="single" w:sz="4" w:space="0" w:color="auto"/>
              <w:left w:val="single" w:sz="4" w:space="0" w:color="auto"/>
              <w:bottom w:val="single" w:sz="4" w:space="0" w:color="auto"/>
              <w:right w:val="single" w:sz="4" w:space="0" w:color="auto"/>
            </w:tcBorders>
            <w:hideMark/>
          </w:tcPr>
          <w:p w14:paraId="4AED4B7F" w14:textId="77777777" w:rsidR="00D82700" w:rsidRDefault="00D82700">
            <w:pPr>
              <w:pStyle w:val="TAL"/>
              <w:keepNext w:val="0"/>
              <w:keepLines w:val="0"/>
              <w:rPr>
                <w:ins w:id="527" w:author="Ming Li L" w:date="2025-07-29T10:12:00Z"/>
                <w:rFonts w:cs="Arial"/>
              </w:rPr>
            </w:pPr>
            <w:ins w:id="528" w:author="Ming Li L" w:date="2025-07-29T10:12:00Z">
              <w:r>
                <w:rPr>
                  <w:rFonts w:cs="Arial"/>
                </w:rPr>
                <w:t>Config 3</w:t>
              </w:r>
            </w:ins>
          </w:p>
        </w:tc>
        <w:tc>
          <w:tcPr>
            <w:tcW w:w="1894" w:type="pct"/>
            <w:gridSpan w:val="3"/>
            <w:tcBorders>
              <w:top w:val="single" w:sz="4" w:space="0" w:color="auto"/>
              <w:left w:val="single" w:sz="4" w:space="0" w:color="auto"/>
              <w:bottom w:val="single" w:sz="4" w:space="0" w:color="auto"/>
              <w:right w:val="single" w:sz="4" w:space="0" w:color="auto"/>
            </w:tcBorders>
            <w:hideMark/>
          </w:tcPr>
          <w:p w14:paraId="62858E62" w14:textId="77777777" w:rsidR="00D82700" w:rsidRDefault="00D82700">
            <w:pPr>
              <w:pStyle w:val="TAL"/>
              <w:keepNext w:val="0"/>
              <w:keepLines w:val="0"/>
              <w:rPr>
                <w:ins w:id="529" w:author="Ming Li L" w:date="2025-07-29T10:05:00Z"/>
                <w:rFonts w:cs="Arial"/>
              </w:rPr>
            </w:pPr>
            <w:ins w:id="530" w:author="Ming Li L" w:date="2025-07-29T10:05:00Z">
              <w:r>
                <w:rPr>
                  <w:rFonts w:cs="Arial"/>
                </w:rPr>
                <w:t>5.2 for PC1; 3.5 for other PC</w:t>
              </w:r>
            </w:ins>
          </w:p>
          <w:p w14:paraId="3FC0C7FE" w14:textId="61C520BB" w:rsidR="00D82700" w:rsidRDefault="00D82700">
            <w:pPr>
              <w:pStyle w:val="TAL"/>
              <w:keepNext w:val="0"/>
              <w:keepLines w:val="0"/>
              <w:rPr>
                <w:ins w:id="531" w:author="Ming Li L" w:date="2025-07-29T10:05:00Z"/>
                <w:rFonts w:cs="Arial"/>
              </w:rPr>
            </w:pPr>
            <w:ins w:id="532" w:author="Ming Li L" w:date="2025-07-29T10:05:00Z">
              <w:del w:id="533" w:author="Huawei" w:date="2026-01-14T18:02:00Z">
                <w:r w:rsidDel="00D82700">
                  <w:rPr>
                    <w:rFonts w:cs="Arial"/>
                  </w:rPr>
                  <w:delText>5.2 for PC1; 3.5 for other PC</w:delText>
                </w:r>
              </w:del>
            </w:ins>
          </w:p>
          <w:p w14:paraId="7263B9C8" w14:textId="065D2E2A" w:rsidR="00D82700" w:rsidRDefault="00D82700">
            <w:pPr>
              <w:pStyle w:val="TAL"/>
              <w:keepNext w:val="0"/>
              <w:keepLines w:val="0"/>
              <w:rPr>
                <w:ins w:id="534" w:author="Ming Li L" w:date="2025-07-29T10:13:00Z"/>
                <w:rFonts w:cs="Arial"/>
              </w:rPr>
            </w:pPr>
            <w:ins w:id="535" w:author="Ming Li L" w:date="2025-07-29T10:21:00Z">
              <w:del w:id="536" w:author="Huawei" w:date="2026-01-14T18:02:00Z">
                <w:r w:rsidDel="00D82700">
                  <w:rPr>
                    <w:rFonts w:cs="Arial"/>
                  </w:rPr>
                  <w:delText>5.2 for PC1; 3.5 for other PC</w:delText>
                </w:r>
              </w:del>
            </w:ins>
          </w:p>
        </w:tc>
        <w:tc>
          <w:tcPr>
            <w:tcW w:w="970" w:type="pct"/>
            <w:tcBorders>
              <w:top w:val="single" w:sz="4" w:space="0" w:color="auto"/>
              <w:left w:val="single" w:sz="4" w:space="0" w:color="auto"/>
              <w:bottom w:val="single" w:sz="4" w:space="0" w:color="auto"/>
              <w:right w:val="single" w:sz="4" w:space="0" w:color="auto"/>
            </w:tcBorders>
          </w:tcPr>
          <w:p w14:paraId="76DB1AAD" w14:textId="77777777" w:rsidR="00D82700" w:rsidRDefault="00D82700">
            <w:pPr>
              <w:pStyle w:val="TAL"/>
              <w:keepNext w:val="0"/>
              <w:keepLines w:val="0"/>
              <w:rPr>
                <w:ins w:id="537" w:author="Ming Li L" w:date="2025-07-29T10:05:00Z"/>
                <w:rFonts w:cs="Arial"/>
              </w:rPr>
            </w:pPr>
          </w:p>
        </w:tc>
      </w:tr>
    </w:tbl>
    <w:p w14:paraId="3583F68C" w14:textId="77777777" w:rsidR="00232426" w:rsidRDefault="00232426" w:rsidP="00232426">
      <w:pPr>
        <w:pStyle w:val="TH"/>
        <w:keepNext w:val="0"/>
        <w:keepLines w:val="0"/>
        <w:rPr>
          <w:ins w:id="538" w:author="Ming Li L" w:date="2025-07-29T10:05:00Z"/>
        </w:rPr>
      </w:pPr>
    </w:p>
    <w:p w14:paraId="229616C1" w14:textId="77777777" w:rsidR="00232426" w:rsidRDefault="00232426" w:rsidP="00232426">
      <w:pPr>
        <w:pStyle w:val="TH"/>
        <w:keepLines w:val="0"/>
        <w:rPr>
          <w:ins w:id="539" w:author="Ming Li L" w:date="2025-07-29T10:27:00Z"/>
        </w:rPr>
      </w:pPr>
      <w:ins w:id="540" w:author="Ming Li L" w:date="2025-07-29T10:27:00Z">
        <w:r>
          <w:t>Table A.</w:t>
        </w:r>
      </w:ins>
      <w:ins w:id="541" w:author="Ming Li L" w:date="2025-08-13T19:23:00Z">
        <w:r>
          <w:t>6</w:t>
        </w:r>
      </w:ins>
      <w:ins w:id="542" w:author="Ming Li L" w:date="2025-07-29T10:27:00Z">
        <w:r>
          <w:t>.6.2.X.</w:t>
        </w:r>
      </w:ins>
      <w:ins w:id="543" w:author="Ming Li L" w:date="2025-08-13T18:18:00Z">
        <w:r>
          <w:t>2</w:t>
        </w:r>
      </w:ins>
      <w:ins w:id="544" w:author="Ming Li L" w:date="2025-07-29T10:27:00Z">
        <w:r>
          <w:t>-3: Cell specific test parameters for int</w:t>
        </w:r>
      </w:ins>
      <w:ins w:id="545" w:author="Ming Li L" w:date="2025-07-29T10:32:00Z">
        <w:r>
          <w:t>ra</w:t>
        </w:r>
      </w:ins>
      <w:ins w:id="546" w:author="Ming Li L" w:date="2025-07-29T10:27:00Z">
        <w:r>
          <w:t>-frequency event triggered reporting for FR2 without SSB time index detection, for test case 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9"/>
        <w:gridCol w:w="686"/>
        <w:gridCol w:w="289"/>
        <w:gridCol w:w="1007"/>
        <w:gridCol w:w="1286"/>
        <w:gridCol w:w="761"/>
        <w:gridCol w:w="757"/>
        <w:gridCol w:w="936"/>
        <w:gridCol w:w="1017"/>
        <w:gridCol w:w="820"/>
        <w:gridCol w:w="901"/>
      </w:tblGrid>
      <w:tr w:rsidR="00232426" w14:paraId="30909EC6" w14:textId="77777777" w:rsidTr="00232426">
        <w:trPr>
          <w:cantSplit/>
          <w:tblHeader/>
          <w:jc w:val="center"/>
          <w:ins w:id="547" w:author="Ming Li L" w:date="2025-07-29T10:27:00Z"/>
        </w:trPr>
        <w:tc>
          <w:tcPr>
            <w:tcW w:w="1113" w:type="pct"/>
            <w:gridSpan w:val="3"/>
            <w:tcBorders>
              <w:top w:val="single" w:sz="4" w:space="0" w:color="auto"/>
              <w:left w:val="single" w:sz="4" w:space="0" w:color="auto"/>
              <w:bottom w:val="nil"/>
              <w:right w:val="single" w:sz="4" w:space="0" w:color="auto"/>
            </w:tcBorders>
            <w:hideMark/>
          </w:tcPr>
          <w:p w14:paraId="72F39EEF" w14:textId="77777777" w:rsidR="00232426" w:rsidRDefault="00232426">
            <w:pPr>
              <w:pStyle w:val="TAH"/>
              <w:keepNext w:val="0"/>
              <w:keepLines w:val="0"/>
              <w:rPr>
                <w:ins w:id="548" w:author="Ming Li L" w:date="2025-07-29T10:27:00Z"/>
                <w:rFonts w:cs="Arial"/>
              </w:rPr>
            </w:pPr>
            <w:ins w:id="549" w:author="Ming Li L" w:date="2025-07-29T10:27:00Z">
              <w:r>
                <w:t>Parameter</w:t>
              </w:r>
            </w:ins>
          </w:p>
        </w:tc>
        <w:tc>
          <w:tcPr>
            <w:tcW w:w="523" w:type="pct"/>
            <w:tcBorders>
              <w:top w:val="single" w:sz="4" w:space="0" w:color="auto"/>
              <w:left w:val="single" w:sz="4" w:space="0" w:color="auto"/>
              <w:bottom w:val="nil"/>
              <w:right w:val="single" w:sz="4" w:space="0" w:color="auto"/>
            </w:tcBorders>
            <w:hideMark/>
          </w:tcPr>
          <w:p w14:paraId="07253934" w14:textId="77777777" w:rsidR="00232426" w:rsidRDefault="00232426">
            <w:pPr>
              <w:pStyle w:val="TAH"/>
              <w:keepNext w:val="0"/>
              <w:keepLines w:val="0"/>
              <w:rPr>
                <w:ins w:id="550" w:author="Ming Li L" w:date="2025-07-29T10:27:00Z"/>
                <w:rFonts w:cs="Arial"/>
              </w:rPr>
            </w:pPr>
            <w:ins w:id="551" w:author="Ming Li L" w:date="2025-07-29T10:27:00Z">
              <w:r>
                <w:t>Unit</w:t>
              </w:r>
            </w:ins>
          </w:p>
        </w:tc>
        <w:tc>
          <w:tcPr>
            <w:tcW w:w="668" w:type="pct"/>
            <w:tcBorders>
              <w:top w:val="single" w:sz="4" w:space="0" w:color="auto"/>
              <w:left w:val="single" w:sz="4" w:space="0" w:color="auto"/>
              <w:bottom w:val="nil"/>
              <w:right w:val="single" w:sz="4" w:space="0" w:color="auto"/>
            </w:tcBorders>
            <w:hideMark/>
          </w:tcPr>
          <w:p w14:paraId="3A103577" w14:textId="77777777" w:rsidR="00232426" w:rsidRDefault="00232426">
            <w:pPr>
              <w:pStyle w:val="TAH"/>
              <w:keepNext w:val="0"/>
              <w:keepLines w:val="0"/>
              <w:rPr>
                <w:ins w:id="552" w:author="Ming Li L" w:date="2025-07-29T10:27:00Z"/>
              </w:rPr>
            </w:pPr>
            <w:ins w:id="553" w:author="Ming Li L" w:date="2025-07-29T10:27:00Z">
              <w:r>
                <w:rPr>
                  <w:rFonts w:cs="Arial"/>
                </w:rPr>
                <w:t>Test configuration</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1ADFEB34" w14:textId="77777777" w:rsidR="00232426" w:rsidRDefault="00232426">
            <w:pPr>
              <w:pStyle w:val="TAH"/>
              <w:keepNext w:val="0"/>
              <w:keepLines w:val="0"/>
              <w:rPr>
                <w:ins w:id="554" w:author="Ming Li L" w:date="2025-07-29T10:27:00Z"/>
                <w:rFonts w:cs="Arial"/>
              </w:rPr>
            </w:pPr>
            <w:ins w:id="555" w:author="Ming Li L" w:date="2025-07-29T10:27:00Z">
              <w:r>
                <w:t>Serving cell 1</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1B4EDC9F" w14:textId="77777777" w:rsidR="00232426" w:rsidRDefault="00232426">
            <w:pPr>
              <w:pStyle w:val="TAH"/>
              <w:keepNext w:val="0"/>
              <w:keepLines w:val="0"/>
              <w:rPr>
                <w:ins w:id="556" w:author="Ming Li L" w:date="2025-07-29T10:27:00Z"/>
              </w:rPr>
            </w:pPr>
            <w:ins w:id="557" w:author="Ming Li L" w:date="2025-07-29T10:27:00Z">
              <w:r>
                <w:t>Serving cell 2,3</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3B72721D" w14:textId="77777777" w:rsidR="00232426" w:rsidRDefault="00232426">
            <w:pPr>
              <w:pStyle w:val="TAH"/>
              <w:keepNext w:val="0"/>
              <w:keepLines w:val="0"/>
              <w:rPr>
                <w:ins w:id="558" w:author="Ming Li L" w:date="2025-07-29T10:27:00Z"/>
                <w:rFonts w:cs="Arial"/>
              </w:rPr>
            </w:pPr>
            <w:ins w:id="559" w:author="Ming Li L" w:date="2025-07-29T10:27:00Z">
              <w:r>
                <w:t>Neighbour Cell 4</w:t>
              </w:r>
            </w:ins>
          </w:p>
        </w:tc>
      </w:tr>
      <w:tr w:rsidR="00232426" w14:paraId="6BCDAE68" w14:textId="77777777" w:rsidTr="00232426">
        <w:trPr>
          <w:cantSplit/>
          <w:jc w:val="center"/>
          <w:ins w:id="560" w:author="Ming Li L" w:date="2025-07-29T10:27:00Z"/>
        </w:trPr>
        <w:tc>
          <w:tcPr>
            <w:tcW w:w="1113" w:type="pct"/>
            <w:gridSpan w:val="3"/>
            <w:tcBorders>
              <w:top w:val="nil"/>
              <w:left w:val="single" w:sz="4" w:space="0" w:color="auto"/>
              <w:bottom w:val="single" w:sz="4" w:space="0" w:color="auto"/>
              <w:right w:val="single" w:sz="4" w:space="0" w:color="auto"/>
            </w:tcBorders>
          </w:tcPr>
          <w:p w14:paraId="3727DC69" w14:textId="77777777" w:rsidR="00232426" w:rsidRDefault="00232426">
            <w:pPr>
              <w:pStyle w:val="TAH"/>
              <w:keepNext w:val="0"/>
              <w:keepLines w:val="0"/>
              <w:rPr>
                <w:ins w:id="561" w:author="Ming Li L" w:date="2025-07-29T10:27:00Z"/>
                <w:rFonts w:cs="Arial"/>
              </w:rPr>
            </w:pPr>
          </w:p>
        </w:tc>
        <w:tc>
          <w:tcPr>
            <w:tcW w:w="523" w:type="pct"/>
            <w:tcBorders>
              <w:top w:val="nil"/>
              <w:left w:val="single" w:sz="4" w:space="0" w:color="auto"/>
              <w:bottom w:val="single" w:sz="4" w:space="0" w:color="auto"/>
              <w:right w:val="single" w:sz="4" w:space="0" w:color="auto"/>
            </w:tcBorders>
          </w:tcPr>
          <w:p w14:paraId="0F3F70C1" w14:textId="77777777" w:rsidR="00232426" w:rsidRDefault="00232426">
            <w:pPr>
              <w:pStyle w:val="TAH"/>
              <w:keepNext w:val="0"/>
              <w:keepLines w:val="0"/>
              <w:rPr>
                <w:ins w:id="562" w:author="Ming Li L" w:date="2025-07-29T10:27:00Z"/>
                <w:rFonts w:cs="Arial"/>
              </w:rPr>
            </w:pPr>
          </w:p>
        </w:tc>
        <w:tc>
          <w:tcPr>
            <w:tcW w:w="668" w:type="pct"/>
            <w:tcBorders>
              <w:top w:val="nil"/>
              <w:left w:val="single" w:sz="4" w:space="0" w:color="auto"/>
              <w:bottom w:val="single" w:sz="4" w:space="0" w:color="auto"/>
              <w:right w:val="single" w:sz="4" w:space="0" w:color="auto"/>
            </w:tcBorders>
          </w:tcPr>
          <w:p w14:paraId="0FD54FF8" w14:textId="77777777" w:rsidR="00232426" w:rsidRDefault="00232426">
            <w:pPr>
              <w:pStyle w:val="TAH"/>
              <w:keepNext w:val="0"/>
              <w:keepLines w:val="0"/>
              <w:rPr>
                <w:ins w:id="563" w:author="Ming Li L" w:date="2025-07-29T10:27:00Z"/>
              </w:rPr>
            </w:pPr>
          </w:p>
        </w:tc>
        <w:tc>
          <w:tcPr>
            <w:tcW w:w="395" w:type="pct"/>
            <w:tcBorders>
              <w:top w:val="single" w:sz="4" w:space="0" w:color="auto"/>
              <w:left w:val="single" w:sz="4" w:space="0" w:color="auto"/>
              <w:bottom w:val="single" w:sz="4" w:space="0" w:color="auto"/>
              <w:right w:val="single" w:sz="4" w:space="0" w:color="auto"/>
            </w:tcBorders>
            <w:hideMark/>
          </w:tcPr>
          <w:p w14:paraId="056984E2" w14:textId="77777777" w:rsidR="00232426" w:rsidRDefault="00232426">
            <w:pPr>
              <w:pStyle w:val="TAH"/>
              <w:keepNext w:val="0"/>
              <w:keepLines w:val="0"/>
              <w:rPr>
                <w:ins w:id="564" w:author="Ming Li L" w:date="2025-07-29T10:27:00Z"/>
                <w:rFonts w:cs="Arial"/>
              </w:rPr>
            </w:pPr>
            <w:ins w:id="565" w:author="Ming Li L" w:date="2025-07-29T10:27:00Z">
              <w:r>
                <w:t>T1</w:t>
              </w:r>
            </w:ins>
          </w:p>
        </w:tc>
        <w:tc>
          <w:tcPr>
            <w:tcW w:w="393" w:type="pct"/>
            <w:tcBorders>
              <w:top w:val="single" w:sz="4" w:space="0" w:color="auto"/>
              <w:left w:val="single" w:sz="4" w:space="0" w:color="auto"/>
              <w:bottom w:val="single" w:sz="4" w:space="0" w:color="auto"/>
              <w:right w:val="single" w:sz="4" w:space="0" w:color="auto"/>
            </w:tcBorders>
            <w:hideMark/>
          </w:tcPr>
          <w:p w14:paraId="3C1B96E3" w14:textId="77777777" w:rsidR="00232426" w:rsidRDefault="00232426">
            <w:pPr>
              <w:pStyle w:val="TAH"/>
              <w:keepNext w:val="0"/>
              <w:keepLines w:val="0"/>
              <w:rPr>
                <w:ins w:id="566" w:author="Ming Li L" w:date="2025-07-29T10:27:00Z"/>
                <w:rFonts w:cs="Arial"/>
              </w:rPr>
            </w:pPr>
            <w:ins w:id="567" w:author="Ming Li L" w:date="2025-07-29T10:27:00Z">
              <w:r>
                <w:t>T2</w:t>
              </w:r>
            </w:ins>
          </w:p>
        </w:tc>
        <w:tc>
          <w:tcPr>
            <w:tcW w:w="486" w:type="pct"/>
            <w:tcBorders>
              <w:top w:val="single" w:sz="4" w:space="0" w:color="auto"/>
              <w:left w:val="single" w:sz="4" w:space="0" w:color="auto"/>
              <w:bottom w:val="single" w:sz="4" w:space="0" w:color="auto"/>
              <w:right w:val="single" w:sz="4" w:space="0" w:color="auto"/>
            </w:tcBorders>
            <w:hideMark/>
          </w:tcPr>
          <w:p w14:paraId="09785291" w14:textId="77777777" w:rsidR="00232426" w:rsidRDefault="00232426">
            <w:pPr>
              <w:pStyle w:val="TAH"/>
              <w:keepNext w:val="0"/>
              <w:keepLines w:val="0"/>
              <w:rPr>
                <w:ins w:id="568" w:author="Ming Li L" w:date="2025-07-29T10:27:00Z"/>
              </w:rPr>
            </w:pPr>
            <w:ins w:id="569" w:author="Ming Li L" w:date="2025-07-29T10:27:00Z">
              <w:r>
                <w:t>T1</w:t>
              </w:r>
            </w:ins>
          </w:p>
        </w:tc>
        <w:tc>
          <w:tcPr>
            <w:tcW w:w="528" w:type="pct"/>
            <w:tcBorders>
              <w:top w:val="single" w:sz="4" w:space="0" w:color="auto"/>
              <w:left w:val="single" w:sz="4" w:space="0" w:color="auto"/>
              <w:bottom w:val="single" w:sz="4" w:space="0" w:color="auto"/>
              <w:right w:val="single" w:sz="4" w:space="0" w:color="auto"/>
            </w:tcBorders>
            <w:hideMark/>
          </w:tcPr>
          <w:p w14:paraId="68043ED1" w14:textId="77777777" w:rsidR="00232426" w:rsidRDefault="00232426">
            <w:pPr>
              <w:pStyle w:val="TAH"/>
              <w:keepNext w:val="0"/>
              <w:keepLines w:val="0"/>
              <w:rPr>
                <w:ins w:id="570" w:author="Ming Li L" w:date="2025-07-29T10:27:00Z"/>
              </w:rPr>
            </w:pPr>
            <w:ins w:id="571" w:author="Ming Li L" w:date="2025-07-29T10:27:00Z">
              <w:r>
                <w:t>T2</w:t>
              </w:r>
            </w:ins>
          </w:p>
        </w:tc>
        <w:tc>
          <w:tcPr>
            <w:tcW w:w="426" w:type="pct"/>
            <w:tcBorders>
              <w:top w:val="single" w:sz="4" w:space="0" w:color="auto"/>
              <w:left w:val="single" w:sz="4" w:space="0" w:color="auto"/>
              <w:bottom w:val="single" w:sz="4" w:space="0" w:color="auto"/>
              <w:right w:val="single" w:sz="4" w:space="0" w:color="auto"/>
            </w:tcBorders>
            <w:hideMark/>
          </w:tcPr>
          <w:p w14:paraId="05EAD655" w14:textId="77777777" w:rsidR="00232426" w:rsidRDefault="00232426">
            <w:pPr>
              <w:pStyle w:val="TAH"/>
              <w:keepNext w:val="0"/>
              <w:keepLines w:val="0"/>
              <w:rPr>
                <w:ins w:id="572" w:author="Ming Li L" w:date="2025-07-29T10:27:00Z"/>
                <w:rFonts w:cs="Arial"/>
              </w:rPr>
            </w:pPr>
            <w:ins w:id="573" w:author="Ming Li L" w:date="2025-07-29T10:27:00Z">
              <w:r>
                <w:t>T1</w:t>
              </w:r>
            </w:ins>
          </w:p>
        </w:tc>
        <w:tc>
          <w:tcPr>
            <w:tcW w:w="468" w:type="pct"/>
            <w:tcBorders>
              <w:top w:val="single" w:sz="4" w:space="0" w:color="auto"/>
              <w:left w:val="single" w:sz="4" w:space="0" w:color="auto"/>
              <w:bottom w:val="single" w:sz="4" w:space="0" w:color="auto"/>
              <w:right w:val="single" w:sz="4" w:space="0" w:color="auto"/>
            </w:tcBorders>
            <w:hideMark/>
          </w:tcPr>
          <w:p w14:paraId="1D2D3EC4" w14:textId="77777777" w:rsidR="00232426" w:rsidRDefault="00232426">
            <w:pPr>
              <w:pStyle w:val="TAH"/>
              <w:keepNext w:val="0"/>
              <w:keepLines w:val="0"/>
              <w:rPr>
                <w:ins w:id="574" w:author="Ming Li L" w:date="2025-07-29T10:27:00Z"/>
                <w:rFonts w:cs="Arial"/>
              </w:rPr>
            </w:pPr>
            <w:ins w:id="575" w:author="Ming Li L" w:date="2025-07-29T10:27:00Z">
              <w:r>
                <w:t>T2</w:t>
              </w:r>
            </w:ins>
          </w:p>
        </w:tc>
      </w:tr>
      <w:tr w:rsidR="00232426" w14:paraId="6745E9C8" w14:textId="77777777" w:rsidTr="00232426">
        <w:trPr>
          <w:cantSplit/>
          <w:jc w:val="center"/>
          <w:ins w:id="576" w:author="Ming Li L" w:date="2025-07-29T10:27:00Z"/>
        </w:trPr>
        <w:tc>
          <w:tcPr>
            <w:tcW w:w="1113" w:type="pct"/>
            <w:gridSpan w:val="3"/>
            <w:tcBorders>
              <w:top w:val="single" w:sz="4" w:space="0" w:color="auto"/>
              <w:left w:val="single" w:sz="4" w:space="0" w:color="auto"/>
              <w:bottom w:val="single" w:sz="4" w:space="0" w:color="auto"/>
              <w:right w:val="single" w:sz="4" w:space="0" w:color="auto"/>
            </w:tcBorders>
            <w:hideMark/>
          </w:tcPr>
          <w:p w14:paraId="4CA8B761" w14:textId="77777777" w:rsidR="00232426" w:rsidRDefault="00232426">
            <w:pPr>
              <w:pStyle w:val="TAL"/>
              <w:keepNext w:val="0"/>
              <w:keepLines w:val="0"/>
              <w:rPr>
                <w:ins w:id="577" w:author="Ming Li L" w:date="2025-07-29T10:27:00Z"/>
              </w:rPr>
            </w:pPr>
            <w:ins w:id="578" w:author="Ming Li L" w:date="2025-07-29T10:27:00Z">
              <w:r>
                <w:t>NR RF Channel Number</w:t>
              </w:r>
            </w:ins>
          </w:p>
        </w:tc>
        <w:tc>
          <w:tcPr>
            <w:tcW w:w="523" w:type="pct"/>
            <w:tcBorders>
              <w:top w:val="single" w:sz="4" w:space="0" w:color="auto"/>
              <w:left w:val="single" w:sz="4" w:space="0" w:color="auto"/>
              <w:bottom w:val="single" w:sz="4" w:space="0" w:color="auto"/>
              <w:right w:val="single" w:sz="4" w:space="0" w:color="auto"/>
            </w:tcBorders>
          </w:tcPr>
          <w:p w14:paraId="7F8FD7C8" w14:textId="77777777" w:rsidR="00232426" w:rsidRDefault="00232426">
            <w:pPr>
              <w:pStyle w:val="TAC"/>
              <w:keepNext w:val="0"/>
              <w:keepLines w:val="0"/>
              <w:rPr>
                <w:ins w:id="579" w:author="Ming Li L" w:date="2025-07-29T10:27:00Z"/>
              </w:rPr>
            </w:pPr>
          </w:p>
        </w:tc>
        <w:tc>
          <w:tcPr>
            <w:tcW w:w="668" w:type="pct"/>
            <w:tcBorders>
              <w:top w:val="single" w:sz="4" w:space="0" w:color="auto"/>
              <w:left w:val="single" w:sz="4" w:space="0" w:color="auto"/>
              <w:bottom w:val="single" w:sz="4" w:space="0" w:color="auto"/>
              <w:right w:val="single" w:sz="4" w:space="0" w:color="auto"/>
            </w:tcBorders>
            <w:hideMark/>
          </w:tcPr>
          <w:p w14:paraId="4C5601CD" w14:textId="77777777" w:rsidR="00232426" w:rsidRDefault="00232426">
            <w:pPr>
              <w:pStyle w:val="TAC"/>
              <w:keepNext w:val="0"/>
              <w:keepLines w:val="0"/>
              <w:rPr>
                <w:ins w:id="580" w:author="Ming Li L" w:date="2025-07-29T10:27:00Z"/>
                <w:rFonts w:cs="v4.2.0"/>
              </w:rPr>
            </w:pPr>
            <w:ins w:id="581" w:author="Ming Li L" w:date="2025-07-29T10:27:00Z">
              <w:r>
                <w:t>Config 1</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1A8FEFEA" w14:textId="77777777" w:rsidR="00232426" w:rsidRDefault="00232426">
            <w:pPr>
              <w:pStyle w:val="TAC"/>
              <w:keepNext w:val="0"/>
              <w:keepLines w:val="0"/>
              <w:rPr>
                <w:ins w:id="582" w:author="Ming Li L" w:date="2025-07-29T10:27:00Z"/>
              </w:rPr>
            </w:pPr>
            <w:ins w:id="583" w:author="Ming Li L" w:date="2025-07-29T10:27:00Z">
              <w:r>
                <w:rPr>
                  <w:rFonts w:cs="v4.2.0"/>
                </w:rPr>
                <w:t>1</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1EF3A0B4" w14:textId="77777777" w:rsidR="00232426" w:rsidRDefault="00232426">
            <w:pPr>
              <w:pStyle w:val="TAC"/>
              <w:keepNext w:val="0"/>
              <w:keepLines w:val="0"/>
              <w:rPr>
                <w:ins w:id="584" w:author="Ming Li L" w:date="2025-07-29T10:27:00Z"/>
                <w:rFonts w:cs="v4.2.0"/>
              </w:rPr>
            </w:pPr>
            <w:ins w:id="585" w:author="Ming Li L" w:date="2025-07-29T10:27:00Z">
              <w:r>
                <w:rPr>
                  <w:rFonts w:cs="v4.2.0"/>
                </w:rPr>
                <w:t>2,3</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0368D1D1" w14:textId="77777777" w:rsidR="00232426" w:rsidRDefault="00232426">
            <w:pPr>
              <w:pStyle w:val="TAC"/>
              <w:keepNext w:val="0"/>
              <w:keepLines w:val="0"/>
              <w:rPr>
                <w:ins w:id="586" w:author="Ming Li L" w:date="2025-07-29T10:27:00Z"/>
              </w:rPr>
            </w:pPr>
            <w:ins w:id="587" w:author="Ming Li L" w:date="2025-07-29T10:27:00Z">
              <w:r>
                <w:rPr>
                  <w:rFonts w:cs="v4.2.0"/>
                </w:rPr>
                <w:t>4</w:t>
              </w:r>
            </w:ins>
          </w:p>
        </w:tc>
      </w:tr>
      <w:tr w:rsidR="00232426" w14:paraId="5C2C51A1" w14:textId="77777777" w:rsidTr="00232426">
        <w:trPr>
          <w:cantSplit/>
          <w:jc w:val="center"/>
          <w:ins w:id="588" w:author="Ming Li L" w:date="2025-07-29T10:27:00Z"/>
        </w:trPr>
        <w:tc>
          <w:tcPr>
            <w:tcW w:w="1113" w:type="pct"/>
            <w:gridSpan w:val="3"/>
            <w:tcBorders>
              <w:top w:val="single" w:sz="4" w:space="0" w:color="auto"/>
              <w:left w:val="single" w:sz="4" w:space="0" w:color="auto"/>
              <w:bottom w:val="nil"/>
              <w:right w:val="single" w:sz="4" w:space="0" w:color="auto"/>
            </w:tcBorders>
            <w:hideMark/>
          </w:tcPr>
          <w:p w14:paraId="002699F7" w14:textId="77777777" w:rsidR="00232426" w:rsidRDefault="00232426">
            <w:pPr>
              <w:pStyle w:val="TAL"/>
              <w:keepNext w:val="0"/>
              <w:keepLines w:val="0"/>
              <w:rPr>
                <w:ins w:id="589" w:author="Ming Li L" w:date="2025-07-29T10:27:00Z"/>
              </w:rPr>
            </w:pPr>
            <w:ins w:id="590" w:author="Ming Li L" w:date="2025-07-29T10:27:00Z">
              <w:r>
                <w:t>Duplex mode</w:t>
              </w:r>
            </w:ins>
          </w:p>
        </w:tc>
        <w:tc>
          <w:tcPr>
            <w:tcW w:w="523" w:type="pct"/>
            <w:tcBorders>
              <w:top w:val="single" w:sz="4" w:space="0" w:color="auto"/>
              <w:left w:val="single" w:sz="4" w:space="0" w:color="auto"/>
              <w:bottom w:val="single" w:sz="4" w:space="0" w:color="auto"/>
              <w:right w:val="single" w:sz="4" w:space="0" w:color="auto"/>
            </w:tcBorders>
          </w:tcPr>
          <w:p w14:paraId="63ED5951" w14:textId="77777777" w:rsidR="00232426" w:rsidRDefault="00232426">
            <w:pPr>
              <w:pStyle w:val="TAC"/>
              <w:keepNext w:val="0"/>
              <w:keepLines w:val="0"/>
              <w:rPr>
                <w:ins w:id="591" w:author="Ming Li L" w:date="2025-07-29T10:27:00Z"/>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2388684C" w14:textId="77777777" w:rsidR="00232426" w:rsidRDefault="00232426">
            <w:pPr>
              <w:pStyle w:val="TAC"/>
              <w:keepNext w:val="0"/>
              <w:keepLines w:val="0"/>
              <w:rPr>
                <w:ins w:id="592" w:author="Ming Li L" w:date="2025-07-29T10:27:00Z"/>
              </w:rPr>
            </w:pPr>
            <w:ins w:id="593" w:author="Ming Li L" w:date="2025-07-29T10:27:00Z">
              <w:r>
                <w:t>Config 1</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4315F4BD" w14:textId="77777777" w:rsidR="00232426" w:rsidRDefault="00232426">
            <w:pPr>
              <w:pStyle w:val="TAC"/>
              <w:keepNext w:val="0"/>
              <w:keepLines w:val="0"/>
              <w:rPr>
                <w:ins w:id="594" w:author="Ming Li L" w:date="2025-07-29T10:27:00Z"/>
              </w:rPr>
            </w:pPr>
            <w:ins w:id="595" w:author="Ming Li L" w:date="2025-07-29T10:27:00Z">
              <w:r>
                <w:t>FDD</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3C5ADB4A" w14:textId="77777777" w:rsidR="00232426" w:rsidRDefault="00232426">
            <w:pPr>
              <w:pStyle w:val="TAC"/>
              <w:keepNext w:val="0"/>
              <w:keepLines w:val="0"/>
              <w:rPr>
                <w:ins w:id="596" w:author="Ming Li L" w:date="2025-07-29T10:27:00Z"/>
              </w:rPr>
            </w:pPr>
            <w:ins w:id="597" w:author="Ming Li L" w:date="2025-07-29T10:27:00Z">
              <w:r>
                <w:t>FDD</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049B7D8E" w14:textId="77777777" w:rsidR="00232426" w:rsidRDefault="00232426">
            <w:pPr>
              <w:pStyle w:val="TAC"/>
              <w:keepNext w:val="0"/>
              <w:keepLines w:val="0"/>
              <w:rPr>
                <w:ins w:id="598" w:author="Ming Li L" w:date="2025-07-29T10:27:00Z"/>
              </w:rPr>
            </w:pPr>
            <w:ins w:id="599" w:author="Ming Li L" w:date="2025-07-29T10:35:00Z">
              <w:r>
                <w:t>F</w:t>
              </w:r>
            </w:ins>
            <w:ins w:id="600" w:author="Ming Li L" w:date="2025-07-29T10:27:00Z">
              <w:r>
                <w:t>DD</w:t>
              </w:r>
            </w:ins>
          </w:p>
        </w:tc>
      </w:tr>
      <w:tr w:rsidR="00232426" w14:paraId="19FDC80B" w14:textId="77777777" w:rsidTr="00232426">
        <w:trPr>
          <w:cantSplit/>
          <w:jc w:val="center"/>
          <w:ins w:id="601" w:author="Ming Li L" w:date="2025-07-29T10:27:00Z"/>
        </w:trPr>
        <w:tc>
          <w:tcPr>
            <w:tcW w:w="1113" w:type="pct"/>
            <w:gridSpan w:val="3"/>
            <w:tcBorders>
              <w:top w:val="nil"/>
              <w:left w:val="single" w:sz="4" w:space="0" w:color="auto"/>
              <w:bottom w:val="single" w:sz="4" w:space="0" w:color="auto"/>
              <w:right w:val="single" w:sz="4" w:space="0" w:color="auto"/>
            </w:tcBorders>
          </w:tcPr>
          <w:p w14:paraId="2B446B4D" w14:textId="77777777" w:rsidR="00232426" w:rsidRDefault="00232426">
            <w:pPr>
              <w:pStyle w:val="TAL"/>
              <w:keepNext w:val="0"/>
              <w:keepLines w:val="0"/>
              <w:rPr>
                <w:ins w:id="602" w:author="Ming Li L" w:date="2025-07-29T10:27:00Z"/>
                <w:bCs/>
              </w:rPr>
            </w:pPr>
          </w:p>
        </w:tc>
        <w:tc>
          <w:tcPr>
            <w:tcW w:w="523" w:type="pct"/>
            <w:tcBorders>
              <w:top w:val="single" w:sz="4" w:space="0" w:color="auto"/>
              <w:left w:val="single" w:sz="4" w:space="0" w:color="auto"/>
              <w:bottom w:val="single" w:sz="4" w:space="0" w:color="auto"/>
              <w:right w:val="single" w:sz="4" w:space="0" w:color="auto"/>
            </w:tcBorders>
          </w:tcPr>
          <w:p w14:paraId="7AD52C54" w14:textId="77777777" w:rsidR="00232426" w:rsidRDefault="00232426">
            <w:pPr>
              <w:pStyle w:val="TAC"/>
              <w:keepNext w:val="0"/>
              <w:keepLines w:val="0"/>
              <w:rPr>
                <w:ins w:id="603" w:author="Ming Li L" w:date="2025-07-29T10:27:00Z"/>
                <w:rFonts w:cs="v4.2.0"/>
              </w:rPr>
            </w:pPr>
          </w:p>
        </w:tc>
        <w:tc>
          <w:tcPr>
            <w:tcW w:w="668" w:type="pct"/>
            <w:tcBorders>
              <w:top w:val="single" w:sz="4" w:space="0" w:color="auto"/>
              <w:left w:val="single" w:sz="4" w:space="0" w:color="auto"/>
              <w:bottom w:val="single" w:sz="4" w:space="0" w:color="auto"/>
              <w:right w:val="single" w:sz="4" w:space="0" w:color="auto"/>
            </w:tcBorders>
          </w:tcPr>
          <w:p w14:paraId="5F129E08" w14:textId="77777777" w:rsidR="00232426" w:rsidRDefault="00232426">
            <w:pPr>
              <w:pStyle w:val="TAC"/>
              <w:keepNext w:val="0"/>
              <w:keepLines w:val="0"/>
              <w:rPr>
                <w:ins w:id="604" w:author="Ming Li L" w:date="2025-07-29T10:27:00Z"/>
              </w:rPr>
            </w:pPr>
          </w:p>
        </w:tc>
        <w:tc>
          <w:tcPr>
            <w:tcW w:w="788" w:type="pct"/>
            <w:gridSpan w:val="2"/>
            <w:tcBorders>
              <w:top w:val="single" w:sz="4" w:space="0" w:color="auto"/>
              <w:left w:val="single" w:sz="4" w:space="0" w:color="auto"/>
              <w:bottom w:val="single" w:sz="4" w:space="0" w:color="auto"/>
              <w:right w:val="single" w:sz="4" w:space="0" w:color="auto"/>
            </w:tcBorders>
          </w:tcPr>
          <w:p w14:paraId="68457B23" w14:textId="77777777" w:rsidR="00232426" w:rsidRDefault="00232426">
            <w:pPr>
              <w:pStyle w:val="TAC"/>
              <w:keepNext w:val="0"/>
              <w:keepLines w:val="0"/>
              <w:rPr>
                <w:ins w:id="605" w:author="Ming Li L" w:date="2025-07-29T10:27:00Z"/>
              </w:rPr>
            </w:pPr>
          </w:p>
        </w:tc>
        <w:tc>
          <w:tcPr>
            <w:tcW w:w="1014" w:type="pct"/>
            <w:gridSpan w:val="2"/>
            <w:tcBorders>
              <w:top w:val="single" w:sz="4" w:space="0" w:color="auto"/>
              <w:left w:val="single" w:sz="4" w:space="0" w:color="auto"/>
              <w:bottom w:val="single" w:sz="4" w:space="0" w:color="auto"/>
              <w:right w:val="single" w:sz="4" w:space="0" w:color="auto"/>
            </w:tcBorders>
          </w:tcPr>
          <w:p w14:paraId="4C91CC93" w14:textId="77777777" w:rsidR="00232426" w:rsidRDefault="00232426">
            <w:pPr>
              <w:pStyle w:val="TAC"/>
              <w:keepNext w:val="0"/>
              <w:keepLines w:val="0"/>
              <w:rPr>
                <w:ins w:id="606" w:author="Ming Li L" w:date="2025-07-29T10:27:00Z"/>
              </w:rPr>
            </w:pPr>
          </w:p>
        </w:tc>
        <w:tc>
          <w:tcPr>
            <w:tcW w:w="894" w:type="pct"/>
            <w:gridSpan w:val="2"/>
            <w:tcBorders>
              <w:top w:val="single" w:sz="4" w:space="0" w:color="auto"/>
              <w:left w:val="single" w:sz="4" w:space="0" w:color="auto"/>
              <w:bottom w:val="single" w:sz="4" w:space="0" w:color="auto"/>
              <w:right w:val="single" w:sz="4" w:space="0" w:color="auto"/>
            </w:tcBorders>
          </w:tcPr>
          <w:p w14:paraId="1061FB99" w14:textId="77777777" w:rsidR="00232426" w:rsidRDefault="00232426">
            <w:pPr>
              <w:pStyle w:val="TAC"/>
              <w:keepNext w:val="0"/>
              <w:keepLines w:val="0"/>
              <w:rPr>
                <w:ins w:id="607" w:author="Ming Li L" w:date="2025-07-29T10:27:00Z"/>
              </w:rPr>
            </w:pPr>
          </w:p>
        </w:tc>
      </w:tr>
      <w:tr w:rsidR="00232426" w14:paraId="5DE998DD" w14:textId="77777777" w:rsidTr="00232426">
        <w:trPr>
          <w:cantSplit/>
          <w:jc w:val="center"/>
          <w:ins w:id="608" w:author="Ming Li L" w:date="2025-07-29T10:27:00Z"/>
        </w:trPr>
        <w:tc>
          <w:tcPr>
            <w:tcW w:w="1113" w:type="pct"/>
            <w:gridSpan w:val="3"/>
            <w:tcBorders>
              <w:top w:val="single" w:sz="4" w:space="0" w:color="auto"/>
              <w:left w:val="single" w:sz="4" w:space="0" w:color="auto"/>
              <w:bottom w:val="nil"/>
              <w:right w:val="single" w:sz="4" w:space="0" w:color="auto"/>
            </w:tcBorders>
            <w:hideMark/>
          </w:tcPr>
          <w:p w14:paraId="37F00EF6" w14:textId="77777777" w:rsidR="00232426" w:rsidRDefault="00232426">
            <w:pPr>
              <w:pStyle w:val="TAL"/>
              <w:keepNext w:val="0"/>
              <w:keepLines w:val="0"/>
              <w:rPr>
                <w:ins w:id="609" w:author="Ming Li L" w:date="2025-07-29T10:27:00Z"/>
                <w:bCs/>
              </w:rPr>
            </w:pPr>
            <w:ins w:id="610" w:author="Ming Li L" w:date="2025-07-29T10:27:00Z">
              <w:r>
                <w:rPr>
                  <w:bCs/>
                </w:rPr>
                <w:t>TDD configuration</w:t>
              </w:r>
            </w:ins>
          </w:p>
        </w:tc>
        <w:tc>
          <w:tcPr>
            <w:tcW w:w="523" w:type="pct"/>
            <w:tcBorders>
              <w:top w:val="single" w:sz="4" w:space="0" w:color="auto"/>
              <w:left w:val="single" w:sz="4" w:space="0" w:color="auto"/>
              <w:bottom w:val="single" w:sz="4" w:space="0" w:color="auto"/>
              <w:right w:val="single" w:sz="4" w:space="0" w:color="auto"/>
            </w:tcBorders>
          </w:tcPr>
          <w:p w14:paraId="0F7AB95A" w14:textId="77777777" w:rsidR="00232426" w:rsidRDefault="00232426">
            <w:pPr>
              <w:pStyle w:val="TAC"/>
              <w:keepNext w:val="0"/>
              <w:keepLines w:val="0"/>
              <w:rPr>
                <w:ins w:id="611" w:author="Ming Li L" w:date="2025-07-29T10:27:00Z"/>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72257E32" w14:textId="77777777" w:rsidR="00232426" w:rsidRDefault="00232426">
            <w:pPr>
              <w:pStyle w:val="TAC"/>
              <w:keepNext w:val="0"/>
              <w:keepLines w:val="0"/>
              <w:rPr>
                <w:ins w:id="612" w:author="Ming Li L" w:date="2025-07-29T10:27:00Z"/>
              </w:rPr>
            </w:pPr>
            <w:ins w:id="613" w:author="Ming Li L" w:date="2025-07-29T10:27:00Z">
              <w:r>
                <w:t>Config 1</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23672F77" w14:textId="77777777" w:rsidR="00232426" w:rsidRDefault="00232426">
            <w:pPr>
              <w:pStyle w:val="TAC"/>
              <w:keepNext w:val="0"/>
              <w:keepLines w:val="0"/>
              <w:rPr>
                <w:ins w:id="614" w:author="Ming Li L" w:date="2025-07-29T10:27:00Z"/>
              </w:rPr>
            </w:pPr>
            <w:ins w:id="615" w:author="Ming Li L" w:date="2025-07-29T10:36:00Z">
              <w:r>
                <w:t>N/A</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48949FE7" w14:textId="77777777" w:rsidR="00232426" w:rsidRDefault="00232426">
            <w:pPr>
              <w:pStyle w:val="TAC"/>
              <w:keepNext w:val="0"/>
              <w:keepLines w:val="0"/>
              <w:rPr>
                <w:ins w:id="616" w:author="Ming Li L" w:date="2025-07-29T10:27:00Z"/>
              </w:rPr>
            </w:pPr>
            <w:ins w:id="617" w:author="Ming Li L" w:date="2025-07-29T10:36:00Z">
              <w:r>
                <w:t>N/A</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08C73930" w14:textId="77777777" w:rsidR="00232426" w:rsidRDefault="00232426">
            <w:pPr>
              <w:pStyle w:val="TAC"/>
              <w:keepNext w:val="0"/>
              <w:keepLines w:val="0"/>
              <w:rPr>
                <w:ins w:id="618" w:author="Ming Li L" w:date="2025-07-29T10:27:00Z"/>
              </w:rPr>
            </w:pPr>
            <w:ins w:id="619" w:author="Ming Li L" w:date="2025-07-29T10:35:00Z">
              <w:r>
                <w:t>N</w:t>
              </w:r>
            </w:ins>
            <w:ins w:id="620" w:author="Ming Li L" w:date="2025-07-29T10:36:00Z">
              <w:r>
                <w:t>/</w:t>
              </w:r>
            </w:ins>
            <w:ins w:id="621" w:author="Ming Li L" w:date="2025-07-29T10:35:00Z">
              <w:r>
                <w:t>A</w:t>
              </w:r>
            </w:ins>
          </w:p>
        </w:tc>
      </w:tr>
      <w:tr w:rsidR="00232426" w14:paraId="78BD8EC0" w14:textId="77777777" w:rsidTr="00232426">
        <w:trPr>
          <w:cantSplit/>
          <w:jc w:val="center"/>
          <w:ins w:id="622" w:author="Ming Li L" w:date="2025-07-29T10:27:00Z"/>
        </w:trPr>
        <w:tc>
          <w:tcPr>
            <w:tcW w:w="1113" w:type="pct"/>
            <w:gridSpan w:val="3"/>
            <w:tcBorders>
              <w:top w:val="nil"/>
              <w:left w:val="single" w:sz="4" w:space="0" w:color="auto"/>
              <w:bottom w:val="nil"/>
              <w:right w:val="single" w:sz="4" w:space="0" w:color="auto"/>
            </w:tcBorders>
          </w:tcPr>
          <w:p w14:paraId="659A397D" w14:textId="77777777" w:rsidR="00232426" w:rsidRDefault="00232426">
            <w:pPr>
              <w:pStyle w:val="TAL"/>
              <w:keepNext w:val="0"/>
              <w:keepLines w:val="0"/>
              <w:rPr>
                <w:ins w:id="623" w:author="Ming Li L" w:date="2025-07-29T10:27:00Z"/>
                <w:bCs/>
              </w:rPr>
            </w:pPr>
          </w:p>
        </w:tc>
        <w:tc>
          <w:tcPr>
            <w:tcW w:w="523" w:type="pct"/>
            <w:tcBorders>
              <w:top w:val="single" w:sz="4" w:space="0" w:color="auto"/>
              <w:left w:val="single" w:sz="4" w:space="0" w:color="auto"/>
              <w:bottom w:val="single" w:sz="4" w:space="0" w:color="auto"/>
              <w:right w:val="single" w:sz="4" w:space="0" w:color="auto"/>
            </w:tcBorders>
          </w:tcPr>
          <w:p w14:paraId="689C5D21" w14:textId="77777777" w:rsidR="00232426" w:rsidRDefault="00232426">
            <w:pPr>
              <w:pStyle w:val="TAC"/>
              <w:keepNext w:val="0"/>
              <w:keepLines w:val="0"/>
              <w:rPr>
                <w:ins w:id="624" w:author="Ming Li L" w:date="2025-07-29T10:27:00Z"/>
                <w:rFonts w:cs="v4.2.0"/>
              </w:rPr>
            </w:pPr>
          </w:p>
        </w:tc>
        <w:tc>
          <w:tcPr>
            <w:tcW w:w="668" w:type="pct"/>
            <w:tcBorders>
              <w:top w:val="single" w:sz="4" w:space="0" w:color="auto"/>
              <w:left w:val="single" w:sz="4" w:space="0" w:color="auto"/>
              <w:bottom w:val="single" w:sz="4" w:space="0" w:color="auto"/>
              <w:right w:val="single" w:sz="4" w:space="0" w:color="auto"/>
            </w:tcBorders>
          </w:tcPr>
          <w:p w14:paraId="51ADAA55" w14:textId="77777777" w:rsidR="00232426" w:rsidRDefault="00232426">
            <w:pPr>
              <w:pStyle w:val="TAC"/>
              <w:keepNext w:val="0"/>
              <w:keepLines w:val="0"/>
              <w:rPr>
                <w:ins w:id="625" w:author="Ming Li L" w:date="2025-07-29T10:27:00Z"/>
              </w:rPr>
            </w:pPr>
          </w:p>
        </w:tc>
        <w:tc>
          <w:tcPr>
            <w:tcW w:w="788" w:type="pct"/>
            <w:gridSpan w:val="2"/>
            <w:tcBorders>
              <w:top w:val="single" w:sz="4" w:space="0" w:color="auto"/>
              <w:left w:val="single" w:sz="4" w:space="0" w:color="auto"/>
              <w:bottom w:val="single" w:sz="4" w:space="0" w:color="auto"/>
              <w:right w:val="single" w:sz="4" w:space="0" w:color="auto"/>
            </w:tcBorders>
          </w:tcPr>
          <w:p w14:paraId="0E6C5593" w14:textId="77777777" w:rsidR="00232426" w:rsidRDefault="00232426">
            <w:pPr>
              <w:pStyle w:val="TAC"/>
              <w:keepNext w:val="0"/>
              <w:keepLines w:val="0"/>
              <w:rPr>
                <w:ins w:id="626" w:author="Ming Li L" w:date="2025-07-29T10:27:00Z"/>
              </w:rPr>
            </w:pPr>
          </w:p>
        </w:tc>
        <w:tc>
          <w:tcPr>
            <w:tcW w:w="1014" w:type="pct"/>
            <w:gridSpan w:val="2"/>
            <w:tcBorders>
              <w:top w:val="single" w:sz="4" w:space="0" w:color="auto"/>
              <w:left w:val="single" w:sz="4" w:space="0" w:color="auto"/>
              <w:bottom w:val="single" w:sz="4" w:space="0" w:color="auto"/>
              <w:right w:val="single" w:sz="4" w:space="0" w:color="auto"/>
            </w:tcBorders>
          </w:tcPr>
          <w:p w14:paraId="6D1BA1F2" w14:textId="77777777" w:rsidR="00232426" w:rsidRDefault="00232426">
            <w:pPr>
              <w:pStyle w:val="TAC"/>
              <w:keepNext w:val="0"/>
              <w:keepLines w:val="0"/>
              <w:rPr>
                <w:ins w:id="627" w:author="Ming Li L" w:date="2025-07-29T10:27:00Z"/>
              </w:rPr>
            </w:pPr>
          </w:p>
        </w:tc>
        <w:tc>
          <w:tcPr>
            <w:tcW w:w="894" w:type="pct"/>
            <w:gridSpan w:val="2"/>
            <w:tcBorders>
              <w:top w:val="single" w:sz="4" w:space="0" w:color="auto"/>
              <w:left w:val="single" w:sz="4" w:space="0" w:color="auto"/>
              <w:bottom w:val="single" w:sz="4" w:space="0" w:color="auto"/>
              <w:right w:val="single" w:sz="4" w:space="0" w:color="auto"/>
            </w:tcBorders>
          </w:tcPr>
          <w:p w14:paraId="5820ADEF" w14:textId="77777777" w:rsidR="00232426" w:rsidRDefault="00232426">
            <w:pPr>
              <w:pStyle w:val="TAC"/>
              <w:keepNext w:val="0"/>
              <w:keepLines w:val="0"/>
              <w:rPr>
                <w:ins w:id="628" w:author="Ming Li L" w:date="2025-07-29T10:27:00Z"/>
              </w:rPr>
            </w:pPr>
          </w:p>
        </w:tc>
      </w:tr>
      <w:tr w:rsidR="00232426" w14:paraId="41F9EEC9" w14:textId="77777777" w:rsidTr="00232426">
        <w:trPr>
          <w:cantSplit/>
          <w:jc w:val="center"/>
          <w:ins w:id="629" w:author="Ming Li L" w:date="2025-07-29T10:27:00Z"/>
        </w:trPr>
        <w:tc>
          <w:tcPr>
            <w:tcW w:w="1113" w:type="pct"/>
            <w:gridSpan w:val="3"/>
            <w:tcBorders>
              <w:top w:val="nil"/>
              <w:left w:val="single" w:sz="4" w:space="0" w:color="auto"/>
              <w:bottom w:val="single" w:sz="4" w:space="0" w:color="auto"/>
              <w:right w:val="single" w:sz="4" w:space="0" w:color="auto"/>
            </w:tcBorders>
          </w:tcPr>
          <w:p w14:paraId="1B1A4F4B" w14:textId="77777777" w:rsidR="00232426" w:rsidRDefault="00232426">
            <w:pPr>
              <w:pStyle w:val="TAL"/>
              <w:keepNext w:val="0"/>
              <w:keepLines w:val="0"/>
              <w:rPr>
                <w:ins w:id="630" w:author="Ming Li L" w:date="2025-07-29T10:27:00Z"/>
                <w:bCs/>
              </w:rPr>
            </w:pPr>
          </w:p>
        </w:tc>
        <w:tc>
          <w:tcPr>
            <w:tcW w:w="523" w:type="pct"/>
            <w:tcBorders>
              <w:top w:val="single" w:sz="4" w:space="0" w:color="auto"/>
              <w:left w:val="single" w:sz="4" w:space="0" w:color="auto"/>
              <w:bottom w:val="single" w:sz="4" w:space="0" w:color="auto"/>
              <w:right w:val="single" w:sz="4" w:space="0" w:color="auto"/>
            </w:tcBorders>
          </w:tcPr>
          <w:p w14:paraId="5B60A751" w14:textId="77777777" w:rsidR="00232426" w:rsidRDefault="00232426">
            <w:pPr>
              <w:pStyle w:val="TAC"/>
              <w:keepNext w:val="0"/>
              <w:keepLines w:val="0"/>
              <w:rPr>
                <w:ins w:id="631" w:author="Ming Li L" w:date="2025-07-29T10:27:00Z"/>
                <w:rFonts w:cs="v4.2.0"/>
              </w:rPr>
            </w:pPr>
          </w:p>
        </w:tc>
        <w:tc>
          <w:tcPr>
            <w:tcW w:w="668" w:type="pct"/>
            <w:tcBorders>
              <w:top w:val="single" w:sz="4" w:space="0" w:color="auto"/>
              <w:left w:val="single" w:sz="4" w:space="0" w:color="auto"/>
              <w:bottom w:val="single" w:sz="4" w:space="0" w:color="auto"/>
              <w:right w:val="single" w:sz="4" w:space="0" w:color="auto"/>
            </w:tcBorders>
          </w:tcPr>
          <w:p w14:paraId="25FFBBAC" w14:textId="77777777" w:rsidR="00232426" w:rsidRDefault="00232426">
            <w:pPr>
              <w:pStyle w:val="TAC"/>
              <w:keepNext w:val="0"/>
              <w:keepLines w:val="0"/>
              <w:rPr>
                <w:ins w:id="632" w:author="Ming Li L" w:date="2025-07-29T10:27:00Z"/>
              </w:rPr>
            </w:pPr>
          </w:p>
        </w:tc>
        <w:tc>
          <w:tcPr>
            <w:tcW w:w="788" w:type="pct"/>
            <w:gridSpan w:val="2"/>
            <w:tcBorders>
              <w:top w:val="single" w:sz="4" w:space="0" w:color="auto"/>
              <w:left w:val="single" w:sz="4" w:space="0" w:color="auto"/>
              <w:bottom w:val="single" w:sz="4" w:space="0" w:color="auto"/>
              <w:right w:val="single" w:sz="4" w:space="0" w:color="auto"/>
            </w:tcBorders>
          </w:tcPr>
          <w:p w14:paraId="5ECF88E1" w14:textId="77777777" w:rsidR="00232426" w:rsidRDefault="00232426">
            <w:pPr>
              <w:pStyle w:val="TAC"/>
              <w:keepNext w:val="0"/>
              <w:keepLines w:val="0"/>
              <w:rPr>
                <w:ins w:id="633" w:author="Ming Li L" w:date="2025-07-29T10:27:00Z"/>
              </w:rPr>
            </w:pPr>
          </w:p>
        </w:tc>
        <w:tc>
          <w:tcPr>
            <w:tcW w:w="1014" w:type="pct"/>
            <w:gridSpan w:val="2"/>
            <w:tcBorders>
              <w:top w:val="single" w:sz="4" w:space="0" w:color="auto"/>
              <w:left w:val="single" w:sz="4" w:space="0" w:color="auto"/>
              <w:bottom w:val="single" w:sz="4" w:space="0" w:color="auto"/>
              <w:right w:val="single" w:sz="4" w:space="0" w:color="auto"/>
            </w:tcBorders>
          </w:tcPr>
          <w:p w14:paraId="5AC2FFF2" w14:textId="77777777" w:rsidR="00232426" w:rsidRDefault="00232426">
            <w:pPr>
              <w:pStyle w:val="TAC"/>
              <w:keepNext w:val="0"/>
              <w:keepLines w:val="0"/>
              <w:rPr>
                <w:ins w:id="634" w:author="Ming Li L" w:date="2025-07-29T10:27:00Z"/>
              </w:rPr>
            </w:pPr>
          </w:p>
        </w:tc>
        <w:tc>
          <w:tcPr>
            <w:tcW w:w="894" w:type="pct"/>
            <w:gridSpan w:val="2"/>
            <w:tcBorders>
              <w:top w:val="single" w:sz="4" w:space="0" w:color="auto"/>
              <w:left w:val="single" w:sz="4" w:space="0" w:color="auto"/>
              <w:bottom w:val="single" w:sz="4" w:space="0" w:color="auto"/>
              <w:right w:val="single" w:sz="4" w:space="0" w:color="auto"/>
            </w:tcBorders>
          </w:tcPr>
          <w:p w14:paraId="05E1C973" w14:textId="77777777" w:rsidR="00232426" w:rsidRDefault="00232426">
            <w:pPr>
              <w:pStyle w:val="TAC"/>
              <w:keepNext w:val="0"/>
              <w:keepLines w:val="0"/>
              <w:rPr>
                <w:ins w:id="635" w:author="Ming Li L" w:date="2025-07-29T10:27:00Z"/>
              </w:rPr>
            </w:pPr>
          </w:p>
        </w:tc>
      </w:tr>
      <w:tr w:rsidR="00232426" w14:paraId="17B61BF5" w14:textId="77777777" w:rsidTr="00232426">
        <w:trPr>
          <w:cantSplit/>
          <w:jc w:val="center"/>
          <w:ins w:id="636" w:author="Ming Li L" w:date="2025-07-29T10:27:00Z"/>
        </w:trPr>
        <w:tc>
          <w:tcPr>
            <w:tcW w:w="1113" w:type="pct"/>
            <w:gridSpan w:val="3"/>
            <w:tcBorders>
              <w:top w:val="single" w:sz="4" w:space="0" w:color="auto"/>
              <w:left w:val="single" w:sz="4" w:space="0" w:color="auto"/>
              <w:bottom w:val="nil"/>
              <w:right w:val="single" w:sz="4" w:space="0" w:color="auto"/>
            </w:tcBorders>
            <w:hideMark/>
          </w:tcPr>
          <w:p w14:paraId="2C4A5CBA" w14:textId="77777777" w:rsidR="00232426" w:rsidRDefault="00232426">
            <w:pPr>
              <w:pStyle w:val="TAL"/>
              <w:keepNext w:val="0"/>
              <w:keepLines w:val="0"/>
              <w:rPr>
                <w:ins w:id="637" w:author="Ming Li L" w:date="2025-07-29T10:27:00Z"/>
              </w:rPr>
            </w:pPr>
            <w:proofErr w:type="spellStart"/>
            <w:ins w:id="638" w:author="Ming Li L" w:date="2025-07-29T10:27:00Z">
              <w:r>
                <w:rPr>
                  <w:bCs/>
                </w:rPr>
                <w:t>BW</w:t>
              </w:r>
              <w:r>
                <w:rPr>
                  <w:vertAlign w:val="subscript"/>
                </w:rPr>
                <w:t>channel</w:t>
              </w:r>
              <w:proofErr w:type="spellEnd"/>
            </w:ins>
          </w:p>
        </w:tc>
        <w:tc>
          <w:tcPr>
            <w:tcW w:w="523" w:type="pct"/>
            <w:tcBorders>
              <w:top w:val="single" w:sz="4" w:space="0" w:color="auto"/>
              <w:left w:val="single" w:sz="4" w:space="0" w:color="auto"/>
              <w:bottom w:val="nil"/>
              <w:right w:val="single" w:sz="4" w:space="0" w:color="auto"/>
            </w:tcBorders>
            <w:hideMark/>
          </w:tcPr>
          <w:p w14:paraId="3BD41EE4" w14:textId="77777777" w:rsidR="00232426" w:rsidRDefault="00232426">
            <w:pPr>
              <w:pStyle w:val="TAC"/>
              <w:keepNext w:val="0"/>
              <w:keepLines w:val="0"/>
              <w:rPr>
                <w:ins w:id="639" w:author="Ming Li L" w:date="2025-07-29T10:27:00Z"/>
              </w:rPr>
            </w:pPr>
            <w:ins w:id="640" w:author="Ming Li L" w:date="2025-07-29T10:27:00Z">
              <w:r>
                <w:rPr>
                  <w:rFonts w:cs="v4.2.0"/>
                </w:rPr>
                <w:t>MHz</w:t>
              </w:r>
            </w:ins>
          </w:p>
        </w:tc>
        <w:tc>
          <w:tcPr>
            <w:tcW w:w="668" w:type="pct"/>
            <w:tcBorders>
              <w:top w:val="single" w:sz="4" w:space="0" w:color="auto"/>
              <w:left w:val="single" w:sz="4" w:space="0" w:color="auto"/>
              <w:bottom w:val="single" w:sz="4" w:space="0" w:color="auto"/>
              <w:right w:val="single" w:sz="4" w:space="0" w:color="auto"/>
            </w:tcBorders>
            <w:hideMark/>
          </w:tcPr>
          <w:p w14:paraId="53B1EA11" w14:textId="77777777" w:rsidR="00232426" w:rsidRDefault="00232426">
            <w:pPr>
              <w:pStyle w:val="TAC"/>
              <w:keepNext w:val="0"/>
              <w:keepLines w:val="0"/>
              <w:rPr>
                <w:ins w:id="641" w:author="Ming Li L" w:date="2025-07-29T10:27:00Z"/>
              </w:rPr>
            </w:pPr>
            <w:ins w:id="642" w:author="Ming Li L" w:date="2025-07-29T10:27:00Z">
              <w:r>
                <w:t>Config</w:t>
              </w:r>
              <w:r>
                <w:rPr>
                  <w:szCs w:val="18"/>
                </w:rPr>
                <w:t xml:space="preserve"> 1</w:t>
              </w:r>
            </w:ins>
          </w:p>
        </w:tc>
        <w:tc>
          <w:tcPr>
            <w:tcW w:w="788" w:type="pct"/>
            <w:gridSpan w:val="2"/>
            <w:tcBorders>
              <w:top w:val="single" w:sz="4" w:space="0" w:color="auto"/>
              <w:left w:val="single" w:sz="4" w:space="0" w:color="auto"/>
              <w:bottom w:val="single" w:sz="4" w:space="0" w:color="auto"/>
              <w:right w:val="single" w:sz="4" w:space="0" w:color="auto"/>
            </w:tcBorders>
          </w:tcPr>
          <w:p w14:paraId="6B6D74D3" w14:textId="77777777" w:rsidR="00232426" w:rsidRDefault="00232426">
            <w:pPr>
              <w:pStyle w:val="TAC"/>
              <w:keepNext w:val="0"/>
              <w:keepLines w:val="0"/>
              <w:rPr>
                <w:ins w:id="643" w:author="Ming Li L" w:date="2025-07-29T10:27:00Z"/>
                <w:szCs w:val="18"/>
              </w:rPr>
            </w:pPr>
            <w:ins w:id="644" w:author="Ming Li L" w:date="2025-07-29T10:27:00Z">
              <w:r>
                <w:rPr>
                  <w:szCs w:val="18"/>
                </w:rPr>
                <w:t xml:space="preserve">10: </w:t>
              </w:r>
              <w:proofErr w:type="spellStart"/>
              <w:proofErr w:type="gramStart"/>
              <w:r>
                <w:rPr>
                  <w:szCs w:val="18"/>
                </w:rPr>
                <w:t>N</w:t>
              </w:r>
              <w:r>
                <w:rPr>
                  <w:szCs w:val="18"/>
                  <w:vertAlign w:val="subscript"/>
                </w:rPr>
                <w:t>PRB,c</w:t>
              </w:r>
              <w:proofErr w:type="spellEnd"/>
              <w:proofErr w:type="gramEnd"/>
              <w:r>
                <w:rPr>
                  <w:szCs w:val="18"/>
                </w:rPr>
                <w:t xml:space="preserve"> = 52</w:t>
              </w:r>
            </w:ins>
          </w:p>
          <w:p w14:paraId="6127BD02" w14:textId="77777777" w:rsidR="00232426" w:rsidRDefault="00232426">
            <w:pPr>
              <w:pStyle w:val="TAC"/>
              <w:keepNext w:val="0"/>
              <w:keepLines w:val="0"/>
              <w:rPr>
                <w:ins w:id="645" w:author="Ming Li L" w:date="2025-07-29T10:27:00Z"/>
                <w:szCs w:val="18"/>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4C8AE764" w14:textId="77777777" w:rsidR="00232426" w:rsidRDefault="00232426">
            <w:pPr>
              <w:pStyle w:val="TAC"/>
              <w:keepNext w:val="0"/>
              <w:keepLines w:val="0"/>
              <w:rPr>
                <w:ins w:id="646" w:author="Ming Li L" w:date="2025-07-29T10:27:00Z"/>
                <w:szCs w:val="18"/>
              </w:rPr>
            </w:pPr>
            <w:ins w:id="647" w:author="Ming Li L" w:date="2025-07-29T10:36:00Z">
              <w:r>
                <w:rPr>
                  <w:szCs w:val="18"/>
                </w:rPr>
                <w:t xml:space="preserve">10: </w:t>
              </w:r>
              <w:proofErr w:type="spellStart"/>
              <w:proofErr w:type="gramStart"/>
              <w:r>
                <w:rPr>
                  <w:szCs w:val="18"/>
                </w:rPr>
                <w:t>N</w:t>
              </w:r>
              <w:r>
                <w:rPr>
                  <w:szCs w:val="18"/>
                  <w:vertAlign w:val="subscript"/>
                </w:rPr>
                <w:t>PRB,c</w:t>
              </w:r>
              <w:proofErr w:type="spellEnd"/>
              <w:proofErr w:type="gramEnd"/>
              <w:r>
                <w:rPr>
                  <w:szCs w:val="18"/>
                </w:rPr>
                <w:t xml:space="preserve"> = 52</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07DBD63A" w14:textId="77777777" w:rsidR="00232426" w:rsidRDefault="00232426">
            <w:pPr>
              <w:pStyle w:val="TAC"/>
              <w:keepNext w:val="0"/>
              <w:keepLines w:val="0"/>
              <w:rPr>
                <w:ins w:id="648" w:author="Ming Li L" w:date="2025-07-29T10:27:00Z"/>
                <w:szCs w:val="18"/>
              </w:rPr>
            </w:pPr>
            <w:ins w:id="649" w:author="Ming Li L" w:date="2025-07-29T10:36:00Z">
              <w:r>
                <w:rPr>
                  <w:szCs w:val="18"/>
                </w:rPr>
                <w:t xml:space="preserve">10: </w:t>
              </w:r>
              <w:proofErr w:type="spellStart"/>
              <w:proofErr w:type="gramStart"/>
              <w:r>
                <w:rPr>
                  <w:szCs w:val="18"/>
                </w:rPr>
                <w:t>N</w:t>
              </w:r>
              <w:r>
                <w:rPr>
                  <w:szCs w:val="18"/>
                  <w:vertAlign w:val="subscript"/>
                </w:rPr>
                <w:t>PRB,c</w:t>
              </w:r>
              <w:proofErr w:type="spellEnd"/>
              <w:proofErr w:type="gramEnd"/>
              <w:r>
                <w:rPr>
                  <w:szCs w:val="18"/>
                </w:rPr>
                <w:t xml:space="preserve"> = 52</w:t>
              </w:r>
            </w:ins>
          </w:p>
        </w:tc>
      </w:tr>
      <w:tr w:rsidR="00232426" w14:paraId="536D2F8C" w14:textId="77777777" w:rsidTr="00232426">
        <w:trPr>
          <w:cantSplit/>
          <w:jc w:val="center"/>
          <w:ins w:id="650" w:author="Ming Li L" w:date="2025-07-29T10:27:00Z"/>
        </w:trPr>
        <w:tc>
          <w:tcPr>
            <w:tcW w:w="1113" w:type="pct"/>
            <w:gridSpan w:val="3"/>
            <w:tcBorders>
              <w:top w:val="nil"/>
              <w:left w:val="single" w:sz="4" w:space="0" w:color="auto"/>
              <w:bottom w:val="nil"/>
              <w:right w:val="single" w:sz="4" w:space="0" w:color="auto"/>
            </w:tcBorders>
          </w:tcPr>
          <w:p w14:paraId="405B31EA" w14:textId="77777777" w:rsidR="00232426" w:rsidRDefault="00232426">
            <w:pPr>
              <w:pStyle w:val="TAL"/>
              <w:keepNext w:val="0"/>
              <w:keepLines w:val="0"/>
              <w:rPr>
                <w:ins w:id="651" w:author="Ming Li L" w:date="2025-07-29T10:27:00Z"/>
                <w:bCs/>
              </w:rPr>
            </w:pPr>
          </w:p>
        </w:tc>
        <w:tc>
          <w:tcPr>
            <w:tcW w:w="523" w:type="pct"/>
            <w:tcBorders>
              <w:top w:val="nil"/>
              <w:left w:val="single" w:sz="4" w:space="0" w:color="auto"/>
              <w:bottom w:val="nil"/>
              <w:right w:val="single" w:sz="4" w:space="0" w:color="auto"/>
            </w:tcBorders>
          </w:tcPr>
          <w:p w14:paraId="0596A26C" w14:textId="77777777" w:rsidR="00232426" w:rsidRDefault="00232426">
            <w:pPr>
              <w:pStyle w:val="TAC"/>
              <w:keepNext w:val="0"/>
              <w:keepLines w:val="0"/>
              <w:rPr>
                <w:ins w:id="652" w:author="Ming Li L" w:date="2025-07-29T10:27:00Z"/>
                <w:rFonts w:cs="v4.2.0"/>
              </w:rPr>
            </w:pPr>
          </w:p>
        </w:tc>
        <w:tc>
          <w:tcPr>
            <w:tcW w:w="668" w:type="pct"/>
            <w:tcBorders>
              <w:top w:val="single" w:sz="4" w:space="0" w:color="auto"/>
              <w:left w:val="single" w:sz="4" w:space="0" w:color="auto"/>
              <w:bottom w:val="single" w:sz="4" w:space="0" w:color="auto"/>
              <w:right w:val="single" w:sz="4" w:space="0" w:color="auto"/>
            </w:tcBorders>
          </w:tcPr>
          <w:p w14:paraId="7EE1B67D" w14:textId="77777777" w:rsidR="00232426" w:rsidRDefault="00232426">
            <w:pPr>
              <w:pStyle w:val="TAC"/>
              <w:keepNext w:val="0"/>
              <w:keepLines w:val="0"/>
              <w:rPr>
                <w:ins w:id="653" w:author="Ming Li L" w:date="2025-07-29T10:27:00Z"/>
              </w:rPr>
            </w:pPr>
          </w:p>
        </w:tc>
        <w:tc>
          <w:tcPr>
            <w:tcW w:w="788" w:type="pct"/>
            <w:gridSpan w:val="2"/>
            <w:tcBorders>
              <w:top w:val="single" w:sz="4" w:space="0" w:color="auto"/>
              <w:left w:val="single" w:sz="4" w:space="0" w:color="auto"/>
              <w:bottom w:val="single" w:sz="4" w:space="0" w:color="auto"/>
              <w:right w:val="single" w:sz="4" w:space="0" w:color="auto"/>
            </w:tcBorders>
          </w:tcPr>
          <w:p w14:paraId="3422CE86" w14:textId="77777777" w:rsidR="00232426" w:rsidRDefault="00232426">
            <w:pPr>
              <w:pStyle w:val="TAC"/>
              <w:keepNext w:val="0"/>
              <w:keepLines w:val="0"/>
              <w:rPr>
                <w:ins w:id="654" w:author="Ming Li L" w:date="2025-07-29T10:27:00Z"/>
                <w:szCs w:val="18"/>
              </w:rPr>
            </w:pPr>
          </w:p>
        </w:tc>
        <w:tc>
          <w:tcPr>
            <w:tcW w:w="1014" w:type="pct"/>
            <w:gridSpan w:val="2"/>
            <w:tcBorders>
              <w:top w:val="single" w:sz="4" w:space="0" w:color="auto"/>
              <w:left w:val="single" w:sz="4" w:space="0" w:color="auto"/>
              <w:bottom w:val="single" w:sz="4" w:space="0" w:color="auto"/>
              <w:right w:val="single" w:sz="4" w:space="0" w:color="auto"/>
            </w:tcBorders>
          </w:tcPr>
          <w:p w14:paraId="3659C0EC" w14:textId="77777777" w:rsidR="00232426" w:rsidRDefault="00232426">
            <w:pPr>
              <w:pStyle w:val="TAC"/>
              <w:keepNext w:val="0"/>
              <w:keepLines w:val="0"/>
              <w:rPr>
                <w:ins w:id="655" w:author="Ming Li L" w:date="2025-07-29T10:27:00Z"/>
                <w:szCs w:val="18"/>
              </w:rPr>
            </w:pPr>
          </w:p>
        </w:tc>
        <w:tc>
          <w:tcPr>
            <w:tcW w:w="894" w:type="pct"/>
            <w:gridSpan w:val="2"/>
            <w:tcBorders>
              <w:top w:val="single" w:sz="4" w:space="0" w:color="auto"/>
              <w:left w:val="single" w:sz="4" w:space="0" w:color="auto"/>
              <w:bottom w:val="single" w:sz="4" w:space="0" w:color="auto"/>
              <w:right w:val="single" w:sz="4" w:space="0" w:color="auto"/>
            </w:tcBorders>
          </w:tcPr>
          <w:p w14:paraId="2C4AFA33" w14:textId="77777777" w:rsidR="00232426" w:rsidRDefault="00232426">
            <w:pPr>
              <w:pStyle w:val="TAC"/>
              <w:keepNext w:val="0"/>
              <w:keepLines w:val="0"/>
              <w:rPr>
                <w:ins w:id="656" w:author="Ming Li L" w:date="2025-07-29T10:27:00Z"/>
                <w:szCs w:val="18"/>
              </w:rPr>
            </w:pPr>
          </w:p>
        </w:tc>
      </w:tr>
      <w:tr w:rsidR="00232426" w14:paraId="3DE2EADF" w14:textId="77777777" w:rsidTr="00232426">
        <w:trPr>
          <w:cantSplit/>
          <w:jc w:val="center"/>
          <w:ins w:id="657" w:author="Ming Li L" w:date="2025-07-29T10:27:00Z"/>
        </w:trPr>
        <w:tc>
          <w:tcPr>
            <w:tcW w:w="1113" w:type="pct"/>
            <w:gridSpan w:val="3"/>
            <w:tcBorders>
              <w:top w:val="nil"/>
              <w:left w:val="single" w:sz="4" w:space="0" w:color="auto"/>
              <w:bottom w:val="single" w:sz="4" w:space="0" w:color="auto"/>
              <w:right w:val="single" w:sz="4" w:space="0" w:color="auto"/>
            </w:tcBorders>
          </w:tcPr>
          <w:p w14:paraId="1EC5F078" w14:textId="77777777" w:rsidR="00232426" w:rsidRDefault="00232426">
            <w:pPr>
              <w:pStyle w:val="TAL"/>
              <w:keepNext w:val="0"/>
              <w:keepLines w:val="0"/>
              <w:rPr>
                <w:ins w:id="658" w:author="Ming Li L" w:date="2025-07-29T10:27:00Z"/>
                <w:bCs/>
              </w:rPr>
            </w:pPr>
          </w:p>
        </w:tc>
        <w:tc>
          <w:tcPr>
            <w:tcW w:w="523" w:type="pct"/>
            <w:tcBorders>
              <w:top w:val="nil"/>
              <w:left w:val="single" w:sz="4" w:space="0" w:color="auto"/>
              <w:bottom w:val="single" w:sz="4" w:space="0" w:color="auto"/>
              <w:right w:val="single" w:sz="4" w:space="0" w:color="auto"/>
            </w:tcBorders>
          </w:tcPr>
          <w:p w14:paraId="2AA6E092" w14:textId="77777777" w:rsidR="00232426" w:rsidRDefault="00232426">
            <w:pPr>
              <w:pStyle w:val="TAC"/>
              <w:keepNext w:val="0"/>
              <w:keepLines w:val="0"/>
              <w:rPr>
                <w:ins w:id="659" w:author="Ming Li L" w:date="2025-07-29T10:27:00Z"/>
                <w:rFonts w:cs="v4.2.0"/>
              </w:rPr>
            </w:pPr>
          </w:p>
        </w:tc>
        <w:tc>
          <w:tcPr>
            <w:tcW w:w="668" w:type="pct"/>
            <w:tcBorders>
              <w:top w:val="single" w:sz="4" w:space="0" w:color="auto"/>
              <w:left w:val="single" w:sz="4" w:space="0" w:color="auto"/>
              <w:bottom w:val="single" w:sz="4" w:space="0" w:color="auto"/>
              <w:right w:val="single" w:sz="4" w:space="0" w:color="auto"/>
            </w:tcBorders>
          </w:tcPr>
          <w:p w14:paraId="5F02049F" w14:textId="77777777" w:rsidR="00232426" w:rsidRDefault="00232426">
            <w:pPr>
              <w:pStyle w:val="TAC"/>
              <w:keepNext w:val="0"/>
              <w:keepLines w:val="0"/>
              <w:rPr>
                <w:ins w:id="660" w:author="Ming Li L" w:date="2025-07-29T10:27:00Z"/>
              </w:rPr>
            </w:pPr>
          </w:p>
        </w:tc>
        <w:tc>
          <w:tcPr>
            <w:tcW w:w="788" w:type="pct"/>
            <w:gridSpan w:val="2"/>
            <w:tcBorders>
              <w:top w:val="single" w:sz="4" w:space="0" w:color="auto"/>
              <w:left w:val="single" w:sz="4" w:space="0" w:color="auto"/>
              <w:bottom w:val="single" w:sz="4" w:space="0" w:color="auto"/>
              <w:right w:val="single" w:sz="4" w:space="0" w:color="auto"/>
            </w:tcBorders>
          </w:tcPr>
          <w:p w14:paraId="6B7841D1" w14:textId="77777777" w:rsidR="00232426" w:rsidRDefault="00232426">
            <w:pPr>
              <w:pStyle w:val="TAC"/>
              <w:keepNext w:val="0"/>
              <w:keepLines w:val="0"/>
              <w:rPr>
                <w:ins w:id="661" w:author="Ming Li L" w:date="2025-07-29T10:27:00Z"/>
                <w:szCs w:val="18"/>
              </w:rPr>
            </w:pPr>
          </w:p>
        </w:tc>
        <w:tc>
          <w:tcPr>
            <w:tcW w:w="1014" w:type="pct"/>
            <w:gridSpan w:val="2"/>
            <w:tcBorders>
              <w:top w:val="single" w:sz="4" w:space="0" w:color="auto"/>
              <w:left w:val="single" w:sz="4" w:space="0" w:color="auto"/>
              <w:bottom w:val="single" w:sz="4" w:space="0" w:color="auto"/>
              <w:right w:val="single" w:sz="4" w:space="0" w:color="auto"/>
            </w:tcBorders>
          </w:tcPr>
          <w:p w14:paraId="7F81EB01" w14:textId="77777777" w:rsidR="00232426" w:rsidRDefault="00232426">
            <w:pPr>
              <w:pStyle w:val="TAC"/>
              <w:keepNext w:val="0"/>
              <w:keepLines w:val="0"/>
              <w:rPr>
                <w:ins w:id="662" w:author="Ming Li L" w:date="2025-07-29T10:27:00Z"/>
                <w:szCs w:val="18"/>
              </w:rPr>
            </w:pPr>
          </w:p>
        </w:tc>
        <w:tc>
          <w:tcPr>
            <w:tcW w:w="894" w:type="pct"/>
            <w:gridSpan w:val="2"/>
            <w:tcBorders>
              <w:top w:val="single" w:sz="4" w:space="0" w:color="auto"/>
              <w:left w:val="single" w:sz="4" w:space="0" w:color="auto"/>
              <w:bottom w:val="single" w:sz="4" w:space="0" w:color="auto"/>
              <w:right w:val="single" w:sz="4" w:space="0" w:color="auto"/>
            </w:tcBorders>
          </w:tcPr>
          <w:p w14:paraId="36217DC6" w14:textId="77777777" w:rsidR="00232426" w:rsidRDefault="00232426">
            <w:pPr>
              <w:pStyle w:val="TAC"/>
              <w:keepNext w:val="0"/>
              <w:keepLines w:val="0"/>
              <w:rPr>
                <w:ins w:id="663" w:author="Ming Li L" w:date="2025-07-29T10:27:00Z"/>
                <w:szCs w:val="18"/>
              </w:rPr>
            </w:pPr>
          </w:p>
        </w:tc>
      </w:tr>
      <w:tr w:rsidR="00232426" w14:paraId="258D6E91" w14:textId="77777777" w:rsidTr="00232426">
        <w:trPr>
          <w:cantSplit/>
          <w:jc w:val="center"/>
          <w:ins w:id="664" w:author="Ming Li L" w:date="2025-07-29T10:27:00Z"/>
        </w:trPr>
        <w:tc>
          <w:tcPr>
            <w:tcW w:w="1113" w:type="pct"/>
            <w:gridSpan w:val="3"/>
            <w:vMerge w:val="restart"/>
            <w:tcBorders>
              <w:top w:val="nil"/>
              <w:left w:val="single" w:sz="4" w:space="0" w:color="auto"/>
              <w:bottom w:val="single" w:sz="4" w:space="0" w:color="auto"/>
              <w:right w:val="single" w:sz="4" w:space="0" w:color="auto"/>
            </w:tcBorders>
            <w:hideMark/>
          </w:tcPr>
          <w:p w14:paraId="455953F7" w14:textId="77777777" w:rsidR="00232426" w:rsidRDefault="00232426">
            <w:pPr>
              <w:pStyle w:val="TAL"/>
              <w:keepNext w:val="0"/>
              <w:keepLines w:val="0"/>
              <w:rPr>
                <w:ins w:id="665" w:author="Ming Li L" w:date="2025-07-29T10:27:00Z"/>
                <w:bCs/>
              </w:rPr>
            </w:pPr>
            <w:ins w:id="666" w:author="Ming Li L" w:date="2025-07-29T10:27:00Z">
              <w:r>
                <w:rPr>
                  <w:bCs/>
                  <w:lang w:eastAsia="ja-JP"/>
                </w:rPr>
                <w:t>Data PRBs allocated</w:t>
              </w:r>
            </w:ins>
          </w:p>
        </w:tc>
        <w:tc>
          <w:tcPr>
            <w:tcW w:w="523" w:type="pct"/>
            <w:vMerge w:val="restart"/>
            <w:tcBorders>
              <w:top w:val="nil"/>
              <w:left w:val="single" w:sz="4" w:space="0" w:color="auto"/>
              <w:bottom w:val="single" w:sz="4" w:space="0" w:color="auto"/>
              <w:right w:val="single" w:sz="4" w:space="0" w:color="auto"/>
            </w:tcBorders>
          </w:tcPr>
          <w:p w14:paraId="0EF6F43D" w14:textId="77777777" w:rsidR="00232426" w:rsidRDefault="00232426">
            <w:pPr>
              <w:pStyle w:val="TAC"/>
              <w:keepNext w:val="0"/>
              <w:keepLines w:val="0"/>
              <w:rPr>
                <w:ins w:id="667" w:author="Ming Li L" w:date="2025-07-29T10:27:00Z"/>
                <w:rFonts w:cs="v4.2.0"/>
              </w:rPr>
            </w:pPr>
          </w:p>
        </w:tc>
        <w:tc>
          <w:tcPr>
            <w:tcW w:w="668" w:type="pct"/>
            <w:tcBorders>
              <w:top w:val="single" w:sz="4" w:space="0" w:color="auto"/>
              <w:left w:val="single" w:sz="4" w:space="0" w:color="auto"/>
              <w:bottom w:val="single" w:sz="4" w:space="0" w:color="auto"/>
              <w:right w:val="single" w:sz="4" w:space="0" w:color="auto"/>
            </w:tcBorders>
            <w:vAlign w:val="center"/>
            <w:hideMark/>
          </w:tcPr>
          <w:p w14:paraId="330482E8" w14:textId="77777777" w:rsidR="00232426" w:rsidRDefault="00232426">
            <w:pPr>
              <w:pStyle w:val="TAC"/>
              <w:keepNext w:val="0"/>
              <w:keepLines w:val="0"/>
              <w:rPr>
                <w:ins w:id="668" w:author="Ming Li L" w:date="2025-07-29T10:27:00Z"/>
              </w:rPr>
            </w:pPr>
            <w:ins w:id="669" w:author="Ming Li L" w:date="2025-07-29T10:27:00Z">
              <w:r>
                <w:t>Config</w:t>
              </w:r>
              <w:r>
                <w:rPr>
                  <w:szCs w:val="18"/>
                </w:rPr>
                <w:t xml:space="preserve"> 1</w:t>
              </w:r>
            </w:ins>
          </w:p>
        </w:tc>
        <w:tc>
          <w:tcPr>
            <w:tcW w:w="788" w:type="pct"/>
            <w:gridSpan w:val="2"/>
            <w:tcBorders>
              <w:top w:val="single" w:sz="4" w:space="0" w:color="auto"/>
              <w:left w:val="single" w:sz="4" w:space="0" w:color="auto"/>
              <w:bottom w:val="single" w:sz="4" w:space="0" w:color="auto"/>
              <w:right w:val="single" w:sz="4" w:space="0" w:color="auto"/>
            </w:tcBorders>
            <w:vAlign w:val="center"/>
            <w:hideMark/>
          </w:tcPr>
          <w:p w14:paraId="4F1EC157" w14:textId="77777777" w:rsidR="00232426" w:rsidRDefault="00232426">
            <w:pPr>
              <w:pStyle w:val="TAC"/>
              <w:keepNext w:val="0"/>
              <w:keepLines w:val="0"/>
              <w:rPr>
                <w:ins w:id="670" w:author="Ming Li L" w:date="2025-07-29T10:27:00Z"/>
                <w:szCs w:val="18"/>
              </w:rPr>
            </w:pPr>
            <w:ins w:id="671" w:author="Ming Li L" w:date="2025-07-29T10:27:00Z">
              <w:r>
                <w:rPr>
                  <w:szCs w:val="18"/>
                  <w:lang w:eastAsia="ja-JP"/>
                </w:rPr>
                <w:t>52</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69EC163F" w14:textId="77777777" w:rsidR="00232426" w:rsidRDefault="00232426">
            <w:pPr>
              <w:pStyle w:val="TAC"/>
              <w:keepNext w:val="0"/>
              <w:keepLines w:val="0"/>
              <w:rPr>
                <w:ins w:id="672" w:author="Ming Li L" w:date="2025-07-29T10:27:00Z"/>
                <w:szCs w:val="18"/>
                <w:lang w:eastAsia="ja-JP"/>
              </w:rPr>
            </w:pPr>
            <w:ins w:id="673" w:author="Ming Li L" w:date="2025-07-29T10:36:00Z">
              <w:r>
                <w:rPr>
                  <w:szCs w:val="18"/>
                  <w:lang w:eastAsia="ja-JP"/>
                </w:rPr>
                <w:t>52</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211E6174" w14:textId="77777777" w:rsidR="00232426" w:rsidRDefault="00232426">
            <w:pPr>
              <w:pStyle w:val="TAC"/>
              <w:keepNext w:val="0"/>
              <w:keepLines w:val="0"/>
              <w:rPr>
                <w:ins w:id="674" w:author="Ming Li L" w:date="2025-07-29T10:27:00Z"/>
                <w:szCs w:val="18"/>
              </w:rPr>
            </w:pPr>
            <w:ins w:id="675" w:author="Ming Li L" w:date="2025-07-29T10:36:00Z">
              <w:r>
                <w:rPr>
                  <w:szCs w:val="18"/>
                  <w:lang w:eastAsia="ja-JP"/>
                </w:rPr>
                <w:t>52</w:t>
              </w:r>
            </w:ins>
          </w:p>
        </w:tc>
      </w:tr>
      <w:tr w:rsidR="00232426" w14:paraId="05DDAAB0" w14:textId="77777777" w:rsidTr="00232426">
        <w:trPr>
          <w:cantSplit/>
          <w:jc w:val="center"/>
          <w:ins w:id="676" w:author="Ming Li L" w:date="2025-07-29T10:27:00Z"/>
        </w:trPr>
        <w:tc>
          <w:tcPr>
            <w:tcW w:w="0" w:type="auto"/>
            <w:gridSpan w:val="3"/>
            <w:vMerge/>
            <w:tcBorders>
              <w:top w:val="nil"/>
              <w:left w:val="single" w:sz="4" w:space="0" w:color="auto"/>
              <w:bottom w:val="single" w:sz="4" w:space="0" w:color="auto"/>
              <w:right w:val="single" w:sz="4" w:space="0" w:color="auto"/>
            </w:tcBorders>
            <w:vAlign w:val="center"/>
            <w:hideMark/>
          </w:tcPr>
          <w:p w14:paraId="3DD778D5" w14:textId="77777777" w:rsidR="00232426" w:rsidRDefault="00232426">
            <w:pPr>
              <w:spacing w:after="0"/>
              <w:rPr>
                <w:ins w:id="677" w:author="Ming Li L" w:date="2025-07-29T10:27:00Z"/>
                <w:rFonts w:ascii="Arial" w:hAnsi="Arial"/>
                <w:bCs/>
                <w:sz w:val="18"/>
              </w:rPr>
            </w:pPr>
          </w:p>
        </w:tc>
        <w:tc>
          <w:tcPr>
            <w:tcW w:w="0" w:type="auto"/>
            <w:vMerge/>
            <w:tcBorders>
              <w:top w:val="nil"/>
              <w:left w:val="single" w:sz="4" w:space="0" w:color="auto"/>
              <w:bottom w:val="single" w:sz="4" w:space="0" w:color="auto"/>
              <w:right w:val="single" w:sz="4" w:space="0" w:color="auto"/>
            </w:tcBorders>
            <w:vAlign w:val="center"/>
            <w:hideMark/>
          </w:tcPr>
          <w:p w14:paraId="0E435A26" w14:textId="77777777" w:rsidR="00232426" w:rsidRDefault="00232426">
            <w:pPr>
              <w:spacing w:after="0"/>
              <w:rPr>
                <w:ins w:id="678" w:author="Ming Li L" w:date="2025-07-29T10:27:00Z"/>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vAlign w:val="center"/>
          </w:tcPr>
          <w:p w14:paraId="48E62451" w14:textId="77777777" w:rsidR="00232426" w:rsidRDefault="00232426">
            <w:pPr>
              <w:pStyle w:val="TAC"/>
              <w:keepNext w:val="0"/>
              <w:keepLines w:val="0"/>
              <w:rPr>
                <w:ins w:id="679" w:author="Ming Li L" w:date="2025-07-29T10:27:00Z"/>
              </w:rPr>
            </w:pPr>
          </w:p>
        </w:tc>
        <w:tc>
          <w:tcPr>
            <w:tcW w:w="788" w:type="pct"/>
            <w:gridSpan w:val="2"/>
            <w:tcBorders>
              <w:top w:val="single" w:sz="4" w:space="0" w:color="auto"/>
              <w:left w:val="single" w:sz="4" w:space="0" w:color="auto"/>
              <w:bottom w:val="single" w:sz="4" w:space="0" w:color="auto"/>
              <w:right w:val="single" w:sz="4" w:space="0" w:color="auto"/>
            </w:tcBorders>
            <w:vAlign w:val="center"/>
          </w:tcPr>
          <w:p w14:paraId="400C2053" w14:textId="77777777" w:rsidR="00232426" w:rsidRDefault="00232426">
            <w:pPr>
              <w:pStyle w:val="TAC"/>
              <w:keepNext w:val="0"/>
              <w:keepLines w:val="0"/>
              <w:rPr>
                <w:ins w:id="680" w:author="Ming Li L" w:date="2025-07-29T10:27:00Z"/>
                <w:szCs w:val="18"/>
              </w:rPr>
            </w:pPr>
          </w:p>
        </w:tc>
        <w:tc>
          <w:tcPr>
            <w:tcW w:w="1014" w:type="pct"/>
            <w:gridSpan w:val="2"/>
            <w:tcBorders>
              <w:top w:val="single" w:sz="4" w:space="0" w:color="auto"/>
              <w:left w:val="single" w:sz="4" w:space="0" w:color="auto"/>
              <w:bottom w:val="single" w:sz="4" w:space="0" w:color="auto"/>
              <w:right w:val="single" w:sz="4" w:space="0" w:color="auto"/>
            </w:tcBorders>
            <w:vAlign w:val="center"/>
          </w:tcPr>
          <w:p w14:paraId="2C40F562" w14:textId="77777777" w:rsidR="00232426" w:rsidRDefault="00232426">
            <w:pPr>
              <w:pStyle w:val="TAC"/>
              <w:keepNext w:val="0"/>
              <w:keepLines w:val="0"/>
              <w:rPr>
                <w:ins w:id="681" w:author="Ming Li L" w:date="2025-07-29T10:27:00Z"/>
                <w:szCs w:val="18"/>
              </w:rPr>
            </w:pPr>
          </w:p>
        </w:tc>
        <w:tc>
          <w:tcPr>
            <w:tcW w:w="894" w:type="pct"/>
            <w:gridSpan w:val="2"/>
            <w:tcBorders>
              <w:top w:val="single" w:sz="4" w:space="0" w:color="auto"/>
              <w:left w:val="single" w:sz="4" w:space="0" w:color="auto"/>
              <w:bottom w:val="single" w:sz="4" w:space="0" w:color="auto"/>
              <w:right w:val="single" w:sz="4" w:space="0" w:color="auto"/>
            </w:tcBorders>
            <w:vAlign w:val="center"/>
          </w:tcPr>
          <w:p w14:paraId="53127349" w14:textId="77777777" w:rsidR="00232426" w:rsidRDefault="00232426">
            <w:pPr>
              <w:pStyle w:val="TAC"/>
              <w:keepNext w:val="0"/>
              <w:keepLines w:val="0"/>
              <w:rPr>
                <w:ins w:id="682" w:author="Ming Li L" w:date="2025-07-29T10:27:00Z"/>
                <w:szCs w:val="18"/>
              </w:rPr>
            </w:pPr>
          </w:p>
        </w:tc>
      </w:tr>
      <w:tr w:rsidR="00232426" w14:paraId="39AACDF6" w14:textId="77777777" w:rsidTr="00232426">
        <w:trPr>
          <w:cantSplit/>
          <w:jc w:val="center"/>
          <w:ins w:id="683" w:author="Ming Li L" w:date="2025-07-29T10:27:00Z"/>
        </w:trPr>
        <w:tc>
          <w:tcPr>
            <w:tcW w:w="0" w:type="auto"/>
            <w:gridSpan w:val="3"/>
            <w:vMerge/>
            <w:tcBorders>
              <w:top w:val="nil"/>
              <w:left w:val="single" w:sz="4" w:space="0" w:color="auto"/>
              <w:bottom w:val="single" w:sz="4" w:space="0" w:color="auto"/>
              <w:right w:val="single" w:sz="4" w:space="0" w:color="auto"/>
            </w:tcBorders>
            <w:vAlign w:val="center"/>
            <w:hideMark/>
          </w:tcPr>
          <w:p w14:paraId="23E9DC62" w14:textId="77777777" w:rsidR="00232426" w:rsidRDefault="00232426">
            <w:pPr>
              <w:spacing w:after="0"/>
              <w:rPr>
                <w:ins w:id="684" w:author="Ming Li L" w:date="2025-07-29T10:27:00Z"/>
                <w:rFonts w:ascii="Arial" w:hAnsi="Arial"/>
                <w:bCs/>
                <w:sz w:val="18"/>
              </w:rPr>
            </w:pPr>
          </w:p>
        </w:tc>
        <w:tc>
          <w:tcPr>
            <w:tcW w:w="0" w:type="auto"/>
            <w:vMerge/>
            <w:tcBorders>
              <w:top w:val="nil"/>
              <w:left w:val="single" w:sz="4" w:space="0" w:color="auto"/>
              <w:bottom w:val="single" w:sz="4" w:space="0" w:color="auto"/>
              <w:right w:val="single" w:sz="4" w:space="0" w:color="auto"/>
            </w:tcBorders>
            <w:vAlign w:val="center"/>
            <w:hideMark/>
          </w:tcPr>
          <w:p w14:paraId="5DB86927" w14:textId="77777777" w:rsidR="00232426" w:rsidRDefault="00232426">
            <w:pPr>
              <w:spacing w:after="0"/>
              <w:rPr>
                <w:ins w:id="685" w:author="Ming Li L" w:date="2025-07-29T10:27:00Z"/>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vAlign w:val="center"/>
          </w:tcPr>
          <w:p w14:paraId="06A6D6F0" w14:textId="77777777" w:rsidR="00232426" w:rsidRDefault="00232426">
            <w:pPr>
              <w:pStyle w:val="TAC"/>
              <w:keepNext w:val="0"/>
              <w:keepLines w:val="0"/>
              <w:rPr>
                <w:ins w:id="686" w:author="Ming Li L" w:date="2025-07-29T10:27:00Z"/>
              </w:rPr>
            </w:pPr>
          </w:p>
        </w:tc>
        <w:tc>
          <w:tcPr>
            <w:tcW w:w="788" w:type="pct"/>
            <w:gridSpan w:val="2"/>
            <w:tcBorders>
              <w:top w:val="single" w:sz="4" w:space="0" w:color="auto"/>
              <w:left w:val="single" w:sz="4" w:space="0" w:color="auto"/>
              <w:bottom w:val="single" w:sz="4" w:space="0" w:color="auto"/>
              <w:right w:val="single" w:sz="4" w:space="0" w:color="auto"/>
            </w:tcBorders>
            <w:vAlign w:val="center"/>
          </w:tcPr>
          <w:p w14:paraId="49905987" w14:textId="77777777" w:rsidR="00232426" w:rsidRDefault="00232426">
            <w:pPr>
              <w:pStyle w:val="TAC"/>
              <w:keepNext w:val="0"/>
              <w:keepLines w:val="0"/>
              <w:rPr>
                <w:ins w:id="687" w:author="Ming Li L" w:date="2025-07-29T10:27:00Z"/>
                <w:szCs w:val="18"/>
              </w:rPr>
            </w:pPr>
          </w:p>
        </w:tc>
        <w:tc>
          <w:tcPr>
            <w:tcW w:w="1014" w:type="pct"/>
            <w:gridSpan w:val="2"/>
            <w:tcBorders>
              <w:top w:val="single" w:sz="4" w:space="0" w:color="auto"/>
              <w:left w:val="single" w:sz="4" w:space="0" w:color="auto"/>
              <w:bottom w:val="single" w:sz="4" w:space="0" w:color="auto"/>
              <w:right w:val="single" w:sz="4" w:space="0" w:color="auto"/>
            </w:tcBorders>
            <w:vAlign w:val="center"/>
          </w:tcPr>
          <w:p w14:paraId="41C76D8E" w14:textId="77777777" w:rsidR="00232426" w:rsidRDefault="00232426">
            <w:pPr>
              <w:pStyle w:val="TAC"/>
              <w:keepNext w:val="0"/>
              <w:keepLines w:val="0"/>
              <w:rPr>
                <w:ins w:id="688" w:author="Ming Li L" w:date="2025-07-29T10:27:00Z"/>
                <w:szCs w:val="18"/>
              </w:rPr>
            </w:pPr>
          </w:p>
        </w:tc>
        <w:tc>
          <w:tcPr>
            <w:tcW w:w="894" w:type="pct"/>
            <w:gridSpan w:val="2"/>
            <w:tcBorders>
              <w:top w:val="single" w:sz="4" w:space="0" w:color="auto"/>
              <w:left w:val="single" w:sz="4" w:space="0" w:color="auto"/>
              <w:bottom w:val="single" w:sz="4" w:space="0" w:color="auto"/>
              <w:right w:val="single" w:sz="4" w:space="0" w:color="auto"/>
            </w:tcBorders>
            <w:vAlign w:val="center"/>
          </w:tcPr>
          <w:p w14:paraId="1AC2AE70" w14:textId="77777777" w:rsidR="00232426" w:rsidRDefault="00232426">
            <w:pPr>
              <w:pStyle w:val="TAC"/>
              <w:keepNext w:val="0"/>
              <w:keepLines w:val="0"/>
              <w:rPr>
                <w:ins w:id="689" w:author="Ming Li L" w:date="2025-07-29T10:27:00Z"/>
                <w:szCs w:val="18"/>
              </w:rPr>
            </w:pPr>
          </w:p>
        </w:tc>
      </w:tr>
      <w:tr w:rsidR="00232426" w14:paraId="58A35B52" w14:textId="77777777" w:rsidTr="00232426">
        <w:trPr>
          <w:cantSplit/>
          <w:jc w:val="center"/>
          <w:ins w:id="690" w:author="Ming Li L" w:date="2025-07-29T10:27:00Z"/>
        </w:trPr>
        <w:tc>
          <w:tcPr>
            <w:tcW w:w="1113" w:type="pct"/>
            <w:gridSpan w:val="3"/>
            <w:tcBorders>
              <w:top w:val="single" w:sz="4" w:space="0" w:color="auto"/>
              <w:left w:val="single" w:sz="4" w:space="0" w:color="auto"/>
              <w:bottom w:val="nil"/>
              <w:right w:val="single" w:sz="4" w:space="0" w:color="auto"/>
            </w:tcBorders>
            <w:hideMark/>
          </w:tcPr>
          <w:p w14:paraId="68AC36F3" w14:textId="77777777" w:rsidR="00232426" w:rsidRDefault="00232426">
            <w:pPr>
              <w:pStyle w:val="TAL"/>
              <w:keepNext w:val="0"/>
              <w:keepLines w:val="0"/>
              <w:rPr>
                <w:ins w:id="691" w:author="Ming Li L" w:date="2025-07-29T10:27:00Z"/>
                <w:bCs/>
              </w:rPr>
            </w:pPr>
            <w:ins w:id="692" w:author="Ming Li L" w:date="2025-07-29T10:27:00Z">
              <w:r>
                <w:t>BWP BW</w:t>
              </w:r>
            </w:ins>
          </w:p>
        </w:tc>
        <w:tc>
          <w:tcPr>
            <w:tcW w:w="523" w:type="pct"/>
            <w:tcBorders>
              <w:top w:val="single" w:sz="4" w:space="0" w:color="auto"/>
              <w:left w:val="single" w:sz="4" w:space="0" w:color="auto"/>
              <w:bottom w:val="nil"/>
              <w:right w:val="single" w:sz="4" w:space="0" w:color="auto"/>
            </w:tcBorders>
            <w:hideMark/>
          </w:tcPr>
          <w:p w14:paraId="31C4E74A" w14:textId="77777777" w:rsidR="00232426" w:rsidRDefault="00232426">
            <w:pPr>
              <w:pStyle w:val="TAC"/>
              <w:keepNext w:val="0"/>
              <w:keepLines w:val="0"/>
              <w:rPr>
                <w:ins w:id="693" w:author="Ming Li L" w:date="2025-07-29T10:27:00Z"/>
              </w:rPr>
            </w:pPr>
            <w:ins w:id="694" w:author="Ming Li L" w:date="2025-07-29T10:27:00Z">
              <w:r>
                <w:t>MHz</w:t>
              </w:r>
            </w:ins>
          </w:p>
        </w:tc>
        <w:tc>
          <w:tcPr>
            <w:tcW w:w="668" w:type="pct"/>
            <w:tcBorders>
              <w:top w:val="single" w:sz="4" w:space="0" w:color="auto"/>
              <w:left w:val="single" w:sz="4" w:space="0" w:color="auto"/>
              <w:bottom w:val="single" w:sz="4" w:space="0" w:color="auto"/>
              <w:right w:val="single" w:sz="4" w:space="0" w:color="auto"/>
            </w:tcBorders>
            <w:hideMark/>
          </w:tcPr>
          <w:p w14:paraId="69E9C1A5" w14:textId="77777777" w:rsidR="00232426" w:rsidRDefault="00232426">
            <w:pPr>
              <w:pStyle w:val="TAC"/>
              <w:keepNext w:val="0"/>
              <w:keepLines w:val="0"/>
              <w:rPr>
                <w:ins w:id="695" w:author="Ming Li L" w:date="2025-07-29T10:27:00Z"/>
              </w:rPr>
            </w:pPr>
            <w:ins w:id="696" w:author="Ming Li L" w:date="2025-07-29T10:27:00Z">
              <w:r>
                <w:t>Config</w:t>
              </w:r>
              <w:r>
                <w:rPr>
                  <w:szCs w:val="18"/>
                </w:rPr>
                <w:t xml:space="preserve"> 1</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47B6C6E2" w14:textId="77777777" w:rsidR="00232426" w:rsidRDefault="00232426">
            <w:pPr>
              <w:pStyle w:val="TAC"/>
              <w:keepNext w:val="0"/>
              <w:keepLines w:val="0"/>
              <w:rPr>
                <w:ins w:id="697" w:author="Ming Li L" w:date="2025-07-29T10:27:00Z"/>
                <w:szCs w:val="18"/>
              </w:rPr>
            </w:pPr>
            <w:ins w:id="698" w:author="Ming Li L" w:date="2025-07-29T10:27:00Z">
              <w:r>
                <w:rPr>
                  <w:szCs w:val="18"/>
                </w:rPr>
                <w:t>52</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49F8B42D" w14:textId="77777777" w:rsidR="00232426" w:rsidRDefault="00232426">
            <w:pPr>
              <w:pStyle w:val="TAC"/>
              <w:keepNext w:val="0"/>
              <w:keepLines w:val="0"/>
              <w:rPr>
                <w:ins w:id="699" w:author="Ming Li L" w:date="2025-07-29T10:27:00Z"/>
                <w:szCs w:val="18"/>
              </w:rPr>
            </w:pPr>
            <w:ins w:id="700" w:author="Ming Li L" w:date="2025-07-29T10:36:00Z">
              <w:r>
                <w:rPr>
                  <w:szCs w:val="18"/>
                  <w:lang w:eastAsia="ja-JP"/>
                </w:rPr>
                <w:t>52</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652507A6" w14:textId="77777777" w:rsidR="00232426" w:rsidRDefault="00232426">
            <w:pPr>
              <w:pStyle w:val="TAC"/>
              <w:keepNext w:val="0"/>
              <w:keepLines w:val="0"/>
              <w:rPr>
                <w:ins w:id="701" w:author="Ming Li L" w:date="2025-07-29T10:27:00Z"/>
                <w:szCs w:val="18"/>
              </w:rPr>
            </w:pPr>
            <w:ins w:id="702" w:author="Ming Li L" w:date="2025-07-29T10:36:00Z">
              <w:r>
                <w:rPr>
                  <w:szCs w:val="18"/>
                  <w:lang w:eastAsia="ja-JP"/>
                </w:rPr>
                <w:t>52</w:t>
              </w:r>
            </w:ins>
          </w:p>
        </w:tc>
      </w:tr>
      <w:tr w:rsidR="00232426" w14:paraId="4B4B35C1" w14:textId="77777777" w:rsidTr="00232426">
        <w:trPr>
          <w:cantSplit/>
          <w:jc w:val="center"/>
          <w:ins w:id="703" w:author="Ming Li L" w:date="2025-07-29T10:27:00Z"/>
        </w:trPr>
        <w:tc>
          <w:tcPr>
            <w:tcW w:w="1113" w:type="pct"/>
            <w:gridSpan w:val="3"/>
            <w:tcBorders>
              <w:top w:val="nil"/>
              <w:left w:val="single" w:sz="4" w:space="0" w:color="auto"/>
              <w:bottom w:val="nil"/>
              <w:right w:val="single" w:sz="4" w:space="0" w:color="auto"/>
            </w:tcBorders>
          </w:tcPr>
          <w:p w14:paraId="0DF347D6" w14:textId="77777777" w:rsidR="00232426" w:rsidRDefault="00232426">
            <w:pPr>
              <w:pStyle w:val="TAL"/>
              <w:keepNext w:val="0"/>
              <w:keepLines w:val="0"/>
              <w:rPr>
                <w:ins w:id="704" w:author="Ming Li L" w:date="2025-07-29T10:27:00Z"/>
                <w:bCs/>
              </w:rPr>
            </w:pPr>
          </w:p>
        </w:tc>
        <w:tc>
          <w:tcPr>
            <w:tcW w:w="523" w:type="pct"/>
            <w:tcBorders>
              <w:top w:val="nil"/>
              <w:left w:val="single" w:sz="4" w:space="0" w:color="auto"/>
              <w:bottom w:val="nil"/>
              <w:right w:val="single" w:sz="4" w:space="0" w:color="auto"/>
            </w:tcBorders>
          </w:tcPr>
          <w:p w14:paraId="49179790" w14:textId="77777777" w:rsidR="00232426" w:rsidRDefault="00232426">
            <w:pPr>
              <w:pStyle w:val="TAC"/>
              <w:keepNext w:val="0"/>
              <w:keepLines w:val="0"/>
              <w:rPr>
                <w:ins w:id="705" w:author="Ming Li L" w:date="2025-07-29T10:27:00Z"/>
              </w:rPr>
            </w:pPr>
          </w:p>
        </w:tc>
        <w:tc>
          <w:tcPr>
            <w:tcW w:w="668" w:type="pct"/>
            <w:tcBorders>
              <w:top w:val="single" w:sz="4" w:space="0" w:color="auto"/>
              <w:left w:val="single" w:sz="4" w:space="0" w:color="auto"/>
              <w:bottom w:val="single" w:sz="4" w:space="0" w:color="auto"/>
              <w:right w:val="single" w:sz="4" w:space="0" w:color="auto"/>
            </w:tcBorders>
          </w:tcPr>
          <w:p w14:paraId="291E3958" w14:textId="77777777" w:rsidR="00232426" w:rsidRDefault="00232426">
            <w:pPr>
              <w:pStyle w:val="TAC"/>
              <w:keepNext w:val="0"/>
              <w:keepLines w:val="0"/>
              <w:rPr>
                <w:ins w:id="706" w:author="Ming Li L" w:date="2025-07-29T10:27:00Z"/>
              </w:rPr>
            </w:pPr>
          </w:p>
        </w:tc>
        <w:tc>
          <w:tcPr>
            <w:tcW w:w="788" w:type="pct"/>
            <w:gridSpan w:val="2"/>
            <w:tcBorders>
              <w:top w:val="single" w:sz="4" w:space="0" w:color="auto"/>
              <w:left w:val="single" w:sz="4" w:space="0" w:color="auto"/>
              <w:bottom w:val="single" w:sz="4" w:space="0" w:color="auto"/>
              <w:right w:val="single" w:sz="4" w:space="0" w:color="auto"/>
            </w:tcBorders>
          </w:tcPr>
          <w:p w14:paraId="078AAA22" w14:textId="77777777" w:rsidR="00232426" w:rsidRDefault="00232426">
            <w:pPr>
              <w:pStyle w:val="TAC"/>
              <w:keepNext w:val="0"/>
              <w:keepLines w:val="0"/>
              <w:rPr>
                <w:ins w:id="707" w:author="Ming Li L" w:date="2025-07-29T10:27:00Z"/>
                <w:szCs w:val="18"/>
              </w:rPr>
            </w:pPr>
          </w:p>
        </w:tc>
        <w:tc>
          <w:tcPr>
            <w:tcW w:w="1014" w:type="pct"/>
            <w:gridSpan w:val="2"/>
            <w:tcBorders>
              <w:top w:val="single" w:sz="4" w:space="0" w:color="auto"/>
              <w:left w:val="single" w:sz="4" w:space="0" w:color="auto"/>
              <w:bottom w:val="single" w:sz="4" w:space="0" w:color="auto"/>
              <w:right w:val="single" w:sz="4" w:space="0" w:color="auto"/>
            </w:tcBorders>
          </w:tcPr>
          <w:p w14:paraId="6DAD8090" w14:textId="77777777" w:rsidR="00232426" w:rsidRDefault="00232426">
            <w:pPr>
              <w:pStyle w:val="TAC"/>
              <w:keepNext w:val="0"/>
              <w:keepLines w:val="0"/>
              <w:rPr>
                <w:ins w:id="708" w:author="Ming Li L" w:date="2025-07-29T10:27:00Z"/>
                <w:szCs w:val="18"/>
              </w:rPr>
            </w:pPr>
          </w:p>
        </w:tc>
        <w:tc>
          <w:tcPr>
            <w:tcW w:w="894" w:type="pct"/>
            <w:gridSpan w:val="2"/>
            <w:tcBorders>
              <w:top w:val="single" w:sz="4" w:space="0" w:color="auto"/>
              <w:left w:val="single" w:sz="4" w:space="0" w:color="auto"/>
              <w:bottom w:val="single" w:sz="4" w:space="0" w:color="auto"/>
              <w:right w:val="single" w:sz="4" w:space="0" w:color="auto"/>
            </w:tcBorders>
          </w:tcPr>
          <w:p w14:paraId="342A0694" w14:textId="77777777" w:rsidR="00232426" w:rsidRDefault="00232426">
            <w:pPr>
              <w:pStyle w:val="TAC"/>
              <w:keepNext w:val="0"/>
              <w:keepLines w:val="0"/>
              <w:rPr>
                <w:ins w:id="709" w:author="Ming Li L" w:date="2025-07-29T10:27:00Z"/>
                <w:szCs w:val="18"/>
              </w:rPr>
            </w:pPr>
          </w:p>
        </w:tc>
      </w:tr>
      <w:tr w:rsidR="00232426" w14:paraId="7345C1F7" w14:textId="77777777" w:rsidTr="00232426">
        <w:trPr>
          <w:cantSplit/>
          <w:jc w:val="center"/>
          <w:ins w:id="710" w:author="Ming Li L" w:date="2025-07-29T10:27:00Z"/>
        </w:trPr>
        <w:tc>
          <w:tcPr>
            <w:tcW w:w="1113" w:type="pct"/>
            <w:gridSpan w:val="3"/>
            <w:tcBorders>
              <w:top w:val="nil"/>
              <w:left w:val="single" w:sz="4" w:space="0" w:color="auto"/>
              <w:bottom w:val="single" w:sz="4" w:space="0" w:color="auto"/>
              <w:right w:val="single" w:sz="4" w:space="0" w:color="auto"/>
            </w:tcBorders>
          </w:tcPr>
          <w:p w14:paraId="1F5A0CB9" w14:textId="77777777" w:rsidR="00232426" w:rsidRDefault="00232426">
            <w:pPr>
              <w:pStyle w:val="TAL"/>
              <w:keepNext w:val="0"/>
              <w:keepLines w:val="0"/>
              <w:rPr>
                <w:ins w:id="711" w:author="Ming Li L" w:date="2025-07-29T10:27:00Z"/>
                <w:bCs/>
              </w:rPr>
            </w:pPr>
          </w:p>
        </w:tc>
        <w:tc>
          <w:tcPr>
            <w:tcW w:w="523" w:type="pct"/>
            <w:tcBorders>
              <w:top w:val="nil"/>
              <w:left w:val="single" w:sz="4" w:space="0" w:color="auto"/>
              <w:bottom w:val="single" w:sz="4" w:space="0" w:color="auto"/>
              <w:right w:val="single" w:sz="4" w:space="0" w:color="auto"/>
            </w:tcBorders>
          </w:tcPr>
          <w:p w14:paraId="5CA6E65A" w14:textId="77777777" w:rsidR="00232426" w:rsidRDefault="00232426">
            <w:pPr>
              <w:pStyle w:val="TAC"/>
              <w:keepNext w:val="0"/>
              <w:keepLines w:val="0"/>
              <w:rPr>
                <w:ins w:id="712" w:author="Ming Li L" w:date="2025-07-29T10:27:00Z"/>
              </w:rPr>
            </w:pPr>
          </w:p>
        </w:tc>
        <w:tc>
          <w:tcPr>
            <w:tcW w:w="668" w:type="pct"/>
            <w:tcBorders>
              <w:top w:val="single" w:sz="4" w:space="0" w:color="auto"/>
              <w:left w:val="single" w:sz="4" w:space="0" w:color="auto"/>
              <w:bottom w:val="single" w:sz="4" w:space="0" w:color="auto"/>
              <w:right w:val="single" w:sz="4" w:space="0" w:color="auto"/>
            </w:tcBorders>
          </w:tcPr>
          <w:p w14:paraId="09E00009" w14:textId="77777777" w:rsidR="00232426" w:rsidRDefault="00232426">
            <w:pPr>
              <w:pStyle w:val="TAC"/>
              <w:keepNext w:val="0"/>
              <w:keepLines w:val="0"/>
              <w:rPr>
                <w:ins w:id="713" w:author="Ming Li L" w:date="2025-07-29T10:27:00Z"/>
              </w:rPr>
            </w:pPr>
          </w:p>
        </w:tc>
        <w:tc>
          <w:tcPr>
            <w:tcW w:w="788" w:type="pct"/>
            <w:gridSpan w:val="2"/>
            <w:tcBorders>
              <w:top w:val="single" w:sz="4" w:space="0" w:color="auto"/>
              <w:left w:val="single" w:sz="4" w:space="0" w:color="auto"/>
              <w:bottom w:val="single" w:sz="4" w:space="0" w:color="auto"/>
              <w:right w:val="single" w:sz="4" w:space="0" w:color="auto"/>
            </w:tcBorders>
          </w:tcPr>
          <w:p w14:paraId="716E1DFA" w14:textId="77777777" w:rsidR="00232426" w:rsidRDefault="00232426">
            <w:pPr>
              <w:pStyle w:val="TAC"/>
              <w:keepNext w:val="0"/>
              <w:keepLines w:val="0"/>
              <w:rPr>
                <w:ins w:id="714" w:author="Ming Li L" w:date="2025-07-29T10:27:00Z"/>
                <w:szCs w:val="18"/>
              </w:rPr>
            </w:pPr>
          </w:p>
        </w:tc>
        <w:tc>
          <w:tcPr>
            <w:tcW w:w="1014" w:type="pct"/>
            <w:gridSpan w:val="2"/>
            <w:tcBorders>
              <w:top w:val="single" w:sz="4" w:space="0" w:color="auto"/>
              <w:left w:val="single" w:sz="4" w:space="0" w:color="auto"/>
              <w:bottom w:val="single" w:sz="4" w:space="0" w:color="auto"/>
              <w:right w:val="single" w:sz="4" w:space="0" w:color="auto"/>
            </w:tcBorders>
          </w:tcPr>
          <w:p w14:paraId="2880EF51" w14:textId="77777777" w:rsidR="00232426" w:rsidRDefault="00232426">
            <w:pPr>
              <w:pStyle w:val="TAC"/>
              <w:keepNext w:val="0"/>
              <w:keepLines w:val="0"/>
              <w:rPr>
                <w:ins w:id="715" w:author="Ming Li L" w:date="2025-07-29T10:27:00Z"/>
                <w:szCs w:val="18"/>
              </w:rPr>
            </w:pPr>
          </w:p>
        </w:tc>
        <w:tc>
          <w:tcPr>
            <w:tcW w:w="894" w:type="pct"/>
            <w:gridSpan w:val="2"/>
            <w:tcBorders>
              <w:top w:val="single" w:sz="4" w:space="0" w:color="auto"/>
              <w:left w:val="single" w:sz="4" w:space="0" w:color="auto"/>
              <w:bottom w:val="single" w:sz="4" w:space="0" w:color="auto"/>
              <w:right w:val="single" w:sz="4" w:space="0" w:color="auto"/>
            </w:tcBorders>
          </w:tcPr>
          <w:p w14:paraId="7569B4B0" w14:textId="77777777" w:rsidR="00232426" w:rsidRDefault="00232426">
            <w:pPr>
              <w:pStyle w:val="TAC"/>
              <w:keepNext w:val="0"/>
              <w:keepLines w:val="0"/>
              <w:rPr>
                <w:ins w:id="716" w:author="Ming Li L" w:date="2025-07-29T10:27:00Z"/>
                <w:szCs w:val="18"/>
              </w:rPr>
            </w:pPr>
          </w:p>
        </w:tc>
      </w:tr>
      <w:tr w:rsidR="00232426" w14:paraId="172E4B06" w14:textId="77777777" w:rsidTr="00232426">
        <w:trPr>
          <w:cantSplit/>
          <w:jc w:val="center"/>
          <w:ins w:id="717" w:author="Ming Li L" w:date="2025-07-29T10:27:00Z"/>
        </w:trPr>
        <w:tc>
          <w:tcPr>
            <w:tcW w:w="607" w:type="pct"/>
            <w:tcBorders>
              <w:top w:val="single" w:sz="4" w:space="0" w:color="auto"/>
              <w:left w:val="single" w:sz="4" w:space="0" w:color="auto"/>
              <w:bottom w:val="nil"/>
              <w:right w:val="single" w:sz="4" w:space="0" w:color="auto"/>
            </w:tcBorders>
            <w:hideMark/>
          </w:tcPr>
          <w:p w14:paraId="562F0EA6" w14:textId="77777777" w:rsidR="00232426" w:rsidRDefault="00232426">
            <w:pPr>
              <w:pStyle w:val="TAL"/>
              <w:keepNext w:val="0"/>
              <w:keepLines w:val="0"/>
              <w:rPr>
                <w:ins w:id="718" w:author="Ming Li L" w:date="2025-07-29T10:27:00Z"/>
              </w:rPr>
            </w:pPr>
            <w:ins w:id="719" w:author="Ming Li L" w:date="2025-07-29T10:27:00Z">
              <w:r>
                <w:t>BWP configuration</w:t>
              </w:r>
            </w:ins>
          </w:p>
        </w:tc>
        <w:tc>
          <w:tcPr>
            <w:tcW w:w="506" w:type="pct"/>
            <w:gridSpan w:val="2"/>
            <w:tcBorders>
              <w:top w:val="single" w:sz="4" w:space="0" w:color="auto"/>
              <w:left w:val="single" w:sz="4" w:space="0" w:color="auto"/>
              <w:bottom w:val="single" w:sz="4" w:space="0" w:color="auto"/>
              <w:right w:val="single" w:sz="4" w:space="0" w:color="auto"/>
            </w:tcBorders>
            <w:hideMark/>
          </w:tcPr>
          <w:p w14:paraId="6651E220" w14:textId="77777777" w:rsidR="00232426" w:rsidRDefault="00232426">
            <w:pPr>
              <w:pStyle w:val="TAL"/>
              <w:keepNext w:val="0"/>
              <w:keepLines w:val="0"/>
              <w:rPr>
                <w:ins w:id="720" w:author="Ming Li L" w:date="2025-07-29T10:27:00Z"/>
              </w:rPr>
            </w:pPr>
            <w:ins w:id="721" w:author="Ming Li L" w:date="2025-07-29T10:27:00Z">
              <w:r>
                <w:t>Initial DL BWP</w:t>
              </w:r>
            </w:ins>
          </w:p>
        </w:tc>
        <w:tc>
          <w:tcPr>
            <w:tcW w:w="523" w:type="pct"/>
            <w:tcBorders>
              <w:top w:val="single" w:sz="4" w:space="0" w:color="auto"/>
              <w:left w:val="single" w:sz="4" w:space="0" w:color="auto"/>
              <w:bottom w:val="single" w:sz="4" w:space="0" w:color="auto"/>
              <w:right w:val="single" w:sz="4" w:space="0" w:color="auto"/>
            </w:tcBorders>
          </w:tcPr>
          <w:p w14:paraId="6E5CCE13" w14:textId="77777777" w:rsidR="00232426" w:rsidRDefault="00232426">
            <w:pPr>
              <w:pStyle w:val="TAC"/>
              <w:keepNext w:val="0"/>
              <w:keepLines w:val="0"/>
              <w:rPr>
                <w:ins w:id="722" w:author="Ming Li L" w:date="2025-07-29T10:27:00Z"/>
              </w:rPr>
            </w:pPr>
          </w:p>
        </w:tc>
        <w:tc>
          <w:tcPr>
            <w:tcW w:w="668" w:type="pct"/>
            <w:tcBorders>
              <w:top w:val="single" w:sz="4" w:space="0" w:color="auto"/>
              <w:left w:val="single" w:sz="4" w:space="0" w:color="auto"/>
              <w:bottom w:val="nil"/>
              <w:right w:val="single" w:sz="4" w:space="0" w:color="auto"/>
            </w:tcBorders>
            <w:hideMark/>
          </w:tcPr>
          <w:p w14:paraId="795A90AE" w14:textId="77777777" w:rsidR="00232426" w:rsidRDefault="00232426">
            <w:pPr>
              <w:pStyle w:val="TAC"/>
              <w:keepNext w:val="0"/>
              <w:keepLines w:val="0"/>
              <w:rPr>
                <w:ins w:id="723" w:author="Ming Li L" w:date="2025-07-29T10:27:00Z"/>
              </w:rPr>
            </w:pPr>
            <w:ins w:id="724" w:author="Ming Li L" w:date="2025-07-29T10:27:00Z">
              <w:r>
                <w:t>Config 1</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226D6510" w14:textId="77777777" w:rsidR="00232426" w:rsidRDefault="00232426">
            <w:pPr>
              <w:pStyle w:val="TAC"/>
              <w:keepNext w:val="0"/>
              <w:keepLines w:val="0"/>
              <w:rPr>
                <w:ins w:id="725" w:author="Ming Li L" w:date="2025-07-29T10:27:00Z"/>
              </w:rPr>
            </w:pPr>
            <w:ins w:id="726" w:author="Ming Li L" w:date="2025-07-29T10:27:00Z">
              <w:r>
                <w:t>DLBWP.0.1</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59CAE868" w14:textId="77777777" w:rsidR="00232426" w:rsidRDefault="00232426">
            <w:pPr>
              <w:pStyle w:val="TAC"/>
              <w:keepNext w:val="0"/>
              <w:keepLines w:val="0"/>
              <w:rPr>
                <w:ins w:id="727" w:author="Ming Li L" w:date="2025-07-29T10:27:00Z"/>
              </w:rPr>
            </w:pPr>
            <w:ins w:id="728" w:author="Ming Li L" w:date="2025-07-29T10:36:00Z">
              <w:r>
                <w:t>N/A</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5842D691" w14:textId="77777777" w:rsidR="00232426" w:rsidRDefault="00232426">
            <w:pPr>
              <w:pStyle w:val="TAC"/>
              <w:keepNext w:val="0"/>
              <w:keepLines w:val="0"/>
              <w:rPr>
                <w:ins w:id="729" w:author="Ming Li L" w:date="2025-07-29T10:27:00Z"/>
              </w:rPr>
            </w:pPr>
            <w:ins w:id="730" w:author="Ming Li L" w:date="2025-07-29T10:27:00Z">
              <w:r>
                <w:t>N/A</w:t>
              </w:r>
            </w:ins>
          </w:p>
        </w:tc>
      </w:tr>
      <w:tr w:rsidR="00232426" w14:paraId="3F6645A8" w14:textId="77777777" w:rsidTr="00232426">
        <w:trPr>
          <w:cantSplit/>
          <w:jc w:val="center"/>
          <w:ins w:id="731" w:author="Ming Li L" w:date="2025-07-29T10:27:00Z"/>
        </w:trPr>
        <w:tc>
          <w:tcPr>
            <w:tcW w:w="607" w:type="pct"/>
            <w:tcBorders>
              <w:top w:val="nil"/>
              <w:left w:val="single" w:sz="4" w:space="0" w:color="auto"/>
              <w:bottom w:val="nil"/>
              <w:right w:val="single" w:sz="4" w:space="0" w:color="auto"/>
            </w:tcBorders>
          </w:tcPr>
          <w:p w14:paraId="6600F08E" w14:textId="77777777" w:rsidR="00232426" w:rsidRDefault="00232426">
            <w:pPr>
              <w:pStyle w:val="TAL"/>
              <w:keepNext w:val="0"/>
              <w:keepLines w:val="0"/>
              <w:rPr>
                <w:ins w:id="732" w:author="Ming Li L" w:date="2025-07-29T10:27:00Z"/>
              </w:rPr>
            </w:pPr>
          </w:p>
        </w:tc>
        <w:tc>
          <w:tcPr>
            <w:tcW w:w="506" w:type="pct"/>
            <w:gridSpan w:val="2"/>
            <w:tcBorders>
              <w:top w:val="single" w:sz="4" w:space="0" w:color="auto"/>
              <w:left w:val="single" w:sz="4" w:space="0" w:color="auto"/>
              <w:bottom w:val="single" w:sz="4" w:space="0" w:color="auto"/>
              <w:right w:val="single" w:sz="4" w:space="0" w:color="auto"/>
            </w:tcBorders>
            <w:hideMark/>
          </w:tcPr>
          <w:p w14:paraId="4D196D73" w14:textId="77777777" w:rsidR="00232426" w:rsidRDefault="00232426">
            <w:pPr>
              <w:pStyle w:val="TAL"/>
              <w:keepNext w:val="0"/>
              <w:keepLines w:val="0"/>
              <w:rPr>
                <w:ins w:id="733" w:author="Ming Li L" w:date="2025-07-29T10:27:00Z"/>
              </w:rPr>
            </w:pPr>
            <w:ins w:id="734" w:author="Ming Li L" w:date="2025-07-29T10:27:00Z">
              <w:r>
                <w:t>Initial UL BWP</w:t>
              </w:r>
            </w:ins>
          </w:p>
        </w:tc>
        <w:tc>
          <w:tcPr>
            <w:tcW w:w="523" w:type="pct"/>
            <w:tcBorders>
              <w:top w:val="single" w:sz="4" w:space="0" w:color="auto"/>
              <w:left w:val="single" w:sz="4" w:space="0" w:color="auto"/>
              <w:bottom w:val="single" w:sz="4" w:space="0" w:color="auto"/>
              <w:right w:val="single" w:sz="4" w:space="0" w:color="auto"/>
            </w:tcBorders>
          </w:tcPr>
          <w:p w14:paraId="6388A3E6" w14:textId="77777777" w:rsidR="00232426" w:rsidRDefault="00232426">
            <w:pPr>
              <w:pStyle w:val="TAC"/>
              <w:keepNext w:val="0"/>
              <w:keepLines w:val="0"/>
              <w:rPr>
                <w:ins w:id="735" w:author="Ming Li L" w:date="2025-07-29T10:27:00Z"/>
              </w:rPr>
            </w:pPr>
          </w:p>
        </w:tc>
        <w:tc>
          <w:tcPr>
            <w:tcW w:w="668" w:type="pct"/>
            <w:tcBorders>
              <w:top w:val="nil"/>
              <w:left w:val="single" w:sz="4" w:space="0" w:color="auto"/>
              <w:bottom w:val="nil"/>
              <w:right w:val="single" w:sz="4" w:space="0" w:color="auto"/>
            </w:tcBorders>
          </w:tcPr>
          <w:p w14:paraId="0C04A791" w14:textId="77777777" w:rsidR="00232426" w:rsidRDefault="00232426">
            <w:pPr>
              <w:pStyle w:val="TAC"/>
              <w:keepNext w:val="0"/>
              <w:keepLines w:val="0"/>
              <w:rPr>
                <w:ins w:id="736" w:author="Ming Li L" w:date="2025-07-29T10:27:00Z"/>
              </w:rPr>
            </w:pPr>
          </w:p>
        </w:tc>
        <w:tc>
          <w:tcPr>
            <w:tcW w:w="788" w:type="pct"/>
            <w:gridSpan w:val="2"/>
            <w:tcBorders>
              <w:top w:val="single" w:sz="4" w:space="0" w:color="auto"/>
              <w:left w:val="single" w:sz="4" w:space="0" w:color="auto"/>
              <w:bottom w:val="single" w:sz="4" w:space="0" w:color="auto"/>
              <w:right w:val="single" w:sz="4" w:space="0" w:color="auto"/>
            </w:tcBorders>
            <w:hideMark/>
          </w:tcPr>
          <w:p w14:paraId="299D2691" w14:textId="77777777" w:rsidR="00232426" w:rsidRDefault="00232426">
            <w:pPr>
              <w:pStyle w:val="TAC"/>
              <w:keepNext w:val="0"/>
              <w:keepLines w:val="0"/>
              <w:rPr>
                <w:ins w:id="737" w:author="Ming Li L" w:date="2025-07-29T10:27:00Z"/>
              </w:rPr>
            </w:pPr>
            <w:ins w:id="738" w:author="Ming Li L" w:date="2025-07-29T10:27:00Z">
              <w:r>
                <w:t>ULBWP.0.1</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0CDD47B2" w14:textId="77777777" w:rsidR="00232426" w:rsidRDefault="00232426">
            <w:pPr>
              <w:pStyle w:val="TAC"/>
              <w:keepNext w:val="0"/>
              <w:keepLines w:val="0"/>
              <w:rPr>
                <w:ins w:id="739" w:author="Ming Li L" w:date="2025-07-29T10:27:00Z"/>
              </w:rPr>
            </w:pPr>
            <w:ins w:id="740" w:author="Ming Li L" w:date="2025-07-29T10:36:00Z">
              <w:r>
                <w:t>N/A</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201421ED" w14:textId="77777777" w:rsidR="00232426" w:rsidRDefault="00232426">
            <w:pPr>
              <w:pStyle w:val="TAC"/>
              <w:keepNext w:val="0"/>
              <w:keepLines w:val="0"/>
              <w:rPr>
                <w:ins w:id="741" w:author="Ming Li L" w:date="2025-07-29T10:27:00Z"/>
              </w:rPr>
            </w:pPr>
            <w:ins w:id="742" w:author="Ming Li L" w:date="2025-07-29T10:27:00Z">
              <w:r>
                <w:t>N/A</w:t>
              </w:r>
            </w:ins>
          </w:p>
        </w:tc>
      </w:tr>
      <w:tr w:rsidR="00232426" w14:paraId="508586C7" w14:textId="77777777" w:rsidTr="00232426">
        <w:trPr>
          <w:cantSplit/>
          <w:jc w:val="center"/>
          <w:ins w:id="743" w:author="Ming Li L" w:date="2025-07-29T10:27:00Z"/>
        </w:trPr>
        <w:tc>
          <w:tcPr>
            <w:tcW w:w="607" w:type="pct"/>
            <w:tcBorders>
              <w:top w:val="nil"/>
              <w:left w:val="single" w:sz="4" w:space="0" w:color="auto"/>
              <w:bottom w:val="nil"/>
              <w:right w:val="single" w:sz="4" w:space="0" w:color="auto"/>
            </w:tcBorders>
          </w:tcPr>
          <w:p w14:paraId="518B1F96" w14:textId="77777777" w:rsidR="00232426" w:rsidRDefault="00232426">
            <w:pPr>
              <w:pStyle w:val="TAL"/>
              <w:keepNext w:val="0"/>
              <w:keepLines w:val="0"/>
              <w:rPr>
                <w:ins w:id="744" w:author="Ming Li L" w:date="2025-07-29T10:27:00Z"/>
              </w:rPr>
            </w:pPr>
          </w:p>
        </w:tc>
        <w:tc>
          <w:tcPr>
            <w:tcW w:w="506" w:type="pct"/>
            <w:gridSpan w:val="2"/>
            <w:tcBorders>
              <w:top w:val="single" w:sz="4" w:space="0" w:color="auto"/>
              <w:left w:val="single" w:sz="4" w:space="0" w:color="auto"/>
              <w:bottom w:val="single" w:sz="4" w:space="0" w:color="auto"/>
              <w:right w:val="single" w:sz="4" w:space="0" w:color="auto"/>
            </w:tcBorders>
            <w:hideMark/>
          </w:tcPr>
          <w:p w14:paraId="6147AA5C" w14:textId="77777777" w:rsidR="00232426" w:rsidRDefault="00232426">
            <w:pPr>
              <w:pStyle w:val="TAL"/>
              <w:keepNext w:val="0"/>
              <w:keepLines w:val="0"/>
              <w:rPr>
                <w:ins w:id="745" w:author="Ming Li L" w:date="2025-07-29T10:27:00Z"/>
              </w:rPr>
            </w:pPr>
            <w:ins w:id="746" w:author="Ming Li L" w:date="2025-07-29T10:27:00Z">
              <w:r>
                <w:t>Dedicated DL BWP</w:t>
              </w:r>
            </w:ins>
          </w:p>
        </w:tc>
        <w:tc>
          <w:tcPr>
            <w:tcW w:w="523" w:type="pct"/>
            <w:tcBorders>
              <w:top w:val="single" w:sz="4" w:space="0" w:color="auto"/>
              <w:left w:val="single" w:sz="4" w:space="0" w:color="auto"/>
              <w:bottom w:val="single" w:sz="4" w:space="0" w:color="auto"/>
              <w:right w:val="single" w:sz="4" w:space="0" w:color="auto"/>
            </w:tcBorders>
          </w:tcPr>
          <w:p w14:paraId="155F88B4" w14:textId="77777777" w:rsidR="00232426" w:rsidRDefault="00232426">
            <w:pPr>
              <w:pStyle w:val="TAC"/>
              <w:keepNext w:val="0"/>
              <w:keepLines w:val="0"/>
              <w:rPr>
                <w:ins w:id="747" w:author="Ming Li L" w:date="2025-07-29T10:27:00Z"/>
              </w:rPr>
            </w:pPr>
          </w:p>
        </w:tc>
        <w:tc>
          <w:tcPr>
            <w:tcW w:w="668" w:type="pct"/>
            <w:tcBorders>
              <w:top w:val="nil"/>
              <w:left w:val="single" w:sz="4" w:space="0" w:color="auto"/>
              <w:bottom w:val="nil"/>
              <w:right w:val="single" w:sz="4" w:space="0" w:color="auto"/>
            </w:tcBorders>
          </w:tcPr>
          <w:p w14:paraId="0D0C2FD8" w14:textId="77777777" w:rsidR="00232426" w:rsidRDefault="00232426">
            <w:pPr>
              <w:pStyle w:val="TAC"/>
              <w:keepNext w:val="0"/>
              <w:keepLines w:val="0"/>
              <w:rPr>
                <w:ins w:id="748" w:author="Ming Li L" w:date="2025-07-29T10:27:00Z"/>
              </w:rPr>
            </w:pPr>
          </w:p>
        </w:tc>
        <w:tc>
          <w:tcPr>
            <w:tcW w:w="788" w:type="pct"/>
            <w:gridSpan w:val="2"/>
            <w:tcBorders>
              <w:top w:val="single" w:sz="4" w:space="0" w:color="auto"/>
              <w:left w:val="single" w:sz="4" w:space="0" w:color="auto"/>
              <w:bottom w:val="single" w:sz="4" w:space="0" w:color="auto"/>
              <w:right w:val="single" w:sz="4" w:space="0" w:color="auto"/>
            </w:tcBorders>
            <w:hideMark/>
          </w:tcPr>
          <w:p w14:paraId="27942BC4" w14:textId="77777777" w:rsidR="00232426" w:rsidRDefault="00232426">
            <w:pPr>
              <w:pStyle w:val="TAC"/>
              <w:keepNext w:val="0"/>
              <w:keepLines w:val="0"/>
              <w:rPr>
                <w:ins w:id="749" w:author="Ming Li L" w:date="2025-07-29T10:27:00Z"/>
              </w:rPr>
            </w:pPr>
            <w:ins w:id="750" w:author="Ming Li L" w:date="2025-07-29T10:27:00Z">
              <w:r>
                <w:t>DLBWP.1.1</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7A5FBDD0" w14:textId="77777777" w:rsidR="00232426" w:rsidRDefault="00232426">
            <w:pPr>
              <w:pStyle w:val="TAC"/>
              <w:keepNext w:val="0"/>
              <w:keepLines w:val="0"/>
              <w:rPr>
                <w:ins w:id="751" w:author="Ming Li L" w:date="2025-07-29T10:27:00Z"/>
              </w:rPr>
            </w:pPr>
            <w:ins w:id="752" w:author="Ming Li L" w:date="2025-07-29T10:36:00Z">
              <w:r>
                <w:t>N/A</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4601DCEF" w14:textId="77777777" w:rsidR="00232426" w:rsidRDefault="00232426">
            <w:pPr>
              <w:pStyle w:val="TAC"/>
              <w:keepNext w:val="0"/>
              <w:keepLines w:val="0"/>
              <w:rPr>
                <w:ins w:id="753" w:author="Ming Li L" w:date="2025-07-29T10:27:00Z"/>
              </w:rPr>
            </w:pPr>
            <w:ins w:id="754" w:author="Ming Li L" w:date="2025-07-29T10:27:00Z">
              <w:r>
                <w:t>N/A</w:t>
              </w:r>
            </w:ins>
          </w:p>
        </w:tc>
      </w:tr>
      <w:tr w:rsidR="00232426" w14:paraId="1359A834" w14:textId="77777777" w:rsidTr="00232426">
        <w:trPr>
          <w:cantSplit/>
          <w:jc w:val="center"/>
          <w:ins w:id="755" w:author="Ming Li L" w:date="2025-07-29T10:27:00Z"/>
        </w:trPr>
        <w:tc>
          <w:tcPr>
            <w:tcW w:w="607" w:type="pct"/>
            <w:tcBorders>
              <w:top w:val="nil"/>
              <w:left w:val="single" w:sz="4" w:space="0" w:color="auto"/>
              <w:bottom w:val="single" w:sz="4" w:space="0" w:color="auto"/>
              <w:right w:val="single" w:sz="4" w:space="0" w:color="auto"/>
            </w:tcBorders>
          </w:tcPr>
          <w:p w14:paraId="2D9064D9" w14:textId="77777777" w:rsidR="00232426" w:rsidRDefault="00232426">
            <w:pPr>
              <w:pStyle w:val="TAL"/>
              <w:keepNext w:val="0"/>
              <w:keepLines w:val="0"/>
              <w:rPr>
                <w:ins w:id="756" w:author="Ming Li L" w:date="2025-07-29T10:27:00Z"/>
                <w:bCs/>
              </w:rPr>
            </w:pPr>
          </w:p>
        </w:tc>
        <w:tc>
          <w:tcPr>
            <w:tcW w:w="506" w:type="pct"/>
            <w:gridSpan w:val="2"/>
            <w:tcBorders>
              <w:top w:val="single" w:sz="4" w:space="0" w:color="auto"/>
              <w:left w:val="single" w:sz="4" w:space="0" w:color="auto"/>
              <w:bottom w:val="single" w:sz="4" w:space="0" w:color="auto"/>
              <w:right w:val="single" w:sz="4" w:space="0" w:color="auto"/>
            </w:tcBorders>
            <w:hideMark/>
          </w:tcPr>
          <w:p w14:paraId="1779A988" w14:textId="77777777" w:rsidR="00232426" w:rsidRDefault="00232426">
            <w:pPr>
              <w:pStyle w:val="TAL"/>
              <w:keepNext w:val="0"/>
              <w:keepLines w:val="0"/>
              <w:rPr>
                <w:ins w:id="757" w:author="Ming Li L" w:date="2025-07-29T10:27:00Z"/>
                <w:bCs/>
              </w:rPr>
            </w:pPr>
            <w:ins w:id="758" w:author="Ming Li L" w:date="2025-07-29T10:27:00Z">
              <w:r>
                <w:rPr>
                  <w:bCs/>
                </w:rPr>
                <w:t>Dedicated UL BWP</w:t>
              </w:r>
            </w:ins>
          </w:p>
        </w:tc>
        <w:tc>
          <w:tcPr>
            <w:tcW w:w="523" w:type="pct"/>
            <w:tcBorders>
              <w:top w:val="single" w:sz="4" w:space="0" w:color="auto"/>
              <w:left w:val="single" w:sz="4" w:space="0" w:color="auto"/>
              <w:bottom w:val="single" w:sz="4" w:space="0" w:color="auto"/>
              <w:right w:val="single" w:sz="4" w:space="0" w:color="auto"/>
            </w:tcBorders>
          </w:tcPr>
          <w:p w14:paraId="316991EF" w14:textId="77777777" w:rsidR="00232426" w:rsidRDefault="00232426">
            <w:pPr>
              <w:pStyle w:val="TAC"/>
              <w:keepNext w:val="0"/>
              <w:keepLines w:val="0"/>
              <w:rPr>
                <w:ins w:id="759" w:author="Ming Li L" w:date="2025-07-29T10:27:00Z"/>
              </w:rPr>
            </w:pPr>
          </w:p>
        </w:tc>
        <w:tc>
          <w:tcPr>
            <w:tcW w:w="668" w:type="pct"/>
            <w:tcBorders>
              <w:top w:val="nil"/>
              <w:left w:val="single" w:sz="4" w:space="0" w:color="auto"/>
              <w:bottom w:val="single" w:sz="4" w:space="0" w:color="auto"/>
              <w:right w:val="single" w:sz="4" w:space="0" w:color="auto"/>
            </w:tcBorders>
          </w:tcPr>
          <w:p w14:paraId="3A105B43" w14:textId="77777777" w:rsidR="00232426" w:rsidRDefault="00232426">
            <w:pPr>
              <w:pStyle w:val="TAC"/>
              <w:keepNext w:val="0"/>
              <w:keepLines w:val="0"/>
              <w:rPr>
                <w:ins w:id="760" w:author="Ming Li L" w:date="2025-07-29T10:27:00Z"/>
              </w:rPr>
            </w:pPr>
          </w:p>
        </w:tc>
        <w:tc>
          <w:tcPr>
            <w:tcW w:w="788" w:type="pct"/>
            <w:gridSpan w:val="2"/>
            <w:tcBorders>
              <w:top w:val="single" w:sz="4" w:space="0" w:color="auto"/>
              <w:left w:val="single" w:sz="4" w:space="0" w:color="auto"/>
              <w:bottom w:val="single" w:sz="4" w:space="0" w:color="auto"/>
              <w:right w:val="single" w:sz="4" w:space="0" w:color="auto"/>
            </w:tcBorders>
            <w:hideMark/>
          </w:tcPr>
          <w:p w14:paraId="2089E039" w14:textId="77777777" w:rsidR="00232426" w:rsidRDefault="00232426">
            <w:pPr>
              <w:pStyle w:val="TAC"/>
              <w:keepNext w:val="0"/>
              <w:keepLines w:val="0"/>
              <w:rPr>
                <w:ins w:id="761" w:author="Ming Li L" w:date="2025-07-29T10:27:00Z"/>
              </w:rPr>
            </w:pPr>
            <w:ins w:id="762" w:author="Ming Li L" w:date="2025-07-29T10:27:00Z">
              <w:r>
                <w:t>ULBWP.1.1</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646BBE1A" w14:textId="77777777" w:rsidR="00232426" w:rsidRDefault="00232426">
            <w:pPr>
              <w:pStyle w:val="TAC"/>
              <w:keepNext w:val="0"/>
              <w:keepLines w:val="0"/>
              <w:rPr>
                <w:ins w:id="763" w:author="Ming Li L" w:date="2025-07-29T10:27:00Z"/>
              </w:rPr>
            </w:pPr>
            <w:ins w:id="764" w:author="Ming Li L" w:date="2025-07-29T10:36:00Z">
              <w:r>
                <w:t>N/A</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1468CBA8" w14:textId="77777777" w:rsidR="00232426" w:rsidRDefault="00232426">
            <w:pPr>
              <w:pStyle w:val="TAC"/>
              <w:keepNext w:val="0"/>
              <w:keepLines w:val="0"/>
              <w:rPr>
                <w:ins w:id="765" w:author="Ming Li L" w:date="2025-07-29T10:27:00Z"/>
              </w:rPr>
            </w:pPr>
            <w:ins w:id="766" w:author="Ming Li L" w:date="2025-07-29T10:27:00Z">
              <w:r>
                <w:t>N/A</w:t>
              </w:r>
            </w:ins>
          </w:p>
        </w:tc>
      </w:tr>
      <w:tr w:rsidR="00232426" w14:paraId="353E9385" w14:textId="77777777" w:rsidTr="00232426">
        <w:trPr>
          <w:cantSplit/>
          <w:jc w:val="center"/>
          <w:ins w:id="767" w:author="Ming Li L" w:date="2025-07-29T10:27:00Z"/>
        </w:trPr>
        <w:tc>
          <w:tcPr>
            <w:tcW w:w="1113" w:type="pct"/>
            <w:gridSpan w:val="3"/>
            <w:tcBorders>
              <w:top w:val="single" w:sz="4" w:space="0" w:color="auto"/>
              <w:left w:val="single" w:sz="4" w:space="0" w:color="auto"/>
              <w:bottom w:val="single" w:sz="4" w:space="0" w:color="auto"/>
              <w:right w:val="single" w:sz="4" w:space="0" w:color="auto"/>
            </w:tcBorders>
            <w:hideMark/>
          </w:tcPr>
          <w:p w14:paraId="719680E5" w14:textId="77777777" w:rsidR="00232426" w:rsidRDefault="00232426">
            <w:pPr>
              <w:pStyle w:val="TAL"/>
              <w:keepNext w:val="0"/>
              <w:keepLines w:val="0"/>
              <w:rPr>
                <w:ins w:id="768" w:author="Ming Li L" w:date="2025-07-29T10:27:00Z"/>
              </w:rPr>
            </w:pPr>
            <w:ins w:id="769" w:author="Ming Li L" w:date="2025-07-29T10:27:00Z">
              <w:r>
                <w:rPr>
                  <w:bCs/>
                </w:rPr>
                <w:t xml:space="preserve">OCNG Patterns defined in A.3.2.1.1 (OP.1) </w:t>
              </w:r>
            </w:ins>
          </w:p>
        </w:tc>
        <w:tc>
          <w:tcPr>
            <w:tcW w:w="523" w:type="pct"/>
            <w:tcBorders>
              <w:top w:val="single" w:sz="4" w:space="0" w:color="auto"/>
              <w:left w:val="single" w:sz="4" w:space="0" w:color="auto"/>
              <w:bottom w:val="single" w:sz="4" w:space="0" w:color="auto"/>
              <w:right w:val="single" w:sz="4" w:space="0" w:color="auto"/>
            </w:tcBorders>
          </w:tcPr>
          <w:p w14:paraId="35DBBF43" w14:textId="77777777" w:rsidR="00232426" w:rsidRDefault="00232426">
            <w:pPr>
              <w:pStyle w:val="TAC"/>
              <w:keepNext w:val="0"/>
              <w:keepLines w:val="0"/>
              <w:rPr>
                <w:ins w:id="770" w:author="Ming Li L" w:date="2025-07-29T10:27:00Z"/>
              </w:rPr>
            </w:pPr>
          </w:p>
        </w:tc>
        <w:tc>
          <w:tcPr>
            <w:tcW w:w="668" w:type="pct"/>
            <w:tcBorders>
              <w:top w:val="single" w:sz="4" w:space="0" w:color="auto"/>
              <w:left w:val="single" w:sz="4" w:space="0" w:color="auto"/>
              <w:bottom w:val="single" w:sz="4" w:space="0" w:color="auto"/>
              <w:right w:val="single" w:sz="4" w:space="0" w:color="auto"/>
            </w:tcBorders>
            <w:hideMark/>
          </w:tcPr>
          <w:p w14:paraId="4A4540BC" w14:textId="77777777" w:rsidR="00232426" w:rsidRDefault="00232426">
            <w:pPr>
              <w:pStyle w:val="TAC"/>
              <w:keepNext w:val="0"/>
              <w:keepLines w:val="0"/>
              <w:rPr>
                <w:ins w:id="771" w:author="Ming Li L" w:date="2025-07-29T10:27:00Z"/>
              </w:rPr>
            </w:pPr>
            <w:ins w:id="772" w:author="Ming Li L" w:date="2025-07-29T10:27:00Z">
              <w:r>
                <w:t>Config 1</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5DD14C81" w14:textId="77777777" w:rsidR="00232426" w:rsidRDefault="00232426">
            <w:pPr>
              <w:pStyle w:val="TAC"/>
              <w:keepNext w:val="0"/>
              <w:keepLines w:val="0"/>
              <w:rPr>
                <w:ins w:id="773" w:author="Ming Li L" w:date="2025-07-29T10:27:00Z"/>
                <w:rFonts w:cs="v4.2.0"/>
              </w:rPr>
            </w:pPr>
            <w:ins w:id="774" w:author="Ming Li L" w:date="2025-07-29T10:27:00Z">
              <w:r>
                <w:t>OP.1</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4170D365" w14:textId="77777777" w:rsidR="00232426" w:rsidRDefault="00232426">
            <w:pPr>
              <w:pStyle w:val="TAC"/>
              <w:keepNext w:val="0"/>
              <w:keepLines w:val="0"/>
              <w:rPr>
                <w:ins w:id="775" w:author="Ming Li L" w:date="2025-07-29T10:27:00Z"/>
              </w:rPr>
            </w:pPr>
            <w:ins w:id="776" w:author="Ming Li L" w:date="2025-07-29T10:27:00Z">
              <w:r>
                <w:t>OP.1</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206A9E10" w14:textId="77777777" w:rsidR="00232426" w:rsidRDefault="00232426">
            <w:pPr>
              <w:pStyle w:val="TAC"/>
              <w:keepNext w:val="0"/>
              <w:keepLines w:val="0"/>
              <w:rPr>
                <w:ins w:id="777" w:author="Ming Li L" w:date="2025-07-29T10:27:00Z"/>
                <w:rFonts w:cs="v4.2.0"/>
              </w:rPr>
            </w:pPr>
            <w:ins w:id="778" w:author="Ming Li L" w:date="2025-07-29T10:27:00Z">
              <w:r>
                <w:t>OP.1</w:t>
              </w:r>
            </w:ins>
          </w:p>
        </w:tc>
      </w:tr>
      <w:tr w:rsidR="00232426" w14:paraId="441F5E37" w14:textId="77777777" w:rsidTr="00232426">
        <w:trPr>
          <w:cantSplit/>
          <w:jc w:val="center"/>
          <w:ins w:id="779" w:author="Ming Li L" w:date="2025-07-29T10:27:00Z"/>
        </w:trPr>
        <w:tc>
          <w:tcPr>
            <w:tcW w:w="1113" w:type="pct"/>
            <w:gridSpan w:val="3"/>
            <w:tcBorders>
              <w:top w:val="single" w:sz="4" w:space="0" w:color="auto"/>
              <w:left w:val="single" w:sz="4" w:space="0" w:color="auto"/>
              <w:bottom w:val="nil"/>
              <w:right w:val="single" w:sz="4" w:space="0" w:color="auto"/>
            </w:tcBorders>
            <w:hideMark/>
          </w:tcPr>
          <w:p w14:paraId="3CAE28A3" w14:textId="77777777" w:rsidR="00232426" w:rsidRDefault="00232426">
            <w:pPr>
              <w:pStyle w:val="TAL"/>
              <w:keepNext w:val="0"/>
              <w:keepLines w:val="0"/>
              <w:rPr>
                <w:ins w:id="780" w:author="Ming Li L" w:date="2025-07-29T10:27:00Z"/>
              </w:rPr>
            </w:pPr>
            <w:ins w:id="781" w:author="Ming Li L" w:date="2025-07-29T10:27:00Z">
              <w:r>
                <w:t xml:space="preserve">PDSCH Reference </w:t>
              </w:r>
            </w:ins>
          </w:p>
        </w:tc>
        <w:tc>
          <w:tcPr>
            <w:tcW w:w="523" w:type="pct"/>
            <w:tcBorders>
              <w:top w:val="single" w:sz="4" w:space="0" w:color="auto"/>
              <w:left w:val="single" w:sz="4" w:space="0" w:color="auto"/>
              <w:bottom w:val="single" w:sz="4" w:space="0" w:color="auto"/>
              <w:right w:val="single" w:sz="4" w:space="0" w:color="auto"/>
            </w:tcBorders>
          </w:tcPr>
          <w:p w14:paraId="0059CE75" w14:textId="77777777" w:rsidR="00232426" w:rsidRDefault="00232426">
            <w:pPr>
              <w:pStyle w:val="TAC"/>
              <w:keepNext w:val="0"/>
              <w:keepLines w:val="0"/>
              <w:rPr>
                <w:ins w:id="782" w:author="Ming Li L" w:date="2025-07-29T10:27:00Z"/>
              </w:rPr>
            </w:pPr>
          </w:p>
        </w:tc>
        <w:tc>
          <w:tcPr>
            <w:tcW w:w="668" w:type="pct"/>
            <w:tcBorders>
              <w:top w:val="single" w:sz="4" w:space="0" w:color="auto"/>
              <w:left w:val="single" w:sz="4" w:space="0" w:color="auto"/>
              <w:bottom w:val="single" w:sz="4" w:space="0" w:color="auto"/>
              <w:right w:val="single" w:sz="4" w:space="0" w:color="auto"/>
            </w:tcBorders>
            <w:hideMark/>
          </w:tcPr>
          <w:p w14:paraId="10521ECC" w14:textId="77777777" w:rsidR="00232426" w:rsidRDefault="00232426">
            <w:pPr>
              <w:pStyle w:val="TAC"/>
              <w:keepNext w:val="0"/>
              <w:keepLines w:val="0"/>
              <w:rPr>
                <w:ins w:id="783" w:author="Ming Li L" w:date="2025-07-29T10:27:00Z"/>
              </w:rPr>
            </w:pPr>
            <w:ins w:id="784" w:author="Ming Li L" w:date="2025-07-29T10:27:00Z">
              <w:r>
                <w:t>Config</w:t>
              </w:r>
              <w:r>
                <w:rPr>
                  <w:szCs w:val="18"/>
                </w:rPr>
                <w:t xml:space="preserve"> 1</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397425BE" w14:textId="77777777" w:rsidR="00232426" w:rsidRDefault="00232426">
            <w:pPr>
              <w:pStyle w:val="TAC"/>
              <w:keepNext w:val="0"/>
              <w:keepLines w:val="0"/>
              <w:rPr>
                <w:ins w:id="785" w:author="Ming Li L" w:date="2025-07-29T10:27:00Z"/>
              </w:rPr>
            </w:pPr>
            <w:ins w:id="786" w:author="Ming Li L" w:date="2025-07-29T10:27:00Z">
              <w:r>
                <w:t>SR.1.1 FDD</w:t>
              </w:r>
            </w:ins>
          </w:p>
        </w:tc>
        <w:tc>
          <w:tcPr>
            <w:tcW w:w="1014" w:type="pct"/>
            <w:gridSpan w:val="2"/>
            <w:tcBorders>
              <w:top w:val="single" w:sz="4" w:space="0" w:color="auto"/>
              <w:left w:val="single" w:sz="4" w:space="0" w:color="auto"/>
              <w:bottom w:val="nil"/>
              <w:right w:val="single" w:sz="4" w:space="0" w:color="auto"/>
            </w:tcBorders>
            <w:hideMark/>
          </w:tcPr>
          <w:p w14:paraId="37D8C39F" w14:textId="77777777" w:rsidR="00232426" w:rsidRDefault="00232426">
            <w:pPr>
              <w:pStyle w:val="TAC"/>
              <w:keepNext w:val="0"/>
              <w:keepLines w:val="0"/>
              <w:rPr>
                <w:ins w:id="787" w:author="Ming Li L" w:date="2025-07-29T10:27:00Z"/>
              </w:rPr>
            </w:pPr>
            <w:ins w:id="788" w:author="Ming Li L" w:date="2025-07-29T10:27:00Z">
              <w:r>
                <w:t>-</w:t>
              </w:r>
            </w:ins>
          </w:p>
        </w:tc>
        <w:tc>
          <w:tcPr>
            <w:tcW w:w="894" w:type="pct"/>
            <w:gridSpan w:val="2"/>
            <w:tcBorders>
              <w:top w:val="single" w:sz="4" w:space="0" w:color="auto"/>
              <w:left w:val="single" w:sz="4" w:space="0" w:color="auto"/>
              <w:bottom w:val="nil"/>
              <w:right w:val="single" w:sz="4" w:space="0" w:color="auto"/>
            </w:tcBorders>
            <w:hideMark/>
          </w:tcPr>
          <w:p w14:paraId="11D56F66" w14:textId="77777777" w:rsidR="00232426" w:rsidRDefault="00232426">
            <w:pPr>
              <w:pStyle w:val="TAC"/>
              <w:keepNext w:val="0"/>
              <w:keepLines w:val="0"/>
              <w:rPr>
                <w:ins w:id="789" w:author="Ming Li L" w:date="2025-07-29T10:27:00Z"/>
              </w:rPr>
            </w:pPr>
            <w:ins w:id="790" w:author="Ming Li L" w:date="2025-07-29T10:27:00Z">
              <w:r>
                <w:t>-</w:t>
              </w:r>
            </w:ins>
          </w:p>
        </w:tc>
      </w:tr>
      <w:tr w:rsidR="00232426" w14:paraId="12913EBE" w14:textId="77777777" w:rsidTr="00232426">
        <w:trPr>
          <w:cantSplit/>
          <w:jc w:val="center"/>
          <w:ins w:id="791" w:author="Ming Li L" w:date="2025-07-29T10:27:00Z"/>
        </w:trPr>
        <w:tc>
          <w:tcPr>
            <w:tcW w:w="1113" w:type="pct"/>
            <w:gridSpan w:val="3"/>
            <w:tcBorders>
              <w:top w:val="nil"/>
              <w:left w:val="single" w:sz="4" w:space="0" w:color="auto"/>
              <w:bottom w:val="nil"/>
              <w:right w:val="single" w:sz="4" w:space="0" w:color="auto"/>
            </w:tcBorders>
            <w:hideMark/>
          </w:tcPr>
          <w:p w14:paraId="026E4CBC" w14:textId="77777777" w:rsidR="00232426" w:rsidRDefault="00232426">
            <w:pPr>
              <w:pStyle w:val="TAL"/>
              <w:keepNext w:val="0"/>
              <w:keepLines w:val="0"/>
              <w:rPr>
                <w:ins w:id="792" w:author="Ming Li L" w:date="2025-07-29T10:27:00Z"/>
              </w:rPr>
            </w:pPr>
            <w:ins w:id="793" w:author="Ming Li L" w:date="2025-07-29T10:27:00Z">
              <w:r>
                <w:t>measurement channel</w:t>
              </w:r>
            </w:ins>
          </w:p>
        </w:tc>
        <w:tc>
          <w:tcPr>
            <w:tcW w:w="523" w:type="pct"/>
            <w:tcBorders>
              <w:top w:val="single" w:sz="4" w:space="0" w:color="auto"/>
              <w:left w:val="single" w:sz="4" w:space="0" w:color="auto"/>
              <w:bottom w:val="single" w:sz="4" w:space="0" w:color="auto"/>
              <w:right w:val="single" w:sz="4" w:space="0" w:color="auto"/>
            </w:tcBorders>
          </w:tcPr>
          <w:p w14:paraId="5C827939" w14:textId="77777777" w:rsidR="00232426" w:rsidRDefault="00232426">
            <w:pPr>
              <w:pStyle w:val="TAC"/>
              <w:keepNext w:val="0"/>
              <w:keepLines w:val="0"/>
              <w:rPr>
                <w:ins w:id="794" w:author="Ming Li L" w:date="2025-07-29T10:27:00Z"/>
              </w:rPr>
            </w:pPr>
          </w:p>
        </w:tc>
        <w:tc>
          <w:tcPr>
            <w:tcW w:w="668" w:type="pct"/>
            <w:tcBorders>
              <w:top w:val="single" w:sz="4" w:space="0" w:color="auto"/>
              <w:left w:val="single" w:sz="4" w:space="0" w:color="auto"/>
              <w:bottom w:val="single" w:sz="4" w:space="0" w:color="auto"/>
              <w:right w:val="single" w:sz="4" w:space="0" w:color="auto"/>
            </w:tcBorders>
          </w:tcPr>
          <w:p w14:paraId="14717101" w14:textId="77777777" w:rsidR="00232426" w:rsidRDefault="00232426">
            <w:pPr>
              <w:pStyle w:val="TAC"/>
              <w:keepNext w:val="0"/>
              <w:keepLines w:val="0"/>
              <w:rPr>
                <w:ins w:id="795" w:author="Ming Li L" w:date="2025-07-29T10:27:00Z"/>
              </w:rPr>
            </w:pPr>
          </w:p>
        </w:tc>
        <w:tc>
          <w:tcPr>
            <w:tcW w:w="788" w:type="pct"/>
            <w:gridSpan w:val="2"/>
            <w:tcBorders>
              <w:top w:val="single" w:sz="4" w:space="0" w:color="auto"/>
              <w:left w:val="single" w:sz="4" w:space="0" w:color="auto"/>
              <w:bottom w:val="single" w:sz="4" w:space="0" w:color="auto"/>
              <w:right w:val="single" w:sz="4" w:space="0" w:color="auto"/>
            </w:tcBorders>
          </w:tcPr>
          <w:p w14:paraId="5F08F00E" w14:textId="77777777" w:rsidR="00232426" w:rsidRDefault="00232426">
            <w:pPr>
              <w:pStyle w:val="TAC"/>
              <w:keepNext w:val="0"/>
              <w:keepLines w:val="0"/>
              <w:rPr>
                <w:ins w:id="796" w:author="Ming Li L" w:date="2025-07-29T10:27:00Z"/>
              </w:rPr>
            </w:pPr>
          </w:p>
        </w:tc>
        <w:tc>
          <w:tcPr>
            <w:tcW w:w="1014" w:type="pct"/>
            <w:gridSpan w:val="2"/>
            <w:tcBorders>
              <w:top w:val="single" w:sz="4" w:space="0" w:color="auto"/>
              <w:left w:val="single" w:sz="4" w:space="0" w:color="auto"/>
              <w:bottom w:val="nil"/>
              <w:right w:val="single" w:sz="4" w:space="0" w:color="auto"/>
            </w:tcBorders>
          </w:tcPr>
          <w:p w14:paraId="74EE27DE" w14:textId="77777777" w:rsidR="00232426" w:rsidRDefault="00232426">
            <w:pPr>
              <w:pStyle w:val="TAC"/>
              <w:keepNext w:val="0"/>
              <w:keepLines w:val="0"/>
              <w:rPr>
                <w:ins w:id="797" w:author="Ming Li L" w:date="2025-07-29T10:27:00Z"/>
              </w:rPr>
            </w:pPr>
          </w:p>
        </w:tc>
        <w:tc>
          <w:tcPr>
            <w:tcW w:w="894" w:type="pct"/>
            <w:gridSpan w:val="2"/>
            <w:tcBorders>
              <w:top w:val="nil"/>
              <w:left w:val="single" w:sz="4" w:space="0" w:color="auto"/>
              <w:bottom w:val="nil"/>
              <w:right w:val="single" w:sz="4" w:space="0" w:color="auto"/>
            </w:tcBorders>
          </w:tcPr>
          <w:p w14:paraId="6F7C673B" w14:textId="77777777" w:rsidR="00232426" w:rsidRDefault="00232426">
            <w:pPr>
              <w:pStyle w:val="TAC"/>
              <w:keepNext w:val="0"/>
              <w:keepLines w:val="0"/>
              <w:rPr>
                <w:ins w:id="798" w:author="Ming Li L" w:date="2025-07-29T10:27:00Z"/>
              </w:rPr>
            </w:pPr>
          </w:p>
        </w:tc>
      </w:tr>
      <w:tr w:rsidR="00232426" w14:paraId="5F430A3A" w14:textId="77777777" w:rsidTr="00232426">
        <w:trPr>
          <w:cantSplit/>
          <w:jc w:val="center"/>
          <w:ins w:id="799" w:author="Ming Li L" w:date="2025-07-29T10:27:00Z"/>
        </w:trPr>
        <w:tc>
          <w:tcPr>
            <w:tcW w:w="1113" w:type="pct"/>
            <w:gridSpan w:val="3"/>
            <w:tcBorders>
              <w:top w:val="nil"/>
              <w:left w:val="single" w:sz="4" w:space="0" w:color="auto"/>
              <w:bottom w:val="single" w:sz="4" w:space="0" w:color="auto"/>
              <w:right w:val="single" w:sz="4" w:space="0" w:color="auto"/>
            </w:tcBorders>
          </w:tcPr>
          <w:p w14:paraId="6920BFAF" w14:textId="77777777" w:rsidR="00232426" w:rsidRDefault="00232426">
            <w:pPr>
              <w:pStyle w:val="TAL"/>
              <w:keepNext w:val="0"/>
              <w:keepLines w:val="0"/>
              <w:rPr>
                <w:ins w:id="800" w:author="Ming Li L" w:date="2025-07-29T10:27:00Z"/>
                <w:bCs/>
              </w:rPr>
            </w:pPr>
          </w:p>
        </w:tc>
        <w:tc>
          <w:tcPr>
            <w:tcW w:w="523" w:type="pct"/>
            <w:tcBorders>
              <w:top w:val="single" w:sz="4" w:space="0" w:color="auto"/>
              <w:left w:val="single" w:sz="4" w:space="0" w:color="auto"/>
              <w:bottom w:val="single" w:sz="4" w:space="0" w:color="auto"/>
              <w:right w:val="single" w:sz="4" w:space="0" w:color="auto"/>
            </w:tcBorders>
          </w:tcPr>
          <w:p w14:paraId="2866936A" w14:textId="77777777" w:rsidR="00232426" w:rsidRDefault="00232426">
            <w:pPr>
              <w:pStyle w:val="TAC"/>
              <w:keepNext w:val="0"/>
              <w:keepLines w:val="0"/>
              <w:rPr>
                <w:ins w:id="801" w:author="Ming Li L" w:date="2025-07-29T10:27:00Z"/>
              </w:rPr>
            </w:pPr>
          </w:p>
        </w:tc>
        <w:tc>
          <w:tcPr>
            <w:tcW w:w="668" w:type="pct"/>
            <w:tcBorders>
              <w:top w:val="single" w:sz="4" w:space="0" w:color="auto"/>
              <w:left w:val="single" w:sz="4" w:space="0" w:color="auto"/>
              <w:bottom w:val="single" w:sz="4" w:space="0" w:color="auto"/>
              <w:right w:val="single" w:sz="4" w:space="0" w:color="auto"/>
            </w:tcBorders>
          </w:tcPr>
          <w:p w14:paraId="02320022" w14:textId="77777777" w:rsidR="00232426" w:rsidRDefault="00232426">
            <w:pPr>
              <w:pStyle w:val="TAC"/>
              <w:keepNext w:val="0"/>
              <w:keepLines w:val="0"/>
              <w:rPr>
                <w:ins w:id="802" w:author="Ming Li L" w:date="2025-07-29T10:27:00Z"/>
              </w:rPr>
            </w:pPr>
          </w:p>
        </w:tc>
        <w:tc>
          <w:tcPr>
            <w:tcW w:w="788" w:type="pct"/>
            <w:gridSpan w:val="2"/>
            <w:tcBorders>
              <w:top w:val="single" w:sz="4" w:space="0" w:color="auto"/>
              <w:left w:val="single" w:sz="4" w:space="0" w:color="auto"/>
              <w:bottom w:val="single" w:sz="4" w:space="0" w:color="auto"/>
              <w:right w:val="single" w:sz="4" w:space="0" w:color="auto"/>
            </w:tcBorders>
          </w:tcPr>
          <w:p w14:paraId="533BDBC9" w14:textId="77777777" w:rsidR="00232426" w:rsidRDefault="00232426">
            <w:pPr>
              <w:pStyle w:val="TAC"/>
              <w:keepNext w:val="0"/>
              <w:keepLines w:val="0"/>
              <w:rPr>
                <w:ins w:id="803" w:author="Ming Li L" w:date="2025-07-29T10:27:00Z"/>
              </w:rPr>
            </w:pPr>
          </w:p>
        </w:tc>
        <w:tc>
          <w:tcPr>
            <w:tcW w:w="1014" w:type="pct"/>
            <w:gridSpan w:val="2"/>
            <w:tcBorders>
              <w:top w:val="single" w:sz="4" w:space="0" w:color="auto"/>
              <w:left w:val="single" w:sz="4" w:space="0" w:color="auto"/>
              <w:bottom w:val="single" w:sz="4" w:space="0" w:color="auto"/>
              <w:right w:val="single" w:sz="4" w:space="0" w:color="auto"/>
            </w:tcBorders>
          </w:tcPr>
          <w:p w14:paraId="3A6B9A25" w14:textId="77777777" w:rsidR="00232426" w:rsidRDefault="00232426">
            <w:pPr>
              <w:pStyle w:val="TAC"/>
              <w:keepNext w:val="0"/>
              <w:keepLines w:val="0"/>
              <w:rPr>
                <w:ins w:id="804" w:author="Ming Li L" w:date="2025-07-29T10:27:00Z"/>
              </w:rPr>
            </w:pPr>
          </w:p>
        </w:tc>
        <w:tc>
          <w:tcPr>
            <w:tcW w:w="894" w:type="pct"/>
            <w:gridSpan w:val="2"/>
            <w:tcBorders>
              <w:top w:val="nil"/>
              <w:left w:val="single" w:sz="4" w:space="0" w:color="auto"/>
              <w:bottom w:val="single" w:sz="4" w:space="0" w:color="auto"/>
              <w:right w:val="single" w:sz="4" w:space="0" w:color="auto"/>
            </w:tcBorders>
          </w:tcPr>
          <w:p w14:paraId="4D054C0A" w14:textId="77777777" w:rsidR="00232426" w:rsidRDefault="00232426">
            <w:pPr>
              <w:pStyle w:val="TAC"/>
              <w:keepNext w:val="0"/>
              <w:keepLines w:val="0"/>
              <w:rPr>
                <w:ins w:id="805" w:author="Ming Li L" w:date="2025-07-29T10:27:00Z"/>
              </w:rPr>
            </w:pPr>
          </w:p>
        </w:tc>
      </w:tr>
      <w:tr w:rsidR="00232426" w14:paraId="29A4C308" w14:textId="77777777" w:rsidTr="00232426">
        <w:trPr>
          <w:cantSplit/>
          <w:jc w:val="center"/>
          <w:ins w:id="806" w:author="Ming Li L" w:date="2025-07-29T10:27:00Z"/>
        </w:trPr>
        <w:tc>
          <w:tcPr>
            <w:tcW w:w="1113" w:type="pct"/>
            <w:gridSpan w:val="3"/>
            <w:tcBorders>
              <w:top w:val="single" w:sz="4" w:space="0" w:color="auto"/>
              <w:left w:val="single" w:sz="4" w:space="0" w:color="auto"/>
              <w:bottom w:val="nil"/>
              <w:right w:val="single" w:sz="4" w:space="0" w:color="auto"/>
            </w:tcBorders>
            <w:hideMark/>
          </w:tcPr>
          <w:p w14:paraId="29EC30CF" w14:textId="77777777" w:rsidR="00232426" w:rsidRDefault="00232426">
            <w:pPr>
              <w:pStyle w:val="TAL"/>
              <w:keepNext w:val="0"/>
              <w:keepLines w:val="0"/>
              <w:rPr>
                <w:ins w:id="807" w:author="Ming Li L" w:date="2025-07-29T10:27:00Z"/>
                <w:rFonts w:cs="v5.0.0"/>
              </w:rPr>
            </w:pPr>
            <w:ins w:id="808" w:author="Ming Li L" w:date="2025-07-29T10:27:00Z">
              <w:r>
                <w:rPr>
                  <w:rFonts w:cs="v5.0.0"/>
                </w:rPr>
                <w:t xml:space="preserve">RMSI CORESET Reference </w:t>
              </w:r>
            </w:ins>
          </w:p>
        </w:tc>
        <w:tc>
          <w:tcPr>
            <w:tcW w:w="523" w:type="pct"/>
            <w:tcBorders>
              <w:top w:val="single" w:sz="4" w:space="0" w:color="auto"/>
              <w:left w:val="single" w:sz="4" w:space="0" w:color="auto"/>
              <w:bottom w:val="single" w:sz="4" w:space="0" w:color="auto"/>
              <w:right w:val="single" w:sz="4" w:space="0" w:color="auto"/>
            </w:tcBorders>
          </w:tcPr>
          <w:p w14:paraId="65193197" w14:textId="77777777" w:rsidR="00232426" w:rsidRDefault="00232426">
            <w:pPr>
              <w:pStyle w:val="TAC"/>
              <w:keepNext w:val="0"/>
              <w:keepLines w:val="0"/>
              <w:rPr>
                <w:ins w:id="809" w:author="Ming Li L" w:date="2025-07-29T10:27:00Z"/>
              </w:rPr>
            </w:pPr>
          </w:p>
        </w:tc>
        <w:tc>
          <w:tcPr>
            <w:tcW w:w="668" w:type="pct"/>
            <w:tcBorders>
              <w:top w:val="single" w:sz="4" w:space="0" w:color="auto"/>
              <w:left w:val="single" w:sz="4" w:space="0" w:color="auto"/>
              <w:bottom w:val="single" w:sz="4" w:space="0" w:color="auto"/>
              <w:right w:val="single" w:sz="4" w:space="0" w:color="auto"/>
            </w:tcBorders>
            <w:hideMark/>
          </w:tcPr>
          <w:p w14:paraId="12905722" w14:textId="77777777" w:rsidR="00232426" w:rsidRDefault="00232426">
            <w:pPr>
              <w:pStyle w:val="TAC"/>
              <w:keepNext w:val="0"/>
              <w:keepLines w:val="0"/>
              <w:rPr>
                <w:ins w:id="810" w:author="Ming Li L" w:date="2025-07-29T10:27:00Z"/>
              </w:rPr>
            </w:pPr>
            <w:ins w:id="811" w:author="Ming Li L" w:date="2025-07-29T10:27:00Z">
              <w:r>
                <w:t>Config</w:t>
              </w:r>
              <w:r>
                <w:rPr>
                  <w:szCs w:val="18"/>
                </w:rPr>
                <w:t xml:space="preserve"> 1</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466B6EB2" w14:textId="77777777" w:rsidR="00232426" w:rsidRDefault="00232426">
            <w:pPr>
              <w:pStyle w:val="TAC"/>
              <w:keepNext w:val="0"/>
              <w:keepLines w:val="0"/>
              <w:rPr>
                <w:ins w:id="812" w:author="Ming Li L" w:date="2025-07-29T10:27:00Z"/>
              </w:rPr>
            </w:pPr>
            <w:ins w:id="813" w:author="Ming Li L" w:date="2025-07-29T10:27:00Z">
              <w:r>
                <w:t>CR.1.1 FDD</w:t>
              </w:r>
            </w:ins>
          </w:p>
        </w:tc>
        <w:tc>
          <w:tcPr>
            <w:tcW w:w="1014" w:type="pct"/>
            <w:gridSpan w:val="2"/>
            <w:tcBorders>
              <w:top w:val="single" w:sz="4" w:space="0" w:color="auto"/>
              <w:left w:val="single" w:sz="4" w:space="0" w:color="auto"/>
              <w:bottom w:val="nil"/>
              <w:right w:val="single" w:sz="4" w:space="0" w:color="auto"/>
            </w:tcBorders>
            <w:hideMark/>
          </w:tcPr>
          <w:p w14:paraId="2282771C" w14:textId="77777777" w:rsidR="00232426" w:rsidRDefault="00232426">
            <w:pPr>
              <w:pStyle w:val="TAC"/>
              <w:keepNext w:val="0"/>
              <w:keepLines w:val="0"/>
              <w:rPr>
                <w:ins w:id="814" w:author="Ming Li L" w:date="2025-07-29T10:27:00Z"/>
                <w:rFonts w:cs="v4.2.0"/>
                <w:lang w:eastAsia="zh-CN"/>
              </w:rPr>
            </w:pPr>
            <w:ins w:id="815" w:author="Ming Li L" w:date="2025-07-29T10:27:00Z">
              <w:r>
                <w:t>-</w:t>
              </w:r>
            </w:ins>
          </w:p>
        </w:tc>
        <w:tc>
          <w:tcPr>
            <w:tcW w:w="894" w:type="pct"/>
            <w:gridSpan w:val="2"/>
            <w:tcBorders>
              <w:top w:val="single" w:sz="4" w:space="0" w:color="auto"/>
              <w:left w:val="single" w:sz="4" w:space="0" w:color="auto"/>
              <w:bottom w:val="nil"/>
              <w:right w:val="single" w:sz="4" w:space="0" w:color="auto"/>
            </w:tcBorders>
            <w:hideMark/>
          </w:tcPr>
          <w:p w14:paraId="02203BDA" w14:textId="77777777" w:rsidR="00232426" w:rsidRDefault="00232426">
            <w:pPr>
              <w:pStyle w:val="TAC"/>
              <w:keepNext w:val="0"/>
              <w:keepLines w:val="0"/>
              <w:rPr>
                <w:ins w:id="816" w:author="Ming Li L" w:date="2025-07-29T10:27:00Z"/>
                <w:rFonts w:cs="v4.2.0"/>
                <w:lang w:eastAsia="zh-CN"/>
              </w:rPr>
            </w:pPr>
            <w:ins w:id="817" w:author="Ming Li L" w:date="2025-07-29T10:27:00Z">
              <w:r>
                <w:rPr>
                  <w:rFonts w:cs="v4.2.0"/>
                  <w:lang w:eastAsia="zh-CN"/>
                </w:rPr>
                <w:t>-</w:t>
              </w:r>
            </w:ins>
          </w:p>
        </w:tc>
      </w:tr>
      <w:tr w:rsidR="00232426" w14:paraId="31DD71B7" w14:textId="77777777" w:rsidTr="00232426">
        <w:trPr>
          <w:cantSplit/>
          <w:jc w:val="center"/>
          <w:ins w:id="818" w:author="Ming Li L" w:date="2025-07-29T10:27:00Z"/>
        </w:trPr>
        <w:tc>
          <w:tcPr>
            <w:tcW w:w="1113" w:type="pct"/>
            <w:gridSpan w:val="3"/>
            <w:tcBorders>
              <w:top w:val="nil"/>
              <w:left w:val="single" w:sz="4" w:space="0" w:color="auto"/>
              <w:bottom w:val="nil"/>
              <w:right w:val="single" w:sz="4" w:space="0" w:color="auto"/>
            </w:tcBorders>
            <w:hideMark/>
          </w:tcPr>
          <w:p w14:paraId="30DAE386" w14:textId="77777777" w:rsidR="00232426" w:rsidRDefault="00232426">
            <w:pPr>
              <w:pStyle w:val="TAL"/>
              <w:keepNext w:val="0"/>
              <w:keepLines w:val="0"/>
              <w:rPr>
                <w:ins w:id="819" w:author="Ming Li L" w:date="2025-07-29T10:27:00Z"/>
                <w:rFonts w:cs="v5.0.0"/>
              </w:rPr>
            </w:pPr>
            <w:ins w:id="820" w:author="Ming Li L" w:date="2025-07-29T10:27:00Z">
              <w:r>
                <w:rPr>
                  <w:rFonts w:cs="v5.0.0"/>
                </w:rPr>
                <w:t>Channel</w:t>
              </w:r>
            </w:ins>
          </w:p>
        </w:tc>
        <w:tc>
          <w:tcPr>
            <w:tcW w:w="523" w:type="pct"/>
            <w:tcBorders>
              <w:top w:val="single" w:sz="4" w:space="0" w:color="auto"/>
              <w:left w:val="single" w:sz="4" w:space="0" w:color="auto"/>
              <w:bottom w:val="single" w:sz="4" w:space="0" w:color="auto"/>
              <w:right w:val="single" w:sz="4" w:space="0" w:color="auto"/>
            </w:tcBorders>
          </w:tcPr>
          <w:p w14:paraId="58575F73" w14:textId="77777777" w:rsidR="00232426" w:rsidRDefault="00232426">
            <w:pPr>
              <w:pStyle w:val="TAC"/>
              <w:keepNext w:val="0"/>
              <w:keepLines w:val="0"/>
              <w:rPr>
                <w:ins w:id="821" w:author="Ming Li L" w:date="2025-07-29T10:27:00Z"/>
              </w:rPr>
            </w:pPr>
          </w:p>
        </w:tc>
        <w:tc>
          <w:tcPr>
            <w:tcW w:w="668" w:type="pct"/>
            <w:tcBorders>
              <w:top w:val="single" w:sz="4" w:space="0" w:color="auto"/>
              <w:left w:val="single" w:sz="4" w:space="0" w:color="auto"/>
              <w:bottom w:val="single" w:sz="4" w:space="0" w:color="auto"/>
              <w:right w:val="single" w:sz="4" w:space="0" w:color="auto"/>
            </w:tcBorders>
          </w:tcPr>
          <w:p w14:paraId="2AF59B77" w14:textId="77777777" w:rsidR="00232426" w:rsidRDefault="00232426">
            <w:pPr>
              <w:pStyle w:val="TAC"/>
              <w:keepNext w:val="0"/>
              <w:keepLines w:val="0"/>
              <w:rPr>
                <w:ins w:id="822" w:author="Ming Li L" w:date="2025-07-29T10:27:00Z"/>
              </w:rPr>
            </w:pPr>
          </w:p>
        </w:tc>
        <w:tc>
          <w:tcPr>
            <w:tcW w:w="788" w:type="pct"/>
            <w:gridSpan w:val="2"/>
            <w:tcBorders>
              <w:top w:val="single" w:sz="4" w:space="0" w:color="auto"/>
              <w:left w:val="single" w:sz="4" w:space="0" w:color="auto"/>
              <w:bottom w:val="single" w:sz="4" w:space="0" w:color="auto"/>
              <w:right w:val="single" w:sz="4" w:space="0" w:color="auto"/>
            </w:tcBorders>
          </w:tcPr>
          <w:p w14:paraId="2B59F228" w14:textId="77777777" w:rsidR="00232426" w:rsidRDefault="00232426">
            <w:pPr>
              <w:pStyle w:val="TAC"/>
              <w:keepNext w:val="0"/>
              <w:keepLines w:val="0"/>
              <w:rPr>
                <w:ins w:id="823" w:author="Ming Li L" w:date="2025-07-29T10:27:00Z"/>
              </w:rPr>
            </w:pPr>
          </w:p>
        </w:tc>
        <w:tc>
          <w:tcPr>
            <w:tcW w:w="1014" w:type="pct"/>
            <w:gridSpan w:val="2"/>
            <w:tcBorders>
              <w:top w:val="single" w:sz="4" w:space="0" w:color="auto"/>
              <w:left w:val="single" w:sz="4" w:space="0" w:color="auto"/>
              <w:bottom w:val="nil"/>
              <w:right w:val="single" w:sz="4" w:space="0" w:color="auto"/>
            </w:tcBorders>
          </w:tcPr>
          <w:p w14:paraId="34ABBEC6" w14:textId="77777777" w:rsidR="00232426" w:rsidRDefault="00232426">
            <w:pPr>
              <w:pStyle w:val="TAC"/>
              <w:keepNext w:val="0"/>
              <w:keepLines w:val="0"/>
              <w:rPr>
                <w:ins w:id="824" w:author="Ming Li L" w:date="2025-07-29T10:27:00Z"/>
                <w:rFonts w:cs="v4.2.0"/>
                <w:lang w:eastAsia="zh-CN"/>
              </w:rPr>
            </w:pPr>
          </w:p>
        </w:tc>
        <w:tc>
          <w:tcPr>
            <w:tcW w:w="894" w:type="pct"/>
            <w:gridSpan w:val="2"/>
            <w:tcBorders>
              <w:top w:val="nil"/>
              <w:left w:val="single" w:sz="4" w:space="0" w:color="auto"/>
              <w:bottom w:val="nil"/>
              <w:right w:val="single" w:sz="4" w:space="0" w:color="auto"/>
            </w:tcBorders>
          </w:tcPr>
          <w:p w14:paraId="3BC28E64" w14:textId="77777777" w:rsidR="00232426" w:rsidRDefault="00232426">
            <w:pPr>
              <w:pStyle w:val="TAC"/>
              <w:keepNext w:val="0"/>
              <w:keepLines w:val="0"/>
              <w:rPr>
                <w:ins w:id="825" w:author="Ming Li L" w:date="2025-07-29T10:27:00Z"/>
                <w:rFonts w:cs="v4.2.0"/>
                <w:lang w:eastAsia="zh-CN"/>
              </w:rPr>
            </w:pPr>
          </w:p>
        </w:tc>
      </w:tr>
      <w:tr w:rsidR="00232426" w14:paraId="5ECC9801" w14:textId="77777777" w:rsidTr="00232426">
        <w:trPr>
          <w:cantSplit/>
          <w:jc w:val="center"/>
          <w:ins w:id="826" w:author="Ming Li L" w:date="2025-07-29T10:27:00Z"/>
        </w:trPr>
        <w:tc>
          <w:tcPr>
            <w:tcW w:w="1113" w:type="pct"/>
            <w:gridSpan w:val="3"/>
            <w:tcBorders>
              <w:top w:val="nil"/>
              <w:left w:val="single" w:sz="4" w:space="0" w:color="auto"/>
              <w:bottom w:val="single" w:sz="4" w:space="0" w:color="auto"/>
              <w:right w:val="single" w:sz="4" w:space="0" w:color="auto"/>
            </w:tcBorders>
          </w:tcPr>
          <w:p w14:paraId="176035BA" w14:textId="77777777" w:rsidR="00232426" w:rsidRDefault="00232426">
            <w:pPr>
              <w:pStyle w:val="TAL"/>
              <w:keepNext w:val="0"/>
              <w:keepLines w:val="0"/>
              <w:rPr>
                <w:ins w:id="827" w:author="Ming Li L" w:date="2025-07-29T10:27:00Z"/>
                <w:lang w:eastAsia="zh-CN"/>
              </w:rPr>
            </w:pPr>
          </w:p>
        </w:tc>
        <w:tc>
          <w:tcPr>
            <w:tcW w:w="523" w:type="pct"/>
            <w:tcBorders>
              <w:top w:val="single" w:sz="4" w:space="0" w:color="auto"/>
              <w:left w:val="single" w:sz="4" w:space="0" w:color="auto"/>
              <w:bottom w:val="single" w:sz="4" w:space="0" w:color="auto"/>
              <w:right w:val="single" w:sz="4" w:space="0" w:color="auto"/>
            </w:tcBorders>
          </w:tcPr>
          <w:p w14:paraId="60F9D58B" w14:textId="77777777" w:rsidR="00232426" w:rsidRDefault="00232426">
            <w:pPr>
              <w:pStyle w:val="TAC"/>
              <w:keepNext w:val="0"/>
              <w:keepLines w:val="0"/>
              <w:rPr>
                <w:ins w:id="828" w:author="Ming Li L" w:date="2025-07-29T10:27:00Z"/>
              </w:rPr>
            </w:pPr>
          </w:p>
        </w:tc>
        <w:tc>
          <w:tcPr>
            <w:tcW w:w="668" w:type="pct"/>
            <w:tcBorders>
              <w:top w:val="single" w:sz="4" w:space="0" w:color="auto"/>
              <w:left w:val="single" w:sz="4" w:space="0" w:color="auto"/>
              <w:bottom w:val="single" w:sz="4" w:space="0" w:color="auto"/>
              <w:right w:val="single" w:sz="4" w:space="0" w:color="auto"/>
            </w:tcBorders>
          </w:tcPr>
          <w:p w14:paraId="6B821F71" w14:textId="77777777" w:rsidR="00232426" w:rsidRDefault="00232426">
            <w:pPr>
              <w:pStyle w:val="TAC"/>
              <w:keepNext w:val="0"/>
              <w:keepLines w:val="0"/>
              <w:rPr>
                <w:ins w:id="829" w:author="Ming Li L" w:date="2025-07-29T10:27:00Z"/>
              </w:rPr>
            </w:pPr>
          </w:p>
        </w:tc>
        <w:tc>
          <w:tcPr>
            <w:tcW w:w="788" w:type="pct"/>
            <w:gridSpan w:val="2"/>
            <w:tcBorders>
              <w:top w:val="single" w:sz="4" w:space="0" w:color="auto"/>
              <w:left w:val="single" w:sz="4" w:space="0" w:color="auto"/>
              <w:bottom w:val="single" w:sz="4" w:space="0" w:color="auto"/>
              <w:right w:val="single" w:sz="4" w:space="0" w:color="auto"/>
            </w:tcBorders>
          </w:tcPr>
          <w:p w14:paraId="79FD2C1B" w14:textId="77777777" w:rsidR="00232426" w:rsidRDefault="00232426">
            <w:pPr>
              <w:pStyle w:val="TAC"/>
              <w:keepNext w:val="0"/>
              <w:keepLines w:val="0"/>
              <w:rPr>
                <w:ins w:id="830" w:author="Ming Li L" w:date="2025-07-29T10:27:00Z"/>
              </w:rPr>
            </w:pPr>
          </w:p>
        </w:tc>
        <w:tc>
          <w:tcPr>
            <w:tcW w:w="1014" w:type="pct"/>
            <w:gridSpan w:val="2"/>
            <w:tcBorders>
              <w:top w:val="single" w:sz="4" w:space="0" w:color="auto"/>
              <w:left w:val="single" w:sz="4" w:space="0" w:color="auto"/>
              <w:bottom w:val="single" w:sz="4" w:space="0" w:color="auto"/>
              <w:right w:val="single" w:sz="4" w:space="0" w:color="auto"/>
            </w:tcBorders>
          </w:tcPr>
          <w:p w14:paraId="009203F8" w14:textId="77777777" w:rsidR="00232426" w:rsidRDefault="00232426">
            <w:pPr>
              <w:pStyle w:val="TAC"/>
              <w:keepNext w:val="0"/>
              <w:keepLines w:val="0"/>
              <w:rPr>
                <w:ins w:id="831" w:author="Ming Li L" w:date="2025-07-29T10:27:00Z"/>
                <w:rFonts w:cs="v4.2.0"/>
                <w:lang w:eastAsia="zh-CN"/>
              </w:rPr>
            </w:pPr>
          </w:p>
        </w:tc>
        <w:tc>
          <w:tcPr>
            <w:tcW w:w="894" w:type="pct"/>
            <w:gridSpan w:val="2"/>
            <w:tcBorders>
              <w:top w:val="nil"/>
              <w:left w:val="single" w:sz="4" w:space="0" w:color="auto"/>
              <w:bottom w:val="single" w:sz="4" w:space="0" w:color="auto"/>
              <w:right w:val="single" w:sz="4" w:space="0" w:color="auto"/>
            </w:tcBorders>
          </w:tcPr>
          <w:p w14:paraId="7CAEF3D1" w14:textId="77777777" w:rsidR="00232426" w:rsidRDefault="00232426">
            <w:pPr>
              <w:pStyle w:val="TAC"/>
              <w:keepNext w:val="0"/>
              <w:keepLines w:val="0"/>
              <w:rPr>
                <w:ins w:id="832" w:author="Ming Li L" w:date="2025-07-29T10:27:00Z"/>
                <w:rFonts w:cs="v4.2.0"/>
                <w:lang w:eastAsia="zh-CN"/>
              </w:rPr>
            </w:pPr>
          </w:p>
        </w:tc>
      </w:tr>
      <w:tr w:rsidR="00232426" w14:paraId="1E9735D6" w14:textId="77777777" w:rsidTr="00232426">
        <w:trPr>
          <w:cantSplit/>
          <w:jc w:val="center"/>
          <w:ins w:id="833" w:author="Ming Li L" w:date="2025-07-29T10:27:00Z"/>
        </w:trPr>
        <w:tc>
          <w:tcPr>
            <w:tcW w:w="1113" w:type="pct"/>
            <w:gridSpan w:val="3"/>
            <w:vMerge w:val="restart"/>
            <w:tcBorders>
              <w:top w:val="nil"/>
              <w:left w:val="single" w:sz="4" w:space="0" w:color="auto"/>
              <w:bottom w:val="single" w:sz="4" w:space="0" w:color="auto"/>
              <w:right w:val="single" w:sz="4" w:space="0" w:color="auto"/>
            </w:tcBorders>
            <w:hideMark/>
          </w:tcPr>
          <w:p w14:paraId="69F04623" w14:textId="77777777" w:rsidR="00232426" w:rsidRDefault="00232426">
            <w:pPr>
              <w:pStyle w:val="TAL"/>
              <w:keepNext w:val="0"/>
              <w:keepLines w:val="0"/>
              <w:rPr>
                <w:ins w:id="834" w:author="Ming Li L" w:date="2025-07-29T10:27:00Z"/>
                <w:lang w:eastAsia="zh-CN"/>
              </w:rPr>
            </w:pPr>
            <w:ins w:id="835" w:author="Ming Li L" w:date="2025-07-29T10:27:00Z">
              <w:r>
                <w:t>Dedicated CORESET RMC configuration</w:t>
              </w:r>
            </w:ins>
          </w:p>
        </w:tc>
        <w:tc>
          <w:tcPr>
            <w:tcW w:w="523" w:type="pct"/>
            <w:tcBorders>
              <w:top w:val="single" w:sz="4" w:space="0" w:color="auto"/>
              <w:left w:val="single" w:sz="4" w:space="0" w:color="auto"/>
              <w:bottom w:val="single" w:sz="4" w:space="0" w:color="auto"/>
              <w:right w:val="single" w:sz="4" w:space="0" w:color="auto"/>
            </w:tcBorders>
          </w:tcPr>
          <w:p w14:paraId="41BF9C82" w14:textId="77777777" w:rsidR="00232426" w:rsidRDefault="00232426">
            <w:pPr>
              <w:pStyle w:val="TAC"/>
              <w:keepNext w:val="0"/>
              <w:keepLines w:val="0"/>
              <w:rPr>
                <w:ins w:id="836" w:author="Ming Li L" w:date="2025-07-29T10:27:00Z"/>
              </w:rPr>
            </w:pPr>
          </w:p>
        </w:tc>
        <w:tc>
          <w:tcPr>
            <w:tcW w:w="668" w:type="pct"/>
            <w:tcBorders>
              <w:top w:val="single" w:sz="4" w:space="0" w:color="auto"/>
              <w:left w:val="single" w:sz="4" w:space="0" w:color="auto"/>
              <w:bottom w:val="single" w:sz="4" w:space="0" w:color="auto"/>
              <w:right w:val="single" w:sz="4" w:space="0" w:color="auto"/>
            </w:tcBorders>
            <w:hideMark/>
          </w:tcPr>
          <w:p w14:paraId="6EE4015D" w14:textId="77777777" w:rsidR="00232426" w:rsidRDefault="00232426">
            <w:pPr>
              <w:pStyle w:val="TAC"/>
              <w:keepNext w:val="0"/>
              <w:keepLines w:val="0"/>
              <w:rPr>
                <w:ins w:id="837" w:author="Ming Li L" w:date="2025-07-29T10:27:00Z"/>
              </w:rPr>
            </w:pPr>
            <w:ins w:id="838" w:author="Ming Li L" w:date="2025-07-29T10:27:00Z">
              <w:r>
                <w:rPr>
                  <w:lang w:eastAsia="zh-CN"/>
                </w:rPr>
                <w:t>Config</w:t>
              </w:r>
              <w:r>
                <w:rPr>
                  <w:szCs w:val="18"/>
                  <w:lang w:eastAsia="zh-CN"/>
                </w:rPr>
                <w:t xml:space="preserve"> 1</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3C153A55" w14:textId="77777777" w:rsidR="00232426" w:rsidRDefault="00232426">
            <w:pPr>
              <w:pStyle w:val="TAC"/>
              <w:keepNext w:val="0"/>
              <w:keepLines w:val="0"/>
              <w:rPr>
                <w:ins w:id="839" w:author="Ming Li L" w:date="2025-07-29T10:27:00Z"/>
              </w:rPr>
            </w:pPr>
            <w:ins w:id="840" w:author="Ming Li L" w:date="2025-07-29T10:27:00Z">
              <w:r>
                <w:t>CCR.1.1 FDD</w:t>
              </w:r>
            </w:ins>
          </w:p>
        </w:tc>
        <w:tc>
          <w:tcPr>
            <w:tcW w:w="1014" w:type="pct"/>
            <w:gridSpan w:val="2"/>
            <w:tcBorders>
              <w:top w:val="single" w:sz="4" w:space="0" w:color="auto"/>
              <w:left w:val="single" w:sz="4" w:space="0" w:color="auto"/>
              <w:bottom w:val="nil"/>
              <w:right w:val="single" w:sz="4" w:space="0" w:color="auto"/>
            </w:tcBorders>
            <w:hideMark/>
          </w:tcPr>
          <w:p w14:paraId="156B97F0" w14:textId="77777777" w:rsidR="00232426" w:rsidRDefault="00232426">
            <w:pPr>
              <w:pStyle w:val="TAC"/>
              <w:keepNext w:val="0"/>
              <w:keepLines w:val="0"/>
              <w:rPr>
                <w:ins w:id="841" w:author="Ming Li L" w:date="2025-07-29T10:27:00Z"/>
              </w:rPr>
            </w:pPr>
            <w:ins w:id="842" w:author="Ming Li L" w:date="2025-07-29T10:27:00Z">
              <w:r>
                <w:t>-</w:t>
              </w:r>
            </w:ins>
          </w:p>
        </w:tc>
        <w:tc>
          <w:tcPr>
            <w:tcW w:w="894" w:type="pct"/>
            <w:gridSpan w:val="2"/>
            <w:tcBorders>
              <w:top w:val="single" w:sz="4" w:space="0" w:color="auto"/>
              <w:left w:val="single" w:sz="4" w:space="0" w:color="auto"/>
              <w:bottom w:val="nil"/>
              <w:right w:val="single" w:sz="4" w:space="0" w:color="auto"/>
            </w:tcBorders>
            <w:hideMark/>
          </w:tcPr>
          <w:p w14:paraId="5BB0897C" w14:textId="77777777" w:rsidR="00232426" w:rsidRDefault="00232426">
            <w:pPr>
              <w:pStyle w:val="TAC"/>
              <w:keepNext w:val="0"/>
              <w:keepLines w:val="0"/>
              <w:rPr>
                <w:ins w:id="843" w:author="Ming Li L" w:date="2025-07-29T10:27:00Z"/>
                <w:rFonts w:cs="v4.2.0"/>
                <w:lang w:eastAsia="zh-CN"/>
              </w:rPr>
            </w:pPr>
            <w:ins w:id="844" w:author="Ming Li L" w:date="2025-07-29T10:27:00Z">
              <w:r>
                <w:t>-</w:t>
              </w:r>
            </w:ins>
          </w:p>
        </w:tc>
      </w:tr>
      <w:tr w:rsidR="00232426" w14:paraId="71720C1A" w14:textId="77777777" w:rsidTr="00232426">
        <w:trPr>
          <w:cantSplit/>
          <w:jc w:val="center"/>
          <w:ins w:id="845" w:author="Ming Li L" w:date="2025-07-29T10:27:00Z"/>
        </w:trPr>
        <w:tc>
          <w:tcPr>
            <w:tcW w:w="0" w:type="auto"/>
            <w:gridSpan w:val="3"/>
            <w:vMerge/>
            <w:tcBorders>
              <w:top w:val="nil"/>
              <w:left w:val="single" w:sz="4" w:space="0" w:color="auto"/>
              <w:bottom w:val="single" w:sz="4" w:space="0" w:color="auto"/>
              <w:right w:val="single" w:sz="4" w:space="0" w:color="auto"/>
            </w:tcBorders>
            <w:vAlign w:val="center"/>
            <w:hideMark/>
          </w:tcPr>
          <w:p w14:paraId="29F919C7" w14:textId="77777777" w:rsidR="00232426" w:rsidRDefault="00232426">
            <w:pPr>
              <w:spacing w:after="0"/>
              <w:rPr>
                <w:ins w:id="846" w:author="Ming Li L" w:date="2025-07-29T10:27:00Z"/>
                <w:rFonts w:ascii="Arial" w:hAnsi="Arial"/>
                <w:sz w:val="18"/>
                <w:lang w:eastAsia="zh-CN"/>
              </w:rPr>
            </w:pPr>
          </w:p>
        </w:tc>
        <w:tc>
          <w:tcPr>
            <w:tcW w:w="523" w:type="pct"/>
            <w:tcBorders>
              <w:top w:val="single" w:sz="4" w:space="0" w:color="auto"/>
              <w:left w:val="single" w:sz="4" w:space="0" w:color="auto"/>
              <w:bottom w:val="single" w:sz="4" w:space="0" w:color="auto"/>
              <w:right w:val="single" w:sz="4" w:space="0" w:color="auto"/>
            </w:tcBorders>
          </w:tcPr>
          <w:p w14:paraId="545EA243" w14:textId="77777777" w:rsidR="00232426" w:rsidRDefault="00232426">
            <w:pPr>
              <w:pStyle w:val="TAC"/>
              <w:keepNext w:val="0"/>
              <w:keepLines w:val="0"/>
              <w:rPr>
                <w:ins w:id="847" w:author="Ming Li L" w:date="2025-07-29T10:27:00Z"/>
              </w:rPr>
            </w:pPr>
          </w:p>
        </w:tc>
        <w:tc>
          <w:tcPr>
            <w:tcW w:w="668" w:type="pct"/>
            <w:tcBorders>
              <w:top w:val="single" w:sz="4" w:space="0" w:color="auto"/>
              <w:left w:val="single" w:sz="4" w:space="0" w:color="auto"/>
              <w:bottom w:val="single" w:sz="4" w:space="0" w:color="auto"/>
              <w:right w:val="single" w:sz="4" w:space="0" w:color="auto"/>
            </w:tcBorders>
          </w:tcPr>
          <w:p w14:paraId="4D83BC4E" w14:textId="77777777" w:rsidR="00232426" w:rsidRDefault="00232426">
            <w:pPr>
              <w:pStyle w:val="TAC"/>
              <w:keepNext w:val="0"/>
              <w:keepLines w:val="0"/>
              <w:rPr>
                <w:ins w:id="848" w:author="Ming Li L" w:date="2025-07-29T10:27:00Z"/>
              </w:rPr>
            </w:pPr>
          </w:p>
        </w:tc>
        <w:tc>
          <w:tcPr>
            <w:tcW w:w="788" w:type="pct"/>
            <w:gridSpan w:val="2"/>
            <w:tcBorders>
              <w:top w:val="single" w:sz="4" w:space="0" w:color="auto"/>
              <w:left w:val="single" w:sz="4" w:space="0" w:color="auto"/>
              <w:bottom w:val="single" w:sz="4" w:space="0" w:color="auto"/>
              <w:right w:val="single" w:sz="4" w:space="0" w:color="auto"/>
            </w:tcBorders>
          </w:tcPr>
          <w:p w14:paraId="51DBDF9D" w14:textId="77777777" w:rsidR="00232426" w:rsidRDefault="00232426">
            <w:pPr>
              <w:pStyle w:val="TAC"/>
              <w:keepNext w:val="0"/>
              <w:keepLines w:val="0"/>
              <w:rPr>
                <w:ins w:id="849" w:author="Ming Li L" w:date="2025-07-29T10:27:00Z"/>
              </w:rPr>
            </w:pPr>
          </w:p>
        </w:tc>
        <w:tc>
          <w:tcPr>
            <w:tcW w:w="1014" w:type="pct"/>
            <w:gridSpan w:val="2"/>
            <w:tcBorders>
              <w:top w:val="single" w:sz="4" w:space="0" w:color="auto"/>
              <w:left w:val="single" w:sz="4" w:space="0" w:color="auto"/>
              <w:bottom w:val="nil"/>
              <w:right w:val="single" w:sz="4" w:space="0" w:color="auto"/>
            </w:tcBorders>
          </w:tcPr>
          <w:p w14:paraId="7B1E7DB9" w14:textId="77777777" w:rsidR="00232426" w:rsidRDefault="00232426">
            <w:pPr>
              <w:pStyle w:val="TAC"/>
              <w:keepNext w:val="0"/>
              <w:keepLines w:val="0"/>
              <w:rPr>
                <w:ins w:id="850" w:author="Ming Li L" w:date="2025-07-29T10:27:00Z"/>
                <w:rFonts w:cs="v4.2.0"/>
                <w:lang w:eastAsia="zh-CN"/>
              </w:rPr>
            </w:pPr>
          </w:p>
        </w:tc>
        <w:tc>
          <w:tcPr>
            <w:tcW w:w="894" w:type="pct"/>
            <w:gridSpan w:val="2"/>
            <w:tcBorders>
              <w:top w:val="nil"/>
              <w:left w:val="single" w:sz="4" w:space="0" w:color="auto"/>
              <w:bottom w:val="nil"/>
              <w:right w:val="single" w:sz="4" w:space="0" w:color="auto"/>
            </w:tcBorders>
          </w:tcPr>
          <w:p w14:paraId="5BCA0D6E" w14:textId="77777777" w:rsidR="00232426" w:rsidRDefault="00232426">
            <w:pPr>
              <w:pStyle w:val="TAC"/>
              <w:keepNext w:val="0"/>
              <w:keepLines w:val="0"/>
              <w:rPr>
                <w:ins w:id="851" w:author="Ming Li L" w:date="2025-07-29T10:27:00Z"/>
                <w:rFonts w:cs="v4.2.0"/>
                <w:lang w:eastAsia="zh-CN"/>
              </w:rPr>
            </w:pPr>
          </w:p>
        </w:tc>
      </w:tr>
      <w:tr w:rsidR="00232426" w14:paraId="1AAE17F4" w14:textId="77777777" w:rsidTr="00232426">
        <w:trPr>
          <w:cantSplit/>
          <w:jc w:val="center"/>
          <w:ins w:id="852" w:author="Ming Li L" w:date="2025-07-29T10:27:00Z"/>
        </w:trPr>
        <w:tc>
          <w:tcPr>
            <w:tcW w:w="0" w:type="auto"/>
            <w:gridSpan w:val="3"/>
            <w:vMerge/>
            <w:tcBorders>
              <w:top w:val="nil"/>
              <w:left w:val="single" w:sz="4" w:space="0" w:color="auto"/>
              <w:bottom w:val="single" w:sz="4" w:space="0" w:color="auto"/>
              <w:right w:val="single" w:sz="4" w:space="0" w:color="auto"/>
            </w:tcBorders>
            <w:vAlign w:val="center"/>
            <w:hideMark/>
          </w:tcPr>
          <w:p w14:paraId="3F4724CD" w14:textId="77777777" w:rsidR="00232426" w:rsidRDefault="00232426">
            <w:pPr>
              <w:spacing w:after="0"/>
              <w:rPr>
                <w:ins w:id="853" w:author="Ming Li L" w:date="2025-07-29T10:27:00Z"/>
                <w:rFonts w:ascii="Arial" w:hAnsi="Arial"/>
                <w:sz w:val="18"/>
                <w:lang w:eastAsia="zh-CN"/>
              </w:rPr>
            </w:pPr>
          </w:p>
        </w:tc>
        <w:tc>
          <w:tcPr>
            <w:tcW w:w="523" w:type="pct"/>
            <w:tcBorders>
              <w:top w:val="single" w:sz="4" w:space="0" w:color="auto"/>
              <w:left w:val="single" w:sz="4" w:space="0" w:color="auto"/>
              <w:bottom w:val="single" w:sz="4" w:space="0" w:color="auto"/>
              <w:right w:val="single" w:sz="4" w:space="0" w:color="auto"/>
            </w:tcBorders>
          </w:tcPr>
          <w:p w14:paraId="275BA0EB" w14:textId="77777777" w:rsidR="00232426" w:rsidRDefault="00232426">
            <w:pPr>
              <w:pStyle w:val="TAC"/>
              <w:keepNext w:val="0"/>
              <w:keepLines w:val="0"/>
              <w:rPr>
                <w:ins w:id="854" w:author="Ming Li L" w:date="2025-07-29T10:27:00Z"/>
              </w:rPr>
            </w:pPr>
          </w:p>
        </w:tc>
        <w:tc>
          <w:tcPr>
            <w:tcW w:w="668" w:type="pct"/>
            <w:tcBorders>
              <w:top w:val="single" w:sz="4" w:space="0" w:color="auto"/>
              <w:left w:val="single" w:sz="4" w:space="0" w:color="auto"/>
              <w:bottom w:val="single" w:sz="4" w:space="0" w:color="auto"/>
              <w:right w:val="single" w:sz="4" w:space="0" w:color="auto"/>
            </w:tcBorders>
          </w:tcPr>
          <w:p w14:paraId="0139260D" w14:textId="77777777" w:rsidR="00232426" w:rsidRDefault="00232426">
            <w:pPr>
              <w:pStyle w:val="TAC"/>
              <w:keepNext w:val="0"/>
              <w:keepLines w:val="0"/>
              <w:rPr>
                <w:ins w:id="855" w:author="Ming Li L" w:date="2025-07-29T10:27:00Z"/>
              </w:rPr>
            </w:pPr>
          </w:p>
        </w:tc>
        <w:tc>
          <w:tcPr>
            <w:tcW w:w="788" w:type="pct"/>
            <w:gridSpan w:val="2"/>
            <w:tcBorders>
              <w:top w:val="single" w:sz="4" w:space="0" w:color="auto"/>
              <w:left w:val="single" w:sz="4" w:space="0" w:color="auto"/>
              <w:bottom w:val="single" w:sz="4" w:space="0" w:color="auto"/>
              <w:right w:val="single" w:sz="4" w:space="0" w:color="auto"/>
            </w:tcBorders>
          </w:tcPr>
          <w:p w14:paraId="08756990" w14:textId="77777777" w:rsidR="00232426" w:rsidRDefault="00232426">
            <w:pPr>
              <w:pStyle w:val="TAC"/>
              <w:keepNext w:val="0"/>
              <w:keepLines w:val="0"/>
              <w:rPr>
                <w:ins w:id="856" w:author="Ming Li L" w:date="2025-07-29T10:27:00Z"/>
              </w:rPr>
            </w:pPr>
          </w:p>
        </w:tc>
        <w:tc>
          <w:tcPr>
            <w:tcW w:w="1014" w:type="pct"/>
            <w:gridSpan w:val="2"/>
            <w:tcBorders>
              <w:top w:val="single" w:sz="4" w:space="0" w:color="auto"/>
              <w:left w:val="single" w:sz="4" w:space="0" w:color="auto"/>
              <w:bottom w:val="single" w:sz="4" w:space="0" w:color="auto"/>
              <w:right w:val="single" w:sz="4" w:space="0" w:color="auto"/>
            </w:tcBorders>
          </w:tcPr>
          <w:p w14:paraId="1B5F6C91" w14:textId="77777777" w:rsidR="00232426" w:rsidRDefault="00232426">
            <w:pPr>
              <w:pStyle w:val="TAC"/>
              <w:keepNext w:val="0"/>
              <w:keepLines w:val="0"/>
              <w:rPr>
                <w:ins w:id="857" w:author="Ming Li L" w:date="2025-07-29T10:27:00Z"/>
                <w:rFonts w:cs="v4.2.0"/>
                <w:lang w:eastAsia="zh-CN"/>
              </w:rPr>
            </w:pPr>
          </w:p>
        </w:tc>
        <w:tc>
          <w:tcPr>
            <w:tcW w:w="894" w:type="pct"/>
            <w:gridSpan w:val="2"/>
            <w:tcBorders>
              <w:top w:val="nil"/>
              <w:left w:val="single" w:sz="4" w:space="0" w:color="auto"/>
              <w:bottom w:val="single" w:sz="4" w:space="0" w:color="auto"/>
              <w:right w:val="single" w:sz="4" w:space="0" w:color="auto"/>
            </w:tcBorders>
          </w:tcPr>
          <w:p w14:paraId="36D4BEF2" w14:textId="77777777" w:rsidR="00232426" w:rsidRDefault="00232426">
            <w:pPr>
              <w:pStyle w:val="TAC"/>
              <w:keepNext w:val="0"/>
              <w:keepLines w:val="0"/>
              <w:rPr>
                <w:ins w:id="858" w:author="Ming Li L" w:date="2025-07-29T10:27:00Z"/>
                <w:rFonts w:cs="v4.2.0"/>
                <w:lang w:eastAsia="zh-CN"/>
              </w:rPr>
            </w:pPr>
          </w:p>
        </w:tc>
      </w:tr>
      <w:tr w:rsidR="00232426" w14:paraId="5358D1A9" w14:textId="77777777" w:rsidTr="00232426">
        <w:trPr>
          <w:cantSplit/>
          <w:jc w:val="center"/>
          <w:ins w:id="859" w:author="Ming Li L" w:date="2025-07-29T10:27:00Z"/>
        </w:trPr>
        <w:tc>
          <w:tcPr>
            <w:tcW w:w="1113" w:type="pct"/>
            <w:gridSpan w:val="3"/>
            <w:tcBorders>
              <w:top w:val="nil"/>
              <w:left w:val="single" w:sz="4" w:space="0" w:color="auto"/>
              <w:bottom w:val="nil"/>
              <w:right w:val="single" w:sz="4" w:space="0" w:color="auto"/>
            </w:tcBorders>
            <w:hideMark/>
          </w:tcPr>
          <w:p w14:paraId="23D9B91E" w14:textId="77777777" w:rsidR="00232426" w:rsidRDefault="00232426">
            <w:pPr>
              <w:pStyle w:val="TAL"/>
              <w:keepNext w:val="0"/>
              <w:keepLines w:val="0"/>
              <w:rPr>
                <w:ins w:id="860" w:author="Ming Li L" w:date="2025-07-29T10:27:00Z"/>
                <w:lang w:eastAsia="zh-CN"/>
              </w:rPr>
            </w:pPr>
            <w:ins w:id="861" w:author="Ming Li L" w:date="2025-07-29T10:27:00Z">
              <w:r>
                <w:t>SMTC configuration defined</w:t>
              </w:r>
            </w:ins>
          </w:p>
        </w:tc>
        <w:tc>
          <w:tcPr>
            <w:tcW w:w="523" w:type="pct"/>
            <w:tcBorders>
              <w:top w:val="single" w:sz="4" w:space="0" w:color="auto"/>
              <w:left w:val="single" w:sz="4" w:space="0" w:color="auto"/>
              <w:bottom w:val="nil"/>
              <w:right w:val="single" w:sz="4" w:space="0" w:color="auto"/>
            </w:tcBorders>
          </w:tcPr>
          <w:p w14:paraId="729F86B1" w14:textId="77777777" w:rsidR="00232426" w:rsidRDefault="00232426">
            <w:pPr>
              <w:pStyle w:val="TAC"/>
              <w:keepNext w:val="0"/>
              <w:keepLines w:val="0"/>
              <w:rPr>
                <w:ins w:id="862" w:author="Ming Li L" w:date="2025-07-29T10:27:00Z"/>
              </w:rPr>
            </w:pPr>
          </w:p>
        </w:tc>
        <w:tc>
          <w:tcPr>
            <w:tcW w:w="668" w:type="pct"/>
            <w:tcBorders>
              <w:top w:val="single" w:sz="4" w:space="0" w:color="auto"/>
              <w:left w:val="single" w:sz="4" w:space="0" w:color="auto"/>
              <w:bottom w:val="single" w:sz="4" w:space="0" w:color="auto"/>
              <w:right w:val="single" w:sz="4" w:space="0" w:color="auto"/>
            </w:tcBorders>
            <w:hideMark/>
          </w:tcPr>
          <w:p w14:paraId="6CFF297C" w14:textId="77777777" w:rsidR="00232426" w:rsidRDefault="00232426">
            <w:pPr>
              <w:pStyle w:val="TAC"/>
              <w:keepNext w:val="0"/>
              <w:keepLines w:val="0"/>
              <w:rPr>
                <w:ins w:id="863" w:author="Ming Li L" w:date="2025-07-29T10:27:00Z"/>
              </w:rPr>
            </w:pPr>
            <w:ins w:id="864" w:author="Ming Li L" w:date="2025-07-29T10:27:00Z">
              <w:r>
                <w:t>Config</w:t>
              </w:r>
              <w:r>
                <w:rPr>
                  <w:szCs w:val="18"/>
                </w:rPr>
                <w:t xml:space="preserve"> </w:t>
              </w:r>
              <w:r>
                <w:t>1</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13E77D8D" w14:textId="77777777" w:rsidR="00232426" w:rsidRDefault="00232426">
            <w:pPr>
              <w:pStyle w:val="TAC"/>
              <w:keepNext w:val="0"/>
              <w:keepLines w:val="0"/>
              <w:rPr>
                <w:ins w:id="865" w:author="Ming Li L" w:date="2025-07-29T10:27:00Z"/>
              </w:rPr>
            </w:pPr>
            <w:ins w:id="866" w:author="Ming Li L" w:date="2025-07-29T10:27:00Z">
              <w:r>
                <w:t>SMTC.1</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32C8354F" w14:textId="77777777" w:rsidR="00232426" w:rsidRDefault="00232426">
            <w:pPr>
              <w:pStyle w:val="TAC"/>
              <w:keepNext w:val="0"/>
              <w:keepLines w:val="0"/>
              <w:rPr>
                <w:ins w:id="867" w:author="Ming Li L" w:date="2025-07-29T10:27:00Z"/>
              </w:rPr>
            </w:pPr>
            <w:ins w:id="868" w:author="Ming Li L" w:date="2025-07-29T10:27:00Z">
              <w:r>
                <w:t>SMTC.1</w:t>
              </w:r>
            </w:ins>
          </w:p>
        </w:tc>
        <w:tc>
          <w:tcPr>
            <w:tcW w:w="894" w:type="pct"/>
            <w:gridSpan w:val="2"/>
            <w:tcBorders>
              <w:top w:val="nil"/>
              <w:left w:val="single" w:sz="4" w:space="0" w:color="auto"/>
              <w:bottom w:val="single" w:sz="4" w:space="0" w:color="auto"/>
              <w:right w:val="single" w:sz="4" w:space="0" w:color="auto"/>
            </w:tcBorders>
            <w:hideMark/>
          </w:tcPr>
          <w:p w14:paraId="45B1DC2F" w14:textId="77777777" w:rsidR="00232426" w:rsidRDefault="00232426">
            <w:pPr>
              <w:pStyle w:val="TAC"/>
              <w:keepNext w:val="0"/>
              <w:keepLines w:val="0"/>
              <w:rPr>
                <w:ins w:id="869" w:author="Ming Li L" w:date="2025-07-29T10:27:00Z"/>
                <w:rFonts w:cs="v4.2.0"/>
                <w:lang w:eastAsia="zh-CN"/>
              </w:rPr>
            </w:pPr>
            <w:ins w:id="870" w:author="Ming Li L" w:date="2025-07-29T10:27:00Z">
              <w:r>
                <w:t>SMTC.1</w:t>
              </w:r>
            </w:ins>
          </w:p>
        </w:tc>
      </w:tr>
      <w:tr w:rsidR="00232426" w14:paraId="764E47E7" w14:textId="77777777" w:rsidTr="00232426">
        <w:trPr>
          <w:cantSplit/>
          <w:jc w:val="center"/>
          <w:ins w:id="871" w:author="Ming Li L" w:date="2025-07-29T10:27:00Z"/>
        </w:trPr>
        <w:tc>
          <w:tcPr>
            <w:tcW w:w="1113" w:type="pct"/>
            <w:gridSpan w:val="3"/>
            <w:tcBorders>
              <w:top w:val="nil"/>
              <w:left w:val="single" w:sz="4" w:space="0" w:color="auto"/>
              <w:bottom w:val="single" w:sz="4" w:space="0" w:color="auto"/>
              <w:right w:val="single" w:sz="4" w:space="0" w:color="auto"/>
            </w:tcBorders>
            <w:hideMark/>
          </w:tcPr>
          <w:p w14:paraId="11703164" w14:textId="77777777" w:rsidR="00232426" w:rsidRDefault="00232426">
            <w:pPr>
              <w:pStyle w:val="TAL"/>
              <w:keepNext w:val="0"/>
              <w:keepLines w:val="0"/>
              <w:rPr>
                <w:ins w:id="872" w:author="Ming Li L" w:date="2025-07-29T10:27:00Z"/>
                <w:lang w:eastAsia="zh-CN"/>
              </w:rPr>
            </w:pPr>
            <w:ins w:id="873" w:author="Ming Li L" w:date="2025-07-29T10:27:00Z">
              <w:r>
                <w:t>in A.3.11.1 and A.3.11.2</w:t>
              </w:r>
            </w:ins>
          </w:p>
        </w:tc>
        <w:tc>
          <w:tcPr>
            <w:tcW w:w="523" w:type="pct"/>
            <w:tcBorders>
              <w:top w:val="nil"/>
              <w:left w:val="single" w:sz="4" w:space="0" w:color="auto"/>
              <w:bottom w:val="single" w:sz="4" w:space="0" w:color="auto"/>
              <w:right w:val="single" w:sz="4" w:space="0" w:color="auto"/>
            </w:tcBorders>
          </w:tcPr>
          <w:p w14:paraId="18237983" w14:textId="77777777" w:rsidR="00232426" w:rsidRDefault="00232426">
            <w:pPr>
              <w:pStyle w:val="TAC"/>
              <w:keepNext w:val="0"/>
              <w:keepLines w:val="0"/>
              <w:rPr>
                <w:ins w:id="874" w:author="Ming Li L" w:date="2025-07-29T10:27:00Z"/>
              </w:rPr>
            </w:pPr>
          </w:p>
        </w:tc>
        <w:tc>
          <w:tcPr>
            <w:tcW w:w="668" w:type="pct"/>
            <w:tcBorders>
              <w:top w:val="single" w:sz="4" w:space="0" w:color="auto"/>
              <w:left w:val="single" w:sz="4" w:space="0" w:color="auto"/>
              <w:bottom w:val="single" w:sz="4" w:space="0" w:color="auto"/>
              <w:right w:val="single" w:sz="4" w:space="0" w:color="auto"/>
            </w:tcBorders>
          </w:tcPr>
          <w:p w14:paraId="23F94233" w14:textId="77777777" w:rsidR="00232426" w:rsidRDefault="00232426">
            <w:pPr>
              <w:pStyle w:val="TAC"/>
              <w:keepNext w:val="0"/>
              <w:keepLines w:val="0"/>
              <w:rPr>
                <w:ins w:id="875" w:author="Ming Li L" w:date="2025-07-29T10:27:00Z"/>
              </w:rPr>
            </w:pPr>
          </w:p>
        </w:tc>
        <w:tc>
          <w:tcPr>
            <w:tcW w:w="788" w:type="pct"/>
            <w:gridSpan w:val="2"/>
            <w:tcBorders>
              <w:top w:val="single" w:sz="4" w:space="0" w:color="auto"/>
              <w:left w:val="single" w:sz="4" w:space="0" w:color="auto"/>
              <w:bottom w:val="single" w:sz="4" w:space="0" w:color="auto"/>
              <w:right w:val="single" w:sz="4" w:space="0" w:color="auto"/>
            </w:tcBorders>
          </w:tcPr>
          <w:p w14:paraId="2C6D6D6E" w14:textId="77777777" w:rsidR="00232426" w:rsidRDefault="00232426">
            <w:pPr>
              <w:pStyle w:val="TAC"/>
              <w:keepNext w:val="0"/>
              <w:keepLines w:val="0"/>
              <w:rPr>
                <w:ins w:id="876" w:author="Ming Li L" w:date="2025-07-29T10:27:00Z"/>
              </w:rPr>
            </w:pPr>
          </w:p>
        </w:tc>
        <w:tc>
          <w:tcPr>
            <w:tcW w:w="1014" w:type="pct"/>
            <w:gridSpan w:val="2"/>
            <w:tcBorders>
              <w:top w:val="single" w:sz="4" w:space="0" w:color="auto"/>
              <w:left w:val="single" w:sz="4" w:space="0" w:color="auto"/>
              <w:bottom w:val="single" w:sz="4" w:space="0" w:color="auto"/>
              <w:right w:val="single" w:sz="4" w:space="0" w:color="auto"/>
            </w:tcBorders>
          </w:tcPr>
          <w:p w14:paraId="7D0BD2B3" w14:textId="77777777" w:rsidR="00232426" w:rsidRDefault="00232426">
            <w:pPr>
              <w:pStyle w:val="TAC"/>
              <w:keepNext w:val="0"/>
              <w:keepLines w:val="0"/>
              <w:rPr>
                <w:ins w:id="877" w:author="Ming Li L" w:date="2025-07-29T10:27:00Z"/>
                <w:rFonts w:cs="v4.2.0"/>
                <w:lang w:eastAsia="zh-CN"/>
              </w:rPr>
            </w:pPr>
          </w:p>
        </w:tc>
        <w:tc>
          <w:tcPr>
            <w:tcW w:w="894" w:type="pct"/>
            <w:gridSpan w:val="2"/>
            <w:tcBorders>
              <w:top w:val="nil"/>
              <w:left w:val="single" w:sz="4" w:space="0" w:color="auto"/>
              <w:bottom w:val="single" w:sz="4" w:space="0" w:color="auto"/>
              <w:right w:val="single" w:sz="4" w:space="0" w:color="auto"/>
            </w:tcBorders>
          </w:tcPr>
          <w:p w14:paraId="499F10A4" w14:textId="77777777" w:rsidR="00232426" w:rsidRDefault="00232426">
            <w:pPr>
              <w:pStyle w:val="TAC"/>
              <w:keepNext w:val="0"/>
              <w:keepLines w:val="0"/>
              <w:rPr>
                <w:ins w:id="878" w:author="Ming Li L" w:date="2025-07-29T10:27:00Z"/>
                <w:rFonts w:cs="v4.2.0"/>
                <w:lang w:eastAsia="zh-CN"/>
              </w:rPr>
            </w:pPr>
          </w:p>
        </w:tc>
      </w:tr>
      <w:tr w:rsidR="00232426" w14:paraId="292E533B" w14:textId="77777777" w:rsidTr="00232426">
        <w:trPr>
          <w:cantSplit/>
          <w:jc w:val="center"/>
          <w:ins w:id="879" w:author="Ming Li L" w:date="2025-07-29T10:27:00Z"/>
        </w:trPr>
        <w:tc>
          <w:tcPr>
            <w:tcW w:w="1113" w:type="pct"/>
            <w:gridSpan w:val="3"/>
            <w:tcBorders>
              <w:top w:val="single" w:sz="4" w:space="0" w:color="auto"/>
              <w:left w:val="single" w:sz="4" w:space="0" w:color="auto"/>
              <w:bottom w:val="nil"/>
              <w:right w:val="single" w:sz="4" w:space="0" w:color="auto"/>
            </w:tcBorders>
            <w:hideMark/>
          </w:tcPr>
          <w:p w14:paraId="34297170" w14:textId="77777777" w:rsidR="00232426" w:rsidRDefault="00232426">
            <w:pPr>
              <w:pStyle w:val="TAL"/>
              <w:keepNext w:val="0"/>
              <w:keepLines w:val="0"/>
              <w:rPr>
                <w:ins w:id="880" w:author="Ming Li L" w:date="2025-07-29T10:27:00Z"/>
              </w:rPr>
            </w:pPr>
            <w:ins w:id="881" w:author="Ming Li L" w:date="2025-07-29T10:27:00Z">
              <w:r>
                <w:t>PDSCH/PDCCH subcarrier spacing</w:t>
              </w:r>
            </w:ins>
          </w:p>
        </w:tc>
        <w:tc>
          <w:tcPr>
            <w:tcW w:w="523" w:type="pct"/>
            <w:tcBorders>
              <w:top w:val="single" w:sz="4" w:space="0" w:color="auto"/>
              <w:left w:val="single" w:sz="4" w:space="0" w:color="auto"/>
              <w:bottom w:val="nil"/>
              <w:right w:val="single" w:sz="4" w:space="0" w:color="auto"/>
            </w:tcBorders>
            <w:hideMark/>
          </w:tcPr>
          <w:p w14:paraId="34F1ADBB" w14:textId="77777777" w:rsidR="00232426" w:rsidRDefault="00232426">
            <w:pPr>
              <w:pStyle w:val="TAC"/>
              <w:keepNext w:val="0"/>
              <w:keepLines w:val="0"/>
              <w:rPr>
                <w:ins w:id="882" w:author="Ming Li L" w:date="2025-07-29T10:27:00Z"/>
              </w:rPr>
            </w:pPr>
            <w:ins w:id="883" w:author="Ming Li L" w:date="2025-07-29T10:27:00Z">
              <w:r>
                <w:t>kHz</w:t>
              </w:r>
            </w:ins>
          </w:p>
        </w:tc>
        <w:tc>
          <w:tcPr>
            <w:tcW w:w="668" w:type="pct"/>
            <w:tcBorders>
              <w:top w:val="single" w:sz="4" w:space="0" w:color="auto"/>
              <w:left w:val="single" w:sz="4" w:space="0" w:color="auto"/>
              <w:bottom w:val="single" w:sz="4" w:space="0" w:color="auto"/>
              <w:right w:val="single" w:sz="4" w:space="0" w:color="auto"/>
            </w:tcBorders>
            <w:hideMark/>
          </w:tcPr>
          <w:p w14:paraId="36A2A2D2" w14:textId="77777777" w:rsidR="00232426" w:rsidRDefault="00232426">
            <w:pPr>
              <w:pStyle w:val="TAC"/>
              <w:keepNext w:val="0"/>
              <w:keepLines w:val="0"/>
              <w:rPr>
                <w:ins w:id="884" w:author="Ming Li L" w:date="2025-07-29T10:27:00Z"/>
              </w:rPr>
            </w:pPr>
            <w:ins w:id="885" w:author="Ming Li L" w:date="2025-07-29T10:27:00Z">
              <w:r>
                <w:t>Config</w:t>
              </w:r>
              <w:r>
                <w:rPr>
                  <w:szCs w:val="18"/>
                </w:rPr>
                <w:t xml:space="preserve"> </w:t>
              </w:r>
              <w:r>
                <w:t>1</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184D1B7F" w14:textId="77777777" w:rsidR="00232426" w:rsidRDefault="00232426">
            <w:pPr>
              <w:pStyle w:val="TAC"/>
              <w:keepNext w:val="0"/>
              <w:keepLines w:val="0"/>
              <w:rPr>
                <w:ins w:id="886" w:author="Ming Li L" w:date="2025-07-29T10:27:00Z"/>
              </w:rPr>
            </w:pPr>
            <w:ins w:id="887" w:author="Ming Li L" w:date="2025-07-29T10:27:00Z">
              <w:r>
                <w:rPr>
                  <w:szCs w:val="18"/>
                  <w:lang w:eastAsia="ja-JP"/>
                </w:rPr>
                <w:t>15</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61249C5E" w14:textId="77777777" w:rsidR="00232426" w:rsidRDefault="00232426">
            <w:pPr>
              <w:pStyle w:val="TAC"/>
              <w:keepNext w:val="0"/>
              <w:keepLines w:val="0"/>
              <w:rPr>
                <w:ins w:id="888" w:author="Ming Li L" w:date="2025-07-29T10:27:00Z"/>
              </w:rPr>
            </w:pPr>
            <w:ins w:id="889" w:author="Ming Li L" w:date="2025-07-29T10:36:00Z">
              <w:r>
                <w:rPr>
                  <w:szCs w:val="18"/>
                  <w:lang w:eastAsia="ja-JP"/>
                </w:rPr>
                <w:t>15</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548FBC0E" w14:textId="77777777" w:rsidR="00232426" w:rsidRDefault="00232426">
            <w:pPr>
              <w:pStyle w:val="TAC"/>
              <w:keepNext w:val="0"/>
              <w:keepLines w:val="0"/>
              <w:rPr>
                <w:ins w:id="890" w:author="Ming Li L" w:date="2025-07-29T10:27:00Z"/>
              </w:rPr>
            </w:pPr>
            <w:ins w:id="891" w:author="Ming Li L" w:date="2025-07-29T10:36:00Z">
              <w:r>
                <w:rPr>
                  <w:szCs w:val="18"/>
                  <w:lang w:eastAsia="ja-JP"/>
                </w:rPr>
                <w:t>15</w:t>
              </w:r>
            </w:ins>
          </w:p>
        </w:tc>
      </w:tr>
      <w:tr w:rsidR="00232426" w14:paraId="614167E1" w14:textId="77777777" w:rsidTr="00232426">
        <w:trPr>
          <w:cantSplit/>
          <w:jc w:val="center"/>
          <w:ins w:id="892" w:author="Ming Li L" w:date="2025-07-29T10:27:00Z"/>
        </w:trPr>
        <w:tc>
          <w:tcPr>
            <w:tcW w:w="1113" w:type="pct"/>
            <w:gridSpan w:val="3"/>
            <w:tcBorders>
              <w:top w:val="nil"/>
              <w:left w:val="single" w:sz="4" w:space="0" w:color="auto"/>
              <w:bottom w:val="single" w:sz="4" w:space="0" w:color="auto"/>
              <w:right w:val="single" w:sz="4" w:space="0" w:color="auto"/>
            </w:tcBorders>
          </w:tcPr>
          <w:p w14:paraId="713BD8B8" w14:textId="77777777" w:rsidR="00232426" w:rsidRDefault="00232426">
            <w:pPr>
              <w:pStyle w:val="TAL"/>
              <w:keepNext w:val="0"/>
              <w:keepLines w:val="0"/>
              <w:rPr>
                <w:ins w:id="893" w:author="Ming Li L" w:date="2025-07-29T10:27:00Z"/>
              </w:rPr>
            </w:pPr>
          </w:p>
        </w:tc>
        <w:tc>
          <w:tcPr>
            <w:tcW w:w="523" w:type="pct"/>
            <w:tcBorders>
              <w:top w:val="nil"/>
              <w:left w:val="single" w:sz="4" w:space="0" w:color="auto"/>
              <w:bottom w:val="single" w:sz="4" w:space="0" w:color="auto"/>
              <w:right w:val="single" w:sz="4" w:space="0" w:color="auto"/>
            </w:tcBorders>
          </w:tcPr>
          <w:p w14:paraId="1FF60654" w14:textId="77777777" w:rsidR="00232426" w:rsidRDefault="00232426">
            <w:pPr>
              <w:pStyle w:val="TAC"/>
              <w:keepNext w:val="0"/>
              <w:keepLines w:val="0"/>
              <w:rPr>
                <w:ins w:id="894" w:author="Ming Li L" w:date="2025-07-29T10:27:00Z"/>
              </w:rPr>
            </w:pPr>
          </w:p>
        </w:tc>
        <w:tc>
          <w:tcPr>
            <w:tcW w:w="668" w:type="pct"/>
            <w:tcBorders>
              <w:top w:val="single" w:sz="4" w:space="0" w:color="auto"/>
              <w:left w:val="single" w:sz="4" w:space="0" w:color="auto"/>
              <w:bottom w:val="single" w:sz="4" w:space="0" w:color="auto"/>
              <w:right w:val="single" w:sz="4" w:space="0" w:color="auto"/>
            </w:tcBorders>
          </w:tcPr>
          <w:p w14:paraId="3C5D852E" w14:textId="77777777" w:rsidR="00232426" w:rsidRDefault="00232426">
            <w:pPr>
              <w:pStyle w:val="TAC"/>
              <w:keepNext w:val="0"/>
              <w:keepLines w:val="0"/>
              <w:rPr>
                <w:ins w:id="895" w:author="Ming Li L" w:date="2025-07-29T10:27:00Z"/>
              </w:rPr>
            </w:pPr>
          </w:p>
        </w:tc>
        <w:tc>
          <w:tcPr>
            <w:tcW w:w="788" w:type="pct"/>
            <w:gridSpan w:val="2"/>
            <w:tcBorders>
              <w:top w:val="single" w:sz="4" w:space="0" w:color="auto"/>
              <w:left w:val="single" w:sz="4" w:space="0" w:color="auto"/>
              <w:bottom w:val="single" w:sz="4" w:space="0" w:color="auto"/>
              <w:right w:val="single" w:sz="4" w:space="0" w:color="auto"/>
            </w:tcBorders>
          </w:tcPr>
          <w:p w14:paraId="6ACB062E" w14:textId="77777777" w:rsidR="00232426" w:rsidRDefault="00232426">
            <w:pPr>
              <w:pStyle w:val="TAC"/>
              <w:keepNext w:val="0"/>
              <w:keepLines w:val="0"/>
              <w:rPr>
                <w:ins w:id="896" w:author="Ming Li L" w:date="2025-07-29T10:27:00Z"/>
              </w:rPr>
            </w:pPr>
          </w:p>
        </w:tc>
        <w:tc>
          <w:tcPr>
            <w:tcW w:w="1014" w:type="pct"/>
            <w:gridSpan w:val="2"/>
            <w:tcBorders>
              <w:top w:val="single" w:sz="4" w:space="0" w:color="auto"/>
              <w:left w:val="single" w:sz="4" w:space="0" w:color="auto"/>
              <w:bottom w:val="single" w:sz="4" w:space="0" w:color="auto"/>
              <w:right w:val="single" w:sz="4" w:space="0" w:color="auto"/>
            </w:tcBorders>
          </w:tcPr>
          <w:p w14:paraId="09B91610" w14:textId="77777777" w:rsidR="00232426" w:rsidRDefault="00232426">
            <w:pPr>
              <w:pStyle w:val="TAC"/>
              <w:keepNext w:val="0"/>
              <w:keepLines w:val="0"/>
              <w:rPr>
                <w:ins w:id="897" w:author="Ming Li L" w:date="2025-07-29T10:27:00Z"/>
              </w:rPr>
            </w:pPr>
          </w:p>
        </w:tc>
        <w:tc>
          <w:tcPr>
            <w:tcW w:w="894" w:type="pct"/>
            <w:gridSpan w:val="2"/>
            <w:tcBorders>
              <w:top w:val="single" w:sz="4" w:space="0" w:color="auto"/>
              <w:left w:val="single" w:sz="4" w:space="0" w:color="auto"/>
              <w:bottom w:val="single" w:sz="4" w:space="0" w:color="auto"/>
              <w:right w:val="single" w:sz="4" w:space="0" w:color="auto"/>
            </w:tcBorders>
          </w:tcPr>
          <w:p w14:paraId="1C902753" w14:textId="77777777" w:rsidR="00232426" w:rsidRDefault="00232426">
            <w:pPr>
              <w:pStyle w:val="TAC"/>
              <w:keepNext w:val="0"/>
              <w:keepLines w:val="0"/>
              <w:rPr>
                <w:ins w:id="898" w:author="Ming Li L" w:date="2025-07-29T10:27:00Z"/>
              </w:rPr>
            </w:pPr>
          </w:p>
        </w:tc>
      </w:tr>
      <w:tr w:rsidR="00232426" w14:paraId="64B1F2D9" w14:textId="77777777" w:rsidTr="00232426">
        <w:trPr>
          <w:cantSplit/>
          <w:jc w:val="center"/>
          <w:ins w:id="899" w:author="Ming Li L" w:date="2025-07-29T10:27:00Z"/>
        </w:trPr>
        <w:tc>
          <w:tcPr>
            <w:tcW w:w="1113" w:type="pct"/>
            <w:gridSpan w:val="3"/>
            <w:tcBorders>
              <w:top w:val="single" w:sz="4" w:space="0" w:color="auto"/>
              <w:left w:val="single" w:sz="4" w:space="0" w:color="auto"/>
              <w:bottom w:val="single" w:sz="4" w:space="0" w:color="auto"/>
              <w:right w:val="single" w:sz="4" w:space="0" w:color="auto"/>
            </w:tcBorders>
            <w:hideMark/>
          </w:tcPr>
          <w:p w14:paraId="253AFC94" w14:textId="77777777" w:rsidR="00232426" w:rsidRDefault="00232426">
            <w:pPr>
              <w:pStyle w:val="TAL"/>
              <w:keepNext w:val="0"/>
              <w:keepLines w:val="0"/>
              <w:rPr>
                <w:ins w:id="900" w:author="Ming Li L" w:date="2025-07-29T10:27:00Z"/>
              </w:rPr>
            </w:pPr>
            <w:ins w:id="901" w:author="Ming Li L" w:date="2025-07-29T10:27:00Z">
              <w:r>
                <w:rPr>
                  <w:szCs w:val="16"/>
                  <w:lang w:eastAsia="ja-JP"/>
                </w:rPr>
                <w:t>EPRE ratio of PSS to SSS</w:t>
              </w:r>
            </w:ins>
          </w:p>
        </w:tc>
        <w:tc>
          <w:tcPr>
            <w:tcW w:w="523" w:type="pct"/>
            <w:tcBorders>
              <w:top w:val="single" w:sz="4" w:space="0" w:color="auto"/>
              <w:left w:val="single" w:sz="4" w:space="0" w:color="auto"/>
              <w:bottom w:val="single" w:sz="4" w:space="0" w:color="auto"/>
              <w:right w:val="single" w:sz="4" w:space="0" w:color="auto"/>
            </w:tcBorders>
          </w:tcPr>
          <w:p w14:paraId="62F88B70" w14:textId="77777777" w:rsidR="00232426" w:rsidRDefault="00232426">
            <w:pPr>
              <w:pStyle w:val="TAC"/>
              <w:keepNext w:val="0"/>
              <w:keepLines w:val="0"/>
              <w:rPr>
                <w:ins w:id="902" w:author="Ming Li L" w:date="2025-07-29T10:27:00Z"/>
              </w:rPr>
            </w:pPr>
          </w:p>
        </w:tc>
        <w:tc>
          <w:tcPr>
            <w:tcW w:w="668" w:type="pct"/>
            <w:tcBorders>
              <w:top w:val="single" w:sz="4" w:space="0" w:color="auto"/>
              <w:left w:val="single" w:sz="4" w:space="0" w:color="auto"/>
              <w:bottom w:val="nil"/>
              <w:right w:val="single" w:sz="4" w:space="0" w:color="auto"/>
            </w:tcBorders>
          </w:tcPr>
          <w:p w14:paraId="740A2113" w14:textId="77777777" w:rsidR="00232426" w:rsidRDefault="00232426">
            <w:pPr>
              <w:pStyle w:val="TAC"/>
              <w:keepNext w:val="0"/>
              <w:keepLines w:val="0"/>
              <w:rPr>
                <w:ins w:id="903" w:author="Ming Li L" w:date="2025-07-29T10:27:00Z"/>
              </w:rPr>
            </w:pPr>
          </w:p>
        </w:tc>
        <w:tc>
          <w:tcPr>
            <w:tcW w:w="788" w:type="pct"/>
            <w:gridSpan w:val="2"/>
            <w:tcBorders>
              <w:top w:val="single" w:sz="4" w:space="0" w:color="auto"/>
              <w:left w:val="single" w:sz="4" w:space="0" w:color="auto"/>
              <w:bottom w:val="nil"/>
              <w:right w:val="single" w:sz="4" w:space="0" w:color="auto"/>
            </w:tcBorders>
          </w:tcPr>
          <w:p w14:paraId="43A3CA7E" w14:textId="77777777" w:rsidR="00232426" w:rsidRDefault="00232426">
            <w:pPr>
              <w:pStyle w:val="TAC"/>
              <w:keepNext w:val="0"/>
              <w:keepLines w:val="0"/>
              <w:rPr>
                <w:ins w:id="904" w:author="Ming Li L" w:date="2025-07-29T10:27:00Z"/>
                <w:rFonts w:cs="v4.2.0"/>
              </w:rPr>
            </w:pPr>
          </w:p>
        </w:tc>
        <w:tc>
          <w:tcPr>
            <w:tcW w:w="1014" w:type="pct"/>
            <w:gridSpan w:val="2"/>
            <w:tcBorders>
              <w:top w:val="single" w:sz="4" w:space="0" w:color="auto"/>
              <w:left w:val="single" w:sz="4" w:space="0" w:color="auto"/>
              <w:bottom w:val="nil"/>
              <w:right w:val="single" w:sz="4" w:space="0" w:color="auto"/>
            </w:tcBorders>
          </w:tcPr>
          <w:p w14:paraId="7D9C0F86" w14:textId="77777777" w:rsidR="00232426" w:rsidRDefault="00232426">
            <w:pPr>
              <w:pStyle w:val="TAC"/>
              <w:keepNext w:val="0"/>
              <w:keepLines w:val="0"/>
              <w:rPr>
                <w:ins w:id="905" w:author="Ming Li L" w:date="2025-07-29T10:27:00Z"/>
              </w:rPr>
            </w:pPr>
          </w:p>
        </w:tc>
        <w:tc>
          <w:tcPr>
            <w:tcW w:w="894" w:type="pct"/>
            <w:gridSpan w:val="2"/>
            <w:tcBorders>
              <w:top w:val="single" w:sz="4" w:space="0" w:color="auto"/>
              <w:left w:val="single" w:sz="4" w:space="0" w:color="auto"/>
              <w:bottom w:val="nil"/>
              <w:right w:val="single" w:sz="4" w:space="0" w:color="auto"/>
            </w:tcBorders>
          </w:tcPr>
          <w:p w14:paraId="670C7A05" w14:textId="77777777" w:rsidR="00232426" w:rsidRDefault="00232426">
            <w:pPr>
              <w:pStyle w:val="TAC"/>
              <w:keepNext w:val="0"/>
              <w:keepLines w:val="0"/>
              <w:rPr>
                <w:ins w:id="906" w:author="Ming Li L" w:date="2025-07-29T10:27:00Z"/>
              </w:rPr>
            </w:pPr>
          </w:p>
        </w:tc>
      </w:tr>
      <w:tr w:rsidR="00232426" w14:paraId="6627F28B" w14:textId="77777777" w:rsidTr="00232426">
        <w:trPr>
          <w:cantSplit/>
          <w:jc w:val="center"/>
          <w:ins w:id="907" w:author="Ming Li L" w:date="2025-07-29T10:27:00Z"/>
        </w:trPr>
        <w:tc>
          <w:tcPr>
            <w:tcW w:w="1113" w:type="pct"/>
            <w:gridSpan w:val="3"/>
            <w:tcBorders>
              <w:top w:val="single" w:sz="4" w:space="0" w:color="auto"/>
              <w:left w:val="single" w:sz="4" w:space="0" w:color="auto"/>
              <w:bottom w:val="single" w:sz="4" w:space="0" w:color="auto"/>
              <w:right w:val="single" w:sz="4" w:space="0" w:color="auto"/>
            </w:tcBorders>
            <w:hideMark/>
          </w:tcPr>
          <w:p w14:paraId="19BE514A" w14:textId="77777777" w:rsidR="00232426" w:rsidRDefault="00232426">
            <w:pPr>
              <w:pStyle w:val="TAL"/>
              <w:keepNext w:val="0"/>
              <w:keepLines w:val="0"/>
              <w:rPr>
                <w:ins w:id="908" w:author="Ming Li L" w:date="2025-07-29T10:27:00Z"/>
              </w:rPr>
            </w:pPr>
            <w:ins w:id="909" w:author="Ming Li L" w:date="2025-07-29T10:27:00Z">
              <w:r>
                <w:rPr>
                  <w:szCs w:val="16"/>
                  <w:lang w:eastAsia="ja-JP"/>
                </w:rPr>
                <w:t>EPRE ratio of PBCH DMRS to SSS</w:t>
              </w:r>
            </w:ins>
          </w:p>
        </w:tc>
        <w:tc>
          <w:tcPr>
            <w:tcW w:w="523" w:type="pct"/>
            <w:tcBorders>
              <w:top w:val="single" w:sz="4" w:space="0" w:color="auto"/>
              <w:left w:val="single" w:sz="4" w:space="0" w:color="auto"/>
              <w:bottom w:val="single" w:sz="4" w:space="0" w:color="auto"/>
              <w:right w:val="single" w:sz="4" w:space="0" w:color="auto"/>
            </w:tcBorders>
          </w:tcPr>
          <w:p w14:paraId="35415149" w14:textId="77777777" w:rsidR="00232426" w:rsidRDefault="00232426">
            <w:pPr>
              <w:pStyle w:val="TAC"/>
              <w:keepNext w:val="0"/>
              <w:keepLines w:val="0"/>
              <w:rPr>
                <w:ins w:id="910" w:author="Ming Li L" w:date="2025-07-29T10:27:00Z"/>
              </w:rPr>
            </w:pPr>
          </w:p>
        </w:tc>
        <w:tc>
          <w:tcPr>
            <w:tcW w:w="668" w:type="pct"/>
            <w:tcBorders>
              <w:top w:val="nil"/>
              <w:left w:val="single" w:sz="4" w:space="0" w:color="auto"/>
              <w:bottom w:val="nil"/>
              <w:right w:val="single" w:sz="4" w:space="0" w:color="auto"/>
            </w:tcBorders>
          </w:tcPr>
          <w:p w14:paraId="25D82959" w14:textId="77777777" w:rsidR="00232426" w:rsidRDefault="00232426">
            <w:pPr>
              <w:pStyle w:val="TAC"/>
              <w:keepNext w:val="0"/>
              <w:keepLines w:val="0"/>
              <w:rPr>
                <w:ins w:id="911" w:author="Ming Li L" w:date="2025-07-29T10:27:00Z"/>
              </w:rPr>
            </w:pPr>
          </w:p>
        </w:tc>
        <w:tc>
          <w:tcPr>
            <w:tcW w:w="788" w:type="pct"/>
            <w:gridSpan w:val="2"/>
            <w:tcBorders>
              <w:top w:val="nil"/>
              <w:left w:val="single" w:sz="4" w:space="0" w:color="auto"/>
              <w:bottom w:val="nil"/>
              <w:right w:val="single" w:sz="4" w:space="0" w:color="auto"/>
            </w:tcBorders>
          </w:tcPr>
          <w:p w14:paraId="70B70E46" w14:textId="77777777" w:rsidR="00232426" w:rsidRDefault="00232426">
            <w:pPr>
              <w:pStyle w:val="TAC"/>
              <w:keepNext w:val="0"/>
              <w:keepLines w:val="0"/>
              <w:rPr>
                <w:ins w:id="912" w:author="Ming Li L" w:date="2025-07-29T10:27:00Z"/>
                <w:rFonts w:cs="v4.2.0"/>
              </w:rPr>
            </w:pPr>
          </w:p>
        </w:tc>
        <w:tc>
          <w:tcPr>
            <w:tcW w:w="1014" w:type="pct"/>
            <w:gridSpan w:val="2"/>
            <w:tcBorders>
              <w:top w:val="nil"/>
              <w:left w:val="single" w:sz="4" w:space="0" w:color="auto"/>
              <w:bottom w:val="nil"/>
              <w:right w:val="single" w:sz="4" w:space="0" w:color="auto"/>
            </w:tcBorders>
          </w:tcPr>
          <w:p w14:paraId="39AB968E" w14:textId="77777777" w:rsidR="00232426" w:rsidRDefault="00232426">
            <w:pPr>
              <w:pStyle w:val="TAC"/>
              <w:keepNext w:val="0"/>
              <w:keepLines w:val="0"/>
              <w:rPr>
                <w:ins w:id="913" w:author="Ming Li L" w:date="2025-07-29T10:27:00Z"/>
              </w:rPr>
            </w:pPr>
          </w:p>
        </w:tc>
        <w:tc>
          <w:tcPr>
            <w:tcW w:w="894" w:type="pct"/>
            <w:gridSpan w:val="2"/>
            <w:tcBorders>
              <w:top w:val="nil"/>
              <w:left w:val="single" w:sz="4" w:space="0" w:color="auto"/>
              <w:bottom w:val="nil"/>
              <w:right w:val="single" w:sz="4" w:space="0" w:color="auto"/>
            </w:tcBorders>
          </w:tcPr>
          <w:p w14:paraId="06BB9AA2" w14:textId="77777777" w:rsidR="00232426" w:rsidRDefault="00232426">
            <w:pPr>
              <w:pStyle w:val="TAC"/>
              <w:keepNext w:val="0"/>
              <w:keepLines w:val="0"/>
              <w:rPr>
                <w:ins w:id="914" w:author="Ming Li L" w:date="2025-07-29T10:27:00Z"/>
              </w:rPr>
            </w:pPr>
          </w:p>
        </w:tc>
      </w:tr>
      <w:tr w:rsidR="00232426" w14:paraId="01398CEB" w14:textId="77777777" w:rsidTr="00232426">
        <w:trPr>
          <w:cantSplit/>
          <w:jc w:val="center"/>
          <w:ins w:id="915" w:author="Ming Li L" w:date="2025-07-29T10:27:00Z"/>
        </w:trPr>
        <w:tc>
          <w:tcPr>
            <w:tcW w:w="1113" w:type="pct"/>
            <w:gridSpan w:val="3"/>
            <w:tcBorders>
              <w:top w:val="single" w:sz="4" w:space="0" w:color="auto"/>
              <w:left w:val="single" w:sz="4" w:space="0" w:color="auto"/>
              <w:bottom w:val="single" w:sz="4" w:space="0" w:color="auto"/>
              <w:right w:val="single" w:sz="4" w:space="0" w:color="auto"/>
            </w:tcBorders>
            <w:hideMark/>
          </w:tcPr>
          <w:p w14:paraId="2590B975" w14:textId="77777777" w:rsidR="00232426" w:rsidRDefault="00232426">
            <w:pPr>
              <w:pStyle w:val="TAL"/>
              <w:keepNext w:val="0"/>
              <w:keepLines w:val="0"/>
              <w:rPr>
                <w:ins w:id="916" w:author="Ming Li L" w:date="2025-07-29T10:27:00Z"/>
              </w:rPr>
            </w:pPr>
            <w:ins w:id="917" w:author="Ming Li L" w:date="2025-07-29T10:27:00Z">
              <w:r>
                <w:rPr>
                  <w:szCs w:val="16"/>
                  <w:lang w:eastAsia="ja-JP"/>
                </w:rPr>
                <w:t>EPRE ratio of PBCH to PBCH DMRS</w:t>
              </w:r>
            </w:ins>
          </w:p>
        </w:tc>
        <w:tc>
          <w:tcPr>
            <w:tcW w:w="523" w:type="pct"/>
            <w:tcBorders>
              <w:top w:val="single" w:sz="4" w:space="0" w:color="auto"/>
              <w:left w:val="single" w:sz="4" w:space="0" w:color="auto"/>
              <w:bottom w:val="single" w:sz="4" w:space="0" w:color="auto"/>
              <w:right w:val="single" w:sz="4" w:space="0" w:color="auto"/>
            </w:tcBorders>
          </w:tcPr>
          <w:p w14:paraId="3C2773C1" w14:textId="77777777" w:rsidR="00232426" w:rsidRDefault="00232426">
            <w:pPr>
              <w:pStyle w:val="TAC"/>
              <w:keepNext w:val="0"/>
              <w:keepLines w:val="0"/>
              <w:rPr>
                <w:ins w:id="918" w:author="Ming Li L" w:date="2025-07-29T10:27:00Z"/>
              </w:rPr>
            </w:pPr>
          </w:p>
        </w:tc>
        <w:tc>
          <w:tcPr>
            <w:tcW w:w="668" w:type="pct"/>
            <w:tcBorders>
              <w:top w:val="nil"/>
              <w:left w:val="single" w:sz="4" w:space="0" w:color="auto"/>
              <w:bottom w:val="nil"/>
              <w:right w:val="single" w:sz="4" w:space="0" w:color="auto"/>
            </w:tcBorders>
          </w:tcPr>
          <w:p w14:paraId="50907A12" w14:textId="77777777" w:rsidR="00232426" w:rsidRDefault="00232426">
            <w:pPr>
              <w:pStyle w:val="TAC"/>
              <w:keepNext w:val="0"/>
              <w:keepLines w:val="0"/>
              <w:rPr>
                <w:ins w:id="919" w:author="Ming Li L" w:date="2025-07-29T10:27:00Z"/>
              </w:rPr>
            </w:pPr>
          </w:p>
        </w:tc>
        <w:tc>
          <w:tcPr>
            <w:tcW w:w="788" w:type="pct"/>
            <w:gridSpan w:val="2"/>
            <w:tcBorders>
              <w:top w:val="nil"/>
              <w:left w:val="single" w:sz="4" w:space="0" w:color="auto"/>
              <w:bottom w:val="nil"/>
              <w:right w:val="single" w:sz="4" w:space="0" w:color="auto"/>
            </w:tcBorders>
          </w:tcPr>
          <w:p w14:paraId="51A7DEE7" w14:textId="77777777" w:rsidR="00232426" w:rsidRDefault="00232426">
            <w:pPr>
              <w:pStyle w:val="TAC"/>
              <w:keepNext w:val="0"/>
              <w:keepLines w:val="0"/>
              <w:rPr>
                <w:ins w:id="920" w:author="Ming Li L" w:date="2025-07-29T10:27:00Z"/>
                <w:rFonts w:cs="v4.2.0"/>
              </w:rPr>
            </w:pPr>
          </w:p>
        </w:tc>
        <w:tc>
          <w:tcPr>
            <w:tcW w:w="1014" w:type="pct"/>
            <w:gridSpan w:val="2"/>
            <w:tcBorders>
              <w:top w:val="nil"/>
              <w:left w:val="single" w:sz="4" w:space="0" w:color="auto"/>
              <w:bottom w:val="nil"/>
              <w:right w:val="single" w:sz="4" w:space="0" w:color="auto"/>
            </w:tcBorders>
          </w:tcPr>
          <w:p w14:paraId="301F2002" w14:textId="77777777" w:rsidR="00232426" w:rsidRDefault="00232426">
            <w:pPr>
              <w:pStyle w:val="TAC"/>
              <w:keepNext w:val="0"/>
              <w:keepLines w:val="0"/>
              <w:rPr>
                <w:ins w:id="921" w:author="Ming Li L" w:date="2025-07-29T10:27:00Z"/>
              </w:rPr>
            </w:pPr>
          </w:p>
        </w:tc>
        <w:tc>
          <w:tcPr>
            <w:tcW w:w="894" w:type="pct"/>
            <w:gridSpan w:val="2"/>
            <w:tcBorders>
              <w:top w:val="nil"/>
              <w:left w:val="single" w:sz="4" w:space="0" w:color="auto"/>
              <w:bottom w:val="nil"/>
              <w:right w:val="single" w:sz="4" w:space="0" w:color="auto"/>
            </w:tcBorders>
          </w:tcPr>
          <w:p w14:paraId="351BA945" w14:textId="77777777" w:rsidR="00232426" w:rsidRDefault="00232426">
            <w:pPr>
              <w:pStyle w:val="TAC"/>
              <w:keepNext w:val="0"/>
              <w:keepLines w:val="0"/>
              <w:rPr>
                <w:ins w:id="922" w:author="Ming Li L" w:date="2025-07-29T10:27:00Z"/>
              </w:rPr>
            </w:pPr>
          </w:p>
        </w:tc>
      </w:tr>
      <w:tr w:rsidR="00232426" w14:paraId="60AA4DE8" w14:textId="77777777" w:rsidTr="00232426">
        <w:trPr>
          <w:cantSplit/>
          <w:jc w:val="center"/>
          <w:ins w:id="923" w:author="Ming Li L" w:date="2025-07-29T10:27:00Z"/>
        </w:trPr>
        <w:tc>
          <w:tcPr>
            <w:tcW w:w="1113" w:type="pct"/>
            <w:gridSpan w:val="3"/>
            <w:tcBorders>
              <w:top w:val="single" w:sz="4" w:space="0" w:color="auto"/>
              <w:left w:val="single" w:sz="4" w:space="0" w:color="auto"/>
              <w:bottom w:val="single" w:sz="4" w:space="0" w:color="auto"/>
              <w:right w:val="single" w:sz="4" w:space="0" w:color="auto"/>
            </w:tcBorders>
            <w:hideMark/>
          </w:tcPr>
          <w:p w14:paraId="17DFC67A" w14:textId="77777777" w:rsidR="00232426" w:rsidRDefault="00232426">
            <w:pPr>
              <w:pStyle w:val="TAL"/>
              <w:keepNext w:val="0"/>
              <w:keepLines w:val="0"/>
              <w:rPr>
                <w:ins w:id="924" w:author="Ming Li L" w:date="2025-07-29T10:27:00Z"/>
              </w:rPr>
            </w:pPr>
            <w:ins w:id="925" w:author="Ming Li L" w:date="2025-07-29T10:27:00Z">
              <w:r>
                <w:rPr>
                  <w:szCs w:val="16"/>
                  <w:lang w:eastAsia="ja-JP"/>
                </w:rPr>
                <w:t>EPRE ratio of PDCCH DMRS to SSS</w:t>
              </w:r>
            </w:ins>
          </w:p>
        </w:tc>
        <w:tc>
          <w:tcPr>
            <w:tcW w:w="523" w:type="pct"/>
            <w:tcBorders>
              <w:top w:val="single" w:sz="4" w:space="0" w:color="auto"/>
              <w:left w:val="single" w:sz="4" w:space="0" w:color="auto"/>
              <w:bottom w:val="single" w:sz="4" w:space="0" w:color="auto"/>
              <w:right w:val="single" w:sz="4" w:space="0" w:color="auto"/>
            </w:tcBorders>
          </w:tcPr>
          <w:p w14:paraId="7ECDE526" w14:textId="77777777" w:rsidR="00232426" w:rsidRDefault="00232426">
            <w:pPr>
              <w:pStyle w:val="TAC"/>
              <w:keepNext w:val="0"/>
              <w:keepLines w:val="0"/>
              <w:rPr>
                <w:ins w:id="926" w:author="Ming Li L" w:date="2025-07-29T10:27:00Z"/>
              </w:rPr>
            </w:pPr>
          </w:p>
        </w:tc>
        <w:tc>
          <w:tcPr>
            <w:tcW w:w="668" w:type="pct"/>
            <w:tcBorders>
              <w:top w:val="nil"/>
              <w:left w:val="single" w:sz="4" w:space="0" w:color="auto"/>
              <w:bottom w:val="nil"/>
              <w:right w:val="single" w:sz="4" w:space="0" w:color="auto"/>
            </w:tcBorders>
          </w:tcPr>
          <w:p w14:paraId="3BDCDC4D" w14:textId="77777777" w:rsidR="00232426" w:rsidRDefault="00232426">
            <w:pPr>
              <w:pStyle w:val="TAC"/>
              <w:keepNext w:val="0"/>
              <w:keepLines w:val="0"/>
              <w:rPr>
                <w:ins w:id="927" w:author="Ming Li L" w:date="2025-07-29T10:27:00Z"/>
              </w:rPr>
            </w:pPr>
          </w:p>
        </w:tc>
        <w:tc>
          <w:tcPr>
            <w:tcW w:w="788" w:type="pct"/>
            <w:gridSpan w:val="2"/>
            <w:tcBorders>
              <w:top w:val="nil"/>
              <w:left w:val="single" w:sz="4" w:space="0" w:color="auto"/>
              <w:bottom w:val="nil"/>
              <w:right w:val="single" w:sz="4" w:space="0" w:color="auto"/>
            </w:tcBorders>
          </w:tcPr>
          <w:p w14:paraId="22FC5103" w14:textId="77777777" w:rsidR="00232426" w:rsidRDefault="00232426">
            <w:pPr>
              <w:pStyle w:val="TAC"/>
              <w:keepNext w:val="0"/>
              <w:keepLines w:val="0"/>
              <w:rPr>
                <w:ins w:id="928" w:author="Ming Li L" w:date="2025-07-29T10:27:00Z"/>
                <w:rFonts w:cs="v4.2.0"/>
              </w:rPr>
            </w:pPr>
          </w:p>
        </w:tc>
        <w:tc>
          <w:tcPr>
            <w:tcW w:w="1014" w:type="pct"/>
            <w:gridSpan w:val="2"/>
            <w:tcBorders>
              <w:top w:val="nil"/>
              <w:left w:val="single" w:sz="4" w:space="0" w:color="auto"/>
              <w:bottom w:val="nil"/>
              <w:right w:val="single" w:sz="4" w:space="0" w:color="auto"/>
            </w:tcBorders>
          </w:tcPr>
          <w:p w14:paraId="44BCAE2A" w14:textId="77777777" w:rsidR="00232426" w:rsidRDefault="00232426">
            <w:pPr>
              <w:pStyle w:val="TAC"/>
              <w:keepNext w:val="0"/>
              <w:keepLines w:val="0"/>
              <w:rPr>
                <w:ins w:id="929" w:author="Ming Li L" w:date="2025-07-29T10:27:00Z"/>
              </w:rPr>
            </w:pPr>
          </w:p>
        </w:tc>
        <w:tc>
          <w:tcPr>
            <w:tcW w:w="894" w:type="pct"/>
            <w:gridSpan w:val="2"/>
            <w:tcBorders>
              <w:top w:val="nil"/>
              <w:left w:val="single" w:sz="4" w:space="0" w:color="auto"/>
              <w:bottom w:val="nil"/>
              <w:right w:val="single" w:sz="4" w:space="0" w:color="auto"/>
            </w:tcBorders>
          </w:tcPr>
          <w:p w14:paraId="15726571" w14:textId="77777777" w:rsidR="00232426" w:rsidRDefault="00232426">
            <w:pPr>
              <w:pStyle w:val="TAC"/>
              <w:keepNext w:val="0"/>
              <w:keepLines w:val="0"/>
              <w:rPr>
                <w:ins w:id="930" w:author="Ming Li L" w:date="2025-07-29T10:27:00Z"/>
              </w:rPr>
            </w:pPr>
          </w:p>
        </w:tc>
      </w:tr>
      <w:tr w:rsidR="00232426" w14:paraId="2E003330" w14:textId="77777777" w:rsidTr="00232426">
        <w:trPr>
          <w:cantSplit/>
          <w:jc w:val="center"/>
          <w:ins w:id="931" w:author="Ming Li L" w:date="2025-07-29T10:27:00Z"/>
        </w:trPr>
        <w:tc>
          <w:tcPr>
            <w:tcW w:w="1113" w:type="pct"/>
            <w:gridSpan w:val="3"/>
            <w:tcBorders>
              <w:top w:val="single" w:sz="4" w:space="0" w:color="auto"/>
              <w:left w:val="single" w:sz="4" w:space="0" w:color="auto"/>
              <w:bottom w:val="single" w:sz="4" w:space="0" w:color="auto"/>
              <w:right w:val="single" w:sz="4" w:space="0" w:color="auto"/>
            </w:tcBorders>
            <w:hideMark/>
          </w:tcPr>
          <w:p w14:paraId="007B9D6B" w14:textId="77777777" w:rsidR="00232426" w:rsidRDefault="00232426">
            <w:pPr>
              <w:pStyle w:val="TAL"/>
              <w:keepNext w:val="0"/>
              <w:keepLines w:val="0"/>
              <w:rPr>
                <w:ins w:id="932" w:author="Ming Li L" w:date="2025-07-29T10:27:00Z"/>
              </w:rPr>
            </w:pPr>
            <w:ins w:id="933" w:author="Ming Li L" w:date="2025-07-29T10:27:00Z">
              <w:r>
                <w:rPr>
                  <w:szCs w:val="16"/>
                  <w:lang w:eastAsia="ja-JP"/>
                </w:rPr>
                <w:t>EPRE ratio of PDCCH to PDCCH DMRS</w:t>
              </w:r>
            </w:ins>
          </w:p>
        </w:tc>
        <w:tc>
          <w:tcPr>
            <w:tcW w:w="523" w:type="pct"/>
            <w:tcBorders>
              <w:top w:val="single" w:sz="4" w:space="0" w:color="auto"/>
              <w:left w:val="single" w:sz="4" w:space="0" w:color="auto"/>
              <w:bottom w:val="single" w:sz="4" w:space="0" w:color="auto"/>
              <w:right w:val="single" w:sz="4" w:space="0" w:color="auto"/>
            </w:tcBorders>
          </w:tcPr>
          <w:p w14:paraId="2152C713" w14:textId="77777777" w:rsidR="00232426" w:rsidRDefault="00232426">
            <w:pPr>
              <w:pStyle w:val="TAC"/>
              <w:keepNext w:val="0"/>
              <w:keepLines w:val="0"/>
              <w:rPr>
                <w:ins w:id="934" w:author="Ming Li L" w:date="2025-07-29T10:27:00Z"/>
              </w:rPr>
            </w:pPr>
          </w:p>
        </w:tc>
        <w:tc>
          <w:tcPr>
            <w:tcW w:w="668" w:type="pct"/>
            <w:tcBorders>
              <w:top w:val="nil"/>
              <w:left w:val="single" w:sz="4" w:space="0" w:color="auto"/>
              <w:bottom w:val="nil"/>
              <w:right w:val="single" w:sz="4" w:space="0" w:color="auto"/>
            </w:tcBorders>
            <w:hideMark/>
          </w:tcPr>
          <w:p w14:paraId="7FABD607" w14:textId="77777777" w:rsidR="00232426" w:rsidRDefault="00232426">
            <w:pPr>
              <w:pStyle w:val="TAC"/>
              <w:keepNext w:val="0"/>
              <w:keepLines w:val="0"/>
              <w:rPr>
                <w:ins w:id="935" w:author="Ming Li L" w:date="2025-07-29T10:27:00Z"/>
              </w:rPr>
            </w:pPr>
            <w:ins w:id="936" w:author="Ming Li L" w:date="2025-07-29T10:27:00Z">
              <w:r>
                <w:t>Config 1</w:t>
              </w:r>
            </w:ins>
          </w:p>
        </w:tc>
        <w:tc>
          <w:tcPr>
            <w:tcW w:w="788" w:type="pct"/>
            <w:gridSpan w:val="2"/>
            <w:tcBorders>
              <w:top w:val="nil"/>
              <w:left w:val="single" w:sz="4" w:space="0" w:color="auto"/>
              <w:bottom w:val="nil"/>
              <w:right w:val="single" w:sz="4" w:space="0" w:color="auto"/>
            </w:tcBorders>
            <w:hideMark/>
          </w:tcPr>
          <w:p w14:paraId="7E3EC3BC" w14:textId="77777777" w:rsidR="00232426" w:rsidRDefault="00232426">
            <w:pPr>
              <w:pStyle w:val="TAC"/>
              <w:keepNext w:val="0"/>
              <w:keepLines w:val="0"/>
              <w:rPr>
                <w:ins w:id="937" w:author="Ming Li L" w:date="2025-07-29T10:27:00Z"/>
                <w:rFonts w:cs="v4.2.0"/>
              </w:rPr>
            </w:pPr>
            <w:ins w:id="938" w:author="Ming Li L" w:date="2025-07-29T10:27:00Z">
              <w:r>
                <w:rPr>
                  <w:rFonts w:cs="v4.2.0"/>
                </w:rPr>
                <w:t>0</w:t>
              </w:r>
            </w:ins>
          </w:p>
        </w:tc>
        <w:tc>
          <w:tcPr>
            <w:tcW w:w="1014" w:type="pct"/>
            <w:gridSpan w:val="2"/>
            <w:tcBorders>
              <w:top w:val="nil"/>
              <w:left w:val="single" w:sz="4" w:space="0" w:color="auto"/>
              <w:bottom w:val="nil"/>
              <w:right w:val="single" w:sz="4" w:space="0" w:color="auto"/>
            </w:tcBorders>
            <w:hideMark/>
          </w:tcPr>
          <w:p w14:paraId="48E80F30" w14:textId="77777777" w:rsidR="00232426" w:rsidRDefault="00232426">
            <w:pPr>
              <w:pStyle w:val="TAC"/>
              <w:keepNext w:val="0"/>
              <w:keepLines w:val="0"/>
              <w:rPr>
                <w:ins w:id="939" w:author="Ming Li L" w:date="2025-07-29T10:27:00Z"/>
              </w:rPr>
            </w:pPr>
            <w:ins w:id="940" w:author="Ming Li L" w:date="2025-07-29T10:27:00Z">
              <w:r>
                <w:rPr>
                  <w:rFonts w:cs="v4.2.0"/>
                </w:rPr>
                <w:t>0</w:t>
              </w:r>
            </w:ins>
          </w:p>
        </w:tc>
        <w:tc>
          <w:tcPr>
            <w:tcW w:w="894" w:type="pct"/>
            <w:gridSpan w:val="2"/>
            <w:tcBorders>
              <w:top w:val="nil"/>
              <w:left w:val="single" w:sz="4" w:space="0" w:color="auto"/>
              <w:bottom w:val="nil"/>
              <w:right w:val="single" w:sz="4" w:space="0" w:color="auto"/>
            </w:tcBorders>
            <w:hideMark/>
          </w:tcPr>
          <w:p w14:paraId="099B8313" w14:textId="77777777" w:rsidR="00232426" w:rsidRDefault="00232426">
            <w:pPr>
              <w:pStyle w:val="TAC"/>
              <w:keepNext w:val="0"/>
              <w:keepLines w:val="0"/>
              <w:rPr>
                <w:ins w:id="941" w:author="Ming Li L" w:date="2025-07-29T10:27:00Z"/>
              </w:rPr>
            </w:pPr>
            <w:ins w:id="942" w:author="Ming Li L" w:date="2025-07-29T10:27:00Z">
              <w:r>
                <w:t>0</w:t>
              </w:r>
            </w:ins>
          </w:p>
        </w:tc>
      </w:tr>
      <w:tr w:rsidR="00232426" w14:paraId="42498A23" w14:textId="77777777" w:rsidTr="00232426">
        <w:trPr>
          <w:cantSplit/>
          <w:jc w:val="center"/>
          <w:ins w:id="943" w:author="Ming Li L" w:date="2025-07-29T10:27:00Z"/>
        </w:trPr>
        <w:tc>
          <w:tcPr>
            <w:tcW w:w="1113" w:type="pct"/>
            <w:gridSpan w:val="3"/>
            <w:tcBorders>
              <w:top w:val="single" w:sz="4" w:space="0" w:color="auto"/>
              <w:left w:val="single" w:sz="4" w:space="0" w:color="auto"/>
              <w:bottom w:val="single" w:sz="4" w:space="0" w:color="auto"/>
              <w:right w:val="single" w:sz="4" w:space="0" w:color="auto"/>
            </w:tcBorders>
            <w:hideMark/>
          </w:tcPr>
          <w:p w14:paraId="58B8969F" w14:textId="77777777" w:rsidR="00232426" w:rsidRDefault="00232426">
            <w:pPr>
              <w:pStyle w:val="TAL"/>
              <w:keepNext w:val="0"/>
              <w:keepLines w:val="0"/>
              <w:rPr>
                <w:ins w:id="944" w:author="Ming Li L" w:date="2025-07-29T10:27:00Z"/>
              </w:rPr>
            </w:pPr>
            <w:ins w:id="945" w:author="Ming Li L" w:date="2025-07-29T10:27:00Z">
              <w:r>
                <w:rPr>
                  <w:szCs w:val="16"/>
                  <w:lang w:eastAsia="ja-JP"/>
                </w:rPr>
                <w:t xml:space="preserve">EPRE ratio of PDSCH DMRS to SSS </w:t>
              </w:r>
            </w:ins>
          </w:p>
        </w:tc>
        <w:tc>
          <w:tcPr>
            <w:tcW w:w="523" w:type="pct"/>
            <w:tcBorders>
              <w:top w:val="single" w:sz="4" w:space="0" w:color="auto"/>
              <w:left w:val="single" w:sz="4" w:space="0" w:color="auto"/>
              <w:bottom w:val="single" w:sz="4" w:space="0" w:color="auto"/>
              <w:right w:val="single" w:sz="4" w:space="0" w:color="auto"/>
            </w:tcBorders>
          </w:tcPr>
          <w:p w14:paraId="3C7737F7" w14:textId="77777777" w:rsidR="00232426" w:rsidRDefault="00232426">
            <w:pPr>
              <w:pStyle w:val="TAC"/>
              <w:keepNext w:val="0"/>
              <w:keepLines w:val="0"/>
              <w:rPr>
                <w:ins w:id="946" w:author="Ming Li L" w:date="2025-07-29T10:27:00Z"/>
              </w:rPr>
            </w:pPr>
          </w:p>
        </w:tc>
        <w:tc>
          <w:tcPr>
            <w:tcW w:w="668" w:type="pct"/>
            <w:tcBorders>
              <w:top w:val="nil"/>
              <w:left w:val="single" w:sz="4" w:space="0" w:color="auto"/>
              <w:bottom w:val="nil"/>
              <w:right w:val="single" w:sz="4" w:space="0" w:color="auto"/>
            </w:tcBorders>
          </w:tcPr>
          <w:p w14:paraId="44AACF47" w14:textId="77777777" w:rsidR="00232426" w:rsidRDefault="00232426">
            <w:pPr>
              <w:pStyle w:val="TAC"/>
              <w:keepNext w:val="0"/>
              <w:keepLines w:val="0"/>
              <w:rPr>
                <w:ins w:id="947" w:author="Ming Li L" w:date="2025-07-29T10:27:00Z"/>
              </w:rPr>
            </w:pPr>
          </w:p>
        </w:tc>
        <w:tc>
          <w:tcPr>
            <w:tcW w:w="788" w:type="pct"/>
            <w:gridSpan w:val="2"/>
            <w:tcBorders>
              <w:top w:val="nil"/>
              <w:left w:val="single" w:sz="4" w:space="0" w:color="auto"/>
              <w:bottom w:val="nil"/>
              <w:right w:val="single" w:sz="4" w:space="0" w:color="auto"/>
            </w:tcBorders>
          </w:tcPr>
          <w:p w14:paraId="67DEBABF" w14:textId="77777777" w:rsidR="00232426" w:rsidRDefault="00232426">
            <w:pPr>
              <w:pStyle w:val="TAC"/>
              <w:keepNext w:val="0"/>
              <w:keepLines w:val="0"/>
              <w:rPr>
                <w:ins w:id="948" w:author="Ming Li L" w:date="2025-07-29T10:27:00Z"/>
                <w:rFonts w:cs="v4.2.0"/>
              </w:rPr>
            </w:pPr>
          </w:p>
        </w:tc>
        <w:tc>
          <w:tcPr>
            <w:tcW w:w="1014" w:type="pct"/>
            <w:gridSpan w:val="2"/>
            <w:tcBorders>
              <w:top w:val="nil"/>
              <w:left w:val="single" w:sz="4" w:space="0" w:color="auto"/>
              <w:bottom w:val="nil"/>
              <w:right w:val="single" w:sz="4" w:space="0" w:color="auto"/>
            </w:tcBorders>
          </w:tcPr>
          <w:p w14:paraId="66AF1710" w14:textId="77777777" w:rsidR="00232426" w:rsidRDefault="00232426">
            <w:pPr>
              <w:pStyle w:val="TAC"/>
              <w:keepNext w:val="0"/>
              <w:keepLines w:val="0"/>
              <w:rPr>
                <w:ins w:id="949" w:author="Ming Li L" w:date="2025-07-29T10:27:00Z"/>
              </w:rPr>
            </w:pPr>
          </w:p>
        </w:tc>
        <w:tc>
          <w:tcPr>
            <w:tcW w:w="894" w:type="pct"/>
            <w:gridSpan w:val="2"/>
            <w:tcBorders>
              <w:top w:val="nil"/>
              <w:left w:val="single" w:sz="4" w:space="0" w:color="auto"/>
              <w:bottom w:val="nil"/>
              <w:right w:val="single" w:sz="4" w:space="0" w:color="auto"/>
            </w:tcBorders>
          </w:tcPr>
          <w:p w14:paraId="6614AD4F" w14:textId="77777777" w:rsidR="00232426" w:rsidRDefault="00232426">
            <w:pPr>
              <w:pStyle w:val="TAC"/>
              <w:keepNext w:val="0"/>
              <w:keepLines w:val="0"/>
              <w:rPr>
                <w:ins w:id="950" w:author="Ming Li L" w:date="2025-07-29T10:27:00Z"/>
              </w:rPr>
            </w:pPr>
          </w:p>
        </w:tc>
      </w:tr>
      <w:tr w:rsidR="00232426" w14:paraId="32ED32DA" w14:textId="77777777" w:rsidTr="00232426">
        <w:trPr>
          <w:cantSplit/>
          <w:jc w:val="center"/>
          <w:ins w:id="951" w:author="Ming Li L" w:date="2025-07-29T10:27:00Z"/>
        </w:trPr>
        <w:tc>
          <w:tcPr>
            <w:tcW w:w="1113" w:type="pct"/>
            <w:gridSpan w:val="3"/>
            <w:tcBorders>
              <w:top w:val="single" w:sz="4" w:space="0" w:color="auto"/>
              <w:left w:val="single" w:sz="4" w:space="0" w:color="auto"/>
              <w:bottom w:val="single" w:sz="4" w:space="0" w:color="auto"/>
              <w:right w:val="single" w:sz="4" w:space="0" w:color="auto"/>
            </w:tcBorders>
            <w:hideMark/>
          </w:tcPr>
          <w:p w14:paraId="1A4543C6" w14:textId="77777777" w:rsidR="00232426" w:rsidRDefault="00232426">
            <w:pPr>
              <w:pStyle w:val="TAL"/>
              <w:keepNext w:val="0"/>
              <w:keepLines w:val="0"/>
              <w:rPr>
                <w:ins w:id="952" w:author="Ming Li L" w:date="2025-07-29T10:27:00Z"/>
              </w:rPr>
            </w:pPr>
            <w:ins w:id="953" w:author="Ming Li L" w:date="2025-07-29T10:27:00Z">
              <w:r>
                <w:rPr>
                  <w:szCs w:val="16"/>
                  <w:lang w:eastAsia="ja-JP"/>
                </w:rPr>
                <w:t xml:space="preserve">EPRE ratio of PDSCH to PDSCH </w:t>
              </w:r>
            </w:ins>
          </w:p>
        </w:tc>
        <w:tc>
          <w:tcPr>
            <w:tcW w:w="523" w:type="pct"/>
            <w:tcBorders>
              <w:top w:val="single" w:sz="4" w:space="0" w:color="auto"/>
              <w:left w:val="single" w:sz="4" w:space="0" w:color="auto"/>
              <w:bottom w:val="single" w:sz="4" w:space="0" w:color="auto"/>
              <w:right w:val="single" w:sz="4" w:space="0" w:color="auto"/>
            </w:tcBorders>
          </w:tcPr>
          <w:p w14:paraId="6E45BB59" w14:textId="77777777" w:rsidR="00232426" w:rsidRDefault="00232426">
            <w:pPr>
              <w:pStyle w:val="TAC"/>
              <w:keepNext w:val="0"/>
              <w:keepLines w:val="0"/>
              <w:rPr>
                <w:ins w:id="954" w:author="Ming Li L" w:date="2025-07-29T10:27:00Z"/>
              </w:rPr>
            </w:pPr>
          </w:p>
        </w:tc>
        <w:tc>
          <w:tcPr>
            <w:tcW w:w="668" w:type="pct"/>
            <w:tcBorders>
              <w:top w:val="nil"/>
              <w:left w:val="single" w:sz="4" w:space="0" w:color="auto"/>
              <w:bottom w:val="nil"/>
              <w:right w:val="single" w:sz="4" w:space="0" w:color="auto"/>
            </w:tcBorders>
          </w:tcPr>
          <w:p w14:paraId="04313CEC" w14:textId="77777777" w:rsidR="00232426" w:rsidRDefault="00232426">
            <w:pPr>
              <w:pStyle w:val="TAC"/>
              <w:keepNext w:val="0"/>
              <w:keepLines w:val="0"/>
              <w:rPr>
                <w:ins w:id="955" w:author="Ming Li L" w:date="2025-07-29T10:27:00Z"/>
              </w:rPr>
            </w:pPr>
          </w:p>
        </w:tc>
        <w:tc>
          <w:tcPr>
            <w:tcW w:w="788" w:type="pct"/>
            <w:gridSpan w:val="2"/>
            <w:tcBorders>
              <w:top w:val="nil"/>
              <w:left w:val="single" w:sz="4" w:space="0" w:color="auto"/>
              <w:bottom w:val="nil"/>
              <w:right w:val="single" w:sz="4" w:space="0" w:color="auto"/>
            </w:tcBorders>
          </w:tcPr>
          <w:p w14:paraId="6FFAD950" w14:textId="77777777" w:rsidR="00232426" w:rsidRDefault="00232426">
            <w:pPr>
              <w:pStyle w:val="TAC"/>
              <w:keepNext w:val="0"/>
              <w:keepLines w:val="0"/>
              <w:rPr>
                <w:ins w:id="956" w:author="Ming Li L" w:date="2025-07-29T10:27:00Z"/>
                <w:rFonts w:cs="v4.2.0"/>
              </w:rPr>
            </w:pPr>
          </w:p>
        </w:tc>
        <w:tc>
          <w:tcPr>
            <w:tcW w:w="1014" w:type="pct"/>
            <w:gridSpan w:val="2"/>
            <w:tcBorders>
              <w:top w:val="nil"/>
              <w:left w:val="single" w:sz="4" w:space="0" w:color="auto"/>
              <w:bottom w:val="nil"/>
              <w:right w:val="single" w:sz="4" w:space="0" w:color="auto"/>
            </w:tcBorders>
          </w:tcPr>
          <w:p w14:paraId="056FB905" w14:textId="77777777" w:rsidR="00232426" w:rsidRDefault="00232426">
            <w:pPr>
              <w:pStyle w:val="TAC"/>
              <w:keepNext w:val="0"/>
              <w:keepLines w:val="0"/>
              <w:rPr>
                <w:ins w:id="957" w:author="Ming Li L" w:date="2025-07-29T10:27:00Z"/>
              </w:rPr>
            </w:pPr>
          </w:p>
        </w:tc>
        <w:tc>
          <w:tcPr>
            <w:tcW w:w="894" w:type="pct"/>
            <w:gridSpan w:val="2"/>
            <w:tcBorders>
              <w:top w:val="nil"/>
              <w:left w:val="single" w:sz="4" w:space="0" w:color="auto"/>
              <w:bottom w:val="nil"/>
              <w:right w:val="single" w:sz="4" w:space="0" w:color="auto"/>
            </w:tcBorders>
          </w:tcPr>
          <w:p w14:paraId="2A19981C" w14:textId="77777777" w:rsidR="00232426" w:rsidRDefault="00232426">
            <w:pPr>
              <w:pStyle w:val="TAC"/>
              <w:keepNext w:val="0"/>
              <w:keepLines w:val="0"/>
              <w:rPr>
                <w:ins w:id="958" w:author="Ming Li L" w:date="2025-07-29T10:27:00Z"/>
              </w:rPr>
            </w:pPr>
          </w:p>
        </w:tc>
      </w:tr>
      <w:tr w:rsidR="00232426" w14:paraId="736AD331" w14:textId="77777777" w:rsidTr="00232426">
        <w:trPr>
          <w:cantSplit/>
          <w:jc w:val="center"/>
          <w:ins w:id="959" w:author="Ming Li L" w:date="2025-07-29T10:27:00Z"/>
        </w:trPr>
        <w:tc>
          <w:tcPr>
            <w:tcW w:w="1113" w:type="pct"/>
            <w:gridSpan w:val="3"/>
            <w:tcBorders>
              <w:top w:val="single" w:sz="4" w:space="0" w:color="auto"/>
              <w:left w:val="single" w:sz="4" w:space="0" w:color="auto"/>
              <w:bottom w:val="single" w:sz="4" w:space="0" w:color="auto"/>
              <w:right w:val="single" w:sz="4" w:space="0" w:color="auto"/>
            </w:tcBorders>
            <w:hideMark/>
          </w:tcPr>
          <w:p w14:paraId="50C4B660" w14:textId="77777777" w:rsidR="00232426" w:rsidRDefault="00232426">
            <w:pPr>
              <w:pStyle w:val="TAL"/>
              <w:keepNext w:val="0"/>
              <w:keepLines w:val="0"/>
              <w:rPr>
                <w:ins w:id="960" w:author="Ming Li L" w:date="2025-07-29T10:27:00Z"/>
              </w:rPr>
            </w:pPr>
            <w:ins w:id="961" w:author="Ming Li L" w:date="2025-07-29T10:27:00Z">
              <w:r>
                <w:rPr>
                  <w:szCs w:val="16"/>
                  <w:lang w:eastAsia="ja-JP"/>
                </w:rPr>
                <w:t xml:space="preserve">EPRE ratio of OCNG DMRS to </w:t>
              </w:r>
              <w:proofErr w:type="gramStart"/>
              <w:r>
                <w:rPr>
                  <w:szCs w:val="16"/>
                  <w:lang w:eastAsia="ja-JP"/>
                </w:rPr>
                <w:t>SSS(</w:t>
              </w:r>
              <w:proofErr w:type="gramEnd"/>
              <w:r>
                <w:rPr>
                  <w:szCs w:val="16"/>
                  <w:lang w:eastAsia="ja-JP"/>
                </w:rPr>
                <w:t>Note 1)</w:t>
              </w:r>
            </w:ins>
          </w:p>
        </w:tc>
        <w:tc>
          <w:tcPr>
            <w:tcW w:w="523" w:type="pct"/>
            <w:tcBorders>
              <w:top w:val="single" w:sz="4" w:space="0" w:color="auto"/>
              <w:left w:val="single" w:sz="4" w:space="0" w:color="auto"/>
              <w:bottom w:val="single" w:sz="4" w:space="0" w:color="auto"/>
              <w:right w:val="single" w:sz="4" w:space="0" w:color="auto"/>
            </w:tcBorders>
          </w:tcPr>
          <w:p w14:paraId="25957145" w14:textId="77777777" w:rsidR="00232426" w:rsidRDefault="00232426">
            <w:pPr>
              <w:pStyle w:val="TAC"/>
              <w:keepNext w:val="0"/>
              <w:keepLines w:val="0"/>
              <w:rPr>
                <w:ins w:id="962" w:author="Ming Li L" w:date="2025-07-29T10:27:00Z"/>
              </w:rPr>
            </w:pPr>
          </w:p>
        </w:tc>
        <w:tc>
          <w:tcPr>
            <w:tcW w:w="668" w:type="pct"/>
            <w:tcBorders>
              <w:top w:val="nil"/>
              <w:left w:val="single" w:sz="4" w:space="0" w:color="auto"/>
              <w:bottom w:val="nil"/>
              <w:right w:val="single" w:sz="4" w:space="0" w:color="auto"/>
            </w:tcBorders>
          </w:tcPr>
          <w:p w14:paraId="71272939" w14:textId="77777777" w:rsidR="00232426" w:rsidRDefault="00232426">
            <w:pPr>
              <w:pStyle w:val="TAC"/>
              <w:keepNext w:val="0"/>
              <w:keepLines w:val="0"/>
              <w:rPr>
                <w:ins w:id="963" w:author="Ming Li L" w:date="2025-07-29T10:27:00Z"/>
              </w:rPr>
            </w:pPr>
          </w:p>
        </w:tc>
        <w:tc>
          <w:tcPr>
            <w:tcW w:w="788" w:type="pct"/>
            <w:gridSpan w:val="2"/>
            <w:tcBorders>
              <w:top w:val="nil"/>
              <w:left w:val="single" w:sz="4" w:space="0" w:color="auto"/>
              <w:bottom w:val="nil"/>
              <w:right w:val="single" w:sz="4" w:space="0" w:color="auto"/>
            </w:tcBorders>
          </w:tcPr>
          <w:p w14:paraId="066562A7" w14:textId="77777777" w:rsidR="00232426" w:rsidRDefault="00232426">
            <w:pPr>
              <w:pStyle w:val="TAC"/>
              <w:keepNext w:val="0"/>
              <w:keepLines w:val="0"/>
              <w:rPr>
                <w:ins w:id="964" w:author="Ming Li L" w:date="2025-07-29T10:27:00Z"/>
                <w:rFonts w:cs="v4.2.0"/>
              </w:rPr>
            </w:pPr>
          </w:p>
        </w:tc>
        <w:tc>
          <w:tcPr>
            <w:tcW w:w="1014" w:type="pct"/>
            <w:gridSpan w:val="2"/>
            <w:tcBorders>
              <w:top w:val="nil"/>
              <w:left w:val="single" w:sz="4" w:space="0" w:color="auto"/>
              <w:bottom w:val="nil"/>
              <w:right w:val="single" w:sz="4" w:space="0" w:color="auto"/>
            </w:tcBorders>
          </w:tcPr>
          <w:p w14:paraId="7A86465B" w14:textId="77777777" w:rsidR="00232426" w:rsidRDefault="00232426">
            <w:pPr>
              <w:pStyle w:val="TAC"/>
              <w:keepNext w:val="0"/>
              <w:keepLines w:val="0"/>
              <w:rPr>
                <w:ins w:id="965" w:author="Ming Li L" w:date="2025-07-29T10:27:00Z"/>
              </w:rPr>
            </w:pPr>
          </w:p>
        </w:tc>
        <w:tc>
          <w:tcPr>
            <w:tcW w:w="894" w:type="pct"/>
            <w:gridSpan w:val="2"/>
            <w:tcBorders>
              <w:top w:val="nil"/>
              <w:left w:val="single" w:sz="4" w:space="0" w:color="auto"/>
              <w:bottom w:val="nil"/>
              <w:right w:val="single" w:sz="4" w:space="0" w:color="auto"/>
            </w:tcBorders>
          </w:tcPr>
          <w:p w14:paraId="0C45F8EA" w14:textId="77777777" w:rsidR="00232426" w:rsidRDefault="00232426">
            <w:pPr>
              <w:pStyle w:val="TAC"/>
              <w:keepNext w:val="0"/>
              <w:keepLines w:val="0"/>
              <w:rPr>
                <w:ins w:id="966" w:author="Ming Li L" w:date="2025-07-29T10:27:00Z"/>
              </w:rPr>
            </w:pPr>
          </w:p>
        </w:tc>
      </w:tr>
      <w:tr w:rsidR="00232426" w14:paraId="1AF34B01" w14:textId="77777777" w:rsidTr="00232426">
        <w:trPr>
          <w:cantSplit/>
          <w:jc w:val="center"/>
          <w:ins w:id="967" w:author="Ming Li L" w:date="2025-07-29T10:27:00Z"/>
        </w:trPr>
        <w:tc>
          <w:tcPr>
            <w:tcW w:w="1113" w:type="pct"/>
            <w:gridSpan w:val="3"/>
            <w:tcBorders>
              <w:top w:val="single" w:sz="4" w:space="0" w:color="auto"/>
              <w:left w:val="single" w:sz="4" w:space="0" w:color="auto"/>
              <w:bottom w:val="single" w:sz="4" w:space="0" w:color="auto"/>
              <w:right w:val="single" w:sz="4" w:space="0" w:color="auto"/>
            </w:tcBorders>
            <w:hideMark/>
          </w:tcPr>
          <w:p w14:paraId="6434E2C1" w14:textId="77777777" w:rsidR="00232426" w:rsidRDefault="00232426">
            <w:pPr>
              <w:pStyle w:val="TAL"/>
              <w:keepNext w:val="0"/>
              <w:keepLines w:val="0"/>
              <w:rPr>
                <w:ins w:id="968" w:author="Ming Li L" w:date="2025-07-29T10:27:00Z"/>
                <w:bCs/>
              </w:rPr>
            </w:pPr>
            <w:ins w:id="969" w:author="Ming Li L" w:date="2025-07-29T10:27:00Z">
              <w:r>
                <w:rPr>
                  <w:bCs/>
                </w:rPr>
                <w:t>EPRE ratio of OCNG to OCNG DMRS (Note 1)</w:t>
              </w:r>
            </w:ins>
          </w:p>
        </w:tc>
        <w:tc>
          <w:tcPr>
            <w:tcW w:w="523" w:type="pct"/>
            <w:tcBorders>
              <w:top w:val="single" w:sz="4" w:space="0" w:color="auto"/>
              <w:left w:val="single" w:sz="4" w:space="0" w:color="auto"/>
              <w:bottom w:val="single" w:sz="4" w:space="0" w:color="auto"/>
              <w:right w:val="single" w:sz="4" w:space="0" w:color="auto"/>
            </w:tcBorders>
          </w:tcPr>
          <w:p w14:paraId="5BEBEBF0" w14:textId="77777777" w:rsidR="00232426" w:rsidRDefault="00232426">
            <w:pPr>
              <w:pStyle w:val="TAC"/>
              <w:keepNext w:val="0"/>
              <w:keepLines w:val="0"/>
              <w:rPr>
                <w:ins w:id="970" w:author="Ming Li L" w:date="2025-07-29T10:27:00Z"/>
              </w:rPr>
            </w:pPr>
          </w:p>
        </w:tc>
        <w:tc>
          <w:tcPr>
            <w:tcW w:w="668" w:type="pct"/>
            <w:tcBorders>
              <w:top w:val="nil"/>
              <w:left w:val="single" w:sz="4" w:space="0" w:color="auto"/>
              <w:bottom w:val="single" w:sz="4" w:space="0" w:color="auto"/>
              <w:right w:val="single" w:sz="4" w:space="0" w:color="auto"/>
            </w:tcBorders>
          </w:tcPr>
          <w:p w14:paraId="04C750A0" w14:textId="77777777" w:rsidR="00232426" w:rsidRDefault="00232426">
            <w:pPr>
              <w:pStyle w:val="TAC"/>
              <w:keepNext w:val="0"/>
              <w:keepLines w:val="0"/>
              <w:rPr>
                <w:ins w:id="971" w:author="Ming Li L" w:date="2025-07-29T10:27:00Z"/>
              </w:rPr>
            </w:pPr>
          </w:p>
        </w:tc>
        <w:tc>
          <w:tcPr>
            <w:tcW w:w="788" w:type="pct"/>
            <w:gridSpan w:val="2"/>
            <w:tcBorders>
              <w:top w:val="nil"/>
              <w:left w:val="single" w:sz="4" w:space="0" w:color="auto"/>
              <w:bottom w:val="single" w:sz="4" w:space="0" w:color="auto"/>
              <w:right w:val="single" w:sz="4" w:space="0" w:color="auto"/>
            </w:tcBorders>
          </w:tcPr>
          <w:p w14:paraId="6D6CB5F5" w14:textId="77777777" w:rsidR="00232426" w:rsidRDefault="00232426">
            <w:pPr>
              <w:pStyle w:val="TAC"/>
              <w:keepNext w:val="0"/>
              <w:keepLines w:val="0"/>
              <w:rPr>
                <w:ins w:id="972" w:author="Ming Li L" w:date="2025-07-29T10:27:00Z"/>
                <w:rFonts w:cs="v4.2.0"/>
              </w:rPr>
            </w:pPr>
          </w:p>
        </w:tc>
        <w:tc>
          <w:tcPr>
            <w:tcW w:w="1014" w:type="pct"/>
            <w:gridSpan w:val="2"/>
            <w:tcBorders>
              <w:top w:val="nil"/>
              <w:left w:val="single" w:sz="4" w:space="0" w:color="auto"/>
              <w:bottom w:val="single" w:sz="4" w:space="0" w:color="auto"/>
              <w:right w:val="single" w:sz="4" w:space="0" w:color="auto"/>
            </w:tcBorders>
          </w:tcPr>
          <w:p w14:paraId="7E8D5BCE" w14:textId="77777777" w:rsidR="00232426" w:rsidRDefault="00232426">
            <w:pPr>
              <w:pStyle w:val="TAC"/>
              <w:keepNext w:val="0"/>
              <w:keepLines w:val="0"/>
              <w:rPr>
                <w:ins w:id="973" w:author="Ming Li L" w:date="2025-07-29T10:27:00Z"/>
              </w:rPr>
            </w:pPr>
          </w:p>
        </w:tc>
        <w:tc>
          <w:tcPr>
            <w:tcW w:w="894" w:type="pct"/>
            <w:gridSpan w:val="2"/>
            <w:tcBorders>
              <w:top w:val="nil"/>
              <w:left w:val="single" w:sz="4" w:space="0" w:color="auto"/>
              <w:bottom w:val="single" w:sz="4" w:space="0" w:color="auto"/>
              <w:right w:val="single" w:sz="4" w:space="0" w:color="auto"/>
            </w:tcBorders>
          </w:tcPr>
          <w:p w14:paraId="1007EBF2" w14:textId="77777777" w:rsidR="00232426" w:rsidRDefault="00232426">
            <w:pPr>
              <w:pStyle w:val="TAC"/>
              <w:keepNext w:val="0"/>
              <w:keepLines w:val="0"/>
              <w:rPr>
                <w:ins w:id="974" w:author="Ming Li L" w:date="2025-07-29T10:27:00Z"/>
              </w:rPr>
            </w:pPr>
          </w:p>
        </w:tc>
      </w:tr>
      <w:tr w:rsidR="00232426" w14:paraId="22F407B9" w14:textId="77777777" w:rsidTr="00232426">
        <w:trPr>
          <w:cantSplit/>
          <w:jc w:val="center"/>
          <w:ins w:id="975" w:author="Ming Li L" w:date="2025-07-29T10:27:00Z"/>
        </w:trPr>
        <w:tc>
          <w:tcPr>
            <w:tcW w:w="1113" w:type="pct"/>
            <w:gridSpan w:val="3"/>
            <w:tcBorders>
              <w:top w:val="nil"/>
              <w:left w:val="single" w:sz="4" w:space="0" w:color="auto"/>
              <w:bottom w:val="single" w:sz="4" w:space="0" w:color="auto"/>
              <w:right w:val="single" w:sz="4" w:space="0" w:color="auto"/>
            </w:tcBorders>
            <w:hideMark/>
          </w:tcPr>
          <w:p w14:paraId="02911FA9" w14:textId="77777777" w:rsidR="00232426" w:rsidRDefault="00232426">
            <w:pPr>
              <w:pStyle w:val="TAL"/>
              <w:keepNext w:val="0"/>
              <w:keepLines w:val="0"/>
              <w:rPr>
                <w:ins w:id="976" w:author="Ming Li L" w:date="2025-07-29T10:27:00Z"/>
              </w:rPr>
            </w:pPr>
            <w:proofErr w:type="spellStart"/>
            <w:ins w:id="977" w:author="Ming Li L" w:date="2025-07-29T10:27:00Z">
              <w:r>
                <w:rPr>
                  <w:lang w:eastAsia="zh-CN"/>
                </w:rPr>
                <w:t>Ê</w:t>
              </w:r>
              <w:r>
                <w:rPr>
                  <w:vertAlign w:val="subscript"/>
                  <w:lang w:eastAsia="zh-CN"/>
                </w:rPr>
                <w:t>s</w:t>
              </w:r>
              <w:proofErr w:type="spellEnd"/>
            </w:ins>
          </w:p>
        </w:tc>
        <w:tc>
          <w:tcPr>
            <w:tcW w:w="523" w:type="pct"/>
            <w:tcBorders>
              <w:top w:val="single" w:sz="4" w:space="0" w:color="auto"/>
              <w:left w:val="single" w:sz="4" w:space="0" w:color="auto"/>
              <w:bottom w:val="single" w:sz="4" w:space="0" w:color="auto"/>
              <w:right w:val="single" w:sz="4" w:space="0" w:color="auto"/>
            </w:tcBorders>
            <w:hideMark/>
          </w:tcPr>
          <w:p w14:paraId="14785603" w14:textId="77777777" w:rsidR="00232426" w:rsidRDefault="00232426">
            <w:pPr>
              <w:pStyle w:val="TAC"/>
              <w:keepNext w:val="0"/>
              <w:keepLines w:val="0"/>
              <w:rPr>
                <w:ins w:id="978" w:author="Ming Li L" w:date="2025-07-29T10:27:00Z"/>
              </w:rPr>
            </w:pPr>
            <w:ins w:id="979" w:author="Ming Li L" w:date="2025-07-29T10:27:00Z">
              <w:r>
                <w:rPr>
                  <w:rFonts w:cs="Arial"/>
                  <w:lang w:eastAsia="zh-CN"/>
                </w:rPr>
                <w:t>dBm/SCS</w:t>
              </w:r>
            </w:ins>
          </w:p>
        </w:tc>
        <w:tc>
          <w:tcPr>
            <w:tcW w:w="668" w:type="pct"/>
            <w:tcBorders>
              <w:top w:val="single" w:sz="4" w:space="0" w:color="auto"/>
              <w:left w:val="single" w:sz="4" w:space="0" w:color="auto"/>
              <w:bottom w:val="single" w:sz="4" w:space="0" w:color="auto"/>
              <w:right w:val="single" w:sz="4" w:space="0" w:color="auto"/>
            </w:tcBorders>
            <w:hideMark/>
          </w:tcPr>
          <w:p w14:paraId="67886CBC" w14:textId="77777777" w:rsidR="00232426" w:rsidRDefault="00232426">
            <w:pPr>
              <w:pStyle w:val="TAC"/>
              <w:keepNext w:val="0"/>
              <w:keepLines w:val="0"/>
              <w:rPr>
                <w:ins w:id="980" w:author="Ming Li L" w:date="2025-07-29T10:27:00Z"/>
              </w:rPr>
            </w:pPr>
            <w:ins w:id="981" w:author="Ming Li L" w:date="2025-07-29T10:27:00Z">
              <w:r>
                <w:t>Config 1</w:t>
              </w:r>
            </w:ins>
          </w:p>
        </w:tc>
        <w:tc>
          <w:tcPr>
            <w:tcW w:w="788" w:type="pct"/>
            <w:gridSpan w:val="2"/>
            <w:tcBorders>
              <w:top w:val="single" w:sz="4" w:space="0" w:color="auto"/>
              <w:left w:val="single" w:sz="4" w:space="0" w:color="auto"/>
              <w:bottom w:val="nil"/>
              <w:right w:val="single" w:sz="4" w:space="0" w:color="auto"/>
            </w:tcBorders>
          </w:tcPr>
          <w:p w14:paraId="77C04940" w14:textId="77777777" w:rsidR="00232426" w:rsidRDefault="00232426">
            <w:pPr>
              <w:pStyle w:val="TAC"/>
              <w:keepNext w:val="0"/>
              <w:keepLines w:val="0"/>
              <w:rPr>
                <w:ins w:id="982" w:author="Ming Li L" w:date="2025-07-29T10:27:00Z"/>
              </w:rPr>
            </w:pPr>
            <w:ins w:id="983" w:author="Ming Li L" w:date="2025-07-29T10:27:00Z">
              <w:r>
                <w:t>-9</w:t>
              </w:r>
            </w:ins>
            <w:ins w:id="984" w:author="Ming Li L" w:date="2025-07-29T10:38:00Z">
              <w:r>
                <w:t>8</w:t>
              </w:r>
            </w:ins>
          </w:p>
          <w:p w14:paraId="26C71E1A" w14:textId="77777777" w:rsidR="00232426" w:rsidRDefault="00232426">
            <w:pPr>
              <w:pStyle w:val="TAC"/>
              <w:keepNext w:val="0"/>
              <w:keepLines w:val="0"/>
              <w:rPr>
                <w:ins w:id="985" w:author="Ming Li L" w:date="2025-07-29T10:27:00Z"/>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3FDA9D0B" w14:textId="77777777" w:rsidR="00232426" w:rsidRDefault="00232426">
            <w:pPr>
              <w:pStyle w:val="TAC"/>
              <w:keepNext w:val="0"/>
              <w:keepLines w:val="0"/>
              <w:rPr>
                <w:ins w:id="986" w:author="Ming Li L" w:date="2025-07-29T10:27:00Z"/>
              </w:rPr>
            </w:pPr>
            <w:ins w:id="987" w:author="Ming Li L" w:date="2025-07-29T10:27:00Z">
              <w:r>
                <w:t>-87</w:t>
              </w:r>
            </w:ins>
          </w:p>
        </w:tc>
        <w:tc>
          <w:tcPr>
            <w:tcW w:w="426" w:type="pct"/>
            <w:tcBorders>
              <w:top w:val="single" w:sz="4" w:space="0" w:color="auto"/>
              <w:left w:val="single" w:sz="4" w:space="0" w:color="auto"/>
              <w:bottom w:val="single" w:sz="4" w:space="0" w:color="auto"/>
              <w:right w:val="single" w:sz="4" w:space="0" w:color="auto"/>
            </w:tcBorders>
            <w:hideMark/>
          </w:tcPr>
          <w:p w14:paraId="40C7816B" w14:textId="77777777" w:rsidR="00232426" w:rsidRDefault="00232426">
            <w:pPr>
              <w:pStyle w:val="TAC"/>
              <w:keepNext w:val="0"/>
              <w:keepLines w:val="0"/>
              <w:rPr>
                <w:ins w:id="988" w:author="Ming Li L" w:date="2025-07-29T10:27:00Z"/>
              </w:rPr>
            </w:pPr>
            <w:ins w:id="989" w:author="Ming Li L" w:date="2025-07-29T10:27:00Z">
              <w:r>
                <w:t>-Infinity</w:t>
              </w:r>
            </w:ins>
          </w:p>
        </w:tc>
        <w:tc>
          <w:tcPr>
            <w:tcW w:w="468" w:type="pct"/>
            <w:tcBorders>
              <w:top w:val="single" w:sz="4" w:space="0" w:color="auto"/>
              <w:left w:val="single" w:sz="4" w:space="0" w:color="auto"/>
              <w:bottom w:val="single" w:sz="4" w:space="0" w:color="auto"/>
              <w:right w:val="single" w:sz="4" w:space="0" w:color="auto"/>
            </w:tcBorders>
            <w:hideMark/>
          </w:tcPr>
          <w:p w14:paraId="40BCB838" w14:textId="77777777" w:rsidR="00232426" w:rsidRDefault="00232426">
            <w:pPr>
              <w:pStyle w:val="TAC"/>
              <w:keepNext w:val="0"/>
              <w:keepLines w:val="0"/>
              <w:rPr>
                <w:ins w:id="990" w:author="Ming Li L" w:date="2025-07-29T10:27:00Z"/>
              </w:rPr>
            </w:pPr>
            <w:ins w:id="991" w:author="Ming Li L" w:date="2025-07-29T10:27:00Z">
              <w:r>
                <w:t>-87</w:t>
              </w:r>
            </w:ins>
          </w:p>
        </w:tc>
      </w:tr>
      <w:tr w:rsidR="00232426" w14:paraId="65922100" w14:textId="77777777" w:rsidTr="00232426">
        <w:trPr>
          <w:cantSplit/>
          <w:jc w:val="center"/>
          <w:ins w:id="992" w:author="Ming Li L" w:date="2025-07-29T10:27:00Z"/>
        </w:trPr>
        <w:tc>
          <w:tcPr>
            <w:tcW w:w="1113" w:type="pct"/>
            <w:gridSpan w:val="3"/>
            <w:tcBorders>
              <w:top w:val="single" w:sz="4" w:space="0" w:color="auto"/>
              <w:left w:val="single" w:sz="4" w:space="0" w:color="auto"/>
              <w:bottom w:val="nil"/>
              <w:right w:val="single" w:sz="4" w:space="0" w:color="auto"/>
            </w:tcBorders>
            <w:hideMark/>
          </w:tcPr>
          <w:p w14:paraId="06D913B6" w14:textId="77777777" w:rsidR="00232426" w:rsidRDefault="00232426">
            <w:pPr>
              <w:pStyle w:val="TAL"/>
              <w:keepNext w:val="0"/>
              <w:keepLines w:val="0"/>
              <w:rPr>
                <w:ins w:id="993" w:author="Ming Li L" w:date="2025-07-29T10:27:00Z"/>
                <w:rFonts w:cs="v4.2.0"/>
              </w:rPr>
            </w:pPr>
            <w:ins w:id="994" w:author="Ming Li L" w:date="2025-07-29T10:27:00Z">
              <w:r>
                <w:rPr>
                  <w:rFonts w:cs="v4.2.0"/>
                </w:rPr>
                <w:t>SSB_RP</w:t>
              </w:r>
              <w:r>
                <w:rPr>
                  <w:vertAlign w:val="superscript"/>
                </w:rPr>
                <w:t xml:space="preserve"> Note 3</w:t>
              </w:r>
            </w:ins>
          </w:p>
        </w:tc>
        <w:tc>
          <w:tcPr>
            <w:tcW w:w="523" w:type="pct"/>
            <w:tcBorders>
              <w:top w:val="single" w:sz="4" w:space="0" w:color="auto"/>
              <w:left w:val="single" w:sz="4" w:space="0" w:color="auto"/>
              <w:bottom w:val="nil"/>
              <w:right w:val="single" w:sz="4" w:space="0" w:color="auto"/>
            </w:tcBorders>
            <w:hideMark/>
          </w:tcPr>
          <w:p w14:paraId="50D5D5E1" w14:textId="77777777" w:rsidR="00232426" w:rsidRDefault="00232426">
            <w:pPr>
              <w:pStyle w:val="TAC"/>
              <w:keepNext w:val="0"/>
              <w:keepLines w:val="0"/>
              <w:rPr>
                <w:ins w:id="995" w:author="Ming Li L" w:date="2025-07-29T10:27:00Z"/>
              </w:rPr>
            </w:pPr>
            <w:ins w:id="996" w:author="Ming Li L" w:date="2025-07-29T10:27:00Z">
              <w:r>
                <w:t>dBm/SCS</w:t>
              </w:r>
            </w:ins>
          </w:p>
        </w:tc>
        <w:tc>
          <w:tcPr>
            <w:tcW w:w="668" w:type="pct"/>
            <w:tcBorders>
              <w:top w:val="single" w:sz="4" w:space="0" w:color="auto"/>
              <w:left w:val="single" w:sz="4" w:space="0" w:color="auto"/>
              <w:bottom w:val="single" w:sz="4" w:space="0" w:color="auto"/>
              <w:right w:val="single" w:sz="4" w:space="0" w:color="auto"/>
            </w:tcBorders>
          </w:tcPr>
          <w:p w14:paraId="367AEB63" w14:textId="77777777" w:rsidR="00232426" w:rsidRDefault="00232426">
            <w:pPr>
              <w:pStyle w:val="TAC"/>
              <w:keepNext w:val="0"/>
              <w:keepLines w:val="0"/>
              <w:rPr>
                <w:ins w:id="997" w:author="Ming Li L" w:date="2025-07-29T10:27:00Z"/>
              </w:rPr>
            </w:pPr>
          </w:p>
        </w:tc>
        <w:tc>
          <w:tcPr>
            <w:tcW w:w="788" w:type="pct"/>
            <w:gridSpan w:val="2"/>
            <w:tcBorders>
              <w:top w:val="nil"/>
              <w:left w:val="single" w:sz="4" w:space="0" w:color="auto"/>
              <w:bottom w:val="nil"/>
              <w:right w:val="single" w:sz="4" w:space="0" w:color="auto"/>
            </w:tcBorders>
          </w:tcPr>
          <w:p w14:paraId="24A4F5DB" w14:textId="77777777" w:rsidR="00232426" w:rsidRDefault="00232426">
            <w:pPr>
              <w:pStyle w:val="TAC"/>
              <w:keepNext w:val="0"/>
              <w:keepLines w:val="0"/>
              <w:rPr>
                <w:ins w:id="998" w:author="Ming Li L" w:date="2025-07-29T10:27:00Z"/>
              </w:rPr>
            </w:pPr>
          </w:p>
        </w:tc>
        <w:tc>
          <w:tcPr>
            <w:tcW w:w="1014" w:type="pct"/>
            <w:gridSpan w:val="2"/>
            <w:tcBorders>
              <w:top w:val="single" w:sz="4" w:space="0" w:color="auto"/>
              <w:left w:val="single" w:sz="4" w:space="0" w:color="auto"/>
              <w:bottom w:val="single" w:sz="4" w:space="0" w:color="auto"/>
              <w:right w:val="single" w:sz="4" w:space="0" w:color="auto"/>
            </w:tcBorders>
          </w:tcPr>
          <w:p w14:paraId="67789192" w14:textId="77777777" w:rsidR="00232426" w:rsidRDefault="00232426">
            <w:pPr>
              <w:pStyle w:val="TAC"/>
              <w:keepNext w:val="0"/>
              <w:keepLines w:val="0"/>
              <w:rPr>
                <w:ins w:id="999" w:author="Ming Li L" w:date="2025-07-29T10:27:00Z"/>
              </w:rPr>
            </w:pPr>
          </w:p>
        </w:tc>
        <w:tc>
          <w:tcPr>
            <w:tcW w:w="426" w:type="pct"/>
            <w:tcBorders>
              <w:top w:val="single" w:sz="4" w:space="0" w:color="auto"/>
              <w:left w:val="single" w:sz="4" w:space="0" w:color="auto"/>
              <w:bottom w:val="single" w:sz="4" w:space="0" w:color="auto"/>
              <w:right w:val="single" w:sz="4" w:space="0" w:color="auto"/>
            </w:tcBorders>
          </w:tcPr>
          <w:p w14:paraId="17758507" w14:textId="77777777" w:rsidR="00232426" w:rsidRDefault="00232426">
            <w:pPr>
              <w:pStyle w:val="TAC"/>
              <w:keepNext w:val="0"/>
              <w:keepLines w:val="0"/>
              <w:rPr>
                <w:ins w:id="1000" w:author="Ming Li L" w:date="2025-07-29T10:27:00Z"/>
              </w:rPr>
            </w:pPr>
          </w:p>
        </w:tc>
        <w:tc>
          <w:tcPr>
            <w:tcW w:w="468" w:type="pct"/>
            <w:tcBorders>
              <w:top w:val="single" w:sz="4" w:space="0" w:color="auto"/>
              <w:left w:val="single" w:sz="4" w:space="0" w:color="auto"/>
              <w:bottom w:val="single" w:sz="4" w:space="0" w:color="auto"/>
              <w:right w:val="single" w:sz="4" w:space="0" w:color="auto"/>
            </w:tcBorders>
          </w:tcPr>
          <w:p w14:paraId="127D221B" w14:textId="77777777" w:rsidR="00232426" w:rsidRDefault="00232426">
            <w:pPr>
              <w:pStyle w:val="TAC"/>
              <w:keepNext w:val="0"/>
              <w:keepLines w:val="0"/>
              <w:rPr>
                <w:ins w:id="1001" w:author="Ming Li L" w:date="2025-07-29T10:27:00Z"/>
              </w:rPr>
            </w:pPr>
          </w:p>
        </w:tc>
      </w:tr>
      <w:tr w:rsidR="00232426" w14:paraId="0303B884" w14:textId="77777777" w:rsidTr="00232426">
        <w:trPr>
          <w:cantSplit/>
          <w:jc w:val="center"/>
          <w:ins w:id="1002" w:author="Ming Li L" w:date="2025-07-29T10:27:00Z"/>
        </w:trPr>
        <w:tc>
          <w:tcPr>
            <w:tcW w:w="1113" w:type="pct"/>
            <w:gridSpan w:val="3"/>
            <w:tcBorders>
              <w:top w:val="nil"/>
              <w:left w:val="single" w:sz="4" w:space="0" w:color="auto"/>
              <w:bottom w:val="single" w:sz="4" w:space="0" w:color="auto"/>
              <w:right w:val="single" w:sz="4" w:space="0" w:color="auto"/>
            </w:tcBorders>
          </w:tcPr>
          <w:p w14:paraId="3208E9DF" w14:textId="77777777" w:rsidR="00232426" w:rsidRDefault="00232426">
            <w:pPr>
              <w:pStyle w:val="TAL"/>
              <w:keepNext w:val="0"/>
              <w:keepLines w:val="0"/>
              <w:rPr>
                <w:ins w:id="1003" w:author="Ming Li L" w:date="2025-07-29T10:27:00Z"/>
              </w:rPr>
            </w:pPr>
          </w:p>
        </w:tc>
        <w:tc>
          <w:tcPr>
            <w:tcW w:w="523" w:type="pct"/>
            <w:tcBorders>
              <w:top w:val="nil"/>
              <w:left w:val="single" w:sz="4" w:space="0" w:color="auto"/>
              <w:bottom w:val="single" w:sz="4" w:space="0" w:color="auto"/>
              <w:right w:val="single" w:sz="4" w:space="0" w:color="auto"/>
            </w:tcBorders>
            <w:hideMark/>
          </w:tcPr>
          <w:p w14:paraId="1B00E6EE" w14:textId="77777777" w:rsidR="00232426" w:rsidRDefault="00232426">
            <w:pPr>
              <w:pStyle w:val="TAC"/>
              <w:keepNext w:val="0"/>
              <w:keepLines w:val="0"/>
              <w:rPr>
                <w:ins w:id="1004" w:author="Ming Li L" w:date="2025-07-29T10:27:00Z"/>
              </w:rPr>
            </w:pPr>
            <w:ins w:id="1005" w:author="Ming Li L" w:date="2025-07-29T10:27:00Z">
              <w:r>
                <w:t>Note 5</w:t>
              </w:r>
            </w:ins>
          </w:p>
        </w:tc>
        <w:tc>
          <w:tcPr>
            <w:tcW w:w="668" w:type="pct"/>
            <w:tcBorders>
              <w:top w:val="single" w:sz="4" w:space="0" w:color="auto"/>
              <w:left w:val="single" w:sz="4" w:space="0" w:color="auto"/>
              <w:bottom w:val="single" w:sz="4" w:space="0" w:color="auto"/>
              <w:right w:val="single" w:sz="4" w:space="0" w:color="auto"/>
            </w:tcBorders>
          </w:tcPr>
          <w:p w14:paraId="0CA806EA" w14:textId="77777777" w:rsidR="00232426" w:rsidRDefault="00232426">
            <w:pPr>
              <w:pStyle w:val="TAC"/>
              <w:keepNext w:val="0"/>
              <w:keepLines w:val="0"/>
              <w:rPr>
                <w:ins w:id="1006" w:author="Ming Li L" w:date="2025-07-29T10:27:00Z"/>
              </w:rPr>
            </w:pPr>
          </w:p>
        </w:tc>
        <w:tc>
          <w:tcPr>
            <w:tcW w:w="788" w:type="pct"/>
            <w:gridSpan w:val="2"/>
            <w:tcBorders>
              <w:top w:val="nil"/>
              <w:left w:val="single" w:sz="4" w:space="0" w:color="auto"/>
              <w:bottom w:val="nil"/>
              <w:right w:val="single" w:sz="4" w:space="0" w:color="auto"/>
            </w:tcBorders>
          </w:tcPr>
          <w:p w14:paraId="251DF94E" w14:textId="77777777" w:rsidR="00232426" w:rsidRDefault="00232426">
            <w:pPr>
              <w:pStyle w:val="TAC"/>
              <w:keepNext w:val="0"/>
              <w:keepLines w:val="0"/>
              <w:rPr>
                <w:ins w:id="1007" w:author="Ming Li L" w:date="2025-07-29T10:27:00Z"/>
              </w:rPr>
            </w:pPr>
          </w:p>
        </w:tc>
        <w:tc>
          <w:tcPr>
            <w:tcW w:w="1014" w:type="pct"/>
            <w:gridSpan w:val="2"/>
            <w:tcBorders>
              <w:top w:val="single" w:sz="4" w:space="0" w:color="auto"/>
              <w:left w:val="single" w:sz="4" w:space="0" w:color="auto"/>
              <w:bottom w:val="single" w:sz="4" w:space="0" w:color="auto"/>
              <w:right w:val="single" w:sz="4" w:space="0" w:color="auto"/>
            </w:tcBorders>
          </w:tcPr>
          <w:p w14:paraId="09F1E4F4" w14:textId="77777777" w:rsidR="00232426" w:rsidRDefault="00232426">
            <w:pPr>
              <w:pStyle w:val="TAC"/>
              <w:keepNext w:val="0"/>
              <w:keepLines w:val="0"/>
              <w:rPr>
                <w:ins w:id="1008" w:author="Ming Li L" w:date="2025-07-29T10:27:00Z"/>
              </w:rPr>
            </w:pPr>
          </w:p>
        </w:tc>
        <w:tc>
          <w:tcPr>
            <w:tcW w:w="426" w:type="pct"/>
            <w:tcBorders>
              <w:top w:val="single" w:sz="4" w:space="0" w:color="auto"/>
              <w:left w:val="single" w:sz="4" w:space="0" w:color="auto"/>
              <w:bottom w:val="single" w:sz="4" w:space="0" w:color="auto"/>
              <w:right w:val="single" w:sz="4" w:space="0" w:color="auto"/>
            </w:tcBorders>
          </w:tcPr>
          <w:p w14:paraId="1FE92049" w14:textId="77777777" w:rsidR="00232426" w:rsidRDefault="00232426">
            <w:pPr>
              <w:pStyle w:val="TAC"/>
              <w:keepNext w:val="0"/>
              <w:keepLines w:val="0"/>
              <w:rPr>
                <w:ins w:id="1009" w:author="Ming Li L" w:date="2025-07-29T10:27:00Z"/>
              </w:rPr>
            </w:pPr>
          </w:p>
        </w:tc>
        <w:tc>
          <w:tcPr>
            <w:tcW w:w="468" w:type="pct"/>
            <w:tcBorders>
              <w:top w:val="single" w:sz="4" w:space="0" w:color="auto"/>
              <w:left w:val="single" w:sz="4" w:space="0" w:color="auto"/>
              <w:bottom w:val="single" w:sz="4" w:space="0" w:color="auto"/>
              <w:right w:val="single" w:sz="4" w:space="0" w:color="auto"/>
            </w:tcBorders>
          </w:tcPr>
          <w:p w14:paraId="4D885A79" w14:textId="77777777" w:rsidR="00232426" w:rsidRDefault="00232426">
            <w:pPr>
              <w:pStyle w:val="TAC"/>
              <w:keepNext w:val="0"/>
              <w:keepLines w:val="0"/>
              <w:rPr>
                <w:ins w:id="1010" w:author="Ming Li L" w:date="2025-07-29T10:27:00Z"/>
              </w:rPr>
            </w:pPr>
          </w:p>
        </w:tc>
      </w:tr>
      <w:tr w:rsidR="00232426" w14:paraId="3B29D00F" w14:textId="77777777" w:rsidTr="00232426">
        <w:trPr>
          <w:cantSplit/>
          <w:jc w:val="center"/>
          <w:ins w:id="1011" w:author="Ming Li L" w:date="2025-07-29T10:27:00Z"/>
        </w:trPr>
        <w:tc>
          <w:tcPr>
            <w:tcW w:w="1113" w:type="pct"/>
            <w:gridSpan w:val="3"/>
            <w:tcBorders>
              <w:top w:val="single" w:sz="4" w:space="0" w:color="auto"/>
              <w:left w:val="single" w:sz="4" w:space="0" w:color="auto"/>
              <w:bottom w:val="single" w:sz="4" w:space="0" w:color="auto"/>
              <w:right w:val="single" w:sz="4" w:space="0" w:color="auto"/>
            </w:tcBorders>
            <w:hideMark/>
          </w:tcPr>
          <w:p w14:paraId="40CA4A4A" w14:textId="77777777" w:rsidR="00232426" w:rsidRDefault="00232426">
            <w:pPr>
              <w:pStyle w:val="TAL"/>
              <w:keepNext w:val="0"/>
              <w:keepLines w:val="0"/>
              <w:rPr>
                <w:ins w:id="1012" w:author="Ming Li L" w:date="2025-07-29T10:27:00Z"/>
              </w:rPr>
            </w:pPr>
            <w:ins w:id="1013" w:author="Ming Li L" w:date="2025-07-29T10:27:00Z">
              <w:r>
                <w:rPr>
                  <w:rFonts w:ascii="Times New Roman" w:eastAsia="宋体" w:hAnsi="Times New Roman"/>
                  <w:noProof/>
                  <w:position w:val="-12"/>
                  <w:sz w:val="20"/>
                </w:rPr>
                <w:object w:dxaOrig="640" w:dyaOrig="260" w14:anchorId="2F1FD9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95pt;height:13.1pt;mso-width-percent:0;mso-height-percent:0;mso-width-percent:0;mso-height-percent:0" o:ole="" fillcolor="window">
                    <v:imagedata r:id="rId15" o:title=""/>
                  </v:shape>
                  <o:OLEObject Type="Embed" ProgID="Equation.3" ShapeID="_x0000_i1025" DrawAspect="Content" ObjectID="_1831307070" r:id="rId16"/>
                </w:object>
              </w:r>
            </w:ins>
            <w:ins w:id="1014" w:author="Ming Li L" w:date="2025-07-29T10:27:00Z">
              <w:r>
                <w:rPr>
                  <w:szCs w:val="18"/>
                  <w:vertAlign w:val="subscript"/>
                </w:rPr>
                <w:t>BB</w:t>
              </w:r>
              <w:r>
                <w:rPr>
                  <w:szCs w:val="18"/>
                  <w:vertAlign w:val="superscript"/>
                </w:rPr>
                <w:t xml:space="preserve"> Note 8</w:t>
              </w:r>
            </w:ins>
          </w:p>
        </w:tc>
        <w:tc>
          <w:tcPr>
            <w:tcW w:w="523" w:type="pct"/>
            <w:tcBorders>
              <w:top w:val="single" w:sz="4" w:space="0" w:color="auto"/>
              <w:left w:val="single" w:sz="4" w:space="0" w:color="auto"/>
              <w:bottom w:val="single" w:sz="4" w:space="0" w:color="auto"/>
              <w:right w:val="single" w:sz="4" w:space="0" w:color="auto"/>
            </w:tcBorders>
            <w:hideMark/>
          </w:tcPr>
          <w:p w14:paraId="2B90C46A" w14:textId="77777777" w:rsidR="00232426" w:rsidRDefault="00232426">
            <w:pPr>
              <w:pStyle w:val="TAC"/>
              <w:keepNext w:val="0"/>
              <w:keepLines w:val="0"/>
              <w:rPr>
                <w:ins w:id="1015" w:author="Ming Li L" w:date="2025-07-29T10:27:00Z"/>
              </w:rPr>
            </w:pPr>
            <w:ins w:id="1016" w:author="Ming Li L" w:date="2025-07-29T10:27:00Z">
              <w:r>
                <w:t>dB</w:t>
              </w:r>
            </w:ins>
          </w:p>
        </w:tc>
        <w:tc>
          <w:tcPr>
            <w:tcW w:w="668" w:type="pct"/>
            <w:tcBorders>
              <w:top w:val="single" w:sz="4" w:space="0" w:color="auto"/>
              <w:left w:val="single" w:sz="4" w:space="0" w:color="auto"/>
              <w:bottom w:val="single" w:sz="4" w:space="0" w:color="auto"/>
              <w:right w:val="single" w:sz="4" w:space="0" w:color="auto"/>
            </w:tcBorders>
            <w:hideMark/>
          </w:tcPr>
          <w:p w14:paraId="6BCBE495" w14:textId="77777777" w:rsidR="00232426" w:rsidRDefault="00232426">
            <w:pPr>
              <w:pStyle w:val="TAC"/>
              <w:keepNext w:val="0"/>
              <w:keepLines w:val="0"/>
              <w:rPr>
                <w:ins w:id="1017" w:author="Ming Li L" w:date="2025-07-29T10:27:00Z"/>
              </w:rPr>
            </w:pPr>
            <w:ins w:id="1018" w:author="Ming Li L" w:date="2025-07-29T10:27:00Z">
              <w:r>
                <w:t>Config 1</w:t>
              </w:r>
            </w:ins>
          </w:p>
        </w:tc>
        <w:tc>
          <w:tcPr>
            <w:tcW w:w="788" w:type="pct"/>
            <w:gridSpan w:val="2"/>
            <w:tcBorders>
              <w:top w:val="nil"/>
              <w:left w:val="single" w:sz="4" w:space="0" w:color="auto"/>
              <w:bottom w:val="nil"/>
              <w:right w:val="single" w:sz="4" w:space="0" w:color="auto"/>
            </w:tcBorders>
          </w:tcPr>
          <w:p w14:paraId="080D0C50" w14:textId="77777777" w:rsidR="00232426" w:rsidRDefault="00232426">
            <w:pPr>
              <w:pStyle w:val="TAC"/>
              <w:keepNext w:val="0"/>
              <w:keepLines w:val="0"/>
              <w:rPr>
                <w:ins w:id="1019" w:author="Ming Li L" w:date="2025-07-29T10:27:00Z"/>
                <w:lang w:val="en-US" w:eastAsia="zh-CN"/>
              </w:rPr>
            </w:pPr>
            <w:ins w:id="1020" w:author="Ming Li L" w:date="2025-07-29T10:27:00Z">
              <w:r>
                <w:t>16</w:t>
              </w:r>
            </w:ins>
          </w:p>
          <w:p w14:paraId="779E06FE" w14:textId="77777777" w:rsidR="00232426" w:rsidRDefault="00232426">
            <w:pPr>
              <w:pStyle w:val="TAC"/>
              <w:keepNext w:val="0"/>
              <w:keepLines w:val="0"/>
              <w:rPr>
                <w:ins w:id="1021" w:author="Ming Li L" w:date="2025-07-29T10:27:00Z"/>
                <w:rFonts w:cs="Arial"/>
                <w:szCs w:val="18"/>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047F2561" w14:textId="77777777" w:rsidR="00232426" w:rsidRDefault="00232426">
            <w:pPr>
              <w:pStyle w:val="TAC"/>
              <w:keepNext w:val="0"/>
              <w:keepLines w:val="0"/>
              <w:rPr>
                <w:ins w:id="1022" w:author="Ming Li L" w:date="2025-07-29T10:27:00Z"/>
              </w:rPr>
            </w:pPr>
            <w:ins w:id="1023" w:author="Ming Li L" w:date="2025-07-29T10:27:00Z">
              <w:r>
                <w:t>14.69</w:t>
              </w:r>
            </w:ins>
          </w:p>
        </w:tc>
        <w:tc>
          <w:tcPr>
            <w:tcW w:w="426" w:type="pct"/>
            <w:tcBorders>
              <w:top w:val="single" w:sz="4" w:space="0" w:color="auto"/>
              <w:left w:val="single" w:sz="4" w:space="0" w:color="auto"/>
              <w:bottom w:val="single" w:sz="4" w:space="0" w:color="auto"/>
              <w:right w:val="single" w:sz="4" w:space="0" w:color="auto"/>
            </w:tcBorders>
            <w:hideMark/>
          </w:tcPr>
          <w:p w14:paraId="1CC9AB52" w14:textId="77777777" w:rsidR="00232426" w:rsidRDefault="00232426">
            <w:pPr>
              <w:pStyle w:val="TAC"/>
              <w:keepNext w:val="0"/>
              <w:keepLines w:val="0"/>
              <w:rPr>
                <w:ins w:id="1024" w:author="Ming Li L" w:date="2025-07-29T10:27:00Z"/>
              </w:rPr>
            </w:pPr>
            <w:ins w:id="1025" w:author="Ming Li L" w:date="2025-07-29T10:27:00Z">
              <w:r>
                <w:t>-Infinity</w:t>
              </w:r>
            </w:ins>
          </w:p>
        </w:tc>
        <w:tc>
          <w:tcPr>
            <w:tcW w:w="468" w:type="pct"/>
            <w:tcBorders>
              <w:top w:val="single" w:sz="4" w:space="0" w:color="auto"/>
              <w:left w:val="single" w:sz="4" w:space="0" w:color="auto"/>
              <w:bottom w:val="single" w:sz="4" w:space="0" w:color="auto"/>
              <w:right w:val="single" w:sz="4" w:space="0" w:color="auto"/>
            </w:tcBorders>
            <w:hideMark/>
          </w:tcPr>
          <w:p w14:paraId="7FBE1B4A" w14:textId="77777777" w:rsidR="00232426" w:rsidRDefault="00232426">
            <w:pPr>
              <w:pStyle w:val="TAC"/>
              <w:keepNext w:val="0"/>
              <w:keepLines w:val="0"/>
              <w:rPr>
                <w:ins w:id="1026" w:author="Ming Li L" w:date="2025-07-29T10:27:00Z"/>
              </w:rPr>
            </w:pPr>
            <w:ins w:id="1027" w:author="Ming Li L" w:date="2025-07-29T10:27:00Z">
              <w:r>
                <w:t>14.69</w:t>
              </w:r>
            </w:ins>
          </w:p>
        </w:tc>
      </w:tr>
      <w:tr w:rsidR="00232426" w14:paraId="3BDB6639" w14:textId="77777777" w:rsidTr="00232426">
        <w:trPr>
          <w:cantSplit/>
          <w:jc w:val="center"/>
          <w:ins w:id="1028" w:author="Ming Li L" w:date="2025-07-29T10:27:00Z"/>
        </w:trPr>
        <w:tc>
          <w:tcPr>
            <w:tcW w:w="1113" w:type="pct"/>
            <w:gridSpan w:val="3"/>
            <w:tcBorders>
              <w:top w:val="nil"/>
              <w:left w:val="single" w:sz="4" w:space="0" w:color="auto"/>
              <w:bottom w:val="single" w:sz="4" w:space="0" w:color="auto"/>
              <w:right w:val="single" w:sz="4" w:space="0" w:color="auto"/>
            </w:tcBorders>
            <w:hideMark/>
          </w:tcPr>
          <w:p w14:paraId="4E1F91C3" w14:textId="77777777" w:rsidR="00232426" w:rsidRDefault="00232426">
            <w:pPr>
              <w:pStyle w:val="TAL"/>
              <w:keepNext w:val="0"/>
              <w:keepLines w:val="0"/>
              <w:rPr>
                <w:ins w:id="1029" w:author="Ming Li L" w:date="2025-07-29T10:27:00Z"/>
              </w:rPr>
            </w:pPr>
            <w:ins w:id="1030" w:author="Ming Li L" w:date="2025-07-29T10:27:00Z">
              <w:r>
                <w:t>Io</w:t>
              </w:r>
            </w:ins>
          </w:p>
        </w:tc>
        <w:tc>
          <w:tcPr>
            <w:tcW w:w="523" w:type="pct"/>
            <w:tcBorders>
              <w:top w:val="single" w:sz="4" w:space="0" w:color="auto"/>
              <w:left w:val="single" w:sz="4" w:space="0" w:color="auto"/>
              <w:bottom w:val="single" w:sz="4" w:space="0" w:color="auto"/>
              <w:right w:val="single" w:sz="4" w:space="0" w:color="auto"/>
            </w:tcBorders>
          </w:tcPr>
          <w:p w14:paraId="2C27B62A" w14:textId="77777777" w:rsidR="00232426" w:rsidRDefault="00232426">
            <w:pPr>
              <w:pStyle w:val="TAC"/>
              <w:keepNext w:val="0"/>
              <w:keepLines w:val="0"/>
              <w:rPr>
                <w:ins w:id="1031" w:author="Ming Li L" w:date="2025-07-29T10:27:00Z"/>
              </w:rPr>
            </w:pPr>
          </w:p>
          <w:p w14:paraId="0A843850" w14:textId="77777777" w:rsidR="00232426" w:rsidRDefault="00232426">
            <w:pPr>
              <w:pStyle w:val="TAC"/>
              <w:keepNext w:val="0"/>
              <w:keepLines w:val="0"/>
              <w:rPr>
                <w:ins w:id="1032" w:author="Ming Li L" w:date="2025-07-29T10:27:00Z"/>
              </w:rPr>
            </w:pPr>
            <w:ins w:id="1033" w:author="Ming Li L" w:date="2025-07-29T10:27:00Z">
              <w:r>
                <w:t>dBm/9.36 MHz</w:t>
              </w:r>
            </w:ins>
          </w:p>
          <w:p w14:paraId="0D70FA61" w14:textId="77777777" w:rsidR="00232426" w:rsidRDefault="00232426">
            <w:pPr>
              <w:pStyle w:val="TAC"/>
              <w:keepNext w:val="0"/>
              <w:keepLines w:val="0"/>
              <w:rPr>
                <w:ins w:id="1034" w:author="Ming Li L" w:date="2025-07-29T10:27:00Z"/>
              </w:rPr>
            </w:pPr>
          </w:p>
        </w:tc>
        <w:tc>
          <w:tcPr>
            <w:tcW w:w="668" w:type="pct"/>
            <w:tcBorders>
              <w:top w:val="single" w:sz="4" w:space="0" w:color="auto"/>
              <w:left w:val="single" w:sz="4" w:space="0" w:color="auto"/>
              <w:bottom w:val="single" w:sz="4" w:space="0" w:color="auto"/>
              <w:right w:val="single" w:sz="4" w:space="0" w:color="auto"/>
            </w:tcBorders>
            <w:hideMark/>
          </w:tcPr>
          <w:p w14:paraId="4242203F" w14:textId="77777777" w:rsidR="00232426" w:rsidRDefault="00232426">
            <w:pPr>
              <w:pStyle w:val="TAC"/>
              <w:keepNext w:val="0"/>
              <w:keepLines w:val="0"/>
              <w:rPr>
                <w:ins w:id="1035" w:author="Ming Li L" w:date="2025-07-29T10:27:00Z"/>
              </w:rPr>
            </w:pPr>
            <w:ins w:id="1036" w:author="Ming Li L" w:date="2025-07-29T10:27:00Z">
              <w:r>
                <w:t>Config 1</w:t>
              </w:r>
            </w:ins>
          </w:p>
        </w:tc>
        <w:tc>
          <w:tcPr>
            <w:tcW w:w="788" w:type="pct"/>
            <w:gridSpan w:val="2"/>
            <w:vMerge w:val="restart"/>
            <w:tcBorders>
              <w:top w:val="nil"/>
              <w:left w:val="single" w:sz="4" w:space="0" w:color="auto"/>
              <w:bottom w:val="single" w:sz="4" w:space="0" w:color="auto"/>
              <w:right w:val="single" w:sz="4" w:space="0" w:color="auto"/>
            </w:tcBorders>
          </w:tcPr>
          <w:p w14:paraId="7DDBF5E3" w14:textId="77777777" w:rsidR="00232426" w:rsidRDefault="00232426">
            <w:pPr>
              <w:pStyle w:val="TAC"/>
              <w:keepNext w:val="0"/>
              <w:keepLines w:val="0"/>
              <w:rPr>
                <w:ins w:id="1037" w:author="Ming Li L" w:date="2025-07-29T10:27:00Z"/>
              </w:rPr>
            </w:pPr>
            <w:ins w:id="1038" w:author="Ming Li L" w:date="2025-07-29T10:27:00Z">
              <w:r>
                <w:t>-64.60</w:t>
              </w:r>
            </w:ins>
          </w:p>
          <w:p w14:paraId="7A74FFF8" w14:textId="77777777" w:rsidR="00232426" w:rsidRDefault="00232426">
            <w:pPr>
              <w:pStyle w:val="TAC"/>
              <w:keepNext w:val="0"/>
              <w:keepLines w:val="0"/>
              <w:rPr>
                <w:ins w:id="1039" w:author="Ming Li L" w:date="2025-07-29T10:27:00Z"/>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758CCCB2" w14:textId="77777777" w:rsidR="00232426" w:rsidRDefault="00232426">
            <w:pPr>
              <w:pStyle w:val="TAC"/>
              <w:keepNext w:val="0"/>
              <w:keepLines w:val="0"/>
              <w:rPr>
                <w:ins w:id="1040" w:author="Ming Li L" w:date="2025-07-29T10:27:00Z"/>
              </w:rPr>
            </w:pPr>
            <w:ins w:id="1041" w:author="Ming Li L" w:date="2025-07-29T10:27:00Z">
              <w:r>
                <w:t>-58.01</w:t>
              </w:r>
            </w:ins>
          </w:p>
        </w:tc>
        <w:tc>
          <w:tcPr>
            <w:tcW w:w="426" w:type="pct"/>
            <w:tcBorders>
              <w:top w:val="single" w:sz="4" w:space="0" w:color="auto"/>
              <w:left w:val="single" w:sz="4" w:space="0" w:color="auto"/>
              <w:bottom w:val="single" w:sz="4" w:space="0" w:color="auto"/>
              <w:right w:val="single" w:sz="4" w:space="0" w:color="auto"/>
            </w:tcBorders>
            <w:hideMark/>
          </w:tcPr>
          <w:p w14:paraId="3595AF64" w14:textId="77777777" w:rsidR="00232426" w:rsidRDefault="00232426">
            <w:pPr>
              <w:pStyle w:val="TAC"/>
              <w:keepNext w:val="0"/>
              <w:keepLines w:val="0"/>
              <w:rPr>
                <w:ins w:id="1042" w:author="Ming Li L" w:date="2025-07-29T10:27:00Z"/>
              </w:rPr>
            </w:pPr>
            <w:ins w:id="1043" w:author="Ming Li L" w:date="2025-07-29T10:27:00Z">
              <w:r>
                <w:t>-Infinity</w:t>
              </w:r>
            </w:ins>
          </w:p>
        </w:tc>
        <w:tc>
          <w:tcPr>
            <w:tcW w:w="468" w:type="pct"/>
            <w:tcBorders>
              <w:top w:val="single" w:sz="4" w:space="0" w:color="auto"/>
              <w:left w:val="single" w:sz="4" w:space="0" w:color="auto"/>
              <w:bottom w:val="single" w:sz="4" w:space="0" w:color="auto"/>
              <w:right w:val="single" w:sz="4" w:space="0" w:color="auto"/>
            </w:tcBorders>
            <w:hideMark/>
          </w:tcPr>
          <w:p w14:paraId="4A766A5E" w14:textId="77777777" w:rsidR="00232426" w:rsidRDefault="00232426">
            <w:pPr>
              <w:pStyle w:val="TAC"/>
              <w:keepNext w:val="0"/>
              <w:keepLines w:val="0"/>
              <w:rPr>
                <w:ins w:id="1044" w:author="Ming Li L" w:date="2025-07-29T10:27:00Z"/>
              </w:rPr>
            </w:pPr>
            <w:ins w:id="1045" w:author="Ming Li L" w:date="2025-07-29T10:27:00Z">
              <w:r>
                <w:t>-58.01</w:t>
              </w:r>
            </w:ins>
          </w:p>
        </w:tc>
      </w:tr>
      <w:tr w:rsidR="00232426" w14:paraId="76008D3B" w14:textId="77777777" w:rsidTr="00232426">
        <w:trPr>
          <w:cantSplit/>
          <w:jc w:val="center"/>
          <w:ins w:id="1046" w:author="Ming Li L" w:date="2025-07-29T10:27:00Z"/>
        </w:trPr>
        <w:tc>
          <w:tcPr>
            <w:tcW w:w="1113" w:type="pct"/>
            <w:gridSpan w:val="3"/>
            <w:tcBorders>
              <w:top w:val="nil"/>
              <w:left w:val="single" w:sz="4" w:space="0" w:color="auto"/>
              <w:bottom w:val="single" w:sz="4" w:space="0" w:color="auto"/>
              <w:right w:val="single" w:sz="4" w:space="0" w:color="auto"/>
            </w:tcBorders>
            <w:hideMark/>
          </w:tcPr>
          <w:p w14:paraId="6AED7CE2" w14:textId="77777777" w:rsidR="00232426" w:rsidRDefault="00232426">
            <w:pPr>
              <w:pStyle w:val="TAL"/>
              <w:keepNext w:val="0"/>
              <w:keepLines w:val="0"/>
              <w:rPr>
                <w:ins w:id="1047" w:author="Ming Li L" w:date="2025-07-29T10:27:00Z"/>
              </w:rPr>
            </w:pPr>
            <w:ins w:id="1048" w:author="Ming Li L" w:date="2025-07-29T10:27:00Z">
              <w:r>
                <w:t xml:space="preserve">Propagation Condition </w:t>
              </w:r>
            </w:ins>
          </w:p>
        </w:tc>
        <w:tc>
          <w:tcPr>
            <w:tcW w:w="523" w:type="pct"/>
            <w:tcBorders>
              <w:top w:val="single" w:sz="4" w:space="0" w:color="auto"/>
              <w:left w:val="single" w:sz="4" w:space="0" w:color="auto"/>
              <w:bottom w:val="single" w:sz="4" w:space="0" w:color="auto"/>
              <w:right w:val="single" w:sz="4" w:space="0" w:color="auto"/>
            </w:tcBorders>
          </w:tcPr>
          <w:p w14:paraId="33DCE4AF" w14:textId="77777777" w:rsidR="00232426" w:rsidRDefault="00232426">
            <w:pPr>
              <w:pStyle w:val="TAC"/>
              <w:keepNext w:val="0"/>
              <w:keepLines w:val="0"/>
              <w:rPr>
                <w:ins w:id="1049" w:author="Ming Li L" w:date="2025-07-29T10:27:00Z"/>
              </w:rPr>
            </w:pPr>
          </w:p>
        </w:tc>
        <w:tc>
          <w:tcPr>
            <w:tcW w:w="668" w:type="pct"/>
            <w:tcBorders>
              <w:top w:val="single" w:sz="4" w:space="0" w:color="auto"/>
              <w:left w:val="single" w:sz="4" w:space="0" w:color="auto"/>
              <w:bottom w:val="single" w:sz="4" w:space="0" w:color="auto"/>
              <w:right w:val="single" w:sz="4" w:space="0" w:color="auto"/>
            </w:tcBorders>
            <w:hideMark/>
          </w:tcPr>
          <w:p w14:paraId="3C3DEDB5" w14:textId="77777777" w:rsidR="00232426" w:rsidRDefault="00232426">
            <w:pPr>
              <w:pStyle w:val="TAC"/>
              <w:keepNext w:val="0"/>
              <w:keepLines w:val="0"/>
              <w:rPr>
                <w:ins w:id="1050" w:author="Ming Li L" w:date="2025-07-29T10:27:00Z"/>
              </w:rPr>
            </w:pPr>
            <w:ins w:id="1051" w:author="Ming Li L" w:date="2025-07-29T10:27:00Z">
              <w:r>
                <w:t>Config 1</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D51451" w14:textId="77777777" w:rsidR="00232426" w:rsidRDefault="00232426">
            <w:pPr>
              <w:spacing w:after="0"/>
              <w:rPr>
                <w:ins w:id="1052" w:author="Ming Li L" w:date="2025-07-29T10:27:00Z"/>
                <w:rFonts w:ascii="Arial" w:hAnsi="Arial"/>
                <w:sz w:val="18"/>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3F793FEB" w14:textId="77777777" w:rsidR="00232426" w:rsidRDefault="00232426">
            <w:pPr>
              <w:pStyle w:val="TAC"/>
              <w:keepNext w:val="0"/>
              <w:keepLines w:val="0"/>
              <w:rPr>
                <w:ins w:id="1053" w:author="Ming Li L" w:date="2025-07-29T10:27:00Z"/>
                <w:rFonts w:cs="Arial"/>
                <w:szCs w:val="18"/>
              </w:rPr>
            </w:pPr>
            <w:ins w:id="1054" w:author="Ming Li L" w:date="2025-07-29T10:27:00Z">
              <w:r>
                <w:rPr>
                  <w:rFonts w:cs="Arial"/>
                  <w:szCs w:val="18"/>
                </w:rPr>
                <w:t>No external noise (Note 9)</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2995E1B4" w14:textId="77777777" w:rsidR="00232426" w:rsidRDefault="00232426">
            <w:pPr>
              <w:pStyle w:val="TAC"/>
              <w:keepNext w:val="0"/>
              <w:keepLines w:val="0"/>
              <w:rPr>
                <w:ins w:id="1055" w:author="Ming Li L" w:date="2025-07-29T10:27:00Z"/>
              </w:rPr>
            </w:pPr>
            <w:ins w:id="1056" w:author="Ming Li L" w:date="2025-07-29T10:27:00Z">
              <w:r>
                <w:rPr>
                  <w:rFonts w:cs="Arial"/>
                  <w:szCs w:val="18"/>
                </w:rPr>
                <w:t>No external noise (Note 9)</w:t>
              </w:r>
            </w:ins>
          </w:p>
        </w:tc>
      </w:tr>
      <w:tr w:rsidR="00232426" w14:paraId="357E9AFC" w14:textId="77777777" w:rsidTr="00232426">
        <w:trPr>
          <w:cantSplit/>
          <w:jc w:val="center"/>
          <w:ins w:id="1057" w:author="Ming Li L" w:date="2025-07-29T10:27:00Z"/>
        </w:trPr>
        <w:tc>
          <w:tcPr>
            <w:tcW w:w="963" w:type="pct"/>
            <w:gridSpan w:val="2"/>
            <w:tcBorders>
              <w:top w:val="single" w:sz="4" w:space="0" w:color="auto"/>
              <w:left w:val="single" w:sz="4" w:space="0" w:color="auto"/>
              <w:bottom w:val="single" w:sz="4" w:space="0" w:color="auto"/>
              <w:right w:val="single" w:sz="4" w:space="0" w:color="auto"/>
            </w:tcBorders>
          </w:tcPr>
          <w:p w14:paraId="0E36FE48" w14:textId="77777777" w:rsidR="00232426" w:rsidRDefault="00232426">
            <w:pPr>
              <w:pStyle w:val="TAN"/>
              <w:keepNext w:val="0"/>
              <w:keepLines w:val="0"/>
              <w:rPr>
                <w:ins w:id="1058" w:author="Ming Li L" w:date="2025-07-29T10:27:00Z"/>
              </w:rPr>
            </w:pPr>
          </w:p>
        </w:tc>
        <w:tc>
          <w:tcPr>
            <w:tcW w:w="4037" w:type="pct"/>
            <w:gridSpan w:val="9"/>
            <w:tcBorders>
              <w:top w:val="single" w:sz="4" w:space="0" w:color="auto"/>
              <w:left w:val="single" w:sz="4" w:space="0" w:color="auto"/>
              <w:bottom w:val="single" w:sz="4" w:space="0" w:color="auto"/>
              <w:right w:val="single" w:sz="4" w:space="0" w:color="auto"/>
            </w:tcBorders>
            <w:hideMark/>
          </w:tcPr>
          <w:p w14:paraId="6EC5CEB8" w14:textId="77777777" w:rsidR="00232426" w:rsidRDefault="00232426">
            <w:pPr>
              <w:pStyle w:val="TAN"/>
              <w:keepNext w:val="0"/>
              <w:keepLines w:val="0"/>
              <w:rPr>
                <w:ins w:id="1059" w:author="Ming Li L" w:date="2025-07-29T10:27:00Z"/>
              </w:rPr>
            </w:pPr>
            <w:ins w:id="1060" w:author="Ming Li L" w:date="2025-07-29T10:27:00Z">
              <w:r>
                <w:t>NOTE 1:</w:t>
              </w:r>
              <w:r>
                <w:tab/>
                <w:t>OCNG shall be used such that both cells are fully allocated and a constant total transmitted power spectral density is achieved for all OFDM symbols.</w:t>
              </w:r>
            </w:ins>
          </w:p>
          <w:p w14:paraId="35985C62" w14:textId="77777777" w:rsidR="00232426" w:rsidRDefault="00232426">
            <w:pPr>
              <w:pStyle w:val="TAN"/>
              <w:keepNext w:val="0"/>
              <w:keepLines w:val="0"/>
              <w:rPr>
                <w:ins w:id="1061" w:author="Ming Li L" w:date="2025-07-29T10:27:00Z"/>
              </w:rPr>
            </w:pPr>
            <w:ins w:id="1062" w:author="Ming Li L" w:date="2025-07-29T10:27:00Z">
              <w:r>
                <w:t>NOTE 2:</w:t>
              </w:r>
              <w:r>
                <w:tab/>
                <w:t>Void</w:t>
              </w:r>
            </w:ins>
          </w:p>
          <w:p w14:paraId="311CF90A" w14:textId="77777777" w:rsidR="00232426" w:rsidRDefault="00232426">
            <w:pPr>
              <w:pStyle w:val="TAN"/>
              <w:keepNext w:val="0"/>
              <w:keepLines w:val="0"/>
              <w:rPr>
                <w:ins w:id="1063" w:author="Ming Li L" w:date="2025-07-29T10:27:00Z"/>
              </w:rPr>
            </w:pPr>
            <w:ins w:id="1064" w:author="Ming Li L" w:date="2025-07-29T10:27:00Z">
              <w:r>
                <w:t>NOTE 3:</w:t>
              </w:r>
              <w:r>
                <w:tab/>
                <w:t>SS B_RP, Es/</w:t>
              </w:r>
              <w:proofErr w:type="spellStart"/>
              <w:r>
                <w:t>Iot</w:t>
              </w:r>
              <w:proofErr w:type="spellEnd"/>
              <w:r>
                <w:t xml:space="preserve"> and Io levels have been derived from other parameters for information purposes. They are not settable parameters themselves.</w:t>
              </w:r>
            </w:ins>
          </w:p>
          <w:p w14:paraId="3F8ABB84" w14:textId="77777777" w:rsidR="00232426" w:rsidRDefault="00232426">
            <w:pPr>
              <w:pStyle w:val="TAN"/>
              <w:keepNext w:val="0"/>
              <w:keepLines w:val="0"/>
              <w:rPr>
                <w:ins w:id="1065" w:author="Ming Li L" w:date="2025-07-29T10:27:00Z"/>
              </w:rPr>
            </w:pPr>
            <w:ins w:id="1066" w:author="Ming Li L" w:date="2025-07-29T10:27:00Z">
              <w:r>
                <w:t>NOTE 4:</w:t>
              </w:r>
              <w:r>
                <w:tab/>
                <w:t>Void</w:t>
              </w:r>
            </w:ins>
          </w:p>
          <w:p w14:paraId="48488A59" w14:textId="77777777" w:rsidR="00232426" w:rsidRDefault="00232426">
            <w:pPr>
              <w:pStyle w:val="TAN"/>
              <w:keepNext w:val="0"/>
              <w:keepLines w:val="0"/>
              <w:rPr>
                <w:ins w:id="1067" w:author="Ming Li L" w:date="2025-07-29T10:27:00Z"/>
              </w:rPr>
            </w:pPr>
            <w:ins w:id="1068" w:author="Ming Li L" w:date="2025-07-29T10:27:00Z">
              <w:r>
                <w:t>NOTE 5:</w:t>
              </w:r>
              <w:r>
                <w:tab/>
                <w:t xml:space="preserve">Equivalent power received by an antenna with 0 </w:t>
              </w:r>
              <w:proofErr w:type="spellStart"/>
              <w:r>
                <w:t>dBi</w:t>
              </w:r>
              <w:proofErr w:type="spellEnd"/>
              <w:r>
                <w:t xml:space="preserve"> gain at the centre of the quiet zone</w:t>
              </w:r>
            </w:ins>
          </w:p>
          <w:p w14:paraId="21F0588B" w14:textId="77777777" w:rsidR="00232426" w:rsidRDefault="00232426">
            <w:pPr>
              <w:pStyle w:val="TAN"/>
              <w:keepNext w:val="0"/>
              <w:keepLines w:val="0"/>
              <w:spacing w:line="254" w:lineRule="auto"/>
              <w:rPr>
                <w:ins w:id="1069" w:author="Ming Li L" w:date="2025-07-29T10:27:00Z"/>
              </w:rPr>
            </w:pPr>
            <w:ins w:id="1070" w:author="Ming Li L" w:date="2025-07-29T10:27:00Z">
              <w:r>
                <w:t>NOTE 6:</w:t>
              </w:r>
              <w:r>
                <w:tab/>
                <w:t xml:space="preserve">As observed with 0 </w:t>
              </w:r>
              <w:proofErr w:type="spellStart"/>
              <w:r>
                <w:t>dBi</w:t>
              </w:r>
              <w:proofErr w:type="spellEnd"/>
              <w:r>
                <w:t xml:space="preserve"> gain antenna at the centre of the quiet zone</w:t>
              </w:r>
            </w:ins>
          </w:p>
          <w:p w14:paraId="1C8188AA" w14:textId="77777777" w:rsidR="00232426" w:rsidRDefault="00232426">
            <w:pPr>
              <w:pStyle w:val="TAN"/>
              <w:keepNext w:val="0"/>
              <w:keepLines w:val="0"/>
              <w:rPr>
                <w:ins w:id="1071" w:author="Ming Li L" w:date="2025-07-29T10:27:00Z"/>
                <w:rFonts w:cs="Arial"/>
              </w:rPr>
            </w:pPr>
            <w:ins w:id="1072" w:author="Ming Li L" w:date="2025-07-29T10:27:00Z">
              <w:r>
                <w:rPr>
                  <w:rFonts w:cs="Arial"/>
                </w:rPr>
                <w:t>NOTE 7:</w:t>
              </w:r>
              <w:r>
                <w:rPr>
                  <w:rFonts w:cs="Arial"/>
                </w:rPr>
                <w:tab/>
                <w:t>Information about types of UE beam is given in clause B.2.1.3, and does not limit UE implementation or test system implementation</w:t>
              </w:r>
            </w:ins>
          </w:p>
          <w:p w14:paraId="3064B621" w14:textId="77777777" w:rsidR="00232426" w:rsidRDefault="00232426">
            <w:pPr>
              <w:pStyle w:val="TAN"/>
              <w:keepNext w:val="0"/>
              <w:keepLines w:val="0"/>
              <w:rPr>
                <w:ins w:id="1073" w:author="Ming Li L" w:date="2025-07-29T10:27:00Z"/>
                <w:rFonts w:cs="Arial"/>
              </w:rPr>
            </w:pPr>
            <w:ins w:id="1074" w:author="Ming Li L" w:date="2025-07-29T10:27:00Z">
              <w:r>
                <w:rPr>
                  <w:rFonts w:cs="Arial"/>
                </w:rPr>
                <w:t>NOTE 8:</w:t>
              </w:r>
              <w:r>
                <w:rPr>
                  <w:rFonts w:cs="Arial"/>
                </w:rPr>
                <w:tab/>
                <w:t>Calculation of Es/</w:t>
              </w:r>
              <w:proofErr w:type="spellStart"/>
              <w:r>
                <w:rPr>
                  <w:rFonts w:cs="Arial"/>
                </w:rPr>
                <w:t>Iot</w:t>
              </w:r>
              <w:r>
                <w:rPr>
                  <w:rFonts w:cs="Arial"/>
                  <w:vertAlign w:val="subscript"/>
                </w:rPr>
                <w:t>BB</w:t>
              </w:r>
              <w:proofErr w:type="spellEnd"/>
              <w:r>
                <w:rPr>
                  <w:rFonts w:cs="Arial"/>
                </w:rPr>
                <w:t xml:space="preserve"> includes the effect of UE internal noise up to the value assumed for the associated </w:t>
              </w:r>
              <w:proofErr w:type="spellStart"/>
              <w:r>
                <w:rPr>
                  <w:rFonts w:cs="Arial"/>
                </w:rPr>
                <w:t>Refsens</w:t>
              </w:r>
              <w:proofErr w:type="spellEnd"/>
              <w:r>
                <w:rPr>
                  <w:rFonts w:cs="Arial"/>
                </w:rPr>
                <w:t xml:space="preserve"> requirement in clause 7.3.2 of TS 38.101-2 [19], and an allowance of 1 dB for UE multi-band relaxation factor ΔMB</w:t>
              </w:r>
              <w:r>
                <w:rPr>
                  <w:rFonts w:cs="Arial"/>
                  <w:vertAlign w:val="subscript"/>
                </w:rPr>
                <w:t>S</w:t>
              </w:r>
              <w:r>
                <w:rPr>
                  <w:rFonts w:cs="Arial"/>
                </w:rPr>
                <w:t xml:space="preserve"> from TS 38.101-2 [19] Table 6.2.1.3-4.</w:t>
              </w:r>
            </w:ins>
          </w:p>
          <w:p w14:paraId="22ABD7B2" w14:textId="77777777" w:rsidR="00232426" w:rsidRDefault="00232426">
            <w:pPr>
              <w:pStyle w:val="TAN"/>
              <w:keepNext w:val="0"/>
              <w:keepLines w:val="0"/>
              <w:rPr>
                <w:ins w:id="1075" w:author="Ming Li L" w:date="2025-07-29T10:27:00Z"/>
                <w:sz w:val="14"/>
              </w:rPr>
            </w:pPr>
            <w:ins w:id="1076" w:author="Ming Li L" w:date="2025-07-29T10:27:00Z">
              <w:r>
                <w:t>NOTE 9:</w:t>
              </w:r>
              <w:r>
                <w:rPr>
                  <w:rFonts w:cs="Arial"/>
                </w:rPr>
                <w:tab/>
              </w:r>
              <w:r>
                <w:t>The downlink connection between the System Simulator and the UE is without Additive White Gaussian Noise, and has no fading or multipath effects as specified in TS 38.521-2 B.0 [40].</w:t>
              </w:r>
            </w:ins>
          </w:p>
        </w:tc>
      </w:tr>
    </w:tbl>
    <w:p w14:paraId="550C8EC9" w14:textId="77777777" w:rsidR="00232426" w:rsidRDefault="00232426" w:rsidP="00232426">
      <w:pPr>
        <w:rPr>
          <w:ins w:id="1077" w:author="Ming Li L" w:date="2025-07-29T10:27:00Z"/>
        </w:rPr>
      </w:pPr>
    </w:p>
    <w:p w14:paraId="2AD19306" w14:textId="033AEEBB" w:rsidR="00232426" w:rsidRDefault="00232426" w:rsidP="00232426">
      <w:pPr>
        <w:pStyle w:val="5"/>
        <w:keepLines w:val="0"/>
        <w:rPr>
          <w:ins w:id="1078" w:author="Ming Li L" w:date="2025-07-29T08:45:00Z"/>
          <w:snapToGrid w:val="0"/>
        </w:rPr>
      </w:pPr>
      <w:bookmarkStart w:id="1079" w:name="_Toc535476580"/>
      <w:ins w:id="1080" w:author="Ming Li L" w:date="2025-07-29T09:56:00Z">
        <w:r>
          <w:rPr>
            <w:snapToGrid w:val="0"/>
          </w:rPr>
          <w:t>A.6.6.</w:t>
        </w:r>
        <w:proofErr w:type="gramStart"/>
        <w:r>
          <w:rPr>
            <w:snapToGrid w:val="0"/>
          </w:rPr>
          <w:t>1.X</w:t>
        </w:r>
      </w:ins>
      <w:ins w:id="1081" w:author="Ming Li L" w:date="2025-07-29T08:45:00Z">
        <w:r>
          <w:rPr>
            <w:snapToGrid w:val="0"/>
          </w:rPr>
          <w:t>.</w:t>
        </w:r>
        <w:proofErr w:type="gramEnd"/>
        <w:r>
          <w:rPr>
            <w:snapToGrid w:val="0"/>
          </w:rPr>
          <w:t>3</w:t>
        </w:r>
        <w:r>
          <w:rPr>
            <w:snapToGrid w:val="0"/>
          </w:rPr>
          <w:tab/>
          <w:t>Test Requirements</w:t>
        </w:r>
        <w:bookmarkEnd w:id="1079"/>
      </w:ins>
    </w:p>
    <w:p w14:paraId="450203F4" w14:textId="427D23BD" w:rsidR="00232426" w:rsidRDefault="00232426" w:rsidP="00232426">
      <w:pPr>
        <w:rPr>
          <w:ins w:id="1082" w:author="Ming Li L" w:date="2025-07-29T10:28:00Z"/>
          <w:rFonts w:cs="v4.2.0"/>
        </w:rPr>
      </w:pPr>
      <w:ins w:id="1083" w:author="Ming Li L" w:date="2025-07-29T10:28:00Z">
        <w:r>
          <w:rPr>
            <w:rFonts w:cs="v4.2.0"/>
          </w:rPr>
          <w:t xml:space="preserve">In </w:t>
        </w:r>
      </w:ins>
      <w:ins w:id="1084" w:author="Huawei" w:date="2026-01-14T18:03:00Z">
        <w:r w:rsidR="00D82700">
          <w:rPr>
            <w:rFonts w:cs="v4.2.0"/>
          </w:rPr>
          <w:t xml:space="preserve">this </w:t>
        </w:r>
      </w:ins>
      <w:ins w:id="1085" w:author="Ming Li L" w:date="2025-07-29T10:28:00Z">
        <w:r>
          <w:rPr>
            <w:rFonts w:cs="v4.2.0"/>
          </w:rPr>
          <w:t>test</w:t>
        </w:r>
        <w:del w:id="1086" w:author="Huawei" w:date="2026-01-14T18:03:00Z">
          <w:r w:rsidDel="00D82700">
            <w:rPr>
              <w:rFonts w:cs="v4.2.0"/>
            </w:rPr>
            <w:delText xml:space="preserve"> 1</w:delText>
          </w:r>
        </w:del>
        <w:r>
          <w:rPr>
            <w:rFonts w:cs="v4.2.0"/>
          </w:rPr>
          <w:t xml:space="preserve">, the UE shall send one Event A3 triggered measurement report, with a measurement reporting delay less than X </w:t>
        </w:r>
        <w:proofErr w:type="spellStart"/>
        <w:r>
          <w:rPr>
            <w:rFonts w:cs="v4.2.0"/>
          </w:rPr>
          <w:t>ms</w:t>
        </w:r>
        <w:proofErr w:type="spellEnd"/>
        <w:r>
          <w:rPr>
            <w:rFonts w:cs="v4.2.0"/>
          </w:rPr>
          <w:t xml:space="preserve"> from the beginning of time period T2, where X is</w:t>
        </w:r>
      </w:ins>
    </w:p>
    <w:p w14:paraId="795E7902" w14:textId="77777777" w:rsidR="00232426" w:rsidRDefault="00232426" w:rsidP="00232426">
      <w:pPr>
        <w:pStyle w:val="B10"/>
        <w:rPr>
          <w:ins w:id="1087" w:author="Ming Li L" w:date="2025-07-29T10:28:00Z"/>
        </w:rPr>
      </w:pPr>
      <w:ins w:id="1088" w:author="Ming Li L" w:date="2025-08-13T18:00:00Z">
        <w:r>
          <w:rPr>
            <w:lang w:eastAsia="zh-CN"/>
          </w:rPr>
          <w:t>160</w:t>
        </w:r>
      </w:ins>
      <w:ins w:id="1089" w:author="Ming Li L" w:date="2025-08-13T17:55:00Z">
        <w:r>
          <w:t>0</w:t>
        </w:r>
      </w:ins>
      <w:ins w:id="1090" w:author="Ming Li L" w:date="2025-07-29T10:28:00Z">
        <w:r>
          <w:t xml:space="preserve"> for UE supporting power class 1, or</w:t>
        </w:r>
      </w:ins>
    </w:p>
    <w:p w14:paraId="38554BF8" w14:textId="77777777" w:rsidR="00232426" w:rsidRDefault="00232426" w:rsidP="00232426">
      <w:pPr>
        <w:pStyle w:val="B10"/>
        <w:rPr>
          <w:ins w:id="1091" w:author="Ming Li L" w:date="2025-07-29T10:28:00Z"/>
        </w:rPr>
      </w:pPr>
      <w:ins w:id="1092" w:author="Ming Li L" w:date="2025-08-13T18:01:00Z">
        <w:r>
          <w:rPr>
            <w:lang w:eastAsia="zh-CN"/>
          </w:rPr>
          <w:t>960</w:t>
        </w:r>
      </w:ins>
      <w:ins w:id="1093" w:author="Ming Li L" w:date="2025-07-29T10:28:00Z">
        <w:r>
          <w:t xml:space="preserve"> for UE supporting other power class.</w:t>
        </w:r>
      </w:ins>
    </w:p>
    <w:p w14:paraId="3B5047E1" w14:textId="3B3B56A8" w:rsidR="00232426" w:rsidDel="00D82700" w:rsidRDefault="00232426" w:rsidP="00232426">
      <w:pPr>
        <w:rPr>
          <w:ins w:id="1094" w:author="Ming Li L" w:date="2025-07-29T10:28:00Z"/>
          <w:del w:id="1095" w:author="Huawei" w:date="2026-01-14T18:03:00Z"/>
          <w:rFonts w:cs="v4.2.0"/>
        </w:rPr>
      </w:pPr>
      <w:ins w:id="1096" w:author="Ming Li L" w:date="2025-07-29T10:28:00Z">
        <w:del w:id="1097" w:author="Huawei" w:date="2026-01-14T18:03:00Z">
          <w:r w:rsidDel="00D82700">
            <w:rPr>
              <w:rFonts w:cs="v4.2.0"/>
            </w:rPr>
            <w:delText>In test 2, the UE shall send one Event A3 triggered measurement report, with a measurement reporting delay less than X ms from the beginning of time period T2, where X is</w:delText>
          </w:r>
        </w:del>
      </w:ins>
    </w:p>
    <w:p w14:paraId="11E253F7" w14:textId="6EF1120F" w:rsidR="00232426" w:rsidDel="00D82700" w:rsidRDefault="00232426" w:rsidP="00232426">
      <w:pPr>
        <w:pStyle w:val="B10"/>
        <w:rPr>
          <w:ins w:id="1098" w:author="Ming Li L" w:date="2025-08-13T18:18:00Z"/>
          <w:del w:id="1099" w:author="Huawei" w:date="2026-01-14T18:03:00Z"/>
        </w:rPr>
      </w:pPr>
      <w:ins w:id="1100" w:author="Ming Li L" w:date="2025-08-13T18:18:00Z">
        <w:del w:id="1101" w:author="Huawei" w:date="2026-01-14T18:03:00Z">
          <w:r w:rsidDel="00D82700">
            <w:rPr>
              <w:lang w:eastAsia="zh-CN"/>
            </w:rPr>
            <w:delText>160</w:delText>
          </w:r>
          <w:r w:rsidDel="00D82700">
            <w:delText>0 for UE supporting power class 1, or</w:delText>
          </w:r>
        </w:del>
      </w:ins>
    </w:p>
    <w:p w14:paraId="32BBDA50" w14:textId="43021228" w:rsidR="00232426" w:rsidDel="00D82700" w:rsidRDefault="00232426" w:rsidP="00232426">
      <w:pPr>
        <w:pStyle w:val="B10"/>
        <w:rPr>
          <w:ins w:id="1102" w:author="Ming Li L" w:date="2025-08-13T18:18:00Z"/>
          <w:del w:id="1103" w:author="Huawei" w:date="2026-01-14T18:03:00Z"/>
        </w:rPr>
      </w:pPr>
      <w:ins w:id="1104" w:author="Ming Li L" w:date="2025-08-13T18:18:00Z">
        <w:del w:id="1105" w:author="Huawei" w:date="2026-01-14T18:03:00Z">
          <w:r w:rsidDel="00D82700">
            <w:rPr>
              <w:lang w:eastAsia="zh-CN"/>
            </w:rPr>
            <w:delText>960</w:delText>
          </w:r>
          <w:r w:rsidDel="00D82700">
            <w:delText xml:space="preserve"> for UE supporting other power class.</w:delText>
          </w:r>
        </w:del>
      </w:ins>
    </w:p>
    <w:p w14:paraId="6BB2EFA6" w14:textId="0E151C80" w:rsidR="00232426" w:rsidDel="00D82700" w:rsidRDefault="00232426" w:rsidP="00232426">
      <w:pPr>
        <w:rPr>
          <w:ins w:id="1106" w:author="Ming Li L" w:date="2025-07-29T10:30:00Z"/>
          <w:del w:id="1107" w:author="Huawei" w:date="2026-01-14T18:03:00Z"/>
          <w:rFonts w:cs="v4.2.0"/>
        </w:rPr>
      </w:pPr>
      <w:ins w:id="1108" w:author="Ming Li L" w:date="2025-07-29T10:30:00Z">
        <w:del w:id="1109" w:author="Huawei" w:date="2026-01-14T18:03:00Z">
          <w:r w:rsidDel="00D82700">
            <w:rPr>
              <w:rFonts w:cs="v4.2.0"/>
            </w:rPr>
            <w:delText xml:space="preserve">In test </w:delText>
          </w:r>
          <w:r w:rsidDel="00D82700">
            <w:rPr>
              <w:rFonts w:cs="v4.2.0"/>
              <w:lang w:eastAsia="zh-CN"/>
            </w:rPr>
            <w:delText>3</w:delText>
          </w:r>
          <w:r w:rsidDel="00D82700">
            <w:rPr>
              <w:rFonts w:cs="v4.2.0"/>
            </w:rPr>
            <w:delText>, the UE shall send one Event A3 triggered measurement report, with a measurement reporting delay less than X ms from the beginning of time period T2, where X is</w:delText>
          </w:r>
        </w:del>
      </w:ins>
    </w:p>
    <w:p w14:paraId="4AA0A32C" w14:textId="584123D1" w:rsidR="00232426" w:rsidDel="00D82700" w:rsidRDefault="00232426" w:rsidP="00232426">
      <w:pPr>
        <w:pStyle w:val="B10"/>
        <w:rPr>
          <w:ins w:id="1110" w:author="Ming Li L" w:date="2025-07-29T10:30:00Z"/>
          <w:del w:id="1111" w:author="Huawei" w:date="2026-01-14T18:03:00Z"/>
        </w:rPr>
      </w:pPr>
      <w:ins w:id="1112" w:author="Ming Li L" w:date="2025-08-13T18:00:00Z">
        <w:del w:id="1113" w:author="Huawei" w:date="2026-01-14T18:03:00Z">
          <w:r w:rsidDel="00D82700">
            <w:rPr>
              <w:lang w:eastAsia="zh-CN"/>
            </w:rPr>
            <w:delText>160</w:delText>
          </w:r>
        </w:del>
      </w:ins>
      <w:ins w:id="1114" w:author="Ming Li L" w:date="2025-07-29T10:30:00Z">
        <w:del w:id="1115" w:author="Huawei" w:date="2026-01-14T18:03:00Z">
          <w:r w:rsidDel="00D82700">
            <w:delText>0 for UE supporting power class 1, or</w:delText>
          </w:r>
        </w:del>
      </w:ins>
    </w:p>
    <w:p w14:paraId="75AE6D85" w14:textId="187221C9" w:rsidR="0012524A" w:rsidDel="00D82700" w:rsidRDefault="00232426" w:rsidP="00F848DC">
      <w:pPr>
        <w:pStyle w:val="B10"/>
        <w:rPr>
          <w:ins w:id="1116" w:author="Ming Li L" w:date="2025-08-13T18:01:00Z"/>
          <w:del w:id="1117" w:author="Huawei" w:date="2026-01-14T18:03:00Z"/>
        </w:rPr>
      </w:pPr>
      <w:ins w:id="1118" w:author="Ming Li L" w:date="2025-08-13T18:01:00Z">
        <w:del w:id="1119" w:author="Huawei" w:date="2026-01-14T18:03:00Z">
          <w:r w:rsidDel="00D82700">
            <w:rPr>
              <w:lang w:eastAsia="zh-CN"/>
            </w:rPr>
            <w:delText>960</w:delText>
          </w:r>
          <w:r w:rsidDel="00D82700">
            <w:delText xml:space="preserve"> for UE supporting other power class.</w:delText>
          </w:r>
        </w:del>
      </w:ins>
    </w:p>
    <w:p w14:paraId="22932BA7" w14:textId="08E66B4D" w:rsidR="00232426" w:rsidRDefault="00232426" w:rsidP="00232426">
      <w:pPr>
        <w:rPr>
          <w:ins w:id="1120" w:author="Ming Li L" w:date="2025-07-29T10:28:00Z"/>
          <w:rFonts w:cs="v4.2.0"/>
        </w:rPr>
      </w:pPr>
      <w:ins w:id="1121" w:author="Ming Li L" w:date="2025-07-29T10:30:00Z">
        <w:r>
          <w:rPr>
            <w:rFonts w:cs="v4.2.0"/>
            <w:lang w:eastAsia="zh-CN"/>
          </w:rPr>
          <w:t>I</w:t>
        </w:r>
      </w:ins>
      <w:ins w:id="1122" w:author="Ming Li L" w:date="2025-07-29T10:28:00Z">
        <w:r>
          <w:rPr>
            <w:rFonts w:cs="v4.2.0"/>
          </w:rPr>
          <w:t xml:space="preserve">n </w:t>
        </w:r>
      </w:ins>
      <w:ins w:id="1123" w:author="Huawei" w:date="2026-01-14T18:03:00Z">
        <w:r w:rsidR="00D82700">
          <w:rPr>
            <w:rFonts w:cs="v4.2.0"/>
          </w:rPr>
          <w:t xml:space="preserve">this </w:t>
        </w:r>
      </w:ins>
      <w:ins w:id="1124" w:author="Ming Li L" w:date="2025-07-29T10:28:00Z">
        <w:r>
          <w:rPr>
            <w:rFonts w:cs="v4.2.0"/>
          </w:rPr>
          <w:t xml:space="preserve">test </w:t>
        </w:r>
        <w:del w:id="1125" w:author="Huawei" w:date="2026-01-14T18:03:00Z">
          <w:r w:rsidDel="00D82700">
            <w:rPr>
              <w:rFonts w:cs="v4.2.0"/>
            </w:rPr>
            <w:delText>1</w:delText>
          </w:r>
        </w:del>
      </w:ins>
      <w:ins w:id="1126" w:author="Ming Li L" w:date="2025-07-29T10:30:00Z">
        <w:del w:id="1127" w:author="Huawei" w:date="2026-01-14T18:03:00Z">
          <w:r w:rsidDel="00D82700">
            <w:rPr>
              <w:rFonts w:cs="v4.2.0"/>
              <w:lang w:val="en-US" w:eastAsia="zh-CN"/>
            </w:rPr>
            <w:delText xml:space="preserve">, </w:delText>
          </w:r>
          <w:r w:rsidDel="00D82700">
            <w:rPr>
              <w:rFonts w:cs="v4.2.0"/>
            </w:rPr>
            <w:delText xml:space="preserve">test </w:delText>
          </w:r>
          <w:r w:rsidDel="00D82700">
            <w:rPr>
              <w:rFonts w:cs="v4.2.0"/>
              <w:lang w:val="en-US" w:eastAsia="zh-CN"/>
            </w:rPr>
            <w:delText>2</w:delText>
          </w:r>
        </w:del>
      </w:ins>
      <w:ins w:id="1128" w:author="Ming Li L" w:date="2025-07-29T10:28:00Z">
        <w:del w:id="1129" w:author="Huawei" w:date="2026-01-14T18:03:00Z">
          <w:r w:rsidDel="00D82700">
            <w:rPr>
              <w:rFonts w:cs="v4.2.0"/>
            </w:rPr>
            <w:delText xml:space="preserve"> and </w:delText>
          </w:r>
        </w:del>
      </w:ins>
      <w:ins w:id="1130" w:author="Ming Li L" w:date="2025-07-29T10:30:00Z">
        <w:del w:id="1131" w:author="Huawei" w:date="2026-01-14T18:03:00Z">
          <w:r w:rsidDel="00D82700">
            <w:rPr>
              <w:rFonts w:cs="v4.2.0"/>
            </w:rPr>
            <w:delText>test 3</w:delText>
          </w:r>
        </w:del>
        <w:r>
          <w:rPr>
            <w:rFonts w:cs="v4.2.0"/>
          </w:rPr>
          <w:t xml:space="preserve"> </w:t>
        </w:r>
      </w:ins>
      <w:ins w:id="1132" w:author="Ming Li L" w:date="2025-07-29T10:28:00Z">
        <w:r>
          <w:rPr>
            <w:rFonts w:cs="v4.2.0"/>
          </w:rPr>
          <w:t>UE is not required to report SSB time index. The UE shall not send event triggered measurement reports, as long as the reporting criteria are not fulfilled. The rate of correct events observed during repeated tests shall be at least 90 %.</w:t>
        </w:r>
      </w:ins>
    </w:p>
    <w:p w14:paraId="22EF7319" w14:textId="4574D531" w:rsidR="00232426" w:rsidRPr="00232426" w:rsidRDefault="00232426" w:rsidP="00232426">
      <w:pPr>
        <w:pStyle w:val="NO"/>
        <w:keepLines w:val="0"/>
      </w:pPr>
      <w:ins w:id="1133" w:author="Ming Li L" w:date="2025-07-29T10:28: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758057D4" w14:textId="11E80F1B" w:rsidR="001E1192" w:rsidRDefault="001E1192" w:rsidP="00977A6C">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t xml:space="preserve">&lt;End of </w:t>
      </w:r>
      <w:r w:rsidR="00595982" w:rsidRPr="00A14078">
        <w:rPr>
          <w:rFonts w:ascii="Times New Roman" w:hAnsi="Times New Roman"/>
          <w:i/>
          <w:sz w:val="36"/>
          <w:highlight w:val="yellow"/>
          <w:lang w:eastAsia="zh-CN"/>
        </w:rPr>
        <w:t>C</w:t>
      </w:r>
      <w:r w:rsidRPr="00A14078">
        <w:rPr>
          <w:rFonts w:ascii="Times New Roman" w:hAnsi="Times New Roman"/>
          <w:i/>
          <w:sz w:val="36"/>
          <w:highlight w:val="yellow"/>
          <w:lang w:eastAsia="zh-CN"/>
        </w:rPr>
        <w:t xml:space="preserve">hange </w:t>
      </w:r>
      <w:r w:rsidR="00B12873" w:rsidRPr="00A14078">
        <w:rPr>
          <w:rFonts w:ascii="Times New Roman" w:hAnsi="Times New Roman"/>
          <w:i/>
          <w:sz w:val="36"/>
          <w:highlight w:val="yellow"/>
          <w:lang w:eastAsia="zh-CN"/>
        </w:rPr>
        <w:t>1</w:t>
      </w:r>
      <w:r w:rsidRPr="00A14078">
        <w:rPr>
          <w:rFonts w:ascii="Times New Roman" w:hAnsi="Times New Roman"/>
          <w:i/>
          <w:sz w:val="36"/>
          <w:highlight w:val="yellow"/>
          <w:lang w:eastAsia="zh-CN"/>
        </w:rPr>
        <w:t>&gt;</w:t>
      </w:r>
    </w:p>
    <w:p w14:paraId="61004AD7" w14:textId="3007565A" w:rsidR="001504BC" w:rsidRDefault="001504BC" w:rsidP="001504BC">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t xml:space="preserve">&lt;Start of Change </w:t>
      </w:r>
      <w:r>
        <w:rPr>
          <w:rFonts w:ascii="Times New Roman" w:hAnsi="Times New Roman"/>
          <w:i/>
          <w:sz w:val="36"/>
          <w:highlight w:val="yellow"/>
          <w:lang w:eastAsia="zh-CN"/>
        </w:rPr>
        <w:t>2</w:t>
      </w:r>
      <w:r w:rsidRPr="00A14078">
        <w:rPr>
          <w:rFonts w:ascii="Times New Roman" w:hAnsi="Times New Roman"/>
          <w:i/>
          <w:sz w:val="36"/>
          <w:highlight w:val="yellow"/>
          <w:lang w:eastAsia="zh-CN"/>
        </w:rPr>
        <w:t>&gt;</w:t>
      </w:r>
    </w:p>
    <w:p w14:paraId="62C45B34" w14:textId="20F08042" w:rsidR="000D7B03" w:rsidRDefault="000D7B03" w:rsidP="000D7B03">
      <w:pPr>
        <w:pStyle w:val="40"/>
        <w:keepNext w:val="0"/>
        <w:keepLines w:val="0"/>
        <w:ind w:left="1420" w:hanging="1420"/>
        <w:rPr>
          <w:ins w:id="1134" w:author="Huawei" w:date="2026-01-14T17:37:00Z"/>
          <w:snapToGrid w:val="0"/>
          <w:lang w:eastAsia="zh-CN"/>
        </w:rPr>
      </w:pPr>
      <w:ins w:id="1135" w:author="Huawei" w:date="2026-01-14T17:37:00Z">
        <w:r>
          <w:rPr>
            <w:snapToGrid w:val="0"/>
          </w:rPr>
          <w:t>A.5.6.</w:t>
        </w:r>
        <w:proofErr w:type="gramStart"/>
        <w:r>
          <w:rPr>
            <w:snapToGrid w:val="0"/>
          </w:rPr>
          <w:t>2.Y</w:t>
        </w:r>
        <w:proofErr w:type="gramEnd"/>
        <w:r>
          <w:rPr>
            <w:snapToGrid w:val="0"/>
          </w:rPr>
          <w:tab/>
        </w:r>
      </w:ins>
      <w:ins w:id="1136" w:author="Huawei" w:date="2026-01-14T17:39:00Z">
        <w:r>
          <w:rPr>
            <w:snapToGrid w:val="0"/>
          </w:rPr>
          <w:t>EN-DC</w:t>
        </w:r>
      </w:ins>
      <w:ins w:id="1137" w:author="Huawei" w:date="2026-01-14T17:37:00Z">
        <w:r>
          <w:rPr>
            <w:snapToGrid w:val="0"/>
          </w:rPr>
          <w:t xml:space="preserve"> event triggered reporting tests without gap under non-DRX</w:t>
        </w:r>
        <w:r>
          <w:rPr>
            <w:snapToGrid w:val="0"/>
            <w:lang w:eastAsia="zh-CN"/>
          </w:rPr>
          <w:t xml:space="preserve"> </w:t>
        </w:r>
      </w:ins>
      <w:ins w:id="1138" w:author="Huawei" w:date="2026-01-14T17:38:00Z">
        <w:r>
          <w:rPr>
            <w:snapToGrid w:val="0"/>
            <w:lang w:eastAsia="zh-CN"/>
          </w:rPr>
          <w:t>in FR</w:t>
        </w:r>
      </w:ins>
      <w:ins w:id="1139" w:author="Huawei" w:date="2026-01-14T17:37:00Z">
        <w:r>
          <w:rPr>
            <w:snapToGrid w:val="0"/>
            <w:lang w:eastAsia="zh-CN"/>
          </w:rPr>
          <w:t xml:space="preserve"> for UE supporting </w:t>
        </w:r>
        <w:r>
          <w:rPr>
            <w:lang w:eastAsia="zh-CN"/>
          </w:rPr>
          <w:t>[</w:t>
        </w:r>
      </w:ins>
      <w:ins w:id="1140" w:author="Huawei" w:date="2026-01-14T17:40:00Z">
        <w:r w:rsidRPr="00470FA8">
          <w:rPr>
            <w:i/>
            <w:iCs/>
            <w:lang w:eastAsia="zh-CN"/>
          </w:rPr>
          <w:t>FR1 only EN-DC 3-searcher capability</w:t>
        </w:r>
      </w:ins>
      <w:ins w:id="1141" w:author="Huawei" w:date="2026-01-14T17:37:00Z">
        <w:r>
          <w:rPr>
            <w:lang w:eastAsia="zh-CN"/>
          </w:rPr>
          <w:t>]</w:t>
        </w:r>
      </w:ins>
    </w:p>
    <w:p w14:paraId="21EBBD79" w14:textId="6031B63B" w:rsidR="000D7B03" w:rsidRDefault="000D7B03" w:rsidP="000D7B03">
      <w:pPr>
        <w:pStyle w:val="5"/>
        <w:keepNext w:val="0"/>
        <w:keepLines w:val="0"/>
        <w:rPr>
          <w:ins w:id="1142" w:author="Huawei" w:date="2026-01-14T17:37:00Z"/>
          <w:snapToGrid w:val="0"/>
        </w:rPr>
      </w:pPr>
      <w:ins w:id="1143" w:author="Huawei" w:date="2026-01-14T17:37:00Z">
        <w:r>
          <w:rPr>
            <w:snapToGrid w:val="0"/>
          </w:rPr>
          <w:t>A.5.6.</w:t>
        </w:r>
        <w:proofErr w:type="gramStart"/>
        <w:r>
          <w:rPr>
            <w:snapToGrid w:val="0"/>
          </w:rPr>
          <w:t>2.Y.</w:t>
        </w:r>
        <w:proofErr w:type="gramEnd"/>
        <w:r>
          <w:rPr>
            <w:snapToGrid w:val="0"/>
          </w:rPr>
          <w:t>1</w:t>
        </w:r>
        <w:r>
          <w:rPr>
            <w:snapToGrid w:val="0"/>
          </w:rPr>
          <w:tab/>
          <w:t>Test purpose and Environment</w:t>
        </w:r>
      </w:ins>
    </w:p>
    <w:p w14:paraId="6BD08DCA" w14:textId="27C03BB0" w:rsidR="000D7B03" w:rsidRDefault="000D7B03" w:rsidP="000D7B03">
      <w:pPr>
        <w:rPr>
          <w:ins w:id="1144" w:author="Huawei" w:date="2026-01-14T17:37:00Z"/>
          <w:rFonts w:cs="v4.2.0"/>
        </w:rPr>
      </w:pPr>
      <w:ins w:id="1145" w:author="Huawei" w:date="2026-01-14T17:37:00Z">
        <w:r>
          <w:rPr>
            <w:rFonts w:cs="v4.2.0"/>
          </w:rPr>
          <w:t xml:space="preserve">The purpose of this test is to </w:t>
        </w:r>
      </w:ins>
      <w:ins w:id="1146" w:author="Huawei" w:date="2026-01-14T17:54:00Z">
        <w:r w:rsidR="00F1792D">
          <w:rPr>
            <w:rFonts w:cs="v4.2.0"/>
          </w:rPr>
          <w:t>p</w:t>
        </w:r>
      </w:ins>
      <w:ins w:id="1147" w:author="Huawei" w:date="2026-01-14T17:37:00Z">
        <w:r>
          <w:rPr>
            <w:rFonts w:cs="v4.2.0"/>
          </w:rPr>
          <w:t>artly verify the intra-frequency cell search requirements in clause 9.1.5.1, clauses 9.2.5.1 and 9.2.5.2</w:t>
        </w:r>
        <w:r>
          <w:t xml:space="preserve"> </w:t>
        </w:r>
        <w:r>
          <w:rPr>
            <w:rFonts w:cs="v4.2.0"/>
          </w:rPr>
          <w:t>for UE supporting [</w:t>
        </w:r>
      </w:ins>
      <w:ins w:id="1148" w:author="Huawei" w:date="2026-01-14T17:40:00Z">
        <w:r w:rsidRPr="00470FA8">
          <w:rPr>
            <w:i/>
            <w:iCs/>
            <w:lang w:eastAsia="zh-CN"/>
          </w:rPr>
          <w:t>FR1 only EN-DC 3-searcher capability</w:t>
        </w:r>
      </w:ins>
      <w:ins w:id="1149" w:author="Huawei" w:date="2026-01-14T17:37:00Z">
        <w:r>
          <w:rPr>
            <w:rFonts w:cs="v4.2.0"/>
          </w:rPr>
          <w:t xml:space="preserve">] </w:t>
        </w:r>
        <w:r w:rsidRPr="00276CCC">
          <w:rPr>
            <w:rFonts w:cs="v4.2.0"/>
          </w:rPr>
          <w:t>makes correct reporting of an event</w:t>
        </w:r>
        <w:r>
          <w:rPr>
            <w:rFonts w:cs="v4.2.0"/>
          </w:rPr>
          <w:t>.</w:t>
        </w:r>
      </w:ins>
    </w:p>
    <w:p w14:paraId="3ADC7F7C" w14:textId="33C91542" w:rsidR="000D7B03" w:rsidRDefault="000D7B03" w:rsidP="000D7B03">
      <w:pPr>
        <w:pStyle w:val="5"/>
        <w:keepNext w:val="0"/>
        <w:keepLines w:val="0"/>
        <w:rPr>
          <w:ins w:id="1150" w:author="Huawei" w:date="2026-01-14T17:37:00Z"/>
          <w:snapToGrid w:val="0"/>
        </w:rPr>
      </w:pPr>
      <w:ins w:id="1151" w:author="Huawei" w:date="2026-01-14T17:37:00Z">
        <w:r>
          <w:rPr>
            <w:snapToGrid w:val="0"/>
          </w:rPr>
          <w:t>A.5.6.</w:t>
        </w:r>
        <w:proofErr w:type="gramStart"/>
        <w:r>
          <w:rPr>
            <w:snapToGrid w:val="0"/>
          </w:rPr>
          <w:t>2.Y.</w:t>
        </w:r>
        <w:proofErr w:type="gramEnd"/>
        <w:r>
          <w:rPr>
            <w:snapToGrid w:val="0"/>
          </w:rPr>
          <w:t>2</w:t>
        </w:r>
        <w:r>
          <w:rPr>
            <w:snapToGrid w:val="0"/>
          </w:rPr>
          <w:tab/>
          <w:t>Test parameters</w:t>
        </w:r>
      </w:ins>
    </w:p>
    <w:p w14:paraId="19156356" w14:textId="4AA090EF" w:rsidR="000D7B03" w:rsidRPr="00A432B7" w:rsidRDefault="000D7B03" w:rsidP="000D7B03">
      <w:pPr>
        <w:rPr>
          <w:ins w:id="1152" w:author="Huawei" w:date="2026-01-14T17:37:00Z"/>
          <w:rFonts w:cs="v4.2.0"/>
        </w:rPr>
      </w:pPr>
      <w:ins w:id="1153" w:author="Huawei" w:date="2026-01-14T17:41:00Z">
        <w:r>
          <w:rPr>
            <w:rFonts w:cs="v4.2.0"/>
            <w:lang w:eastAsia="zh-CN"/>
          </w:rPr>
          <w:lastRenderedPageBreak/>
          <w:t xml:space="preserve">In this test, </w:t>
        </w:r>
      </w:ins>
      <w:ins w:id="1154" w:author="Huawei" w:date="2026-01-14T17:37:00Z">
        <w:r>
          <w:rPr>
            <w:rFonts w:cs="v4.2.0"/>
            <w:lang w:eastAsia="zh-CN"/>
          </w:rPr>
          <w:t>LTE</w:t>
        </w:r>
        <w:r>
          <w:rPr>
            <w:rFonts w:cs="v4.2.0"/>
          </w:rPr>
          <w:t xml:space="preserve"> cell 1 as </w:t>
        </w:r>
        <w:proofErr w:type="spellStart"/>
        <w:r>
          <w:rPr>
            <w:rFonts w:cs="v4.2.0"/>
          </w:rPr>
          <w:t>PCell</w:t>
        </w:r>
        <w:proofErr w:type="spellEnd"/>
        <w:r>
          <w:rPr>
            <w:rFonts w:cs="v4.2.0"/>
          </w:rPr>
          <w:t xml:space="preserve"> in FR1 on </w:t>
        </w:r>
        <w:r>
          <w:rPr>
            <w:rFonts w:cs="v4.2.0"/>
            <w:lang w:eastAsia="zh-CN"/>
          </w:rPr>
          <w:t xml:space="preserve">LTE </w:t>
        </w:r>
        <w:r>
          <w:rPr>
            <w:rFonts w:cs="v4.2.0"/>
          </w:rPr>
          <w:t xml:space="preserve">RF channel 1, NR cell 1 as </w:t>
        </w:r>
        <w:proofErr w:type="spellStart"/>
        <w:r>
          <w:rPr>
            <w:rFonts w:cs="v4.2.0"/>
          </w:rPr>
          <w:t>PSCell</w:t>
        </w:r>
        <w:proofErr w:type="spellEnd"/>
        <w:r>
          <w:rPr>
            <w:rFonts w:cs="v4.2.0"/>
          </w:rPr>
          <w:t xml:space="preserve"> in FR1 on NR RF channel 2, NR cell 2 as SCell in FR1 on NR RF channel 3 and NR cell 3 as SCell in FR1 on NR RF channel 4, where NR RF channel 2, NR RF channel 3 and NR RF channel 4 are in different bands, furthermore, NR cell 4 as neighbour cell in FR</w:t>
        </w:r>
        <w:r>
          <w:rPr>
            <w:rFonts w:cs="v4.2.0"/>
            <w:lang w:eastAsia="zh-CN"/>
          </w:rPr>
          <w:t>1</w:t>
        </w:r>
        <w:r>
          <w:rPr>
            <w:rFonts w:cs="v4.2.0"/>
          </w:rPr>
          <w:t xml:space="preserve"> on NR RF channel 2 same as NR cell 2.</w:t>
        </w:r>
        <w:r>
          <w:rPr>
            <w:rFonts w:cs="v4.2.0"/>
            <w:lang w:eastAsia="zh-CN"/>
          </w:rPr>
          <w:t xml:space="preserve"> </w:t>
        </w:r>
      </w:ins>
    </w:p>
    <w:p w14:paraId="64908F4A" w14:textId="344FBBC6" w:rsidR="000D7B03" w:rsidRPr="001504BC" w:rsidRDefault="000D7B03" w:rsidP="000D7B03">
      <w:pPr>
        <w:rPr>
          <w:ins w:id="1155" w:author="Huawei" w:date="2026-01-14T17:37:00Z"/>
          <w:rFonts w:cs="v4.2.0"/>
        </w:rPr>
      </w:pPr>
      <w:ins w:id="1156" w:author="Huawei" w:date="2026-01-14T17:37:00Z">
        <w:r w:rsidRPr="00A432B7">
          <w:rPr>
            <w:rFonts w:cs="v4.2.0"/>
          </w:rPr>
          <w:t xml:space="preserve">In the measurement control information, </w:t>
        </w:r>
        <w:proofErr w:type="spellStart"/>
        <w:r w:rsidRPr="00A432B7">
          <w:rPr>
            <w:rFonts w:cs="v4.2.0"/>
          </w:rPr>
          <w:t>SCells</w:t>
        </w:r>
        <w:proofErr w:type="spellEnd"/>
        <w:r w:rsidRPr="00A432B7">
          <w:rPr>
            <w:rFonts w:cs="v4.2.0"/>
          </w:rPr>
          <w:t xml:space="preserve"> with only SSB based L3 measurement are configured, and a measurement object is configured for the frequency of the </w:t>
        </w:r>
        <w:proofErr w:type="spellStart"/>
        <w:r w:rsidRPr="00A432B7">
          <w:rPr>
            <w:rFonts w:cs="v4.2.0"/>
          </w:rPr>
          <w:t>neigbor</w:t>
        </w:r>
        <w:proofErr w:type="spellEnd"/>
        <w:r w:rsidRPr="00A432B7">
          <w:rPr>
            <w:rFonts w:cs="v4.2.0"/>
          </w:rPr>
          <w:t xml:space="preserve"> cell, and it is indicated to the UE that event-triggered reporting with Event A3 is used.</w:t>
        </w:r>
      </w:ins>
    </w:p>
    <w:p w14:paraId="18D5FACD" w14:textId="77777777" w:rsidR="000D7B03" w:rsidRDefault="000D7B03" w:rsidP="000D7B03">
      <w:pPr>
        <w:rPr>
          <w:ins w:id="1157" w:author="Huawei" w:date="2026-01-14T17:37:00Z"/>
          <w:rFonts w:cs="v4.2.0"/>
        </w:rPr>
      </w:pPr>
      <w:ins w:id="1158" w:author="Huawei" w:date="2026-01-14T17:37:00Z">
        <w:r>
          <w:rPr>
            <w:rFonts w:cs="v4.2.0"/>
          </w:rPr>
          <w:t>The test consists of two successive time periods, with time duration of T1, and T2 respectively. During time duration T1, the UE shall not have any timing information of Cell 4.</w:t>
        </w:r>
      </w:ins>
    </w:p>
    <w:p w14:paraId="64035A0B" w14:textId="18F0DFD8" w:rsidR="000D7B03" w:rsidRDefault="000D7B03" w:rsidP="000D7B03">
      <w:pPr>
        <w:rPr>
          <w:ins w:id="1159" w:author="Huawei" w:date="2026-01-14T17:37:00Z"/>
        </w:rPr>
      </w:pPr>
      <w:ins w:id="1160" w:author="Huawei" w:date="2026-01-14T17:37:00Z">
        <w:r>
          <w:t xml:space="preserve">Supported test configurations of </w:t>
        </w:r>
        <w:proofErr w:type="spellStart"/>
        <w:r>
          <w:t>tess</w:t>
        </w:r>
        <w:proofErr w:type="spellEnd"/>
        <w:r>
          <w:t xml:space="preserve"> are shown in table A.5.6.2.Y.1.2-1.</w:t>
        </w:r>
      </w:ins>
    </w:p>
    <w:p w14:paraId="6FA25473" w14:textId="78847ACE" w:rsidR="000D7B03" w:rsidRDefault="000D7B03" w:rsidP="000D7B03">
      <w:pPr>
        <w:pStyle w:val="TH"/>
        <w:keepNext w:val="0"/>
        <w:keepLines w:val="0"/>
        <w:rPr>
          <w:ins w:id="1161" w:author="Huawei" w:date="2026-01-14T17:37:00Z"/>
        </w:rPr>
      </w:pPr>
      <w:ins w:id="1162" w:author="Huawei" w:date="2026-01-14T17:37:00Z">
        <w:r>
          <w:t>Table A.5.6.2.Y.1.2-1: Supported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2"/>
        <w:gridCol w:w="7247"/>
      </w:tblGrid>
      <w:tr w:rsidR="000D7B03" w14:paraId="4A622275" w14:textId="77777777" w:rsidTr="00D37962">
        <w:trPr>
          <w:jc w:val="center"/>
          <w:ins w:id="1163" w:author="Huawei" w:date="2026-01-14T17:37:00Z"/>
        </w:trPr>
        <w:tc>
          <w:tcPr>
            <w:tcW w:w="1237" w:type="pct"/>
            <w:tcBorders>
              <w:top w:val="single" w:sz="4" w:space="0" w:color="auto"/>
              <w:left w:val="single" w:sz="4" w:space="0" w:color="auto"/>
              <w:bottom w:val="single" w:sz="4" w:space="0" w:color="auto"/>
              <w:right w:val="single" w:sz="4" w:space="0" w:color="auto"/>
            </w:tcBorders>
            <w:hideMark/>
          </w:tcPr>
          <w:p w14:paraId="418EB4AA" w14:textId="77777777" w:rsidR="000D7B03" w:rsidRDefault="000D7B03" w:rsidP="00D37962">
            <w:pPr>
              <w:pStyle w:val="TAH"/>
              <w:keepNext w:val="0"/>
              <w:keepLines w:val="0"/>
              <w:rPr>
                <w:ins w:id="1164" w:author="Huawei" w:date="2026-01-14T17:37:00Z"/>
              </w:rPr>
            </w:pPr>
            <w:ins w:id="1165" w:author="Huawei" w:date="2026-01-14T17:37:00Z">
              <w:r>
                <w:t>Configuration</w:t>
              </w:r>
            </w:ins>
          </w:p>
        </w:tc>
        <w:tc>
          <w:tcPr>
            <w:tcW w:w="3763" w:type="pct"/>
            <w:tcBorders>
              <w:top w:val="single" w:sz="4" w:space="0" w:color="auto"/>
              <w:left w:val="single" w:sz="4" w:space="0" w:color="auto"/>
              <w:bottom w:val="single" w:sz="4" w:space="0" w:color="auto"/>
              <w:right w:val="single" w:sz="4" w:space="0" w:color="auto"/>
            </w:tcBorders>
            <w:hideMark/>
          </w:tcPr>
          <w:p w14:paraId="1AB5C563" w14:textId="77777777" w:rsidR="000D7B03" w:rsidRDefault="000D7B03" w:rsidP="00D37962">
            <w:pPr>
              <w:pStyle w:val="TAH"/>
              <w:keepNext w:val="0"/>
              <w:keepLines w:val="0"/>
              <w:rPr>
                <w:ins w:id="1166" w:author="Huawei" w:date="2026-01-14T17:37:00Z"/>
              </w:rPr>
            </w:pPr>
            <w:ins w:id="1167" w:author="Huawei" w:date="2026-01-14T17:37:00Z">
              <w:r>
                <w:t>Description</w:t>
              </w:r>
            </w:ins>
          </w:p>
        </w:tc>
      </w:tr>
      <w:tr w:rsidR="000D7B03" w14:paraId="36E9606F" w14:textId="77777777" w:rsidTr="00D37962">
        <w:trPr>
          <w:jc w:val="center"/>
          <w:ins w:id="1168" w:author="Huawei" w:date="2026-01-14T17:37:00Z"/>
        </w:trPr>
        <w:tc>
          <w:tcPr>
            <w:tcW w:w="1237" w:type="pct"/>
            <w:tcBorders>
              <w:top w:val="single" w:sz="4" w:space="0" w:color="auto"/>
              <w:left w:val="single" w:sz="4" w:space="0" w:color="auto"/>
              <w:bottom w:val="single" w:sz="4" w:space="0" w:color="auto"/>
              <w:right w:val="single" w:sz="4" w:space="0" w:color="auto"/>
            </w:tcBorders>
            <w:hideMark/>
          </w:tcPr>
          <w:p w14:paraId="31D0C4E3" w14:textId="77777777" w:rsidR="000D7B03" w:rsidRDefault="000D7B03" w:rsidP="00D37962">
            <w:pPr>
              <w:pStyle w:val="TAL"/>
              <w:keepNext w:val="0"/>
              <w:keepLines w:val="0"/>
              <w:rPr>
                <w:ins w:id="1169" w:author="Huawei" w:date="2026-01-14T17:37:00Z"/>
              </w:rPr>
            </w:pPr>
            <w:ins w:id="1170" w:author="Huawei" w:date="2026-01-14T17:37:00Z">
              <w:r>
                <w:t>1</w:t>
              </w:r>
            </w:ins>
          </w:p>
        </w:tc>
        <w:tc>
          <w:tcPr>
            <w:tcW w:w="3763" w:type="pct"/>
            <w:tcBorders>
              <w:top w:val="single" w:sz="4" w:space="0" w:color="auto"/>
              <w:left w:val="single" w:sz="4" w:space="0" w:color="auto"/>
              <w:bottom w:val="single" w:sz="4" w:space="0" w:color="auto"/>
              <w:right w:val="single" w:sz="4" w:space="0" w:color="auto"/>
            </w:tcBorders>
            <w:hideMark/>
          </w:tcPr>
          <w:p w14:paraId="311DFEE6" w14:textId="77777777" w:rsidR="000D7B03" w:rsidRDefault="000D7B03" w:rsidP="00D37962">
            <w:pPr>
              <w:pStyle w:val="TAL"/>
              <w:keepNext w:val="0"/>
              <w:keepLines w:val="0"/>
              <w:rPr>
                <w:ins w:id="1171" w:author="Huawei" w:date="2026-01-14T17:37:00Z"/>
              </w:rPr>
            </w:pPr>
            <w:ins w:id="1172" w:author="Huawei" w:date="2026-01-14T17:37:00Z">
              <w:r>
                <w:t>FR1 cell: NR 15 kHz SSB SCS, 10 MHz bandwidth, FDD duplex mode</w:t>
              </w:r>
            </w:ins>
          </w:p>
          <w:p w14:paraId="66C88D80" w14:textId="77777777" w:rsidR="000D7B03" w:rsidRDefault="000D7B03" w:rsidP="00D37962">
            <w:pPr>
              <w:pStyle w:val="TAL"/>
              <w:keepNext w:val="0"/>
              <w:keepLines w:val="0"/>
              <w:rPr>
                <w:ins w:id="1173" w:author="Huawei" w:date="2026-01-14T17:37:00Z"/>
              </w:rPr>
            </w:pPr>
            <w:ins w:id="1174" w:author="Huawei" w:date="2026-01-14T17:37:00Z">
              <w:r>
                <w:t>FR2 cell: 120 kHz SSB SCS, 100 MHz bandwidth, TDD duplex mode</w:t>
              </w:r>
            </w:ins>
          </w:p>
        </w:tc>
      </w:tr>
      <w:tr w:rsidR="000D7B03" w14:paraId="0B29C9DD" w14:textId="77777777" w:rsidTr="00D37962">
        <w:trPr>
          <w:jc w:val="center"/>
          <w:ins w:id="1175" w:author="Huawei" w:date="2026-01-14T17:37:00Z"/>
        </w:trPr>
        <w:tc>
          <w:tcPr>
            <w:tcW w:w="1237" w:type="pct"/>
            <w:tcBorders>
              <w:top w:val="single" w:sz="4" w:space="0" w:color="auto"/>
              <w:left w:val="single" w:sz="4" w:space="0" w:color="auto"/>
              <w:bottom w:val="single" w:sz="4" w:space="0" w:color="auto"/>
              <w:right w:val="single" w:sz="4" w:space="0" w:color="auto"/>
            </w:tcBorders>
            <w:hideMark/>
          </w:tcPr>
          <w:p w14:paraId="3225629C" w14:textId="77777777" w:rsidR="000D7B03" w:rsidRDefault="000D7B03" w:rsidP="00D37962">
            <w:pPr>
              <w:pStyle w:val="TAL"/>
              <w:keepNext w:val="0"/>
              <w:keepLines w:val="0"/>
              <w:rPr>
                <w:ins w:id="1176" w:author="Huawei" w:date="2026-01-14T17:37:00Z"/>
              </w:rPr>
            </w:pPr>
            <w:ins w:id="1177" w:author="Huawei" w:date="2026-01-14T17:37:00Z">
              <w:r>
                <w:t>2</w:t>
              </w:r>
            </w:ins>
          </w:p>
        </w:tc>
        <w:tc>
          <w:tcPr>
            <w:tcW w:w="3763" w:type="pct"/>
            <w:tcBorders>
              <w:top w:val="single" w:sz="4" w:space="0" w:color="auto"/>
              <w:left w:val="single" w:sz="4" w:space="0" w:color="auto"/>
              <w:bottom w:val="single" w:sz="4" w:space="0" w:color="auto"/>
              <w:right w:val="single" w:sz="4" w:space="0" w:color="auto"/>
            </w:tcBorders>
            <w:hideMark/>
          </w:tcPr>
          <w:p w14:paraId="5F44BDCE" w14:textId="77777777" w:rsidR="000D7B03" w:rsidRDefault="000D7B03" w:rsidP="00D37962">
            <w:pPr>
              <w:pStyle w:val="TAL"/>
              <w:keepNext w:val="0"/>
              <w:keepLines w:val="0"/>
              <w:rPr>
                <w:ins w:id="1178" w:author="Huawei" w:date="2026-01-14T17:37:00Z"/>
              </w:rPr>
            </w:pPr>
            <w:ins w:id="1179" w:author="Huawei" w:date="2026-01-14T17:37:00Z">
              <w:r>
                <w:t>LTE cell: LTE FDD</w:t>
              </w:r>
            </w:ins>
          </w:p>
          <w:p w14:paraId="6B327E72" w14:textId="77777777" w:rsidR="000D7B03" w:rsidRDefault="000D7B03" w:rsidP="00D37962">
            <w:pPr>
              <w:pStyle w:val="TAL"/>
              <w:keepNext w:val="0"/>
              <w:keepLines w:val="0"/>
              <w:rPr>
                <w:ins w:id="1180" w:author="Huawei" w:date="2026-01-14T17:37:00Z"/>
              </w:rPr>
            </w:pPr>
            <w:ins w:id="1181" w:author="Huawei" w:date="2026-01-14T17:37:00Z">
              <w:r>
                <w:t>FR2 cell: 120 kHz SSB SCS, 100 MHz bandwidth, TDD duplex mode</w:t>
              </w:r>
            </w:ins>
          </w:p>
        </w:tc>
      </w:tr>
      <w:tr w:rsidR="000D7B03" w14:paraId="7BB28969" w14:textId="77777777" w:rsidTr="00D37962">
        <w:trPr>
          <w:jc w:val="center"/>
          <w:ins w:id="1182" w:author="Huawei" w:date="2026-01-14T17:37:00Z"/>
        </w:trPr>
        <w:tc>
          <w:tcPr>
            <w:tcW w:w="1237" w:type="pct"/>
            <w:tcBorders>
              <w:top w:val="single" w:sz="4" w:space="0" w:color="auto"/>
              <w:left w:val="single" w:sz="4" w:space="0" w:color="auto"/>
              <w:bottom w:val="single" w:sz="4" w:space="0" w:color="auto"/>
              <w:right w:val="single" w:sz="4" w:space="0" w:color="auto"/>
            </w:tcBorders>
            <w:hideMark/>
          </w:tcPr>
          <w:p w14:paraId="5D31CCDE" w14:textId="77777777" w:rsidR="000D7B03" w:rsidRDefault="000D7B03" w:rsidP="00D37962">
            <w:pPr>
              <w:pStyle w:val="TAL"/>
              <w:keepNext w:val="0"/>
              <w:keepLines w:val="0"/>
              <w:rPr>
                <w:ins w:id="1183" w:author="Huawei" w:date="2026-01-14T17:37:00Z"/>
              </w:rPr>
            </w:pPr>
            <w:ins w:id="1184" w:author="Huawei" w:date="2026-01-14T17:37:00Z">
              <w:r>
                <w:t>3</w:t>
              </w:r>
            </w:ins>
          </w:p>
        </w:tc>
        <w:tc>
          <w:tcPr>
            <w:tcW w:w="3763" w:type="pct"/>
            <w:tcBorders>
              <w:top w:val="single" w:sz="4" w:space="0" w:color="auto"/>
              <w:left w:val="single" w:sz="4" w:space="0" w:color="auto"/>
              <w:bottom w:val="single" w:sz="4" w:space="0" w:color="auto"/>
              <w:right w:val="single" w:sz="4" w:space="0" w:color="auto"/>
            </w:tcBorders>
            <w:hideMark/>
          </w:tcPr>
          <w:p w14:paraId="5A8D5995" w14:textId="77777777" w:rsidR="000D7B03" w:rsidRDefault="000D7B03" w:rsidP="00D37962">
            <w:pPr>
              <w:pStyle w:val="TAL"/>
              <w:keepNext w:val="0"/>
              <w:keepLines w:val="0"/>
              <w:rPr>
                <w:ins w:id="1185" w:author="Huawei" w:date="2026-01-14T17:37:00Z"/>
              </w:rPr>
            </w:pPr>
            <w:ins w:id="1186" w:author="Huawei" w:date="2026-01-14T17:37:00Z">
              <w:r>
                <w:t>FR2 cell: 120 kHz SSB SCS, 100 MHz bandwidth, TDD duplex mode</w:t>
              </w:r>
            </w:ins>
          </w:p>
        </w:tc>
      </w:tr>
    </w:tbl>
    <w:p w14:paraId="0B4E6AA6" w14:textId="77777777" w:rsidR="000D7B03" w:rsidRDefault="000D7B03" w:rsidP="000D7B03">
      <w:pPr>
        <w:rPr>
          <w:ins w:id="1187" w:author="Huawei" w:date="2026-01-14T17:37:00Z"/>
        </w:rPr>
      </w:pPr>
    </w:p>
    <w:p w14:paraId="5A5E0C30" w14:textId="14B881AF" w:rsidR="000D7B03" w:rsidRDefault="000D7B03" w:rsidP="000D7B03">
      <w:pPr>
        <w:rPr>
          <w:ins w:id="1188" w:author="Huawei" w:date="2026-01-14T17:37:00Z"/>
        </w:rPr>
      </w:pPr>
      <w:ins w:id="1189" w:author="Huawei" w:date="2026-01-14T17:37:00Z">
        <w:r>
          <w:t>The test parameters of tests are shown in table A.5.6.2.Y.2-2</w:t>
        </w:r>
      </w:ins>
      <w:ins w:id="1190" w:author="Huawei" w:date="2026-01-14T17:47:00Z">
        <w:r>
          <w:t xml:space="preserve"> and</w:t>
        </w:r>
      </w:ins>
      <w:ins w:id="1191" w:author="Huawei" w:date="2026-01-14T17:37:00Z">
        <w:r>
          <w:t xml:space="preserve"> A.5.6.2.Y.2-3 below.</w:t>
        </w:r>
      </w:ins>
    </w:p>
    <w:p w14:paraId="65067BE1" w14:textId="77777777" w:rsidR="000D7B03" w:rsidRDefault="000D7B03" w:rsidP="000D7B03">
      <w:pPr>
        <w:rPr>
          <w:ins w:id="1192" w:author="Huawei" w:date="2026-01-14T17:37:00Z"/>
        </w:rPr>
      </w:pPr>
    </w:p>
    <w:p w14:paraId="44CB5CE6" w14:textId="4BA0BF72" w:rsidR="000D7B03" w:rsidRDefault="000D7B03" w:rsidP="000D7B03">
      <w:pPr>
        <w:pStyle w:val="TH"/>
        <w:keepNext w:val="0"/>
        <w:keepLines w:val="0"/>
        <w:rPr>
          <w:ins w:id="1193" w:author="Huawei" w:date="2026-01-14T17:37:00Z"/>
        </w:rPr>
      </w:pPr>
      <w:ins w:id="1194" w:author="Huawei" w:date="2026-01-14T17:37:00Z">
        <w:r>
          <w:t>Table A.5.6.2.Y.2-2: General test parameters for intra-frequency event triggered reporting for FR2 without SSB time index detection</w:t>
        </w:r>
      </w:ins>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85"/>
        <w:gridCol w:w="507"/>
        <w:gridCol w:w="2781"/>
        <w:gridCol w:w="1700"/>
        <w:gridCol w:w="3262"/>
      </w:tblGrid>
      <w:tr w:rsidR="000D7B03" w14:paraId="41AC5C96" w14:textId="77777777" w:rsidTr="000D7B03">
        <w:trPr>
          <w:cantSplit/>
          <w:tblHeader/>
          <w:jc w:val="center"/>
          <w:ins w:id="1195" w:author="Huawei" w:date="2026-01-14T17:37:00Z"/>
        </w:trPr>
        <w:tc>
          <w:tcPr>
            <w:tcW w:w="719" w:type="pct"/>
            <w:tcBorders>
              <w:top w:val="single" w:sz="4" w:space="0" w:color="auto"/>
              <w:left w:val="single" w:sz="4" w:space="0" w:color="auto"/>
              <w:bottom w:val="nil"/>
              <w:right w:val="single" w:sz="4" w:space="0" w:color="auto"/>
            </w:tcBorders>
            <w:hideMark/>
          </w:tcPr>
          <w:p w14:paraId="48B7CE8D" w14:textId="77777777" w:rsidR="000D7B03" w:rsidRDefault="000D7B03" w:rsidP="00D37962">
            <w:pPr>
              <w:pStyle w:val="TAH"/>
              <w:keepNext w:val="0"/>
              <w:keepLines w:val="0"/>
              <w:rPr>
                <w:ins w:id="1196" w:author="Huawei" w:date="2026-01-14T17:37:00Z"/>
              </w:rPr>
            </w:pPr>
            <w:ins w:id="1197" w:author="Huawei" w:date="2026-01-14T17:37:00Z">
              <w:r>
                <w:t>Parameter</w:t>
              </w:r>
            </w:ins>
          </w:p>
        </w:tc>
        <w:tc>
          <w:tcPr>
            <w:tcW w:w="263" w:type="pct"/>
            <w:tcBorders>
              <w:top w:val="single" w:sz="4" w:space="0" w:color="auto"/>
              <w:left w:val="single" w:sz="4" w:space="0" w:color="auto"/>
              <w:bottom w:val="nil"/>
              <w:right w:val="single" w:sz="4" w:space="0" w:color="auto"/>
            </w:tcBorders>
            <w:hideMark/>
          </w:tcPr>
          <w:p w14:paraId="4E7BDFBF" w14:textId="77777777" w:rsidR="000D7B03" w:rsidRDefault="000D7B03" w:rsidP="00D37962">
            <w:pPr>
              <w:pStyle w:val="TAH"/>
              <w:keepNext w:val="0"/>
              <w:keepLines w:val="0"/>
              <w:rPr>
                <w:ins w:id="1198" w:author="Huawei" w:date="2026-01-14T17:37:00Z"/>
              </w:rPr>
            </w:pPr>
            <w:ins w:id="1199" w:author="Huawei" w:date="2026-01-14T17:37:00Z">
              <w:r>
                <w:t>Unit</w:t>
              </w:r>
            </w:ins>
          </w:p>
        </w:tc>
        <w:tc>
          <w:tcPr>
            <w:tcW w:w="1443" w:type="pct"/>
            <w:tcBorders>
              <w:top w:val="single" w:sz="4" w:space="0" w:color="auto"/>
              <w:left w:val="single" w:sz="4" w:space="0" w:color="auto"/>
              <w:bottom w:val="nil"/>
              <w:right w:val="single" w:sz="4" w:space="0" w:color="auto"/>
            </w:tcBorders>
            <w:hideMark/>
          </w:tcPr>
          <w:p w14:paraId="01438B24" w14:textId="77777777" w:rsidR="000D7B03" w:rsidRDefault="000D7B03" w:rsidP="00D37962">
            <w:pPr>
              <w:pStyle w:val="TAH"/>
              <w:keepNext w:val="0"/>
              <w:keepLines w:val="0"/>
              <w:rPr>
                <w:ins w:id="1200" w:author="Huawei" w:date="2026-01-14T17:37:00Z"/>
              </w:rPr>
            </w:pPr>
            <w:ins w:id="1201" w:author="Huawei" w:date="2026-01-14T17:37:00Z">
              <w:r>
                <w:t>Test configuration</w:t>
              </w:r>
            </w:ins>
          </w:p>
        </w:tc>
        <w:tc>
          <w:tcPr>
            <w:tcW w:w="882" w:type="pct"/>
            <w:tcBorders>
              <w:top w:val="single" w:sz="4" w:space="0" w:color="auto"/>
              <w:left w:val="single" w:sz="4" w:space="0" w:color="auto"/>
              <w:bottom w:val="single" w:sz="4" w:space="0" w:color="auto"/>
              <w:right w:val="single" w:sz="4" w:space="0" w:color="auto"/>
            </w:tcBorders>
            <w:hideMark/>
          </w:tcPr>
          <w:p w14:paraId="173D9502" w14:textId="77777777" w:rsidR="000D7B03" w:rsidRDefault="000D7B03" w:rsidP="00D37962">
            <w:pPr>
              <w:pStyle w:val="TAH"/>
              <w:keepNext w:val="0"/>
              <w:keepLines w:val="0"/>
              <w:rPr>
                <w:ins w:id="1202" w:author="Huawei" w:date="2026-01-14T17:37:00Z"/>
              </w:rPr>
            </w:pPr>
            <w:ins w:id="1203" w:author="Huawei" w:date="2026-01-14T17:37:00Z">
              <w:r>
                <w:t>Value</w:t>
              </w:r>
            </w:ins>
          </w:p>
        </w:tc>
        <w:tc>
          <w:tcPr>
            <w:tcW w:w="1693" w:type="pct"/>
            <w:tcBorders>
              <w:top w:val="single" w:sz="4" w:space="0" w:color="auto"/>
              <w:left w:val="single" w:sz="4" w:space="0" w:color="auto"/>
              <w:bottom w:val="nil"/>
              <w:right w:val="single" w:sz="4" w:space="0" w:color="auto"/>
            </w:tcBorders>
            <w:hideMark/>
          </w:tcPr>
          <w:p w14:paraId="308A38A8" w14:textId="77777777" w:rsidR="000D7B03" w:rsidRDefault="000D7B03" w:rsidP="00D37962">
            <w:pPr>
              <w:pStyle w:val="TAH"/>
              <w:keepNext w:val="0"/>
              <w:keepLines w:val="0"/>
              <w:rPr>
                <w:ins w:id="1204" w:author="Huawei" w:date="2026-01-14T17:37:00Z"/>
              </w:rPr>
            </w:pPr>
            <w:ins w:id="1205" w:author="Huawei" w:date="2026-01-14T17:37:00Z">
              <w:r>
                <w:t>Comment</w:t>
              </w:r>
            </w:ins>
          </w:p>
        </w:tc>
      </w:tr>
      <w:tr w:rsidR="000D7B03" w14:paraId="0984D31F" w14:textId="77777777" w:rsidTr="00617CA9">
        <w:trPr>
          <w:cantSplit/>
          <w:jc w:val="center"/>
          <w:ins w:id="1206" w:author="Huawei" w:date="2026-01-14T17:37:00Z"/>
        </w:trPr>
        <w:tc>
          <w:tcPr>
            <w:tcW w:w="719" w:type="pct"/>
            <w:tcBorders>
              <w:top w:val="single" w:sz="4" w:space="0" w:color="auto"/>
              <w:left w:val="single" w:sz="4" w:space="0" w:color="auto"/>
              <w:bottom w:val="single" w:sz="4" w:space="0" w:color="auto"/>
              <w:right w:val="single" w:sz="4" w:space="0" w:color="auto"/>
            </w:tcBorders>
            <w:hideMark/>
          </w:tcPr>
          <w:p w14:paraId="41C96F2F" w14:textId="77777777" w:rsidR="000D7B03" w:rsidRDefault="000D7B03" w:rsidP="00D37962">
            <w:pPr>
              <w:pStyle w:val="TAL"/>
              <w:keepNext w:val="0"/>
              <w:keepLines w:val="0"/>
              <w:rPr>
                <w:ins w:id="1207" w:author="Huawei" w:date="2026-01-14T17:37:00Z"/>
              </w:rPr>
            </w:pPr>
            <w:ins w:id="1208" w:author="Huawei" w:date="2026-01-14T17:37:00Z">
              <w:r>
                <w:t>NR RF Channel Number</w:t>
              </w:r>
            </w:ins>
          </w:p>
        </w:tc>
        <w:tc>
          <w:tcPr>
            <w:tcW w:w="263" w:type="pct"/>
            <w:tcBorders>
              <w:top w:val="single" w:sz="4" w:space="0" w:color="auto"/>
              <w:left w:val="single" w:sz="4" w:space="0" w:color="auto"/>
              <w:bottom w:val="single" w:sz="4" w:space="0" w:color="auto"/>
              <w:right w:val="single" w:sz="4" w:space="0" w:color="auto"/>
            </w:tcBorders>
          </w:tcPr>
          <w:p w14:paraId="67BB2C99" w14:textId="77777777" w:rsidR="000D7B03" w:rsidRDefault="000D7B03" w:rsidP="00D37962">
            <w:pPr>
              <w:pStyle w:val="TAL"/>
              <w:keepNext w:val="0"/>
              <w:keepLines w:val="0"/>
              <w:jc w:val="center"/>
              <w:rPr>
                <w:ins w:id="1209" w:author="Huawei" w:date="2026-01-14T17:37:00Z"/>
                <w:rFonts w:cs="Arial"/>
                <w:b/>
              </w:rPr>
            </w:pPr>
          </w:p>
        </w:tc>
        <w:tc>
          <w:tcPr>
            <w:tcW w:w="1443" w:type="pct"/>
            <w:tcBorders>
              <w:top w:val="single" w:sz="4" w:space="0" w:color="auto"/>
              <w:left w:val="single" w:sz="4" w:space="0" w:color="auto"/>
              <w:bottom w:val="single" w:sz="4" w:space="0" w:color="auto"/>
              <w:right w:val="single" w:sz="4" w:space="0" w:color="auto"/>
            </w:tcBorders>
            <w:hideMark/>
          </w:tcPr>
          <w:p w14:paraId="3E28C01C" w14:textId="77777777" w:rsidR="000D7B03" w:rsidRDefault="000D7B03" w:rsidP="00D37962">
            <w:pPr>
              <w:pStyle w:val="TAL"/>
              <w:keepNext w:val="0"/>
              <w:keepLines w:val="0"/>
              <w:jc w:val="center"/>
              <w:rPr>
                <w:ins w:id="1210" w:author="Huawei" w:date="2026-01-14T17:37:00Z"/>
                <w:rFonts w:cs="Arial"/>
              </w:rPr>
            </w:pPr>
            <w:ins w:id="1211" w:author="Huawei" w:date="2026-01-14T17:37:00Z">
              <w:r>
                <w:rPr>
                  <w:rFonts w:cs="Arial"/>
                </w:rPr>
                <w:t>Config 2</w:t>
              </w:r>
            </w:ins>
          </w:p>
        </w:tc>
        <w:tc>
          <w:tcPr>
            <w:tcW w:w="882" w:type="pct"/>
            <w:tcBorders>
              <w:top w:val="single" w:sz="4" w:space="0" w:color="auto"/>
              <w:left w:val="single" w:sz="4" w:space="0" w:color="auto"/>
              <w:bottom w:val="single" w:sz="4" w:space="0" w:color="auto"/>
              <w:right w:val="single" w:sz="4" w:space="0" w:color="auto"/>
            </w:tcBorders>
            <w:vAlign w:val="center"/>
          </w:tcPr>
          <w:p w14:paraId="55DE46C6" w14:textId="1A4B0219" w:rsidR="000D7B03" w:rsidRDefault="000D7B03" w:rsidP="000D7B03">
            <w:pPr>
              <w:pStyle w:val="TAL"/>
              <w:keepNext w:val="0"/>
              <w:keepLines w:val="0"/>
              <w:jc w:val="center"/>
              <w:rPr>
                <w:ins w:id="1212" w:author="Huawei" w:date="2026-01-14T17:37:00Z"/>
                <w:rFonts w:cs="v4.2.0"/>
                <w:bCs/>
              </w:rPr>
            </w:pPr>
            <w:ins w:id="1213" w:author="Huawei" w:date="2026-01-14T17:37:00Z">
              <w:r>
                <w:rPr>
                  <w:rFonts w:cs="v4.2.0"/>
                  <w:bCs/>
                </w:rPr>
                <w:t>3</w:t>
              </w:r>
            </w:ins>
          </w:p>
        </w:tc>
        <w:tc>
          <w:tcPr>
            <w:tcW w:w="1693" w:type="pct"/>
            <w:tcBorders>
              <w:top w:val="single" w:sz="4" w:space="0" w:color="auto"/>
              <w:left w:val="single" w:sz="4" w:space="0" w:color="auto"/>
              <w:bottom w:val="single" w:sz="4" w:space="0" w:color="auto"/>
              <w:right w:val="single" w:sz="4" w:space="0" w:color="auto"/>
            </w:tcBorders>
          </w:tcPr>
          <w:p w14:paraId="4B4DFA36" w14:textId="77777777" w:rsidR="000D7B03" w:rsidRDefault="000D7B03" w:rsidP="00D37962">
            <w:pPr>
              <w:pStyle w:val="TAL"/>
              <w:keepNext w:val="0"/>
              <w:keepLines w:val="0"/>
              <w:rPr>
                <w:ins w:id="1214" w:author="Huawei" w:date="2026-01-14T17:37:00Z"/>
                <w:rFonts w:cs="v4.2.0"/>
                <w:bCs/>
              </w:rPr>
            </w:pPr>
          </w:p>
        </w:tc>
      </w:tr>
      <w:tr w:rsidR="000D7B03" w14:paraId="7617EF43" w14:textId="77777777" w:rsidTr="00617CA9">
        <w:trPr>
          <w:cantSplit/>
          <w:jc w:val="center"/>
          <w:ins w:id="1215" w:author="Huawei" w:date="2026-01-14T17:37:00Z"/>
        </w:trPr>
        <w:tc>
          <w:tcPr>
            <w:tcW w:w="719" w:type="pct"/>
            <w:tcBorders>
              <w:top w:val="single" w:sz="4" w:space="0" w:color="auto"/>
              <w:left w:val="single" w:sz="4" w:space="0" w:color="auto"/>
              <w:bottom w:val="single" w:sz="4" w:space="0" w:color="auto"/>
              <w:right w:val="single" w:sz="4" w:space="0" w:color="auto"/>
            </w:tcBorders>
            <w:hideMark/>
          </w:tcPr>
          <w:p w14:paraId="47A3F626" w14:textId="77777777" w:rsidR="000D7B03" w:rsidRDefault="000D7B03" w:rsidP="00D37962">
            <w:pPr>
              <w:pStyle w:val="TAL"/>
              <w:keepNext w:val="0"/>
              <w:keepLines w:val="0"/>
              <w:rPr>
                <w:ins w:id="1216" w:author="Huawei" w:date="2026-01-14T17:37:00Z"/>
                <w:lang w:val="sv-SE"/>
              </w:rPr>
            </w:pPr>
            <w:ins w:id="1217" w:author="Huawei" w:date="2026-01-14T17:37:00Z">
              <w:r>
                <w:rPr>
                  <w:lang w:val="sv-SE"/>
                </w:rPr>
                <w:t>E-UTRA RF Channel Number</w:t>
              </w:r>
            </w:ins>
          </w:p>
        </w:tc>
        <w:tc>
          <w:tcPr>
            <w:tcW w:w="263" w:type="pct"/>
            <w:tcBorders>
              <w:top w:val="single" w:sz="4" w:space="0" w:color="auto"/>
              <w:left w:val="single" w:sz="4" w:space="0" w:color="auto"/>
              <w:bottom w:val="single" w:sz="4" w:space="0" w:color="auto"/>
              <w:right w:val="single" w:sz="4" w:space="0" w:color="auto"/>
            </w:tcBorders>
          </w:tcPr>
          <w:p w14:paraId="7826D7E2" w14:textId="77777777" w:rsidR="000D7B03" w:rsidRDefault="000D7B03" w:rsidP="00D37962">
            <w:pPr>
              <w:pStyle w:val="TAL"/>
              <w:keepNext w:val="0"/>
              <w:keepLines w:val="0"/>
              <w:jc w:val="center"/>
              <w:rPr>
                <w:ins w:id="1218" w:author="Huawei" w:date="2026-01-14T17:37:00Z"/>
                <w:rFonts w:cs="Arial"/>
                <w:b/>
                <w:lang w:val="sv-SE"/>
              </w:rPr>
            </w:pPr>
          </w:p>
        </w:tc>
        <w:tc>
          <w:tcPr>
            <w:tcW w:w="1443" w:type="pct"/>
            <w:tcBorders>
              <w:top w:val="single" w:sz="4" w:space="0" w:color="auto"/>
              <w:left w:val="single" w:sz="4" w:space="0" w:color="auto"/>
              <w:bottom w:val="single" w:sz="4" w:space="0" w:color="auto"/>
              <w:right w:val="single" w:sz="4" w:space="0" w:color="auto"/>
            </w:tcBorders>
            <w:hideMark/>
          </w:tcPr>
          <w:p w14:paraId="5ACBC869" w14:textId="77777777" w:rsidR="000D7B03" w:rsidRDefault="000D7B03" w:rsidP="00D37962">
            <w:pPr>
              <w:pStyle w:val="TAL"/>
              <w:keepNext w:val="0"/>
              <w:keepLines w:val="0"/>
              <w:jc w:val="center"/>
              <w:rPr>
                <w:ins w:id="1219" w:author="Huawei" w:date="2026-01-14T17:37:00Z"/>
                <w:rFonts w:cs="Arial"/>
              </w:rPr>
            </w:pPr>
            <w:ins w:id="1220" w:author="Huawei" w:date="2026-01-14T17:37:00Z">
              <w:r>
                <w:rPr>
                  <w:rFonts w:cs="Arial"/>
                </w:rPr>
                <w:t>Config 2</w:t>
              </w:r>
            </w:ins>
          </w:p>
        </w:tc>
        <w:tc>
          <w:tcPr>
            <w:tcW w:w="882" w:type="pct"/>
            <w:tcBorders>
              <w:top w:val="single" w:sz="4" w:space="0" w:color="auto"/>
              <w:left w:val="single" w:sz="4" w:space="0" w:color="auto"/>
              <w:bottom w:val="single" w:sz="4" w:space="0" w:color="auto"/>
              <w:right w:val="single" w:sz="4" w:space="0" w:color="auto"/>
            </w:tcBorders>
            <w:vAlign w:val="center"/>
          </w:tcPr>
          <w:p w14:paraId="7899DC1E" w14:textId="231C6464" w:rsidR="000D7B03" w:rsidRDefault="000D7B03" w:rsidP="000D7B03">
            <w:pPr>
              <w:pStyle w:val="TAL"/>
              <w:keepNext w:val="0"/>
              <w:keepLines w:val="0"/>
              <w:jc w:val="center"/>
              <w:rPr>
                <w:ins w:id="1221" w:author="Huawei" w:date="2026-01-14T17:37:00Z"/>
              </w:rPr>
            </w:pPr>
            <w:ins w:id="1222" w:author="Huawei" w:date="2026-01-14T17:37:00Z">
              <w:r>
                <w:rPr>
                  <w:rFonts w:cs="v4.2.0"/>
                  <w:bCs/>
                </w:rPr>
                <w:t>1</w:t>
              </w:r>
            </w:ins>
          </w:p>
        </w:tc>
        <w:tc>
          <w:tcPr>
            <w:tcW w:w="1693" w:type="pct"/>
            <w:tcBorders>
              <w:top w:val="single" w:sz="4" w:space="0" w:color="auto"/>
              <w:left w:val="single" w:sz="4" w:space="0" w:color="auto"/>
              <w:bottom w:val="single" w:sz="4" w:space="0" w:color="auto"/>
              <w:right w:val="single" w:sz="4" w:space="0" w:color="auto"/>
            </w:tcBorders>
            <w:hideMark/>
          </w:tcPr>
          <w:p w14:paraId="419E6F12" w14:textId="77777777" w:rsidR="000D7B03" w:rsidRDefault="000D7B03" w:rsidP="00D37962">
            <w:pPr>
              <w:pStyle w:val="TAL"/>
              <w:keepNext w:val="0"/>
              <w:keepLines w:val="0"/>
              <w:rPr>
                <w:ins w:id="1223" w:author="Huawei" w:date="2026-01-14T17:37:00Z"/>
                <w:rFonts w:cs="v4.2.0"/>
                <w:bCs/>
              </w:rPr>
            </w:pPr>
            <w:ins w:id="1224" w:author="Huawei" w:date="2026-01-14T17:37:00Z">
              <w:r>
                <w:t xml:space="preserve">One E-UTRAN </w:t>
              </w:r>
              <w:r>
                <w:rPr>
                  <w:lang w:eastAsia="zh-CN"/>
                </w:rPr>
                <w:t>FDD</w:t>
              </w:r>
              <w:r>
                <w:t xml:space="preserve"> carrier frequency is used.</w:t>
              </w:r>
            </w:ins>
          </w:p>
        </w:tc>
      </w:tr>
      <w:tr w:rsidR="000D7B03" w14:paraId="3C658364" w14:textId="77777777" w:rsidTr="00617CA9">
        <w:trPr>
          <w:cantSplit/>
          <w:jc w:val="center"/>
          <w:ins w:id="1225" w:author="Huawei" w:date="2026-01-14T17:37:00Z"/>
        </w:trPr>
        <w:tc>
          <w:tcPr>
            <w:tcW w:w="719" w:type="pct"/>
            <w:tcBorders>
              <w:top w:val="single" w:sz="4" w:space="0" w:color="auto"/>
              <w:left w:val="single" w:sz="4" w:space="0" w:color="auto"/>
              <w:bottom w:val="single" w:sz="4" w:space="0" w:color="auto"/>
              <w:right w:val="single" w:sz="4" w:space="0" w:color="auto"/>
            </w:tcBorders>
            <w:hideMark/>
          </w:tcPr>
          <w:p w14:paraId="0F42C27F" w14:textId="77777777" w:rsidR="000D7B03" w:rsidRDefault="000D7B03" w:rsidP="00D37962">
            <w:pPr>
              <w:pStyle w:val="TAL"/>
              <w:keepNext w:val="0"/>
              <w:keepLines w:val="0"/>
              <w:rPr>
                <w:ins w:id="1226" w:author="Huawei" w:date="2026-01-14T17:37:00Z"/>
                <w:rFonts w:cs="Arial"/>
              </w:rPr>
            </w:pPr>
            <w:ins w:id="1227" w:author="Huawei" w:date="2026-01-14T17:37:00Z">
              <w:r>
                <w:rPr>
                  <w:rFonts w:cs="Arial"/>
                </w:rPr>
                <w:t>Active cell</w:t>
              </w:r>
            </w:ins>
          </w:p>
        </w:tc>
        <w:tc>
          <w:tcPr>
            <w:tcW w:w="263" w:type="pct"/>
            <w:tcBorders>
              <w:top w:val="single" w:sz="4" w:space="0" w:color="auto"/>
              <w:left w:val="single" w:sz="4" w:space="0" w:color="auto"/>
              <w:bottom w:val="single" w:sz="4" w:space="0" w:color="auto"/>
              <w:right w:val="single" w:sz="4" w:space="0" w:color="auto"/>
            </w:tcBorders>
          </w:tcPr>
          <w:p w14:paraId="0F2C3E02" w14:textId="77777777" w:rsidR="000D7B03" w:rsidRDefault="000D7B03" w:rsidP="00D37962">
            <w:pPr>
              <w:pStyle w:val="TAL"/>
              <w:keepNext w:val="0"/>
              <w:keepLines w:val="0"/>
              <w:jc w:val="center"/>
              <w:rPr>
                <w:ins w:id="1228" w:author="Huawei" w:date="2026-01-14T17:37:00Z"/>
                <w:rFonts w:cs="Arial"/>
              </w:rPr>
            </w:pPr>
          </w:p>
        </w:tc>
        <w:tc>
          <w:tcPr>
            <w:tcW w:w="1443" w:type="pct"/>
            <w:tcBorders>
              <w:top w:val="single" w:sz="4" w:space="0" w:color="auto"/>
              <w:left w:val="single" w:sz="4" w:space="0" w:color="auto"/>
              <w:bottom w:val="single" w:sz="4" w:space="0" w:color="auto"/>
              <w:right w:val="single" w:sz="4" w:space="0" w:color="auto"/>
            </w:tcBorders>
            <w:hideMark/>
          </w:tcPr>
          <w:p w14:paraId="3310E1E6" w14:textId="77777777" w:rsidR="000D7B03" w:rsidRDefault="000D7B03" w:rsidP="00D37962">
            <w:pPr>
              <w:pStyle w:val="TAL"/>
              <w:keepNext w:val="0"/>
              <w:keepLines w:val="0"/>
              <w:jc w:val="center"/>
              <w:rPr>
                <w:ins w:id="1229" w:author="Huawei" w:date="2026-01-14T17:37:00Z"/>
                <w:rFonts w:cs="Arial"/>
              </w:rPr>
            </w:pPr>
            <w:ins w:id="1230" w:author="Huawei" w:date="2026-01-14T17:37:00Z">
              <w:r>
                <w:rPr>
                  <w:rFonts w:cs="Arial"/>
                </w:rPr>
                <w:t>Config 2</w:t>
              </w:r>
            </w:ins>
          </w:p>
        </w:tc>
        <w:tc>
          <w:tcPr>
            <w:tcW w:w="882" w:type="pct"/>
            <w:tcBorders>
              <w:top w:val="single" w:sz="4" w:space="0" w:color="auto"/>
              <w:left w:val="single" w:sz="4" w:space="0" w:color="auto"/>
              <w:bottom w:val="single" w:sz="4" w:space="0" w:color="auto"/>
              <w:right w:val="single" w:sz="4" w:space="0" w:color="auto"/>
            </w:tcBorders>
          </w:tcPr>
          <w:p w14:paraId="1E615DB9" w14:textId="77777777" w:rsidR="000D7B03" w:rsidRDefault="000D7B03" w:rsidP="00D37962">
            <w:pPr>
              <w:pStyle w:val="TAL"/>
              <w:keepNext w:val="0"/>
              <w:keepLines w:val="0"/>
              <w:rPr>
                <w:ins w:id="1231" w:author="Huawei" w:date="2026-01-14T17:37:00Z"/>
                <w:rFonts w:cs="Arial"/>
              </w:rPr>
            </w:pPr>
            <w:ins w:id="1232" w:author="Huawei" w:date="2026-01-14T17:37:00Z">
              <w:r>
                <w:rPr>
                  <w:rFonts w:cs="Arial"/>
                </w:rPr>
                <w:t>LTE cell 1 (</w:t>
              </w:r>
              <w:proofErr w:type="spellStart"/>
              <w:r>
                <w:rPr>
                  <w:rFonts w:cs="Arial"/>
                </w:rPr>
                <w:t>PCell</w:t>
              </w:r>
              <w:proofErr w:type="spellEnd"/>
              <w:r>
                <w:rPr>
                  <w:rFonts w:cs="Arial"/>
                </w:rPr>
                <w:t>),</w:t>
              </w:r>
            </w:ins>
          </w:p>
          <w:p w14:paraId="05CACFFE" w14:textId="185552FC" w:rsidR="000D7B03" w:rsidRDefault="000D7B03" w:rsidP="00D37962">
            <w:pPr>
              <w:pStyle w:val="TAL"/>
              <w:keepNext w:val="0"/>
              <w:keepLines w:val="0"/>
              <w:rPr>
                <w:ins w:id="1233" w:author="Huawei" w:date="2026-01-14T17:37:00Z"/>
                <w:rFonts w:cs="Arial"/>
              </w:rPr>
            </w:pPr>
            <w:ins w:id="1234" w:author="Huawei" w:date="2026-01-14T17:37:00Z">
              <w:r>
                <w:rPr>
                  <w:rFonts w:cs="v4.2.0"/>
                </w:rPr>
                <w:t>NR cell 1(</w:t>
              </w:r>
              <w:proofErr w:type="spellStart"/>
              <w:r>
                <w:rPr>
                  <w:rFonts w:cs="v4.2.0"/>
                </w:rPr>
                <w:t>PSCell</w:t>
              </w:r>
              <w:proofErr w:type="spellEnd"/>
              <w:r>
                <w:rPr>
                  <w:rFonts w:cs="v4.2.0"/>
                </w:rPr>
                <w:t>), NR cell 2(SCell</w:t>
              </w:r>
              <w:proofErr w:type="gramStart"/>
              <w:r>
                <w:rPr>
                  <w:rFonts w:cs="v4.2.0"/>
                </w:rPr>
                <w:t>) ,</w:t>
              </w:r>
              <w:proofErr w:type="gramEnd"/>
              <w:r>
                <w:rPr>
                  <w:rFonts w:cs="v4.2.0"/>
                </w:rPr>
                <w:t xml:space="preserve"> NR cell 3(SCell)</w:t>
              </w:r>
            </w:ins>
          </w:p>
        </w:tc>
        <w:tc>
          <w:tcPr>
            <w:tcW w:w="1693" w:type="pct"/>
            <w:tcBorders>
              <w:top w:val="single" w:sz="4" w:space="0" w:color="auto"/>
              <w:left w:val="single" w:sz="4" w:space="0" w:color="auto"/>
              <w:bottom w:val="single" w:sz="4" w:space="0" w:color="auto"/>
              <w:right w:val="single" w:sz="4" w:space="0" w:color="auto"/>
            </w:tcBorders>
          </w:tcPr>
          <w:p w14:paraId="5099EEA8" w14:textId="77777777" w:rsidR="000D7B03" w:rsidRDefault="000D7B03" w:rsidP="00D37962">
            <w:pPr>
              <w:pStyle w:val="TAL"/>
              <w:keepNext w:val="0"/>
              <w:keepLines w:val="0"/>
              <w:rPr>
                <w:ins w:id="1235" w:author="Huawei" w:date="2026-01-14T17:37:00Z"/>
                <w:rFonts w:cs="Arial"/>
              </w:rPr>
            </w:pPr>
          </w:p>
        </w:tc>
      </w:tr>
      <w:tr w:rsidR="000D7B03" w14:paraId="6F5D2216" w14:textId="77777777" w:rsidTr="00617CA9">
        <w:trPr>
          <w:cantSplit/>
          <w:jc w:val="center"/>
          <w:ins w:id="1236" w:author="Huawei" w:date="2026-01-14T17:37:00Z"/>
        </w:trPr>
        <w:tc>
          <w:tcPr>
            <w:tcW w:w="719" w:type="pct"/>
            <w:tcBorders>
              <w:top w:val="single" w:sz="4" w:space="0" w:color="auto"/>
              <w:left w:val="single" w:sz="4" w:space="0" w:color="auto"/>
              <w:bottom w:val="single" w:sz="4" w:space="0" w:color="auto"/>
              <w:right w:val="single" w:sz="4" w:space="0" w:color="auto"/>
            </w:tcBorders>
            <w:hideMark/>
          </w:tcPr>
          <w:p w14:paraId="1D6E5D6F" w14:textId="77777777" w:rsidR="000D7B03" w:rsidRDefault="000D7B03" w:rsidP="00D37962">
            <w:pPr>
              <w:pStyle w:val="TAL"/>
              <w:keepNext w:val="0"/>
              <w:keepLines w:val="0"/>
              <w:rPr>
                <w:ins w:id="1237" w:author="Huawei" w:date="2026-01-14T17:37:00Z"/>
                <w:rFonts w:cs="Arial"/>
              </w:rPr>
            </w:pPr>
            <w:ins w:id="1238" w:author="Huawei" w:date="2026-01-14T17:37:00Z">
              <w:r>
                <w:rPr>
                  <w:rFonts w:cs="Arial"/>
                </w:rPr>
                <w:t>Neighbour cell</w:t>
              </w:r>
            </w:ins>
          </w:p>
        </w:tc>
        <w:tc>
          <w:tcPr>
            <w:tcW w:w="263" w:type="pct"/>
            <w:tcBorders>
              <w:top w:val="single" w:sz="4" w:space="0" w:color="auto"/>
              <w:left w:val="single" w:sz="4" w:space="0" w:color="auto"/>
              <w:bottom w:val="single" w:sz="4" w:space="0" w:color="auto"/>
              <w:right w:val="single" w:sz="4" w:space="0" w:color="auto"/>
            </w:tcBorders>
          </w:tcPr>
          <w:p w14:paraId="2E033774" w14:textId="77777777" w:rsidR="000D7B03" w:rsidRDefault="000D7B03" w:rsidP="00D37962">
            <w:pPr>
              <w:pStyle w:val="TAL"/>
              <w:keepNext w:val="0"/>
              <w:keepLines w:val="0"/>
              <w:jc w:val="center"/>
              <w:rPr>
                <w:ins w:id="1239" w:author="Huawei" w:date="2026-01-14T17:37:00Z"/>
                <w:rFonts w:cs="Arial"/>
              </w:rPr>
            </w:pPr>
          </w:p>
        </w:tc>
        <w:tc>
          <w:tcPr>
            <w:tcW w:w="1443" w:type="pct"/>
            <w:tcBorders>
              <w:top w:val="single" w:sz="4" w:space="0" w:color="auto"/>
              <w:left w:val="single" w:sz="4" w:space="0" w:color="auto"/>
              <w:bottom w:val="single" w:sz="4" w:space="0" w:color="auto"/>
              <w:right w:val="single" w:sz="4" w:space="0" w:color="auto"/>
            </w:tcBorders>
            <w:hideMark/>
          </w:tcPr>
          <w:p w14:paraId="78762ADB" w14:textId="77777777" w:rsidR="000D7B03" w:rsidRDefault="000D7B03" w:rsidP="00D37962">
            <w:pPr>
              <w:pStyle w:val="TAL"/>
              <w:keepNext w:val="0"/>
              <w:keepLines w:val="0"/>
              <w:jc w:val="center"/>
              <w:rPr>
                <w:ins w:id="1240" w:author="Huawei" w:date="2026-01-14T17:37:00Z"/>
                <w:rFonts w:cs="Arial"/>
              </w:rPr>
            </w:pPr>
            <w:ins w:id="1241" w:author="Huawei" w:date="2026-01-14T17:37:00Z">
              <w:r>
                <w:rPr>
                  <w:rFonts w:cs="Arial"/>
                </w:rPr>
                <w:t>Config 2</w:t>
              </w:r>
            </w:ins>
          </w:p>
        </w:tc>
        <w:tc>
          <w:tcPr>
            <w:tcW w:w="882" w:type="pct"/>
            <w:tcBorders>
              <w:top w:val="single" w:sz="4" w:space="0" w:color="auto"/>
              <w:left w:val="single" w:sz="4" w:space="0" w:color="auto"/>
              <w:bottom w:val="single" w:sz="4" w:space="0" w:color="auto"/>
              <w:right w:val="single" w:sz="4" w:space="0" w:color="auto"/>
            </w:tcBorders>
          </w:tcPr>
          <w:p w14:paraId="4CA48320" w14:textId="3DBF37B7" w:rsidR="000D7B03" w:rsidRDefault="000D7B03" w:rsidP="00D37962">
            <w:pPr>
              <w:pStyle w:val="TAL"/>
              <w:keepNext w:val="0"/>
              <w:keepLines w:val="0"/>
              <w:rPr>
                <w:ins w:id="1242" w:author="Huawei" w:date="2026-01-14T17:37:00Z"/>
                <w:rFonts w:cs="Arial"/>
                <w:lang w:eastAsia="zh-CN"/>
              </w:rPr>
            </w:pPr>
            <w:ins w:id="1243" w:author="Huawei" w:date="2026-01-14T17:37:00Z">
              <w:r>
                <w:rPr>
                  <w:rFonts w:cs="Arial"/>
                </w:rPr>
                <w:t>NR cell 4</w:t>
              </w:r>
            </w:ins>
          </w:p>
        </w:tc>
        <w:tc>
          <w:tcPr>
            <w:tcW w:w="1693" w:type="pct"/>
            <w:tcBorders>
              <w:top w:val="single" w:sz="4" w:space="0" w:color="auto"/>
              <w:left w:val="single" w:sz="4" w:space="0" w:color="auto"/>
              <w:bottom w:val="single" w:sz="4" w:space="0" w:color="auto"/>
              <w:right w:val="single" w:sz="4" w:space="0" w:color="auto"/>
            </w:tcBorders>
          </w:tcPr>
          <w:p w14:paraId="5E474634" w14:textId="77777777" w:rsidR="000D7B03" w:rsidRDefault="000D7B03" w:rsidP="00D37962">
            <w:pPr>
              <w:pStyle w:val="TAL"/>
              <w:keepNext w:val="0"/>
              <w:keepLines w:val="0"/>
              <w:rPr>
                <w:ins w:id="1244" w:author="Huawei" w:date="2026-01-14T17:37:00Z"/>
                <w:rFonts w:cs="Arial"/>
              </w:rPr>
            </w:pPr>
          </w:p>
        </w:tc>
      </w:tr>
      <w:tr w:rsidR="000D7B03" w14:paraId="4DA82D71" w14:textId="77777777" w:rsidTr="00617CA9">
        <w:trPr>
          <w:cantSplit/>
          <w:jc w:val="center"/>
          <w:ins w:id="1245" w:author="Huawei" w:date="2026-01-14T17:37:00Z"/>
        </w:trPr>
        <w:tc>
          <w:tcPr>
            <w:tcW w:w="719" w:type="pct"/>
            <w:tcBorders>
              <w:top w:val="single" w:sz="4" w:space="0" w:color="auto"/>
              <w:left w:val="single" w:sz="4" w:space="0" w:color="auto"/>
              <w:bottom w:val="nil"/>
              <w:right w:val="single" w:sz="4" w:space="0" w:color="auto"/>
            </w:tcBorders>
            <w:hideMark/>
          </w:tcPr>
          <w:p w14:paraId="62F1A718" w14:textId="77777777" w:rsidR="000D7B03" w:rsidRDefault="000D7B03" w:rsidP="00D37962">
            <w:pPr>
              <w:pStyle w:val="TAL"/>
              <w:keepNext w:val="0"/>
              <w:keepLines w:val="0"/>
              <w:rPr>
                <w:ins w:id="1246" w:author="Huawei" w:date="2026-01-14T17:37:00Z"/>
                <w:lang w:eastAsia="zh-CN"/>
              </w:rPr>
            </w:pPr>
            <w:ins w:id="1247" w:author="Huawei" w:date="2026-01-14T17:37:00Z">
              <w:r>
                <w:rPr>
                  <w:lang w:eastAsia="zh-CN"/>
                </w:rPr>
                <w:t>SMTC-SSB parameters on NR RF Channels</w:t>
              </w:r>
            </w:ins>
          </w:p>
        </w:tc>
        <w:tc>
          <w:tcPr>
            <w:tcW w:w="263" w:type="pct"/>
            <w:tcBorders>
              <w:top w:val="single" w:sz="4" w:space="0" w:color="auto"/>
              <w:left w:val="single" w:sz="4" w:space="0" w:color="auto"/>
              <w:bottom w:val="single" w:sz="4" w:space="0" w:color="auto"/>
              <w:right w:val="single" w:sz="4" w:space="0" w:color="auto"/>
            </w:tcBorders>
          </w:tcPr>
          <w:p w14:paraId="6BA41C5B" w14:textId="77777777" w:rsidR="000D7B03" w:rsidRDefault="000D7B03" w:rsidP="00D37962">
            <w:pPr>
              <w:pStyle w:val="TAL"/>
              <w:keepNext w:val="0"/>
              <w:keepLines w:val="0"/>
              <w:jc w:val="center"/>
              <w:rPr>
                <w:ins w:id="1248" w:author="Huawei" w:date="2026-01-14T17:37:00Z"/>
                <w:rFonts w:cs="Arial"/>
              </w:rPr>
            </w:pPr>
          </w:p>
        </w:tc>
        <w:tc>
          <w:tcPr>
            <w:tcW w:w="1443" w:type="pct"/>
            <w:tcBorders>
              <w:top w:val="single" w:sz="4" w:space="0" w:color="auto"/>
              <w:left w:val="single" w:sz="4" w:space="0" w:color="auto"/>
              <w:bottom w:val="single" w:sz="4" w:space="0" w:color="auto"/>
              <w:right w:val="single" w:sz="4" w:space="0" w:color="auto"/>
            </w:tcBorders>
            <w:hideMark/>
          </w:tcPr>
          <w:p w14:paraId="77CCB70C" w14:textId="77777777" w:rsidR="000D7B03" w:rsidRDefault="000D7B03" w:rsidP="00D37962">
            <w:pPr>
              <w:pStyle w:val="TAL"/>
              <w:keepNext w:val="0"/>
              <w:keepLines w:val="0"/>
              <w:jc w:val="center"/>
              <w:rPr>
                <w:ins w:id="1249" w:author="Huawei" w:date="2026-01-14T17:37:00Z"/>
                <w:rFonts w:cs="Arial"/>
              </w:rPr>
            </w:pPr>
            <w:ins w:id="1250" w:author="Huawei" w:date="2026-01-14T17:37:00Z">
              <w:r>
                <w:rPr>
                  <w:rFonts w:cs="Arial"/>
                </w:rPr>
                <w:t>Config 2</w:t>
              </w:r>
            </w:ins>
          </w:p>
        </w:tc>
        <w:tc>
          <w:tcPr>
            <w:tcW w:w="882" w:type="pct"/>
            <w:tcBorders>
              <w:top w:val="single" w:sz="4" w:space="0" w:color="auto"/>
              <w:left w:val="single" w:sz="4" w:space="0" w:color="auto"/>
              <w:bottom w:val="single" w:sz="4" w:space="0" w:color="auto"/>
              <w:right w:val="single" w:sz="4" w:space="0" w:color="auto"/>
            </w:tcBorders>
          </w:tcPr>
          <w:p w14:paraId="687012A8" w14:textId="5AA38FE0" w:rsidR="000D7B03" w:rsidRDefault="000D7B03" w:rsidP="00D37962">
            <w:pPr>
              <w:pStyle w:val="TAL"/>
              <w:keepNext w:val="0"/>
              <w:keepLines w:val="0"/>
              <w:rPr>
                <w:ins w:id="1251" w:author="Huawei" w:date="2026-01-14T17:37:00Z"/>
                <w:rFonts w:cs="Arial"/>
              </w:rPr>
            </w:pPr>
            <w:ins w:id="1252" w:author="Huawei" w:date="2026-01-14T17:37:00Z">
              <w:r>
                <w:rPr>
                  <w:lang w:eastAsia="zh-CN"/>
                </w:rPr>
                <w:t>SSB.1 FR1</w:t>
              </w:r>
            </w:ins>
          </w:p>
        </w:tc>
        <w:tc>
          <w:tcPr>
            <w:tcW w:w="1693" w:type="pct"/>
            <w:tcBorders>
              <w:top w:val="single" w:sz="4" w:space="0" w:color="auto"/>
              <w:left w:val="single" w:sz="4" w:space="0" w:color="auto"/>
              <w:bottom w:val="single" w:sz="4" w:space="0" w:color="auto"/>
              <w:right w:val="single" w:sz="4" w:space="0" w:color="auto"/>
            </w:tcBorders>
            <w:hideMark/>
          </w:tcPr>
          <w:p w14:paraId="2E88B583" w14:textId="77777777" w:rsidR="000D7B03" w:rsidRDefault="000D7B03" w:rsidP="00D37962">
            <w:pPr>
              <w:pStyle w:val="TAL"/>
              <w:keepNext w:val="0"/>
              <w:keepLines w:val="0"/>
              <w:rPr>
                <w:ins w:id="1253" w:author="Huawei" w:date="2026-01-14T17:37:00Z"/>
                <w:rFonts w:cs="Arial"/>
              </w:rPr>
            </w:pPr>
            <w:ins w:id="1254" w:author="Huawei" w:date="2026-01-14T17:37:00Z">
              <w:r>
                <w:rPr>
                  <w:rFonts w:cs="Arial"/>
                </w:rPr>
                <w:t>As specified in clause A.3.10.2</w:t>
              </w:r>
            </w:ins>
          </w:p>
        </w:tc>
      </w:tr>
      <w:tr w:rsidR="000D7B03" w14:paraId="03800E0B" w14:textId="77777777" w:rsidTr="00617CA9">
        <w:trPr>
          <w:cantSplit/>
          <w:jc w:val="center"/>
          <w:ins w:id="1255" w:author="Huawei" w:date="2026-01-14T17:37:00Z"/>
        </w:trPr>
        <w:tc>
          <w:tcPr>
            <w:tcW w:w="719" w:type="pct"/>
            <w:tcBorders>
              <w:top w:val="single" w:sz="4" w:space="0" w:color="auto"/>
              <w:left w:val="single" w:sz="4" w:space="0" w:color="auto"/>
              <w:bottom w:val="single" w:sz="4" w:space="0" w:color="auto"/>
              <w:right w:val="single" w:sz="4" w:space="0" w:color="auto"/>
            </w:tcBorders>
            <w:hideMark/>
          </w:tcPr>
          <w:p w14:paraId="47E4337F" w14:textId="77777777" w:rsidR="000D7B03" w:rsidRDefault="000D7B03" w:rsidP="00D37962">
            <w:pPr>
              <w:pStyle w:val="TAL"/>
              <w:keepNext w:val="0"/>
              <w:keepLines w:val="0"/>
              <w:rPr>
                <w:ins w:id="1256" w:author="Huawei" w:date="2026-01-14T17:37:00Z"/>
                <w:rFonts w:cs="Arial"/>
              </w:rPr>
            </w:pPr>
            <w:proofErr w:type="spellStart"/>
            <w:ins w:id="1257" w:author="Huawei" w:date="2026-01-14T17:37:00Z">
              <w:r>
                <w:rPr>
                  <w:i/>
                </w:rPr>
                <w:t>offsetMO</w:t>
              </w:r>
              <w:proofErr w:type="spellEnd"/>
            </w:ins>
          </w:p>
        </w:tc>
        <w:tc>
          <w:tcPr>
            <w:tcW w:w="263" w:type="pct"/>
            <w:tcBorders>
              <w:top w:val="single" w:sz="4" w:space="0" w:color="auto"/>
              <w:left w:val="single" w:sz="4" w:space="0" w:color="auto"/>
              <w:bottom w:val="single" w:sz="4" w:space="0" w:color="auto"/>
              <w:right w:val="single" w:sz="4" w:space="0" w:color="auto"/>
            </w:tcBorders>
            <w:hideMark/>
          </w:tcPr>
          <w:p w14:paraId="18987B1C" w14:textId="77777777" w:rsidR="000D7B03" w:rsidRDefault="000D7B03" w:rsidP="00D37962">
            <w:pPr>
              <w:pStyle w:val="TAL"/>
              <w:keepNext w:val="0"/>
              <w:keepLines w:val="0"/>
              <w:jc w:val="center"/>
              <w:rPr>
                <w:ins w:id="1258" w:author="Huawei" w:date="2026-01-14T17:37:00Z"/>
                <w:rFonts w:cs="Arial"/>
              </w:rPr>
            </w:pPr>
            <w:ins w:id="1259" w:author="Huawei" w:date="2026-01-14T17:37:00Z">
              <w:r>
                <w:rPr>
                  <w:rFonts w:cs="Arial"/>
                </w:rPr>
                <w:t>dB</w:t>
              </w:r>
            </w:ins>
          </w:p>
        </w:tc>
        <w:tc>
          <w:tcPr>
            <w:tcW w:w="1443" w:type="pct"/>
            <w:tcBorders>
              <w:top w:val="single" w:sz="4" w:space="0" w:color="auto"/>
              <w:left w:val="single" w:sz="4" w:space="0" w:color="auto"/>
              <w:bottom w:val="single" w:sz="4" w:space="0" w:color="auto"/>
              <w:right w:val="single" w:sz="4" w:space="0" w:color="auto"/>
            </w:tcBorders>
            <w:hideMark/>
          </w:tcPr>
          <w:p w14:paraId="1E15A4B5" w14:textId="77777777" w:rsidR="000D7B03" w:rsidRDefault="000D7B03" w:rsidP="00D37962">
            <w:pPr>
              <w:pStyle w:val="TAL"/>
              <w:keepNext w:val="0"/>
              <w:keepLines w:val="0"/>
              <w:jc w:val="center"/>
              <w:rPr>
                <w:ins w:id="1260" w:author="Huawei" w:date="2026-01-14T17:37:00Z"/>
                <w:rFonts w:cs="Arial"/>
              </w:rPr>
            </w:pPr>
            <w:ins w:id="1261" w:author="Huawei" w:date="2026-01-14T17:37:00Z">
              <w:r>
                <w:rPr>
                  <w:rFonts w:cs="Arial"/>
                </w:rPr>
                <w:t>Config 2</w:t>
              </w:r>
            </w:ins>
          </w:p>
        </w:tc>
        <w:tc>
          <w:tcPr>
            <w:tcW w:w="882" w:type="pct"/>
            <w:tcBorders>
              <w:top w:val="single" w:sz="4" w:space="0" w:color="auto"/>
              <w:left w:val="single" w:sz="4" w:space="0" w:color="auto"/>
              <w:bottom w:val="single" w:sz="4" w:space="0" w:color="auto"/>
              <w:right w:val="single" w:sz="4" w:space="0" w:color="auto"/>
            </w:tcBorders>
            <w:hideMark/>
          </w:tcPr>
          <w:p w14:paraId="574A3018" w14:textId="77777777" w:rsidR="000D7B03" w:rsidRDefault="000D7B03" w:rsidP="00D37962">
            <w:pPr>
              <w:pStyle w:val="TAL"/>
              <w:keepNext w:val="0"/>
              <w:keepLines w:val="0"/>
              <w:rPr>
                <w:ins w:id="1262" w:author="Huawei" w:date="2026-01-14T17:37:00Z"/>
                <w:rFonts w:cs="Arial"/>
              </w:rPr>
            </w:pPr>
            <w:ins w:id="1263" w:author="Huawei" w:date="2026-01-14T17:37:00Z">
              <w:r>
                <w:rPr>
                  <w:lang w:eastAsia="zh-CN"/>
                </w:rPr>
                <w:t>16</w:t>
              </w:r>
            </w:ins>
          </w:p>
        </w:tc>
        <w:tc>
          <w:tcPr>
            <w:tcW w:w="1693" w:type="pct"/>
            <w:tcBorders>
              <w:top w:val="single" w:sz="4" w:space="0" w:color="auto"/>
              <w:left w:val="single" w:sz="4" w:space="0" w:color="auto"/>
              <w:bottom w:val="single" w:sz="4" w:space="0" w:color="auto"/>
              <w:right w:val="single" w:sz="4" w:space="0" w:color="auto"/>
            </w:tcBorders>
          </w:tcPr>
          <w:p w14:paraId="5423FBCF" w14:textId="77777777" w:rsidR="000D7B03" w:rsidRDefault="000D7B03" w:rsidP="00D37962">
            <w:pPr>
              <w:pStyle w:val="TAL"/>
              <w:keepNext w:val="0"/>
              <w:keepLines w:val="0"/>
              <w:rPr>
                <w:ins w:id="1264" w:author="Huawei" w:date="2026-01-14T17:37:00Z"/>
                <w:rFonts w:cs="Arial"/>
              </w:rPr>
            </w:pPr>
          </w:p>
        </w:tc>
      </w:tr>
      <w:tr w:rsidR="000D7B03" w14:paraId="483258EA" w14:textId="77777777" w:rsidTr="00617CA9">
        <w:trPr>
          <w:cantSplit/>
          <w:jc w:val="center"/>
          <w:ins w:id="1265" w:author="Huawei" w:date="2026-01-14T17:37:00Z"/>
        </w:trPr>
        <w:tc>
          <w:tcPr>
            <w:tcW w:w="719" w:type="pct"/>
            <w:tcBorders>
              <w:top w:val="single" w:sz="4" w:space="0" w:color="auto"/>
              <w:left w:val="single" w:sz="4" w:space="0" w:color="auto"/>
              <w:bottom w:val="single" w:sz="4" w:space="0" w:color="auto"/>
              <w:right w:val="single" w:sz="4" w:space="0" w:color="auto"/>
            </w:tcBorders>
            <w:hideMark/>
          </w:tcPr>
          <w:p w14:paraId="62A7674E" w14:textId="77777777" w:rsidR="000D7B03" w:rsidRDefault="000D7B03" w:rsidP="00D37962">
            <w:pPr>
              <w:pStyle w:val="TAL"/>
              <w:keepNext w:val="0"/>
              <w:keepLines w:val="0"/>
              <w:rPr>
                <w:ins w:id="1266" w:author="Huawei" w:date="2026-01-14T17:37:00Z"/>
                <w:rFonts w:cs="Arial"/>
              </w:rPr>
            </w:pPr>
            <w:ins w:id="1267" w:author="Huawei" w:date="2026-01-14T17:37:00Z">
              <w:r>
                <w:rPr>
                  <w:rFonts w:cs="Arial"/>
                </w:rPr>
                <w:t>Hysteresis</w:t>
              </w:r>
            </w:ins>
          </w:p>
        </w:tc>
        <w:tc>
          <w:tcPr>
            <w:tcW w:w="263" w:type="pct"/>
            <w:tcBorders>
              <w:top w:val="single" w:sz="4" w:space="0" w:color="auto"/>
              <w:left w:val="single" w:sz="4" w:space="0" w:color="auto"/>
              <w:bottom w:val="single" w:sz="4" w:space="0" w:color="auto"/>
              <w:right w:val="single" w:sz="4" w:space="0" w:color="auto"/>
            </w:tcBorders>
            <w:hideMark/>
          </w:tcPr>
          <w:p w14:paraId="4B32F4BA" w14:textId="77777777" w:rsidR="000D7B03" w:rsidRDefault="000D7B03" w:rsidP="00D37962">
            <w:pPr>
              <w:pStyle w:val="TAL"/>
              <w:keepNext w:val="0"/>
              <w:keepLines w:val="0"/>
              <w:jc w:val="center"/>
              <w:rPr>
                <w:ins w:id="1268" w:author="Huawei" w:date="2026-01-14T17:37:00Z"/>
                <w:rFonts w:cs="Arial"/>
              </w:rPr>
            </w:pPr>
            <w:ins w:id="1269" w:author="Huawei" w:date="2026-01-14T17:37:00Z">
              <w:r>
                <w:rPr>
                  <w:rFonts w:cs="Arial"/>
                </w:rPr>
                <w:t>dB</w:t>
              </w:r>
            </w:ins>
          </w:p>
        </w:tc>
        <w:tc>
          <w:tcPr>
            <w:tcW w:w="1443" w:type="pct"/>
            <w:tcBorders>
              <w:top w:val="single" w:sz="4" w:space="0" w:color="auto"/>
              <w:left w:val="single" w:sz="4" w:space="0" w:color="auto"/>
              <w:bottom w:val="single" w:sz="4" w:space="0" w:color="auto"/>
              <w:right w:val="single" w:sz="4" w:space="0" w:color="auto"/>
            </w:tcBorders>
            <w:hideMark/>
          </w:tcPr>
          <w:p w14:paraId="37C5CADD" w14:textId="77777777" w:rsidR="000D7B03" w:rsidRDefault="000D7B03" w:rsidP="00D37962">
            <w:pPr>
              <w:pStyle w:val="TAL"/>
              <w:keepNext w:val="0"/>
              <w:keepLines w:val="0"/>
              <w:jc w:val="center"/>
              <w:rPr>
                <w:ins w:id="1270" w:author="Huawei" w:date="2026-01-14T17:37:00Z"/>
                <w:rFonts w:cs="Arial"/>
              </w:rPr>
            </w:pPr>
            <w:ins w:id="1271" w:author="Huawei" w:date="2026-01-14T17:37:00Z">
              <w:r>
                <w:rPr>
                  <w:rFonts w:cs="Arial"/>
                </w:rPr>
                <w:t>Config 2</w:t>
              </w:r>
            </w:ins>
          </w:p>
        </w:tc>
        <w:tc>
          <w:tcPr>
            <w:tcW w:w="882" w:type="pct"/>
            <w:tcBorders>
              <w:top w:val="single" w:sz="4" w:space="0" w:color="auto"/>
              <w:left w:val="single" w:sz="4" w:space="0" w:color="auto"/>
              <w:bottom w:val="single" w:sz="4" w:space="0" w:color="auto"/>
              <w:right w:val="single" w:sz="4" w:space="0" w:color="auto"/>
            </w:tcBorders>
            <w:hideMark/>
          </w:tcPr>
          <w:p w14:paraId="51F16718" w14:textId="77777777" w:rsidR="000D7B03" w:rsidRDefault="000D7B03" w:rsidP="00D37962">
            <w:pPr>
              <w:pStyle w:val="TAL"/>
              <w:keepNext w:val="0"/>
              <w:keepLines w:val="0"/>
              <w:rPr>
                <w:ins w:id="1272" w:author="Huawei" w:date="2026-01-14T17:37:00Z"/>
                <w:rFonts w:cs="Arial"/>
              </w:rPr>
            </w:pPr>
            <w:ins w:id="1273" w:author="Huawei" w:date="2026-01-14T17:37:00Z">
              <w:r>
                <w:rPr>
                  <w:rFonts w:cs="Arial"/>
                </w:rPr>
                <w:t>0</w:t>
              </w:r>
            </w:ins>
          </w:p>
        </w:tc>
        <w:tc>
          <w:tcPr>
            <w:tcW w:w="1693" w:type="pct"/>
            <w:tcBorders>
              <w:top w:val="single" w:sz="4" w:space="0" w:color="auto"/>
              <w:left w:val="single" w:sz="4" w:space="0" w:color="auto"/>
              <w:bottom w:val="single" w:sz="4" w:space="0" w:color="auto"/>
              <w:right w:val="single" w:sz="4" w:space="0" w:color="auto"/>
            </w:tcBorders>
          </w:tcPr>
          <w:p w14:paraId="350CD41E" w14:textId="77777777" w:rsidR="000D7B03" w:rsidRDefault="000D7B03" w:rsidP="00D37962">
            <w:pPr>
              <w:pStyle w:val="TAL"/>
              <w:keepNext w:val="0"/>
              <w:keepLines w:val="0"/>
              <w:rPr>
                <w:ins w:id="1274" w:author="Huawei" w:date="2026-01-14T17:37:00Z"/>
                <w:rFonts w:cs="Arial"/>
              </w:rPr>
            </w:pPr>
          </w:p>
        </w:tc>
      </w:tr>
      <w:tr w:rsidR="000D7B03" w14:paraId="1A29C79A" w14:textId="77777777" w:rsidTr="00617CA9">
        <w:trPr>
          <w:cantSplit/>
          <w:jc w:val="center"/>
          <w:ins w:id="1275" w:author="Huawei" w:date="2026-01-14T17:37:00Z"/>
        </w:trPr>
        <w:tc>
          <w:tcPr>
            <w:tcW w:w="719" w:type="pct"/>
            <w:tcBorders>
              <w:top w:val="single" w:sz="4" w:space="0" w:color="auto"/>
              <w:left w:val="single" w:sz="4" w:space="0" w:color="auto"/>
              <w:bottom w:val="single" w:sz="4" w:space="0" w:color="auto"/>
              <w:right w:val="single" w:sz="4" w:space="0" w:color="auto"/>
            </w:tcBorders>
            <w:hideMark/>
          </w:tcPr>
          <w:p w14:paraId="4E89F6ED" w14:textId="77777777" w:rsidR="000D7B03" w:rsidRDefault="000D7B03" w:rsidP="00D37962">
            <w:pPr>
              <w:pStyle w:val="TAL"/>
              <w:keepNext w:val="0"/>
              <w:keepLines w:val="0"/>
              <w:rPr>
                <w:ins w:id="1276" w:author="Huawei" w:date="2026-01-14T17:37:00Z"/>
                <w:rFonts w:cs="Arial"/>
              </w:rPr>
            </w:pPr>
            <w:ins w:id="1277" w:author="Huawei" w:date="2026-01-14T17:37:00Z">
              <w:r>
                <w:rPr>
                  <w:i/>
                </w:rPr>
                <w:t>A3-Threshold</w:t>
              </w:r>
            </w:ins>
          </w:p>
        </w:tc>
        <w:tc>
          <w:tcPr>
            <w:tcW w:w="263" w:type="pct"/>
            <w:tcBorders>
              <w:top w:val="single" w:sz="4" w:space="0" w:color="auto"/>
              <w:left w:val="single" w:sz="4" w:space="0" w:color="auto"/>
              <w:bottom w:val="single" w:sz="4" w:space="0" w:color="auto"/>
              <w:right w:val="single" w:sz="4" w:space="0" w:color="auto"/>
            </w:tcBorders>
            <w:hideMark/>
          </w:tcPr>
          <w:p w14:paraId="1DD2CDD9" w14:textId="77777777" w:rsidR="000D7B03" w:rsidRDefault="000D7B03" w:rsidP="00D37962">
            <w:pPr>
              <w:pStyle w:val="TAL"/>
              <w:keepNext w:val="0"/>
              <w:keepLines w:val="0"/>
              <w:jc w:val="center"/>
              <w:rPr>
                <w:ins w:id="1278" w:author="Huawei" w:date="2026-01-14T17:37:00Z"/>
                <w:rFonts w:cs="Arial"/>
              </w:rPr>
            </w:pPr>
            <w:ins w:id="1279" w:author="Huawei" w:date="2026-01-14T17:37:00Z">
              <w:r>
                <w:rPr>
                  <w:rFonts w:cs="Arial"/>
                </w:rPr>
                <w:t>dBm</w:t>
              </w:r>
            </w:ins>
          </w:p>
        </w:tc>
        <w:tc>
          <w:tcPr>
            <w:tcW w:w="1443" w:type="pct"/>
            <w:tcBorders>
              <w:top w:val="single" w:sz="4" w:space="0" w:color="auto"/>
              <w:left w:val="single" w:sz="4" w:space="0" w:color="auto"/>
              <w:bottom w:val="single" w:sz="4" w:space="0" w:color="auto"/>
              <w:right w:val="single" w:sz="4" w:space="0" w:color="auto"/>
            </w:tcBorders>
            <w:hideMark/>
          </w:tcPr>
          <w:p w14:paraId="30D7282E" w14:textId="77777777" w:rsidR="000D7B03" w:rsidRDefault="000D7B03" w:rsidP="00D37962">
            <w:pPr>
              <w:pStyle w:val="TAL"/>
              <w:keepNext w:val="0"/>
              <w:keepLines w:val="0"/>
              <w:jc w:val="center"/>
              <w:rPr>
                <w:ins w:id="1280" w:author="Huawei" w:date="2026-01-14T17:37:00Z"/>
                <w:rFonts w:cs="Arial"/>
              </w:rPr>
            </w:pPr>
            <w:ins w:id="1281" w:author="Huawei" w:date="2026-01-14T17:37:00Z">
              <w:r>
                <w:rPr>
                  <w:rFonts w:cs="Arial"/>
                </w:rPr>
                <w:t>Config 2</w:t>
              </w:r>
            </w:ins>
          </w:p>
        </w:tc>
        <w:tc>
          <w:tcPr>
            <w:tcW w:w="882" w:type="pct"/>
            <w:tcBorders>
              <w:top w:val="single" w:sz="4" w:space="0" w:color="auto"/>
              <w:left w:val="single" w:sz="4" w:space="0" w:color="auto"/>
              <w:bottom w:val="single" w:sz="4" w:space="0" w:color="auto"/>
              <w:right w:val="single" w:sz="4" w:space="0" w:color="auto"/>
            </w:tcBorders>
            <w:hideMark/>
          </w:tcPr>
          <w:p w14:paraId="69265ED3" w14:textId="77777777" w:rsidR="000D7B03" w:rsidRDefault="000D7B03" w:rsidP="00D37962">
            <w:pPr>
              <w:pStyle w:val="TAL"/>
              <w:keepNext w:val="0"/>
              <w:keepLines w:val="0"/>
              <w:rPr>
                <w:ins w:id="1282" w:author="Huawei" w:date="2026-01-14T17:37:00Z"/>
                <w:rFonts w:cs="Arial"/>
              </w:rPr>
            </w:pPr>
            <w:ins w:id="1283" w:author="Huawei" w:date="2026-01-14T17:37:00Z">
              <w:r>
                <w:rPr>
                  <w:rFonts w:cs="Arial"/>
                </w:rPr>
                <w:t>-11</w:t>
              </w:r>
            </w:ins>
          </w:p>
        </w:tc>
        <w:tc>
          <w:tcPr>
            <w:tcW w:w="1693" w:type="pct"/>
            <w:tcBorders>
              <w:top w:val="single" w:sz="4" w:space="0" w:color="auto"/>
              <w:left w:val="single" w:sz="4" w:space="0" w:color="auto"/>
              <w:bottom w:val="single" w:sz="4" w:space="0" w:color="auto"/>
              <w:right w:val="single" w:sz="4" w:space="0" w:color="auto"/>
            </w:tcBorders>
          </w:tcPr>
          <w:p w14:paraId="0010A8D6" w14:textId="77777777" w:rsidR="000D7B03" w:rsidRDefault="000D7B03" w:rsidP="00D37962">
            <w:pPr>
              <w:pStyle w:val="TAL"/>
              <w:keepNext w:val="0"/>
              <w:keepLines w:val="0"/>
              <w:rPr>
                <w:ins w:id="1284" w:author="Huawei" w:date="2026-01-14T17:37:00Z"/>
                <w:rFonts w:cs="Arial"/>
              </w:rPr>
            </w:pPr>
          </w:p>
        </w:tc>
      </w:tr>
      <w:tr w:rsidR="000D7B03" w14:paraId="7228FD3A" w14:textId="77777777" w:rsidTr="00617CA9">
        <w:trPr>
          <w:cantSplit/>
          <w:jc w:val="center"/>
          <w:ins w:id="1285" w:author="Huawei" w:date="2026-01-14T17:37:00Z"/>
        </w:trPr>
        <w:tc>
          <w:tcPr>
            <w:tcW w:w="719" w:type="pct"/>
            <w:tcBorders>
              <w:top w:val="single" w:sz="4" w:space="0" w:color="auto"/>
              <w:left w:val="single" w:sz="4" w:space="0" w:color="auto"/>
              <w:bottom w:val="single" w:sz="4" w:space="0" w:color="auto"/>
              <w:right w:val="single" w:sz="4" w:space="0" w:color="auto"/>
            </w:tcBorders>
            <w:hideMark/>
          </w:tcPr>
          <w:p w14:paraId="4FDB18B7" w14:textId="77777777" w:rsidR="000D7B03" w:rsidRDefault="000D7B03" w:rsidP="00D37962">
            <w:pPr>
              <w:pStyle w:val="TAL"/>
              <w:keepNext w:val="0"/>
              <w:keepLines w:val="0"/>
              <w:rPr>
                <w:ins w:id="1286" w:author="Huawei" w:date="2026-01-14T17:37:00Z"/>
                <w:rFonts w:cs="Arial"/>
              </w:rPr>
            </w:pPr>
            <w:ins w:id="1287" w:author="Huawei" w:date="2026-01-14T17:37:00Z">
              <w:r>
                <w:rPr>
                  <w:rFonts w:cs="Arial"/>
                </w:rPr>
                <w:t>CP length</w:t>
              </w:r>
            </w:ins>
          </w:p>
        </w:tc>
        <w:tc>
          <w:tcPr>
            <w:tcW w:w="263" w:type="pct"/>
            <w:tcBorders>
              <w:top w:val="single" w:sz="4" w:space="0" w:color="auto"/>
              <w:left w:val="single" w:sz="4" w:space="0" w:color="auto"/>
              <w:bottom w:val="single" w:sz="4" w:space="0" w:color="auto"/>
              <w:right w:val="single" w:sz="4" w:space="0" w:color="auto"/>
            </w:tcBorders>
          </w:tcPr>
          <w:p w14:paraId="23500DB3" w14:textId="77777777" w:rsidR="000D7B03" w:rsidRDefault="000D7B03" w:rsidP="00D37962">
            <w:pPr>
              <w:pStyle w:val="TAL"/>
              <w:keepNext w:val="0"/>
              <w:keepLines w:val="0"/>
              <w:jc w:val="center"/>
              <w:rPr>
                <w:ins w:id="1288" w:author="Huawei" w:date="2026-01-14T17:37:00Z"/>
                <w:rFonts w:cs="Arial"/>
              </w:rPr>
            </w:pPr>
          </w:p>
        </w:tc>
        <w:tc>
          <w:tcPr>
            <w:tcW w:w="1443" w:type="pct"/>
            <w:tcBorders>
              <w:top w:val="single" w:sz="4" w:space="0" w:color="auto"/>
              <w:left w:val="single" w:sz="4" w:space="0" w:color="auto"/>
              <w:bottom w:val="single" w:sz="4" w:space="0" w:color="auto"/>
              <w:right w:val="single" w:sz="4" w:space="0" w:color="auto"/>
            </w:tcBorders>
            <w:hideMark/>
          </w:tcPr>
          <w:p w14:paraId="61877359" w14:textId="77777777" w:rsidR="000D7B03" w:rsidRDefault="000D7B03" w:rsidP="00D37962">
            <w:pPr>
              <w:pStyle w:val="TAL"/>
              <w:keepNext w:val="0"/>
              <w:keepLines w:val="0"/>
              <w:jc w:val="center"/>
              <w:rPr>
                <w:ins w:id="1289" w:author="Huawei" w:date="2026-01-14T17:37:00Z"/>
                <w:rFonts w:cs="Arial"/>
              </w:rPr>
            </w:pPr>
            <w:ins w:id="1290" w:author="Huawei" w:date="2026-01-14T17:37:00Z">
              <w:r>
                <w:rPr>
                  <w:rFonts w:cs="Arial"/>
                </w:rPr>
                <w:t>Config 2</w:t>
              </w:r>
            </w:ins>
          </w:p>
        </w:tc>
        <w:tc>
          <w:tcPr>
            <w:tcW w:w="882" w:type="pct"/>
            <w:tcBorders>
              <w:top w:val="single" w:sz="4" w:space="0" w:color="auto"/>
              <w:left w:val="single" w:sz="4" w:space="0" w:color="auto"/>
              <w:bottom w:val="single" w:sz="4" w:space="0" w:color="auto"/>
              <w:right w:val="single" w:sz="4" w:space="0" w:color="auto"/>
            </w:tcBorders>
            <w:hideMark/>
          </w:tcPr>
          <w:p w14:paraId="36D78614" w14:textId="77777777" w:rsidR="000D7B03" w:rsidRDefault="000D7B03" w:rsidP="00D37962">
            <w:pPr>
              <w:pStyle w:val="TAL"/>
              <w:keepNext w:val="0"/>
              <w:keepLines w:val="0"/>
              <w:rPr>
                <w:ins w:id="1291" w:author="Huawei" w:date="2026-01-14T17:37:00Z"/>
                <w:rFonts w:cs="Arial"/>
              </w:rPr>
            </w:pPr>
            <w:ins w:id="1292" w:author="Huawei" w:date="2026-01-14T17:37:00Z">
              <w:r>
                <w:rPr>
                  <w:rFonts w:cs="Arial"/>
                </w:rPr>
                <w:t>Normal</w:t>
              </w:r>
            </w:ins>
          </w:p>
        </w:tc>
        <w:tc>
          <w:tcPr>
            <w:tcW w:w="1693" w:type="pct"/>
            <w:tcBorders>
              <w:top w:val="single" w:sz="4" w:space="0" w:color="auto"/>
              <w:left w:val="single" w:sz="4" w:space="0" w:color="auto"/>
              <w:bottom w:val="single" w:sz="4" w:space="0" w:color="auto"/>
              <w:right w:val="single" w:sz="4" w:space="0" w:color="auto"/>
            </w:tcBorders>
          </w:tcPr>
          <w:p w14:paraId="053F8DA1" w14:textId="77777777" w:rsidR="000D7B03" w:rsidRDefault="000D7B03" w:rsidP="00D37962">
            <w:pPr>
              <w:pStyle w:val="TAL"/>
              <w:keepNext w:val="0"/>
              <w:keepLines w:val="0"/>
              <w:rPr>
                <w:ins w:id="1293" w:author="Huawei" w:date="2026-01-14T17:37:00Z"/>
                <w:rFonts w:cs="Arial"/>
              </w:rPr>
            </w:pPr>
          </w:p>
        </w:tc>
      </w:tr>
      <w:tr w:rsidR="000D7B03" w14:paraId="4B76D238" w14:textId="77777777" w:rsidTr="00617CA9">
        <w:trPr>
          <w:cantSplit/>
          <w:jc w:val="center"/>
          <w:ins w:id="1294" w:author="Huawei" w:date="2026-01-14T17:37:00Z"/>
        </w:trPr>
        <w:tc>
          <w:tcPr>
            <w:tcW w:w="719" w:type="pct"/>
            <w:tcBorders>
              <w:top w:val="single" w:sz="4" w:space="0" w:color="auto"/>
              <w:left w:val="single" w:sz="4" w:space="0" w:color="auto"/>
              <w:bottom w:val="single" w:sz="4" w:space="0" w:color="auto"/>
              <w:right w:val="single" w:sz="4" w:space="0" w:color="auto"/>
            </w:tcBorders>
            <w:hideMark/>
          </w:tcPr>
          <w:p w14:paraId="29878C90" w14:textId="77777777" w:rsidR="000D7B03" w:rsidRDefault="000D7B03" w:rsidP="00D37962">
            <w:pPr>
              <w:pStyle w:val="TAL"/>
              <w:keepNext w:val="0"/>
              <w:keepLines w:val="0"/>
              <w:rPr>
                <w:ins w:id="1295" w:author="Huawei" w:date="2026-01-14T17:37:00Z"/>
                <w:rFonts w:cs="Arial"/>
              </w:rPr>
            </w:pPr>
            <w:proofErr w:type="spellStart"/>
            <w:ins w:id="1296" w:author="Huawei" w:date="2026-01-14T17:37:00Z">
              <w:r>
                <w:rPr>
                  <w:rFonts w:cs="Arial"/>
                </w:rPr>
                <w:t>TimeToTrigger</w:t>
              </w:r>
              <w:proofErr w:type="spellEnd"/>
            </w:ins>
          </w:p>
        </w:tc>
        <w:tc>
          <w:tcPr>
            <w:tcW w:w="263" w:type="pct"/>
            <w:tcBorders>
              <w:top w:val="single" w:sz="4" w:space="0" w:color="auto"/>
              <w:left w:val="single" w:sz="4" w:space="0" w:color="auto"/>
              <w:bottom w:val="single" w:sz="4" w:space="0" w:color="auto"/>
              <w:right w:val="single" w:sz="4" w:space="0" w:color="auto"/>
            </w:tcBorders>
            <w:hideMark/>
          </w:tcPr>
          <w:p w14:paraId="502838C4" w14:textId="77777777" w:rsidR="000D7B03" w:rsidRDefault="000D7B03" w:rsidP="00D37962">
            <w:pPr>
              <w:pStyle w:val="TAL"/>
              <w:keepNext w:val="0"/>
              <w:keepLines w:val="0"/>
              <w:jc w:val="center"/>
              <w:rPr>
                <w:ins w:id="1297" w:author="Huawei" w:date="2026-01-14T17:37:00Z"/>
                <w:rFonts w:cs="Arial"/>
              </w:rPr>
            </w:pPr>
            <w:ins w:id="1298" w:author="Huawei" w:date="2026-01-14T17:37:00Z">
              <w:r>
                <w:rPr>
                  <w:rFonts w:cs="Arial"/>
                </w:rPr>
                <w:t>s</w:t>
              </w:r>
            </w:ins>
          </w:p>
        </w:tc>
        <w:tc>
          <w:tcPr>
            <w:tcW w:w="1443" w:type="pct"/>
            <w:tcBorders>
              <w:top w:val="single" w:sz="4" w:space="0" w:color="auto"/>
              <w:left w:val="single" w:sz="4" w:space="0" w:color="auto"/>
              <w:bottom w:val="single" w:sz="4" w:space="0" w:color="auto"/>
              <w:right w:val="single" w:sz="4" w:space="0" w:color="auto"/>
            </w:tcBorders>
            <w:hideMark/>
          </w:tcPr>
          <w:p w14:paraId="2A7E99DD" w14:textId="77777777" w:rsidR="000D7B03" w:rsidRDefault="000D7B03" w:rsidP="00D37962">
            <w:pPr>
              <w:pStyle w:val="TAL"/>
              <w:keepNext w:val="0"/>
              <w:keepLines w:val="0"/>
              <w:jc w:val="center"/>
              <w:rPr>
                <w:ins w:id="1299" w:author="Huawei" w:date="2026-01-14T17:37:00Z"/>
                <w:rFonts w:cs="Arial"/>
              </w:rPr>
            </w:pPr>
            <w:ins w:id="1300" w:author="Huawei" w:date="2026-01-14T17:37:00Z">
              <w:r>
                <w:rPr>
                  <w:rFonts w:cs="Arial"/>
                </w:rPr>
                <w:t>Config 2</w:t>
              </w:r>
            </w:ins>
          </w:p>
        </w:tc>
        <w:tc>
          <w:tcPr>
            <w:tcW w:w="882" w:type="pct"/>
            <w:tcBorders>
              <w:top w:val="single" w:sz="4" w:space="0" w:color="auto"/>
              <w:left w:val="single" w:sz="4" w:space="0" w:color="auto"/>
              <w:bottom w:val="single" w:sz="4" w:space="0" w:color="auto"/>
              <w:right w:val="single" w:sz="4" w:space="0" w:color="auto"/>
            </w:tcBorders>
            <w:hideMark/>
          </w:tcPr>
          <w:p w14:paraId="45AB5BEE" w14:textId="77777777" w:rsidR="000D7B03" w:rsidRDefault="000D7B03" w:rsidP="00D37962">
            <w:pPr>
              <w:pStyle w:val="TAL"/>
              <w:keepNext w:val="0"/>
              <w:keepLines w:val="0"/>
              <w:rPr>
                <w:ins w:id="1301" w:author="Huawei" w:date="2026-01-14T17:37:00Z"/>
                <w:rFonts w:cs="Arial"/>
              </w:rPr>
            </w:pPr>
            <w:ins w:id="1302" w:author="Huawei" w:date="2026-01-14T17:37:00Z">
              <w:r>
                <w:rPr>
                  <w:rFonts w:cs="Arial"/>
                </w:rPr>
                <w:t>0</w:t>
              </w:r>
            </w:ins>
          </w:p>
        </w:tc>
        <w:tc>
          <w:tcPr>
            <w:tcW w:w="1693" w:type="pct"/>
            <w:tcBorders>
              <w:top w:val="single" w:sz="4" w:space="0" w:color="auto"/>
              <w:left w:val="single" w:sz="4" w:space="0" w:color="auto"/>
              <w:bottom w:val="single" w:sz="4" w:space="0" w:color="auto"/>
              <w:right w:val="single" w:sz="4" w:space="0" w:color="auto"/>
            </w:tcBorders>
          </w:tcPr>
          <w:p w14:paraId="59F29CD1" w14:textId="77777777" w:rsidR="000D7B03" w:rsidRDefault="000D7B03" w:rsidP="00D37962">
            <w:pPr>
              <w:pStyle w:val="TAL"/>
              <w:keepNext w:val="0"/>
              <w:keepLines w:val="0"/>
              <w:rPr>
                <w:ins w:id="1303" w:author="Huawei" w:date="2026-01-14T17:37:00Z"/>
                <w:rFonts w:cs="Arial"/>
              </w:rPr>
            </w:pPr>
          </w:p>
        </w:tc>
      </w:tr>
      <w:tr w:rsidR="000D7B03" w14:paraId="5E224985" w14:textId="77777777" w:rsidTr="00617CA9">
        <w:trPr>
          <w:cantSplit/>
          <w:jc w:val="center"/>
          <w:ins w:id="1304" w:author="Huawei" w:date="2026-01-14T17:37:00Z"/>
        </w:trPr>
        <w:tc>
          <w:tcPr>
            <w:tcW w:w="719" w:type="pct"/>
            <w:tcBorders>
              <w:top w:val="single" w:sz="4" w:space="0" w:color="auto"/>
              <w:left w:val="single" w:sz="4" w:space="0" w:color="auto"/>
              <w:bottom w:val="single" w:sz="4" w:space="0" w:color="auto"/>
              <w:right w:val="single" w:sz="4" w:space="0" w:color="auto"/>
            </w:tcBorders>
            <w:hideMark/>
          </w:tcPr>
          <w:p w14:paraId="286B9572" w14:textId="77777777" w:rsidR="000D7B03" w:rsidRDefault="000D7B03" w:rsidP="00D37962">
            <w:pPr>
              <w:pStyle w:val="TAL"/>
              <w:keepNext w:val="0"/>
              <w:keepLines w:val="0"/>
              <w:rPr>
                <w:ins w:id="1305" w:author="Huawei" w:date="2026-01-14T17:37:00Z"/>
                <w:rFonts w:cs="Arial"/>
              </w:rPr>
            </w:pPr>
            <w:ins w:id="1306" w:author="Huawei" w:date="2026-01-14T17:37:00Z">
              <w:r>
                <w:rPr>
                  <w:rFonts w:cs="Arial"/>
                </w:rPr>
                <w:t>Filter coefficient</w:t>
              </w:r>
            </w:ins>
          </w:p>
        </w:tc>
        <w:tc>
          <w:tcPr>
            <w:tcW w:w="263" w:type="pct"/>
            <w:tcBorders>
              <w:top w:val="single" w:sz="4" w:space="0" w:color="auto"/>
              <w:left w:val="single" w:sz="4" w:space="0" w:color="auto"/>
              <w:bottom w:val="single" w:sz="4" w:space="0" w:color="auto"/>
              <w:right w:val="single" w:sz="4" w:space="0" w:color="auto"/>
            </w:tcBorders>
          </w:tcPr>
          <w:p w14:paraId="42510DDB" w14:textId="77777777" w:rsidR="000D7B03" w:rsidRDefault="000D7B03" w:rsidP="00D37962">
            <w:pPr>
              <w:pStyle w:val="TAL"/>
              <w:keepNext w:val="0"/>
              <w:keepLines w:val="0"/>
              <w:jc w:val="center"/>
              <w:rPr>
                <w:ins w:id="1307" w:author="Huawei" w:date="2026-01-14T17:37:00Z"/>
                <w:rFonts w:cs="Arial"/>
              </w:rPr>
            </w:pPr>
          </w:p>
        </w:tc>
        <w:tc>
          <w:tcPr>
            <w:tcW w:w="1443" w:type="pct"/>
            <w:tcBorders>
              <w:top w:val="single" w:sz="4" w:space="0" w:color="auto"/>
              <w:left w:val="single" w:sz="4" w:space="0" w:color="auto"/>
              <w:bottom w:val="single" w:sz="4" w:space="0" w:color="auto"/>
              <w:right w:val="single" w:sz="4" w:space="0" w:color="auto"/>
            </w:tcBorders>
            <w:hideMark/>
          </w:tcPr>
          <w:p w14:paraId="5D2C1068" w14:textId="77777777" w:rsidR="000D7B03" w:rsidRDefault="000D7B03" w:rsidP="00D37962">
            <w:pPr>
              <w:pStyle w:val="TAL"/>
              <w:keepNext w:val="0"/>
              <w:keepLines w:val="0"/>
              <w:jc w:val="center"/>
              <w:rPr>
                <w:ins w:id="1308" w:author="Huawei" w:date="2026-01-14T17:37:00Z"/>
                <w:rFonts w:cs="Arial"/>
              </w:rPr>
            </w:pPr>
            <w:ins w:id="1309" w:author="Huawei" w:date="2026-01-14T17:37:00Z">
              <w:r>
                <w:rPr>
                  <w:rFonts w:cs="Arial"/>
                </w:rPr>
                <w:t>Config 2</w:t>
              </w:r>
            </w:ins>
          </w:p>
        </w:tc>
        <w:tc>
          <w:tcPr>
            <w:tcW w:w="882" w:type="pct"/>
            <w:tcBorders>
              <w:top w:val="single" w:sz="4" w:space="0" w:color="auto"/>
              <w:left w:val="single" w:sz="4" w:space="0" w:color="auto"/>
              <w:bottom w:val="single" w:sz="4" w:space="0" w:color="auto"/>
              <w:right w:val="single" w:sz="4" w:space="0" w:color="auto"/>
            </w:tcBorders>
            <w:hideMark/>
          </w:tcPr>
          <w:p w14:paraId="4E91CEF5" w14:textId="77777777" w:rsidR="000D7B03" w:rsidRDefault="000D7B03" w:rsidP="00D37962">
            <w:pPr>
              <w:pStyle w:val="TAL"/>
              <w:keepNext w:val="0"/>
              <w:keepLines w:val="0"/>
              <w:rPr>
                <w:ins w:id="1310" w:author="Huawei" w:date="2026-01-14T17:37:00Z"/>
                <w:rFonts w:cs="Arial"/>
              </w:rPr>
            </w:pPr>
            <w:ins w:id="1311" w:author="Huawei" w:date="2026-01-14T17:37:00Z">
              <w:r>
                <w:rPr>
                  <w:rFonts w:cs="Arial"/>
                </w:rPr>
                <w:t>0</w:t>
              </w:r>
            </w:ins>
          </w:p>
        </w:tc>
        <w:tc>
          <w:tcPr>
            <w:tcW w:w="1693" w:type="pct"/>
            <w:tcBorders>
              <w:top w:val="single" w:sz="4" w:space="0" w:color="auto"/>
              <w:left w:val="single" w:sz="4" w:space="0" w:color="auto"/>
              <w:bottom w:val="single" w:sz="4" w:space="0" w:color="auto"/>
              <w:right w:val="single" w:sz="4" w:space="0" w:color="auto"/>
            </w:tcBorders>
            <w:hideMark/>
          </w:tcPr>
          <w:p w14:paraId="4ABD6040" w14:textId="77777777" w:rsidR="000D7B03" w:rsidRDefault="000D7B03" w:rsidP="00D37962">
            <w:pPr>
              <w:pStyle w:val="TAL"/>
              <w:keepNext w:val="0"/>
              <w:keepLines w:val="0"/>
              <w:rPr>
                <w:ins w:id="1312" w:author="Huawei" w:date="2026-01-14T17:37:00Z"/>
                <w:rFonts w:cs="Arial"/>
              </w:rPr>
            </w:pPr>
            <w:ins w:id="1313" w:author="Huawei" w:date="2026-01-14T17:37:00Z">
              <w:r>
                <w:rPr>
                  <w:rFonts w:cs="Arial"/>
                </w:rPr>
                <w:t>L3 filtering is not used</w:t>
              </w:r>
            </w:ins>
          </w:p>
        </w:tc>
      </w:tr>
      <w:tr w:rsidR="000D7B03" w14:paraId="76D5FA9A" w14:textId="77777777" w:rsidTr="00617CA9">
        <w:trPr>
          <w:cantSplit/>
          <w:jc w:val="center"/>
          <w:ins w:id="1314" w:author="Huawei" w:date="2026-01-14T17:37:00Z"/>
        </w:trPr>
        <w:tc>
          <w:tcPr>
            <w:tcW w:w="719" w:type="pct"/>
            <w:tcBorders>
              <w:top w:val="single" w:sz="4" w:space="0" w:color="auto"/>
              <w:left w:val="single" w:sz="4" w:space="0" w:color="auto"/>
              <w:bottom w:val="single" w:sz="4" w:space="0" w:color="auto"/>
              <w:right w:val="single" w:sz="4" w:space="0" w:color="auto"/>
            </w:tcBorders>
            <w:hideMark/>
          </w:tcPr>
          <w:p w14:paraId="646B5E16" w14:textId="77777777" w:rsidR="000D7B03" w:rsidRDefault="000D7B03" w:rsidP="00D37962">
            <w:pPr>
              <w:pStyle w:val="TAL"/>
              <w:keepNext w:val="0"/>
              <w:keepLines w:val="0"/>
              <w:rPr>
                <w:ins w:id="1315" w:author="Huawei" w:date="2026-01-14T17:37:00Z"/>
                <w:rFonts w:cs="Arial"/>
              </w:rPr>
            </w:pPr>
            <w:ins w:id="1316" w:author="Huawei" w:date="2026-01-14T17:37:00Z">
              <w:r>
                <w:rPr>
                  <w:rFonts w:cs="Arial"/>
                </w:rPr>
                <w:t>DRX</w:t>
              </w:r>
            </w:ins>
          </w:p>
        </w:tc>
        <w:tc>
          <w:tcPr>
            <w:tcW w:w="263" w:type="pct"/>
            <w:tcBorders>
              <w:top w:val="single" w:sz="4" w:space="0" w:color="auto"/>
              <w:left w:val="single" w:sz="4" w:space="0" w:color="auto"/>
              <w:bottom w:val="single" w:sz="4" w:space="0" w:color="auto"/>
              <w:right w:val="single" w:sz="4" w:space="0" w:color="auto"/>
            </w:tcBorders>
          </w:tcPr>
          <w:p w14:paraId="06056BFB" w14:textId="77777777" w:rsidR="000D7B03" w:rsidRDefault="000D7B03" w:rsidP="00D37962">
            <w:pPr>
              <w:pStyle w:val="TAL"/>
              <w:keepNext w:val="0"/>
              <w:keepLines w:val="0"/>
              <w:jc w:val="center"/>
              <w:rPr>
                <w:ins w:id="1317" w:author="Huawei" w:date="2026-01-14T17:37:00Z"/>
                <w:rFonts w:cs="Arial"/>
              </w:rPr>
            </w:pPr>
          </w:p>
        </w:tc>
        <w:tc>
          <w:tcPr>
            <w:tcW w:w="1443" w:type="pct"/>
            <w:tcBorders>
              <w:top w:val="single" w:sz="4" w:space="0" w:color="auto"/>
              <w:left w:val="single" w:sz="4" w:space="0" w:color="auto"/>
              <w:bottom w:val="single" w:sz="4" w:space="0" w:color="auto"/>
              <w:right w:val="single" w:sz="4" w:space="0" w:color="auto"/>
            </w:tcBorders>
            <w:hideMark/>
          </w:tcPr>
          <w:p w14:paraId="01E3CB36" w14:textId="77777777" w:rsidR="000D7B03" w:rsidRDefault="000D7B03" w:rsidP="00D37962">
            <w:pPr>
              <w:pStyle w:val="TAL"/>
              <w:keepNext w:val="0"/>
              <w:keepLines w:val="0"/>
              <w:jc w:val="center"/>
              <w:rPr>
                <w:ins w:id="1318" w:author="Huawei" w:date="2026-01-14T17:37:00Z"/>
                <w:rFonts w:cs="Arial"/>
              </w:rPr>
            </w:pPr>
            <w:ins w:id="1319" w:author="Huawei" w:date="2026-01-14T17:37:00Z">
              <w:r>
                <w:rPr>
                  <w:rFonts w:cs="Arial"/>
                </w:rPr>
                <w:t>Config 2</w:t>
              </w:r>
            </w:ins>
          </w:p>
        </w:tc>
        <w:tc>
          <w:tcPr>
            <w:tcW w:w="882" w:type="pct"/>
            <w:tcBorders>
              <w:top w:val="single" w:sz="4" w:space="0" w:color="auto"/>
              <w:left w:val="single" w:sz="4" w:space="0" w:color="auto"/>
              <w:bottom w:val="single" w:sz="4" w:space="0" w:color="auto"/>
              <w:right w:val="single" w:sz="4" w:space="0" w:color="auto"/>
            </w:tcBorders>
            <w:hideMark/>
          </w:tcPr>
          <w:p w14:paraId="24D2D3E5" w14:textId="77777777" w:rsidR="000D7B03" w:rsidRDefault="000D7B03" w:rsidP="00D37962">
            <w:pPr>
              <w:pStyle w:val="TAL"/>
              <w:keepNext w:val="0"/>
              <w:keepLines w:val="0"/>
              <w:rPr>
                <w:ins w:id="1320" w:author="Huawei" w:date="2026-01-14T17:37:00Z"/>
                <w:rFonts w:cs="Arial"/>
              </w:rPr>
            </w:pPr>
            <w:ins w:id="1321" w:author="Huawei" w:date="2026-01-14T17:37:00Z">
              <w:r>
                <w:rPr>
                  <w:rFonts w:cs="Arial"/>
                </w:rPr>
                <w:t>OFF</w:t>
              </w:r>
            </w:ins>
          </w:p>
        </w:tc>
        <w:tc>
          <w:tcPr>
            <w:tcW w:w="1693" w:type="pct"/>
            <w:tcBorders>
              <w:top w:val="single" w:sz="4" w:space="0" w:color="auto"/>
              <w:left w:val="single" w:sz="4" w:space="0" w:color="auto"/>
              <w:bottom w:val="single" w:sz="4" w:space="0" w:color="auto"/>
              <w:right w:val="single" w:sz="4" w:space="0" w:color="auto"/>
            </w:tcBorders>
            <w:hideMark/>
          </w:tcPr>
          <w:p w14:paraId="4717CB10" w14:textId="77777777" w:rsidR="000D7B03" w:rsidRDefault="000D7B03" w:rsidP="00D37962">
            <w:pPr>
              <w:pStyle w:val="TAL"/>
              <w:keepNext w:val="0"/>
              <w:keepLines w:val="0"/>
              <w:rPr>
                <w:ins w:id="1322" w:author="Huawei" w:date="2026-01-14T17:37:00Z"/>
                <w:rFonts w:cs="Arial"/>
              </w:rPr>
            </w:pPr>
            <w:ins w:id="1323" w:author="Huawei" w:date="2026-01-14T17:37:00Z">
              <w:r>
                <w:rPr>
                  <w:rFonts w:cs="Arial"/>
                </w:rPr>
                <w:t>DRX is not used</w:t>
              </w:r>
            </w:ins>
          </w:p>
        </w:tc>
      </w:tr>
      <w:tr w:rsidR="000D7B03" w14:paraId="50DEB28C" w14:textId="77777777" w:rsidTr="00617CA9">
        <w:trPr>
          <w:cantSplit/>
          <w:jc w:val="center"/>
          <w:ins w:id="1324" w:author="Huawei" w:date="2026-01-14T17:37:00Z"/>
        </w:trPr>
        <w:tc>
          <w:tcPr>
            <w:tcW w:w="719" w:type="pct"/>
            <w:tcBorders>
              <w:top w:val="single" w:sz="4" w:space="0" w:color="auto"/>
              <w:left w:val="single" w:sz="4" w:space="0" w:color="auto"/>
              <w:bottom w:val="nil"/>
              <w:right w:val="single" w:sz="4" w:space="0" w:color="auto"/>
            </w:tcBorders>
            <w:hideMark/>
          </w:tcPr>
          <w:p w14:paraId="09FBE554" w14:textId="77777777" w:rsidR="000D7B03" w:rsidRDefault="000D7B03" w:rsidP="00D37962">
            <w:pPr>
              <w:pStyle w:val="TAL"/>
              <w:keepNext w:val="0"/>
              <w:keepLines w:val="0"/>
              <w:rPr>
                <w:ins w:id="1325" w:author="Huawei" w:date="2026-01-14T17:37:00Z"/>
                <w:rFonts w:cs="Arial"/>
              </w:rPr>
            </w:pPr>
            <w:ins w:id="1326" w:author="Huawei" w:date="2026-01-14T17:37:00Z">
              <w:r>
                <w:rPr>
                  <w:rFonts w:cs="Arial"/>
                </w:rPr>
                <w:t>Time offset between serving and neighbour cells</w:t>
              </w:r>
            </w:ins>
          </w:p>
        </w:tc>
        <w:tc>
          <w:tcPr>
            <w:tcW w:w="263" w:type="pct"/>
            <w:tcBorders>
              <w:top w:val="single" w:sz="4" w:space="0" w:color="auto"/>
              <w:left w:val="single" w:sz="4" w:space="0" w:color="auto"/>
              <w:bottom w:val="single" w:sz="4" w:space="0" w:color="auto"/>
              <w:right w:val="single" w:sz="4" w:space="0" w:color="auto"/>
            </w:tcBorders>
          </w:tcPr>
          <w:p w14:paraId="1F9972E7" w14:textId="77777777" w:rsidR="000D7B03" w:rsidRDefault="000D7B03" w:rsidP="00D37962">
            <w:pPr>
              <w:pStyle w:val="TAL"/>
              <w:keepNext w:val="0"/>
              <w:keepLines w:val="0"/>
              <w:jc w:val="center"/>
              <w:rPr>
                <w:ins w:id="1327" w:author="Huawei" w:date="2026-01-14T17:37:00Z"/>
                <w:rFonts w:cs="Arial"/>
              </w:rPr>
            </w:pPr>
          </w:p>
        </w:tc>
        <w:tc>
          <w:tcPr>
            <w:tcW w:w="1443" w:type="pct"/>
            <w:tcBorders>
              <w:top w:val="single" w:sz="4" w:space="0" w:color="auto"/>
              <w:left w:val="single" w:sz="4" w:space="0" w:color="auto"/>
              <w:bottom w:val="single" w:sz="4" w:space="0" w:color="auto"/>
              <w:right w:val="single" w:sz="4" w:space="0" w:color="auto"/>
            </w:tcBorders>
            <w:hideMark/>
          </w:tcPr>
          <w:p w14:paraId="28F0F81D" w14:textId="77777777" w:rsidR="000D7B03" w:rsidRDefault="000D7B03" w:rsidP="00D37962">
            <w:pPr>
              <w:pStyle w:val="TAL"/>
              <w:keepNext w:val="0"/>
              <w:keepLines w:val="0"/>
              <w:jc w:val="center"/>
              <w:rPr>
                <w:ins w:id="1328" w:author="Huawei" w:date="2026-01-14T17:37:00Z"/>
                <w:rFonts w:cs="v4.2.0"/>
              </w:rPr>
            </w:pPr>
            <w:ins w:id="1329" w:author="Huawei" w:date="2026-01-14T17:37:00Z">
              <w:r>
                <w:rPr>
                  <w:rFonts w:cs="Arial"/>
                </w:rPr>
                <w:t>Config 2</w:t>
              </w:r>
            </w:ins>
          </w:p>
        </w:tc>
        <w:tc>
          <w:tcPr>
            <w:tcW w:w="882" w:type="pct"/>
            <w:tcBorders>
              <w:top w:val="single" w:sz="4" w:space="0" w:color="auto"/>
              <w:left w:val="single" w:sz="4" w:space="0" w:color="auto"/>
              <w:bottom w:val="single" w:sz="4" w:space="0" w:color="auto"/>
              <w:right w:val="single" w:sz="4" w:space="0" w:color="auto"/>
            </w:tcBorders>
            <w:hideMark/>
          </w:tcPr>
          <w:p w14:paraId="10030E37" w14:textId="77777777" w:rsidR="000D7B03" w:rsidRDefault="000D7B03" w:rsidP="00D37962">
            <w:pPr>
              <w:pStyle w:val="TAL"/>
              <w:keepNext w:val="0"/>
              <w:keepLines w:val="0"/>
              <w:rPr>
                <w:ins w:id="1330" w:author="Huawei" w:date="2026-01-14T17:37:00Z"/>
                <w:lang w:val="sv-SE" w:eastAsia="zh-CN"/>
              </w:rPr>
            </w:pPr>
            <w:ins w:id="1331" w:author="Huawei" w:date="2026-01-14T17:37:00Z">
              <w:r>
                <w:rPr>
                  <w:rFonts w:cs="v4.2.0"/>
                </w:rPr>
                <w:t xml:space="preserve">3 </w:t>
              </w:r>
              <w:r>
                <w:rPr>
                  <w:rFonts w:cs="v4.2.0"/>
                </w:rPr>
                <w:sym w:font="Symbol" w:char="F06D"/>
              </w:r>
              <w:r>
                <w:rPr>
                  <w:rFonts w:cs="v4.2.0"/>
                </w:rPr>
                <w:t>s</w:t>
              </w:r>
            </w:ins>
          </w:p>
        </w:tc>
        <w:tc>
          <w:tcPr>
            <w:tcW w:w="1693" w:type="pct"/>
            <w:tcBorders>
              <w:top w:val="single" w:sz="4" w:space="0" w:color="auto"/>
              <w:left w:val="single" w:sz="4" w:space="0" w:color="auto"/>
              <w:bottom w:val="single" w:sz="4" w:space="0" w:color="auto"/>
              <w:right w:val="single" w:sz="4" w:space="0" w:color="auto"/>
            </w:tcBorders>
            <w:hideMark/>
          </w:tcPr>
          <w:p w14:paraId="60452041" w14:textId="77777777" w:rsidR="000D7B03" w:rsidRDefault="000D7B03" w:rsidP="00D37962">
            <w:pPr>
              <w:pStyle w:val="TAL"/>
              <w:keepNext w:val="0"/>
              <w:keepLines w:val="0"/>
              <w:rPr>
                <w:ins w:id="1332" w:author="Huawei" w:date="2026-01-14T17:37:00Z"/>
                <w:lang w:val="sv-SE" w:eastAsia="zh-CN"/>
              </w:rPr>
            </w:pPr>
            <w:ins w:id="1333" w:author="Huawei" w:date="2026-01-14T17:37:00Z">
              <w:r>
                <w:rPr>
                  <w:lang w:val="sv-SE" w:eastAsia="zh-CN"/>
                </w:rPr>
                <w:t>Synchronous NR CA</w:t>
              </w:r>
            </w:ins>
          </w:p>
          <w:p w14:paraId="56F35A5E" w14:textId="77777777" w:rsidR="000D7B03" w:rsidRDefault="000D7B03" w:rsidP="00D37962">
            <w:pPr>
              <w:pStyle w:val="TAL"/>
              <w:keepNext w:val="0"/>
              <w:keepLines w:val="0"/>
              <w:rPr>
                <w:ins w:id="1334" w:author="Huawei" w:date="2026-01-14T17:37:00Z"/>
                <w:rFonts w:cs="Arial"/>
                <w:lang w:val="sv-SE"/>
              </w:rPr>
            </w:pPr>
            <w:ins w:id="1335" w:author="Huawei" w:date="2026-01-14T17:37:00Z">
              <w:r>
                <w:rPr>
                  <w:lang w:val="sv-SE" w:eastAsia="zh-CN"/>
                </w:rPr>
                <w:t>Synchronous EN-DC</w:t>
              </w:r>
            </w:ins>
          </w:p>
        </w:tc>
      </w:tr>
      <w:tr w:rsidR="000D7B03" w14:paraId="18630A27" w14:textId="77777777" w:rsidTr="00617CA9">
        <w:trPr>
          <w:cantSplit/>
          <w:jc w:val="center"/>
          <w:ins w:id="1336" w:author="Huawei" w:date="2026-01-14T17:37:00Z"/>
        </w:trPr>
        <w:tc>
          <w:tcPr>
            <w:tcW w:w="719" w:type="pct"/>
            <w:tcBorders>
              <w:top w:val="nil"/>
              <w:left w:val="single" w:sz="4" w:space="0" w:color="auto"/>
              <w:bottom w:val="single" w:sz="4" w:space="0" w:color="auto"/>
              <w:right w:val="single" w:sz="4" w:space="0" w:color="auto"/>
            </w:tcBorders>
          </w:tcPr>
          <w:p w14:paraId="0A747C01" w14:textId="77777777" w:rsidR="000D7B03" w:rsidRDefault="000D7B03" w:rsidP="00D37962">
            <w:pPr>
              <w:pStyle w:val="TAL"/>
              <w:keepNext w:val="0"/>
              <w:keepLines w:val="0"/>
              <w:rPr>
                <w:ins w:id="1337" w:author="Huawei" w:date="2026-01-14T17:37:00Z"/>
                <w:rFonts w:cs="Arial"/>
                <w:lang w:val="sv-SE"/>
              </w:rPr>
            </w:pPr>
          </w:p>
        </w:tc>
        <w:tc>
          <w:tcPr>
            <w:tcW w:w="263" w:type="pct"/>
            <w:tcBorders>
              <w:top w:val="single" w:sz="4" w:space="0" w:color="auto"/>
              <w:left w:val="single" w:sz="4" w:space="0" w:color="auto"/>
              <w:bottom w:val="single" w:sz="4" w:space="0" w:color="auto"/>
              <w:right w:val="single" w:sz="4" w:space="0" w:color="auto"/>
            </w:tcBorders>
          </w:tcPr>
          <w:p w14:paraId="31C5EF5B" w14:textId="77777777" w:rsidR="000D7B03" w:rsidRDefault="000D7B03" w:rsidP="00D37962">
            <w:pPr>
              <w:pStyle w:val="TAL"/>
              <w:keepNext w:val="0"/>
              <w:keepLines w:val="0"/>
              <w:jc w:val="center"/>
              <w:rPr>
                <w:ins w:id="1338" w:author="Huawei" w:date="2026-01-14T17:37:00Z"/>
                <w:rFonts w:cs="Arial"/>
                <w:lang w:val="sv-SE"/>
              </w:rPr>
            </w:pPr>
          </w:p>
        </w:tc>
        <w:tc>
          <w:tcPr>
            <w:tcW w:w="1443" w:type="pct"/>
            <w:tcBorders>
              <w:top w:val="single" w:sz="4" w:space="0" w:color="auto"/>
              <w:left w:val="single" w:sz="4" w:space="0" w:color="auto"/>
              <w:bottom w:val="single" w:sz="4" w:space="0" w:color="auto"/>
              <w:right w:val="single" w:sz="4" w:space="0" w:color="auto"/>
            </w:tcBorders>
            <w:hideMark/>
          </w:tcPr>
          <w:p w14:paraId="683D45CB" w14:textId="77777777" w:rsidR="000D7B03" w:rsidRDefault="000D7B03" w:rsidP="00D37962">
            <w:pPr>
              <w:pStyle w:val="TAL"/>
              <w:keepNext w:val="0"/>
              <w:keepLines w:val="0"/>
              <w:jc w:val="center"/>
              <w:rPr>
                <w:ins w:id="1339" w:author="Huawei" w:date="2026-01-14T17:37:00Z"/>
                <w:rFonts w:cs="Arial"/>
              </w:rPr>
            </w:pPr>
            <w:ins w:id="1340" w:author="Huawei" w:date="2026-01-14T17:37:00Z">
              <w:r>
                <w:rPr>
                  <w:rFonts w:cs="Arial"/>
                </w:rPr>
                <w:t>Config 2</w:t>
              </w:r>
            </w:ins>
          </w:p>
        </w:tc>
        <w:tc>
          <w:tcPr>
            <w:tcW w:w="882" w:type="pct"/>
            <w:tcBorders>
              <w:top w:val="single" w:sz="4" w:space="0" w:color="auto"/>
              <w:left w:val="single" w:sz="4" w:space="0" w:color="auto"/>
              <w:bottom w:val="single" w:sz="4" w:space="0" w:color="auto"/>
              <w:right w:val="single" w:sz="4" w:space="0" w:color="auto"/>
            </w:tcBorders>
            <w:hideMark/>
          </w:tcPr>
          <w:p w14:paraId="7A894C16" w14:textId="77777777" w:rsidR="000D7B03" w:rsidRDefault="000D7B03" w:rsidP="00D37962">
            <w:pPr>
              <w:pStyle w:val="TAL"/>
              <w:keepNext w:val="0"/>
              <w:keepLines w:val="0"/>
              <w:rPr>
                <w:ins w:id="1341" w:author="Huawei" w:date="2026-01-14T17:37:00Z"/>
                <w:rFonts w:cs="v4.2.0"/>
              </w:rPr>
            </w:pPr>
            <w:ins w:id="1342" w:author="Huawei" w:date="2026-01-14T17:37:00Z">
              <w:r>
                <w:rPr>
                  <w:rFonts w:cs="v4.2.0"/>
                </w:rPr>
                <w:t>3</w:t>
              </w:r>
              <w:r>
                <w:rPr>
                  <w:rFonts w:cs="v4.2.0"/>
                </w:rPr>
                <w:sym w:font="Symbol" w:char="F06D"/>
              </w:r>
              <w:r>
                <w:rPr>
                  <w:rFonts w:cs="v4.2.0"/>
                </w:rPr>
                <w:t>s</w:t>
              </w:r>
            </w:ins>
          </w:p>
        </w:tc>
        <w:tc>
          <w:tcPr>
            <w:tcW w:w="1693" w:type="pct"/>
            <w:tcBorders>
              <w:top w:val="single" w:sz="4" w:space="0" w:color="auto"/>
              <w:left w:val="single" w:sz="4" w:space="0" w:color="auto"/>
              <w:bottom w:val="single" w:sz="4" w:space="0" w:color="auto"/>
              <w:right w:val="single" w:sz="4" w:space="0" w:color="auto"/>
            </w:tcBorders>
          </w:tcPr>
          <w:p w14:paraId="0038D22B" w14:textId="77777777" w:rsidR="000D7B03" w:rsidRDefault="000D7B03" w:rsidP="00D37962">
            <w:pPr>
              <w:pStyle w:val="TAL"/>
              <w:keepNext w:val="0"/>
              <w:keepLines w:val="0"/>
              <w:rPr>
                <w:ins w:id="1343" w:author="Huawei" w:date="2026-01-14T17:37:00Z"/>
                <w:rFonts w:cs="v4.2.0"/>
              </w:rPr>
            </w:pPr>
            <w:ins w:id="1344" w:author="Huawei" w:date="2026-01-14T17:37:00Z">
              <w:r>
                <w:rPr>
                  <w:rFonts w:cs="v4.2.0"/>
                </w:rPr>
                <w:t>Synchronous cells</w:t>
              </w:r>
            </w:ins>
          </w:p>
          <w:p w14:paraId="1EE37DEF" w14:textId="77777777" w:rsidR="000D7B03" w:rsidRDefault="000D7B03" w:rsidP="00D37962">
            <w:pPr>
              <w:pStyle w:val="TAL"/>
              <w:keepNext w:val="0"/>
              <w:keepLines w:val="0"/>
              <w:rPr>
                <w:ins w:id="1345" w:author="Huawei" w:date="2026-01-14T17:37:00Z"/>
                <w:rFonts w:cs="v4.2.0"/>
                <w:lang w:eastAsia="zh-CN"/>
              </w:rPr>
            </w:pPr>
          </w:p>
        </w:tc>
      </w:tr>
      <w:tr w:rsidR="000D7B03" w14:paraId="08A46AD3" w14:textId="77777777" w:rsidTr="00617CA9">
        <w:trPr>
          <w:cantSplit/>
          <w:jc w:val="center"/>
          <w:ins w:id="1346" w:author="Huawei" w:date="2026-01-14T17:37:00Z"/>
        </w:trPr>
        <w:tc>
          <w:tcPr>
            <w:tcW w:w="719" w:type="pct"/>
            <w:tcBorders>
              <w:top w:val="single" w:sz="4" w:space="0" w:color="auto"/>
              <w:left w:val="single" w:sz="4" w:space="0" w:color="auto"/>
              <w:bottom w:val="single" w:sz="4" w:space="0" w:color="auto"/>
              <w:right w:val="single" w:sz="4" w:space="0" w:color="auto"/>
            </w:tcBorders>
            <w:hideMark/>
          </w:tcPr>
          <w:p w14:paraId="2A89313E" w14:textId="77777777" w:rsidR="000D7B03" w:rsidRDefault="000D7B03" w:rsidP="00D37962">
            <w:pPr>
              <w:pStyle w:val="TAL"/>
              <w:keepNext w:val="0"/>
              <w:keepLines w:val="0"/>
              <w:rPr>
                <w:ins w:id="1347" w:author="Huawei" w:date="2026-01-14T17:37:00Z"/>
                <w:rFonts w:cs="Arial"/>
              </w:rPr>
            </w:pPr>
            <w:ins w:id="1348" w:author="Huawei" w:date="2026-01-14T17:37:00Z">
              <w:r>
                <w:rPr>
                  <w:rFonts w:cs="Arial"/>
                </w:rPr>
                <w:t>T1</w:t>
              </w:r>
            </w:ins>
          </w:p>
        </w:tc>
        <w:tc>
          <w:tcPr>
            <w:tcW w:w="263" w:type="pct"/>
            <w:tcBorders>
              <w:top w:val="single" w:sz="4" w:space="0" w:color="auto"/>
              <w:left w:val="single" w:sz="4" w:space="0" w:color="auto"/>
              <w:bottom w:val="single" w:sz="4" w:space="0" w:color="auto"/>
              <w:right w:val="single" w:sz="4" w:space="0" w:color="auto"/>
            </w:tcBorders>
            <w:hideMark/>
          </w:tcPr>
          <w:p w14:paraId="6C32DE67" w14:textId="77777777" w:rsidR="000D7B03" w:rsidRDefault="000D7B03" w:rsidP="00D37962">
            <w:pPr>
              <w:pStyle w:val="TAL"/>
              <w:keepNext w:val="0"/>
              <w:keepLines w:val="0"/>
              <w:jc w:val="center"/>
              <w:rPr>
                <w:ins w:id="1349" w:author="Huawei" w:date="2026-01-14T17:37:00Z"/>
                <w:rFonts w:cs="Arial"/>
              </w:rPr>
            </w:pPr>
            <w:ins w:id="1350" w:author="Huawei" w:date="2026-01-14T17:37:00Z">
              <w:r>
                <w:rPr>
                  <w:rFonts w:cs="Arial"/>
                </w:rPr>
                <w:t>s</w:t>
              </w:r>
            </w:ins>
          </w:p>
        </w:tc>
        <w:tc>
          <w:tcPr>
            <w:tcW w:w="1443" w:type="pct"/>
            <w:tcBorders>
              <w:top w:val="single" w:sz="4" w:space="0" w:color="auto"/>
              <w:left w:val="single" w:sz="4" w:space="0" w:color="auto"/>
              <w:bottom w:val="single" w:sz="4" w:space="0" w:color="auto"/>
              <w:right w:val="single" w:sz="4" w:space="0" w:color="auto"/>
            </w:tcBorders>
            <w:hideMark/>
          </w:tcPr>
          <w:p w14:paraId="4FD211A1" w14:textId="77777777" w:rsidR="000D7B03" w:rsidRDefault="000D7B03" w:rsidP="00D37962">
            <w:pPr>
              <w:pStyle w:val="TAL"/>
              <w:keepNext w:val="0"/>
              <w:keepLines w:val="0"/>
              <w:jc w:val="center"/>
              <w:rPr>
                <w:ins w:id="1351" w:author="Huawei" w:date="2026-01-14T17:37:00Z"/>
                <w:rFonts w:cs="Arial"/>
              </w:rPr>
            </w:pPr>
            <w:ins w:id="1352" w:author="Huawei" w:date="2026-01-14T17:37:00Z">
              <w:r>
                <w:rPr>
                  <w:rFonts w:cs="Arial"/>
                </w:rPr>
                <w:t>Config 2</w:t>
              </w:r>
            </w:ins>
          </w:p>
        </w:tc>
        <w:tc>
          <w:tcPr>
            <w:tcW w:w="882" w:type="pct"/>
            <w:tcBorders>
              <w:top w:val="single" w:sz="4" w:space="0" w:color="auto"/>
              <w:left w:val="single" w:sz="4" w:space="0" w:color="auto"/>
              <w:bottom w:val="single" w:sz="4" w:space="0" w:color="auto"/>
              <w:right w:val="single" w:sz="4" w:space="0" w:color="auto"/>
            </w:tcBorders>
            <w:hideMark/>
          </w:tcPr>
          <w:p w14:paraId="687C3807" w14:textId="77777777" w:rsidR="000D7B03" w:rsidRDefault="000D7B03" w:rsidP="00D37962">
            <w:pPr>
              <w:pStyle w:val="TAL"/>
              <w:keepNext w:val="0"/>
              <w:keepLines w:val="0"/>
              <w:rPr>
                <w:ins w:id="1353" w:author="Huawei" w:date="2026-01-14T17:37:00Z"/>
                <w:rFonts w:cs="Arial"/>
              </w:rPr>
            </w:pPr>
            <w:ins w:id="1354" w:author="Huawei" w:date="2026-01-14T17:37:00Z">
              <w:r>
                <w:rPr>
                  <w:rFonts w:cs="Arial"/>
                </w:rPr>
                <w:t>5</w:t>
              </w:r>
            </w:ins>
          </w:p>
        </w:tc>
        <w:tc>
          <w:tcPr>
            <w:tcW w:w="1693" w:type="pct"/>
            <w:tcBorders>
              <w:top w:val="single" w:sz="4" w:space="0" w:color="auto"/>
              <w:left w:val="single" w:sz="4" w:space="0" w:color="auto"/>
              <w:bottom w:val="single" w:sz="4" w:space="0" w:color="auto"/>
              <w:right w:val="single" w:sz="4" w:space="0" w:color="auto"/>
            </w:tcBorders>
          </w:tcPr>
          <w:p w14:paraId="007E4EDF" w14:textId="77777777" w:rsidR="000D7B03" w:rsidRDefault="000D7B03" w:rsidP="00D37962">
            <w:pPr>
              <w:pStyle w:val="TAL"/>
              <w:keepNext w:val="0"/>
              <w:keepLines w:val="0"/>
              <w:rPr>
                <w:ins w:id="1355" w:author="Huawei" w:date="2026-01-14T17:37:00Z"/>
                <w:rFonts w:cs="Arial"/>
              </w:rPr>
            </w:pPr>
          </w:p>
        </w:tc>
      </w:tr>
      <w:tr w:rsidR="000D7B03" w14:paraId="0E89531F" w14:textId="77777777" w:rsidTr="00617CA9">
        <w:trPr>
          <w:cantSplit/>
          <w:jc w:val="center"/>
          <w:ins w:id="1356" w:author="Huawei" w:date="2026-01-14T17:37:00Z"/>
        </w:trPr>
        <w:tc>
          <w:tcPr>
            <w:tcW w:w="719" w:type="pct"/>
            <w:tcBorders>
              <w:top w:val="single" w:sz="4" w:space="0" w:color="auto"/>
              <w:left w:val="single" w:sz="4" w:space="0" w:color="auto"/>
              <w:bottom w:val="single" w:sz="4" w:space="0" w:color="auto"/>
              <w:right w:val="single" w:sz="4" w:space="0" w:color="auto"/>
            </w:tcBorders>
            <w:hideMark/>
          </w:tcPr>
          <w:p w14:paraId="26A2E1C5" w14:textId="77777777" w:rsidR="000D7B03" w:rsidRDefault="000D7B03" w:rsidP="00D37962">
            <w:pPr>
              <w:pStyle w:val="TAL"/>
              <w:keepNext w:val="0"/>
              <w:keepLines w:val="0"/>
              <w:rPr>
                <w:ins w:id="1357" w:author="Huawei" w:date="2026-01-14T17:37:00Z"/>
                <w:rFonts w:cs="Arial"/>
              </w:rPr>
            </w:pPr>
            <w:ins w:id="1358" w:author="Huawei" w:date="2026-01-14T17:37:00Z">
              <w:r>
                <w:rPr>
                  <w:rFonts w:cs="Arial"/>
                </w:rPr>
                <w:t>T2</w:t>
              </w:r>
            </w:ins>
          </w:p>
        </w:tc>
        <w:tc>
          <w:tcPr>
            <w:tcW w:w="263" w:type="pct"/>
            <w:tcBorders>
              <w:top w:val="single" w:sz="4" w:space="0" w:color="auto"/>
              <w:left w:val="single" w:sz="4" w:space="0" w:color="auto"/>
              <w:bottom w:val="single" w:sz="4" w:space="0" w:color="auto"/>
              <w:right w:val="single" w:sz="4" w:space="0" w:color="auto"/>
            </w:tcBorders>
            <w:hideMark/>
          </w:tcPr>
          <w:p w14:paraId="51BBFBA0" w14:textId="77777777" w:rsidR="000D7B03" w:rsidRDefault="000D7B03" w:rsidP="00D37962">
            <w:pPr>
              <w:pStyle w:val="TAL"/>
              <w:keepNext w:val="0"/>
              <w:keepLines w:val="0"/>
              <w:jc w:val="center"/>
              <w:rPr>
                <w:ins w:id="1359" w:author="Huawei" w:date="2026-01-14T17:37:00Z"/>
                <w:rFonts w:cs="Arial"/>
              </w:rPr>
            </w:pPr>
            <w:ins w:id="1360" w:author="Huawei" w:date="2026-01-14T17:37:00Z">
              <w:r>
                <w:rPr>
                  <w:rFonts w:cs="Arial"/>
                </w:rPr>
                <w:t>s</w:t>
              </w:r>
            </w:ins>
          </w:p>
        </w:tc>
        <w:tc>
          <w:tcPr>
            <w:tcW w:w="1443" w:type="pct"/>
            <w:tcBorders>
              <w:top w:val="single" w:sz="4" w:space="0" w:color="auto"/>
              <w:left w:val="single" w:sz="4" w:space="0" w:color="auto"/>
              <w:bottom w:val="single" w:sz="4" w:space="0" w:color="auto"/>
              <w:right w:val="single" w:sz="4" w:space="0" w:color="auto"/>
            </w:tcBorders>
            <w:hideMark/>
          </w:tcPr>
          <w:p w14:paraId="27C1AB67" w14:textId="77777777" w:rsidR="000D7B03" w:rsidRDefault="000D7B03" w:rsidP="00D37962">
            <w:pPr>
              <w:pStyle w:val="TAL"/>
              <w:keepNext w:val="0"/>
              <w:keepLines w:val="0"/>
              <w:jc w:val="center"/>
              <w:rPr>
                <w:ins w:id="1361" w:author="Huawei" w:date="2026-01-14T17:37:00Z"/>
                <w:rFonts w:cs="Arial"/>
              </w:rPr>
            </w:pPr>
            <w:ins w:id="1362" w:author="Huawei" w:date="2026-01-14T17:37:00Z">
              <w:r>
                <w:rPr>
                  <w:rFonts w:cs="Arial"/>
                </w:rPr>
                <w:t>Config 2</w:t>
              </w:r>
            </w:ins>
          </w:p>
        </w:tc>
        <w:tc>
          <w:tcPr>
            <w:tcW w:w="882" w:type="pct"/>
            <w:tcBorders>
              <w:top w:val="single" w:sz="4" w:space="0" w:color="auto"/>
              <w:left w:val="single" w:sz="4" w:space="0" w:color="auto"/>
              <w:bottom w:val="single" w:sz="4" w:space="0" w:color="auto"/>
              <w:right w:val="single" w:sz="4" w:space="0" w:color="auto"/>
            </w:tcBorders>
          </w:tcPr>
          <w:p w14:paraId="4BA85696" w14:textId="17D3AA74" w:rsidR="000D7B03" w:rsidRDefault="000D7B03" w:rsidP="00D37962">
            <w:pPr>
              <w:pStyle w:val="TAL"/>
              <w:keepNext w:val="0"/>
              <w:keepLines w:val="0"/>
              <w:rPr>
                <w:ins w:id="1363" w:author="Huawei" w:date="2026-01-14T17:37:00Z"/>
                <w:rFonts w:cs="Arial"/>
              </w:rPr>
            </w:pPr>
            <w:ins w:id="1364" w:author="Huawei" w:date="2026-01-14T17:37:00Z">
              <w:r>
                <w:rPr>
                  <w:rFonts w:cs="Arial"/>
                </w:rPr>
                <w:t>5.2 for PC1; 3.5 for other PC</w:t>
              </w:r>
            </w:ins>
          </w:p>
        </w:tc>
        <w:tc>
          <w:tcPr>
            <w:tcW w:w="1693" w:type="pct"/>
            <w:tcBorders>
              <w:top w:val="single" w:sz="4" w:space="0" w:color="auto"/>
              <w:left w:val="single" w:sz="4" w:space="0" w:color="auto"/>
              <w:bottom w:val="single" w:sz="4" w:space="0" w:color="auto"/>
              <w:right w:val="single" w:sz="4" w:space="0" w:color="auto"/>
            </w:tcBorders>
          </w:tcPr>
          <w:p w14:paraId="140E957B" w14:textId="77777777" w:rsidR="000D7B03" w:rsidRDefault="000D7B03" w:rsidP="00D37962">
            <w:pPr>
              <w:pStyle w:val="TAL"/>
              <w:keepNext w:val="0"/>
              <w:keepLines w:val="0"/>
              <w:rPr>
                <w:ins w:id="1365" w:author="Huawei" w:date="2026-01-14T17:37:00Z"/>
                <w:rFonts w:cs="Arial"/>
              </w:rPr>
            </w:pPr>
          </w:p>
        </w:tc>
      </w:tr>
    </w:tbl>
    <w:p w14:paraId="45469205" w14:textId="77777777" w:rsidR="000D7B03" w:rsidRDefault="000D7B03" w:rsidP="000D7B03">
      <w:pPr>
        <w:pStyle w:val="TH"/>
        <w:keepNext w:val="0"/>
        <w:keepLines w:val="0"/>
        <w:rPr>
          <w:ins w:id="1366" w:author="Huawei" w:date="2026-01-14T17:37:00Z"/>
        </w:rPr>
      </w:pPr>
    </w:p>
    <w:p w14:paraId="2BAE6CF7" w14:textId="77777777" w:rsidR="000D7B03" w:rsidRDefault="000D7B03" w:rsidP="000D7B03">
      <w:pPr>
        <w:rPr>
          <w:ins w:id="1367" w:author="Huawei" w:date="2026-01-14T17:37:00Z"/>
        </w:rPr>
      </w:pPr>
    </w:p>
    <w:p w14:paraId="5D96FB99" w14:textId="1A5C8130" w:rsidR="000D7B03" w:rsidRDefault="000D7B03" w:rsidP="000D7B03">
      <w:pPr>
        <w:pStyle w:val="TH"/>
        <w:keepLines w:val="0"/>
        <w:rPr>
          <w:ins w:id="1368" w:author="Huawei" w:date="2026-01-14T17:37:00Z"/>
        </w:rPr>
      </w:pPr>
      <w:ins w:id="1369" w:author="Huawei" w:date="2026-01-14T17:37:00Z">
        <w:r>
          <w:t>Table A.6.6.2.X.2-</w:t>
        </w:r>
      </w:ins>
      <w:ins w:id="1370" w:author="Huawei" w:date="2026-01-14T17:46:00Z">
        <w:r>
          <w:t>3</w:t>
        </w:r>
      </w:ins>
      <w:ins w:id="1371" w:author="Huawei" w:date="2026-01-14T17:37:00Z">
        <w:r>
          <w:t>: Cell specific test parameters for inter-frequency event triggered reporting for FR2 without SSB time index detection, for test case 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9"/>
        <w:gridCol w:w="686"/>
        <w:gridCol w:w="289"/>
        <w:gridCol w:w="1007"/>
        <w:gridCol w:w="1286"/>
        <w:gridCol w:w="761"/>
        <w:gridCol w:w="757"/>
        <w:gridCol w:w="936"/>
        <w:gridCol w:w="1017"/>
        <w:gridCol w:w="820"/>
        <w:gridCol w:w="901"/>
      </w:tblGrid>
      <w:tr w:rsidR="000D7B03" w14:paraId="79018D07" w14:textId="77777777" w:rsidTr="00D37962">
        <w:trPr>
          <w:cantSplit/>
          <w:tblHeader/>
          <w:jc w:val="center"/>
          <w:ins w:id="1372" w:author="Huawei" w:date="2026-01-14T17:37:00Z"/>
        </w:trPr>
        <w:tc>
          <w:tcPr>
            <w:tcW w:w="1113" w:type="pct"/>
            <w:gridSpan w:val="3"/>
            <w:tcBorders>
              <w:top w:val="single" w:sz="4" w:space="0" w:color="auto"/>
              <w:left w:val="single" w:sz="4" w:space="0" w:color="auto"/>
              <w:bottom w:val="nil"/>
              <w:right w:val="single" w:sz="4" w:space="0" w:color="auto"/>
            </w:tcBorders>
            <w:hideMark/>
          </w:tcPr>
          <w:p w14:paraId="043EFB72" w14:textId="77777777" w:rsidR="000D7B03" w:rsidRDefault="000D7B03" w:rsidP="00D37962">
            <w:pPr>
              <w:pStyle w:val="TAH"/>
              <w:keepNext w:val="0"/>
              <w:keepLines w:val="0"/>
              <w:rPr>
                <w:ins w:id="1373" w:author="Huawei" w:date="2026-01-14T17:37:00Z"/>
                <w:rFonts w:cs="Arial"/>
              </w:rPr>
            </w:pPr>
            <w:ins w:id="1374" w:author="Huawei" w:date="2026-01-14T17:37:00Z">
              <w:r>
                <w:t>Parameter</w:t>
              </w:r>
            </w:ins>
          </w:p>
        </w:tc>
        <w:tc>
          <w:tcPr>
            <w:tcW w:w="523" w:type="pct"/>
            <w:tcBorders>
              <w:top w:val="single" w:sz="4" w:space="0" w:color="auto"/>
              <w:left w:val="single" w:sz="4" w:space="0" w:color="auto"/>
              <w:bottom w:val="nil"/>
              <w:right w:val="single" w:sz="4" w:space="0" w:color="auto"/>
            </w:tcBorders>
            <w:hideMark/>
          </w:tcPr>
          <w:p w14:paraId="7F40F63D" w14:textId="77777777" w:rsidR="000D7B03" w:rsidRDefault="000D7B03" w:rsidP="00D37962">
            <w:pPr>
              <w:pStyle w:val="TAH"/>
              <w:keepNext w:val="0"/>
              <w:keepLines w:val="0"/>
              <w:rPr>
                <w:ins w:id="1375" w:author="Huawei" w:date="2026-01-14T17:37:00Z"/>
                <w:rFonts w:cs="Arial"/>
              </w:rPr>
            </w:pPr>
            <w:ins w:id="1376" w:author="Huawei" w:date="2026-01-14T17:37:00Z">
              <w:r>
                <w:t>Unit</w:t>
              </w:r>
            </w:ins>
          </w:p>
        </w:tc>
        <w:tc>
          <w:tcPr>
            <w:tcW w:w="668" w:type="pct"/>
            <w:tcBorders>
              <w:top w:val="single" w:sz="4" w:space="0" w:color="auto"/>
              <w:left w:val="single" w:sz="4" w:space="0" w:color="auto"/>
              <w:bottom w:val="nil"/>
              <w:right w:val="single" w:sz="4" w:space="0" w:color="auto"/>
            </w:tcBorders>
            <w:hideMark/>
          </w:tcPr>
          <w:p w14:paraId="7A337A58" w14:textId="77777777" w:rsidR="000D7B03" w:rsidRDefault="000D7B03" w:rsidP="00D37962">
            <w:pPr>
              <w:pStyle w:val="TAH"/>
              <w:keepNext w:val="0"/>
              <w:keepLines w:val="0"/>
              <w:rPr>
                <w:ins w:id="1377" w:author="Huawei" w:date="2026-01-14T17:37:00Z"/>
              </w:rPr>
            </w:pPr>
            <w:ins w:id="1378" w:author="Huawei" w:date="2026-01-14T17:37:00Z">
              <w:r>
                <w:rPr>
                  <w:rFonts w:cs="Arial"/>
                </w:rPr>
                <w:t>Test configuration</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23E9694C" w14:textId="77777777" w:rsidR="000D7B03" w:rsidRDefault="000D7B03" w:rsidP="00D37962">
            <w:pPr>
              <w:pStyle w:val="TAH"/>
              <w:keepNext w:val="0"/>
              <w:keepLines w:val="0"/>
              <w:rPr>
                <w:ins w:id="1379" w:author="Huawei" w:date="2026-01-14T17:37:00Z"/>
                <w:rFonts w:cs="Arial"/>
              </w:rPr>
            </w:pPr>
            <w:ins w:id="1380" w:author="Huawei" w:date="2026-01-14T17:37:00Z">
              <w:r>
                <w:t>Serving cell 1</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4C794EAB" w14:textId="77777777" w:rsidR="000D7B03" w:rsidRDefault="000D7B03" w:rsidP="00D37962">
            <w:pPr>
              <w:pStyle w:val="TAH"/>
              <w:keepNext w:val="0"/>
              <w:keepLines w:val="0"/>
              <w:rPr>
                <w:ins w:id="1381" w:author="Huawei" w:date="2026-01-14T17:37:00Z"/>
              </w:rPr>
            </w:pPr>
            <w:ins w:id="1382" w:author="Huawei" w:date="2026-01-14T17:37:00Z">
              <w:r>
                <w:t>Serving cell 2,3</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64CBC997" w14:textId="77777777" w:rsidR="000D7B03" w:rsidRDefault="000D7B03" w:rsidP="00D37962">
            <w:pPr>
              <w:pStyle w:val="TAH"/>
              <w:keepNext w:val="0"/>
              <w:keepLines w:val="0"/>
              <w:rPr>
                <w:ins w:id="1383" w:author="Huawei" w:date="2026-01-14T17:37:00Z"/>
                <w:rFonts w:cs="Arial"/>
              </w:rPr>
            </w:pPr>
            <w:ins w:id="1384" w:author="Huawei" w:date="2026-01-14T17:37:00Z">
              <w:r>
                <w:t>Neighbour Cell 4</w:t>
              </w:r>
            </w:ins>
          </w:p>
        </w:tc>
      </w:tr>
      <w:tr w:rsidR="000D7B03" w14:paraId="186757B9" w14:textId="77777777" w:rsidTr="00D37962">
        <w:trPr>
          <w:cantSplit/>
          <w:jc w:val="center"/>
          <w:ins w:id="1385" w:author="Huawei" w:date="2026-01-14T17:37:00Z"/>
        </w:trPr>
        <w:tc>
          <w:tcPr>
            <w:tcW w:w="1113" w:type="pct"/>
            <w:gridSpan w:val="3"/>
            <w:tcBorders>
              <w:top w:val="nil"/>
              <w:left w:val="single" w:sz="4" w:space="0" w:color="auto"/>
              <w:bottom w:val="single" w:sz="4" w:space="0" w:color="auto"/>
              <w:right w:val="single" w:sz="4" w:space="0" w:color="auto"/>
            </w:tcBorders>
          </w:tcPr>
          <w:p w14:paraId="4B8C4A51" w14:textId="77777777" w:rsidR="000D7B03" w:rsidRDefault="000D7B03" w:rsidP="00D37962">
            <w:pPr>
              <w:pStyle w:val="TAH"/>
              <w:keepNext w:val="0"/>
              <w:keepLines w:val="0"/>
              <w:rPr>
                <w:ins w:id="1386" w:author="Huawei" w:date="2026-01-14T17:37:00Z"/>
                <w:rFonts w:cs="Arial"/>
              </w:rPr>
            </w:pPr>
          </w:p>
        </w:tc>
        <w:tc>
          <w:tcPr>
            <w:tcW w:w="523" w:type="pct"/>
            <w:tcBorders>
              <w:top w:val="nil"/>
              <w:left w:val="single" w:sz="4" w:space="0" w:color="auto"/>
              <w:bottom w:val="single" w:sz="4" w:space="0" w:color="auto"/>
              <w:right w:val="single" w:sz="4" w:space="0" w:color="auto"/>
            </w:tcBorders>
          </w:tcPr>
          <w:p w14:paraId="600BDA2B" w14:textId="77777777" w:rsidR="000D7B03" w:rsidRDefault="000D7B03" w:rsidP="00D37962">
            <w:pPr>
              <w:pStyle w:val="TAH"/>
              <w:keepNext w:val="0"/>
              <w:keepLines w:val="0"/>
              <w:rPr>
                <w:ins w:id="1387" w:author="Huawei" w:date="2026-01-14T17:37:00Z"/>
                <w:rFonts w:cs="Arial"/>
              </w:rPr>
            </w:pPr>
          </w:p>
        </w:tc>
        <w:tc>
          <w:tcPr>
            <w:tcW w:w="668" w:type="pct"/>
            <w:tcBorders>
              <w:top w:val="nil"/>
              <w:left w:val="single" w:sz="4" w:space="0" w:color="auto"/>
              <w:bottom w:val="single" w:sz="4" w:space="0" w:color="auto"/>
              <w:right w:val="single" w:sz="4" w:space="0" w:color="auto"/>
            </w:tcBorders>
          </w:tcPr>
          <w:p w14:paraId="41BD8E2B" w14:textId="77777777" w:rsidR="000D7B03" w:rsidRDefault="000D7B03" w:rsidP="00D37962">
            <w:pPr>
              <w:pStyle w:val="TAH"/>
              <w:keepNext w:val="0"/>
              <w:keepLines w:val="0"/>
              <w:rPr>
                <w:ins w:id="1388" w:author="Huawei" w:date="2026-01-14T17:37:00Z"/>
              </w:rPr>
            </w:pPr>
          </w:p>
        </w:tc>
        <w:tc>
          <w:tcPr>
            <w:tcW w:w="395" w:type="pct"/>
            <w:tcBorders>
              <w:top w:val="single" w:sz="4" w:space="0" w:color="auto"/>
              <w:left w:val="single" w:sz="4" w:space="0" w:color="auto"/>
              <w:bottom w:val="single" w:sz="4" w:space="0" w:color="auto"/>
              <w:right w:val="single" w:sz="4" w:space="0" w:color="auto"/>
            </w:tcBorders>
            <w:hideMark/>
          </w:tcPr>
          <w:p w14:paraId="2003ECB4" w14:textId="77777777" w:rsidR="000D7B03" w:rsidRDefault="000D7B03" w:rsidP="00D37962">
            <w:pPr>
              <w:pStyle w:val="TAH"/>
              <w:keepNext w:val="0"/>
              <w:keepLines w:val="0"/>
              <w:rPr>
                <w:ins w:id="1389" w:author="Huawei" w:date="2026-01-14T17:37:00Z"/>
                <w:rFonts w:cs="Arial"/>
              </w:rPr>
            </w:pPr>
            <w:ins w:id="1390" w:author="Huawei" w:date="2026-01-14T17:37:00Z">
              <w:r>
                <w:t>T1</w:t>
              </w:r>
            </w:ins>
          </w:p>
        </w:tc>
        <w:tc>
          <w:tcPr>
            <w:tcW w:w="393" w:type="pct"/>
            <w:tcBorders>
              <w:top w:val="single" w:sz="4" w:space="0" w:color="auto"/>
              <w:left w:val="single" w:sz="4" w:space="0" w:color="auto"/>
              <w:bottom w:val="single" w:sz="4" w:space="0" w:color="auto"/>
              <w:right w:val="single" w:sz="4" w:space="0" w:color="auto"/>
            </w:tcBorders>
            <w:hideMark/>
          </w:tcPr>
          <w:p w14:paraId="519C6A24" w14:textId="77777777" w:rsidR="000D7B03" w:rsidRDefault="000D7B03" w:rsidP="00D37962">
            <w:pPr>
              <w:pStyle w:val="TAH"/>
              <w:keepNext w:val="0"/>
              <w:keepLines w:val="0"/>
              <w:rPr>
                <w:ins w:id="1391" w:author="Huawei" w:date="2026-01-14T17:37:00Z"/>
                <w:rFonts w:cs="Arial"/>
              </w:rPr>
            </w:pPr>
            <w:ins w:id="1392" w:author="Huawei" w:date="2026-01-14T17:37:00Z">
              <w:r>
                <w:t>T2</w:t>
              </w:r>
            </w:ins>
          </w:p>
        </w:tc>
        <w:tc>
          <w:tcPr>
            <w:tcW w:w="486" w:type="pct"/>
            <w:tcBorders>
              <w:top w:val="single" w:sz="4" w:space="0" w:color="auto"/>
              <w:left w:val="single" w:sz="4" w:space="0" w:color="auto"/>
              <w:bottom w:val="single" w:sz="4" w:space="0" w:color="auto"/>
              <w:right w:val="single" w:sz="4" w:space="0" w:color="auto"/>
            </w:tcBorders>
            <w:hideMark/>
          </w:tcPr>
          <w:p w14:paraId="78A0BC1E" w14:textId="77777777" w:rsidR="000D7B03" w:rsidRDefault="000D7B03" w:rsidP="00D37962">
            <w:pPr>
              <w:pStyle w:val="TAH"/>
              <w:keepNext w:val="0"/>
              <w:keepLines w:val="0"/>
              <w:rPr>
                <w:ins w:id="1393" w:author="Huawei" w:date="2026-01-14T17:37:00Z"/>
              </w:rPr>
            </w:pPr>
            <w:ins w:id="1394" w:author="Huawei" w:date="2026-01-14T17:37:00Z">
              <w:r>
                <w:t>T1</w:t>
              </w:r>
            </w:ins>
          </w:p>
        </w:tc>
        <w:tc>
          <w:tcPr>
            <w:tcW w:w="528" w:type="pct"/>
            <w:tcBorders>
              <w:top w:val="single" w:sz="4" w:space="0" w:color="auto"/>
              <w:left w:val="single" w:sz="4" w:space="0" w:color="auto"/>
              <w:bottom w:val="single" w:sz="4" w:space="0" w:color="auto"/>
              <w:right w:val="single" w:sz="4" w:space="0" w:color="auto"/>
            </w:tcBorders>
            <w:hideMark/>
          </w:tcPr>
          <w:p w14:paraId="495DD152" w14:textId="77777777" w:rsidR="000D7B03" w:rsidRDefault="000D7B03" w:rsidP="00D37962">
            <w:pPr>
              <w:pStyle w:val="TAH"/>
              <w:keepNext w:val="0"/>
              <w:keepLines w:val="0"/>
              <w:rPr>
                <w:ins w:id="1395" w:author="Huawei" w:date="2026-01-14T17:37:00Z"/>
              </w:rPr>
            </w:pPr>
            <w:ins w:id="1396" w:author="Huawei" w:date="2026-01-14T17:37:00Z">
              <w:r>
                <w:t>T2</w:t>
              </w:r>
            </w:ins>
          </w:p>
        </w:tc>
        <w:tc>
          <w:tcPr>
            <w:tcW w:w="426" w:type="pct"/>
            <w:tcBorders>
              <w:top w:val="single" w:sz="4" w:space="0" w:color="auto"/>
              <w:left w:val="single" w:sz="4" w:space="0" w:color="auto"/>
              <w:bottom w:val="single" w:sz="4" w:space="0" w:color="auto"/>
              <w:right w:val="single" w:sz="4" w:space="0" w:color="auto"/>
            </w:tcBorders>
            <w:hideMark/>
          </w:tcPr>
          <w:p w14:paraId="2F340B89" w14:textId="77777777" w:rsidR="000D7B03" w:rsidRDefault="000D7B03" w:rsidP="00D37962">
            <w:pPr>
              <w:pStyle w:val="TAH"/>
              <w:keepNext w:val="0"/>
              <w:keepLines w:val="0"/>
              <w:rPr>
                <w:ins w:id="1397" w:author="Huawei" w:date="2026-01-14T17:37:00Z"/>
                <w:rFonts w:cs="Arial"/>
              </w:rPr>
            </w:pPr>
            <w:ins w:id="1398" w:author="Huawei" w:date="2026-01-14T17:37:00Z">
              <w:r>
                <w:t>T1</w:t>
              </w:r>
            </w:ins>
          </w:p>
        </w:tc>
        <w:tc>
          <w:tcPr>
            <w:tcW w:w="468" w:type="pct"/>
            <w:tcBorders>
              <w:top w:val="single" w:sz="4" w:space="0" w:color="auto"/>
              <w:left w:val="single" w:sz="4" w:space="0" w:color="auto"/>
              <w:bottom w:val="single" w:sz="4" w:space="0" w:color="auto"/>
              <w:right w:val="single" w:sz="4" w:space="0" w:color="auto"/>
            </w:tcBorders>
            <w:hideMark/>
          </w:tcPr>
          <w:p w14:paraId="7AAB4AF3" w14:textId="77777777" w:rsidR="000D7B03" w:rsidRDefault="000D7B03" w:rsidP="00D37962">
            <w:pPr>
              <w:pStyle w:val="TAH"/>
              <w:keepNext w:val="0"/>
              <w:keepLines w:val="0"/>
              <w:rPr>
                <w:ins w:id="1399" w:author="Huawei" w:date="2026-01-14T17:37:00Z"/>
                <w:rFonts w:cs="Arial"/>
              </w:rPr>
            </w:pPr>
            <w:ins w:id="1400" w:author="Huawei" w:date="2026-01-14T17:37:00Z">
              <w:r>
                <w:t>T2</w:t>
              </w:r>
            </w:ins>
          </w:p>
        </w:tc>
      </w:tr>
      <w:tr w:rsidR="000D7B03" w14:paraId="21C77B1E" w14:textId="77777777" w:rsidTr="00D37962">
        <w:trPr>
          <w:cantSplit/>
          <w:jc w:val="center"/>
          <w:ins w:id="1401" w:author="Huawei" w:date="2026-01-14T17:37:00Z"/>
        </w:trPr>
        <w:tc>
          <w:tcPr>
            <w:tcW w:w="1113" w:type="pct"/>
            <w:gridSpan w:val="3"/>
            <w:tcBorders>
              <w:top w:val="nil"/>
              <w:left w:val="single" w:sz="4" w:space="0" w:color="auto"/>
              <w:bottom w:val="single" w:sz="4" w:space="0" w:color="auto"/>
              <w:right w:val="single" w:sz="4" w:space="0" w:color="auto"/>
            </w:tcBorders>
          </w:tcPr>
          <w:p w14:paraId="4F9D0908" w14:textId="77777777" w:rsidR="000D7B03" w:rsidRDefault="000D7B03" w:rsidP="00D37962">
            <w:pPr>
              <w:pStyle w:val="TAL"/>
              <w:keepNext w:val="0"/>
              <w:keepLines w:val="0"/>
              <w:rPr>
                <w:ins w:id="1402" w:author="Huawei" w:date="2026-01-14T17:37:00Z"/>
                <w:bCs/>
              </w:rPr>
            </w:pPr>
          </w:p>
        </w:tc>
        <w:tc>
          <w:tcPr>
            <w:tcW w:w="523" w:type="pct"/>
            <w:tcBorders>
              <w:top w:val="single" w:sz="4" w:space="0" w:color="auto"/>
              <w:left w:val="single" w:sz="4" w:space="0" w:color="auto"/>
              <w:bottom w:val="single" w:sz="4" w:space="0" w:color="auto"/>
              <w:right w:val="single" w:sz="4" w:space="0" w:color="auto"/>
            </w:tcBorders>
          </w:tcPr>
          <w:p w14:paraId="567053EB" w14:textId="77777777" w:rsidR="000D7B03" w:rsidRDefault="000D7B03" w:rsidP="00D37962">
            <w:pPr>
              <w:pStyle w:val="TAC"/>
              <w:keepNext w:val="0"/>
              <w:keepLines w:val="0"/>
              <w:rPr>
                <w:ins w:id="1403" w:author="Huawei" w:date="2026-01-14T17:37:00Z"/>
                <w:rFonts w:cs="v4.2.0"/>
              </w:rPr>
            </w:pPr>
          </w:p>
        </w:tc>
        <w:tc>
          <w:tcPr>
            <w:tcW w:w="668" w:type="pct"/>
            <w:tcBorders>
              <w:top w:val="single" w:sz="4" w:space="0" w:color="auto"/>
              <w:left w:val="single" w:sz="4" w:space="0" w:color="auto"/>
              <w:bottom w:val="single" w:sz="4" w:space="0" w:color="auto"/>
              <w:right w:val="single" w:sz="4" w:space="0" w:color="auto"/>
            </w:tcBorders>
          </w:tcPr>
          <w:p w14:paraId="2E503A4F" w14:textId="77777777" w:rsidR="000D7B03" w:rsidRDefault="000D7B03" w:rsidP="00D37962">
            <w:pPr>
              <w:pStyle w:val="TAC"/>
              <w:keepNext w:val="0"/>
              <w:keepLines w:val="0"/>
              <w:rPr>
                <w:ins w:id="1404" w:author="Huawei" w:date="2026-01-14T17:37:00Z"/>
              </w:rPr>
            </w:pPr>
          </w:p>
        </w:tc>
        <w:tc>
          <w:tcPr>
            <w:tcW w:w="788" w:type="pct"/>
            <w:gridSpan w:val="2"/>
            <w:tcBorders>
              <w:top w:val="single" w:sz="4" w:space="0" w:color="auto"/>
              <w:left w:val="single" w:sz="4" w:space="0" w:color="auto"/>
              <w:bottom w:val="single" w:sz="4" w:space="0" w:color="auto"/>
              <w:right w:val="single" w:sz="4" w:space="0" w:color="auto"/>
            </w:tcBorders>
          </w:tcPr>
          <w:p w14:paraId="56D9BDAB" w14:textId="77777777" w:rsidR="000D7B03" w:rsidRDefault="000D7B03" w:rsidP="00D37962">
            <w:pPr>
              <w:pStyle w:val="TAC"/>
              <w:keepNext w:val="0"/>
              <w:keepLines w:val="0"/>
              <w:rPr>
                <w:ins w:id="1405" w:author="Huawei" w:date="2026-01-14T17:37:00Z"/>
              </w:rPr>
            </w:pPr>
          </w:p>
        </w:tc>
        <w:tc>
          <w:tcPr>
            <w:tcW w:w="1014" w:type="pct"/>
            <w:gridSpan w:val="2"/>
            <w:tcBorders>
              <w:top w:val="single" w:sz="4" w:space="0" w:color="auto"/>
              <w:left w:val="single" w:sz="4" w:space="0" w:color="auto"/>
              <w:bottom w:val="single" w:sz="4" w:space="0" w:color="auto"/>
              <w:right w:val="single" w:sz="4" w:space="0" w:color="auto"/>
            </w:tcBorders>
          </w:tcPr>
          <w:p w14:paraId="7A4E2235" w14:textId="77777777" w:rsidR="000D7B03" w:rsidRDefault="000D7B03" w:rsidP="00D37962">
            <w:pPr>
              <w:pStyle w:val="TAC"/>
              <w:keepNext w:val="0"/>
              <w:keepLines w:val="0"/>
              <w:rPr>
                <w:ins w:id="1406" w:author="Huawei" w:date="2026-01-14T17:37:00Z"/>
              </w:rPr>
            </w:pPr>
          </w:p>
        </w:tc>
        <w:tc>
          <w:tcPr>
            <w:tcW w:w="894" w:type="pct"/>
            <w:gridSpan w:val="2"/>
            <w:tcBorders>
              <w:top w:val="single" w:sz="4" w:space="0" w:color="auto"/>
              <w:left w:val="single" w:sz="4" w:space="0" w:color="auto"/>
              <w:bottom w:val="single" w:sz="4" w:space="0" w:color="auto"/>
              <w:right w:val="single" w:sz="4" w:space="0" w:color="auto"/>
            </w:tcBorders>
          </w:tcPr>
          <w:p w14:paraId="22834A56" w14:textId="77777777" w:rsidR="000D7B03" w:rsidRDefault="000D7B03" w:rsidP="00D37962">
            <w:pPr>
              <w:pStyle w:val="TAC"/>
              <w:keepNext w:val="0"/>
              <w:keepLines w:val="0"/>
              <w:rPr>
                <w:ins w:id="1407" w:author="Huawei" w:date="2026-01-14T17:37:00Z"/>
              </w:rPr>
            </w:pPr>
          </w:p>
        </w:tc>
      </w:tr>
      <w:tr w:rsidR="000D7B03" w14:paraId="6A273147" w14:textId="77777777" w:rsidTr="00D37962">
        <w:trPr>
          <w:cantSplit/>
          <w:jc w:val="center"/>
          <w:ins w:id="1408" w:author="Huawei" w:date="2026-01-14T17:37:00Z"/>
        </w:trPr>
        <w:tc>
          <w:tcPr>
            <w:tcW w:w="1113" w:type="pct"/>
            <w:gridSpan w:val="3"/>
            <w:tcBorders>
              <w:top w:val="single" w:sz="4" w:space="0" w:color="auto"/>
              <w:left w:val="single" w:sz="4" w:space="0" w:color="auto"/>
              <w:bottom w:val="nil"/>
              <w:right w:val="single" w:sz="4" w:space="0" w:color="auto"/>
            </w:tcBorders>
            <w:hideMark/>
          </w:tcPr>
          <w:p w14:paraId="7CCAF860" w14:textId="77777777" w:rsidR="000D7B03" w:rsidRDefault="000D7B03" w:rsidP="00D37962">
            <w:pPr>
              <w:pStyle w:val="TAL"/>
              <w:keepNext w:val="0"/>
              <w:keepLines w:val="0"/>
              <w:rPr>
                <w:ins w:id="1409" w:author="Huawei" w:date="2026-01-14T17:37:00Z"/>
                <w:bCs/>
              </w:rPr>
            </w:pPr>
            <w:ins w:id="1410" w:author="Huawei" w:date="2026-01-14T17:37:00Z">
              <w:r>
                <w:rPr>
                  <w:bCs/>
                </w:rPr>
                <w:t>TDD configuration</w:t>
              </w:r>
            </w:ins>
          </w:p>
        </w:tc>
        <w:tc>
          <w:tcPr>
            <w:tcW w:w="523" w:type="pct"/>
            <w:tcBorders>
              <w:top w:val="single" w:sz="4" w:space="0" w:color="auto"/>
              <w:left w:val="single" w:sz="4" w:space="0" w:color="auto"/>
              <w:bottom w:val="single" w:sz="4" w:space="0" w:color="auto"/>
              <w:right w:val="single" w:sz="4" w:space="0" w:color="auto"/>
            </w:tcBorders>
          </w:tcPr>
          <w:p w14:paraId="11A769D9" w14:textId="77777777" w:rsidR="000D7B03" w:rsidRDefault="000D7B03" w:rsidP="00D37962">
            <w:pPr>
              <w:pStyle w:val="TAC"/>
              <w:keepNext w:val="0"/>
              <w:keepLines w:val="0"/>
              <w:rPr>
                <w:ins w:id="1411" w:author="Huawei" w:date="2026-01-14T17:37:00Z"/>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5E945DC1" w14:textId="77777777" w:rsidR="000D7B03" w:rsidRDefault="000D7B03" w:rsidP="00D37962">
            <w:pPr>
              <w:pStyle w:val="TAC"/>
              <w:keepNext w:val="0"/>
              <w:keepLines w:val="0"/>
              <w:rPr>
                <w:ins w:id="1412" w:author="Huawei" w:date="2026-01-14T17:37:00Z"/>
              </w:rPr>
            </w:pPr>
            <w:ins w:id="1413" w:author="Huawei" w:date="2026-01-14T17:37:00Z">
              <w:r>
                <w:t>Config 2</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7CDDB097" w14:textId="77777777" w:rsidR="000D7B03" w:rsidRDefault="000D7B03" w:rsidP="00D37962">
            <w:pPr>
              <w:pStyle w:val="TAC"/>
              <w:keepNext w:val="0"/>
              <w:keepLines w:val="0"/>
              <w:rPr>
                <w:ins w:id="1414" w:author="Huawei" w:date="2026-01-14T17:37:00Z"/>
              </w:rPr>
            </w:pPr>
            <w:ins w:id="1415" w:author="Huawei" w:date="2026-01-14T17:37:00Z">
              <w:r>
                <w:t>Not Applicable</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5FCC9E3E" w14:textId="77777777" w:rsidR="000D7B03" w:rsidRDefault="000D7B03" w:rsidP="00D37962">
            <w:pPr>
              <w:pStyle w:val="TAC"/>
              <w:keepNext w:val="0"/>
              <w:keepLines w:val="0"/>
              <w:rPr>
                <w:ins w:id="1416" w:author="Huawei" w:date="2026-01-14T17:37:00Z"/>
              </w:rPr>
            </w:pPr>
            <w:ins w:id="1417" w:author="Huawei" w:date="2026-01-14T17:37:00Z">
              <w:r>
                <w:t>Not Applicable</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47DFA76F" w14:textId="77777777" w:rsidR="000D7B03" w:rsidRDefault="000D7B03" w:rsidP="00D37962">
            <w:pPr>
              <w:pStyle w:val="TAC"/>
              <w:keepNext w:val="0"/>
              <w:keepLines w:val="0"/>
              <w:rPr>
                <w:ins w:id="1418" w:author="Huawei" w:date="2026-01-14T17:37:00Z"/>
              </w:rPr>
            </w:pPr>
            <w:ins w:id="1419" w:author="Huawei" w:date="2026-01-14T17:37:00Z">
              <w:r>
                <w:t>Not Applicable</w:t>
              </w:r>
            </w:ins>
          </w:p>
        </w:tc>
      </w:tr>
      <w:tr w:rsidR="000D7B03" w14:paraId="65103E1F" w14:textId="77777777" w:rsidTr="00D37962">
        <w:trPr>
          <w:cantSplit/>
          <w:jc w:val="center"/>
          <w:ins w:id="1420" w:author="Huawei" w:date="2026-01-14T17:37:00Z"/>
        </w:trPr>
        <w:tc>
          <w:tcPr>
            <w:tcW w:w="1113" w:type="pct"/>
            <w:gridSpan w:val="3"/>
            <w:tcBorders>
              <w:top w:val="nil"/>
              <w:left w:val="single" w:sz="4" w:space="0" w:color="auto"/>
              <w:bottom w:val="nil"/>
              <w:right w:val="single" w:sz="4" w:space="0" w:color="auto"/>
            </w:tcBorders>
          </w:tcPr>
          <w:p w14:paraId="7C9A5678" w14:textId="77777777" w:rsidR="000D7B03" w:rsidRDefault="000D7B03" w:rsidP="00D37962">
            <w:pPr>
              <w:pStyle w:val="TAL"/>
              <w:keepNext w:val="0"/>
              <w:keepLines w:val="0"/>
              <w:rPr>
                <w:ins w:id="1421" w:author="Huawei" w:date="2026-01-14T17:37:00Z"/>
                <w:bCs/>
              </w:rPr>
            </w:pPr>
          </w:p>
        </w:tc>
        <w:tc>
          <w:tcPr>
            <w:tcW w:w="523" w:type="pct"/>
            <w:tcBorders>
              <w:top w:val="single" w:sz="4" w:space="0" w:color="auto"/>
              <w:left w:val="single" w:sz="4" w:space="0" w:color="auto"/>
              <w:bottom w:val="single" w:sz="4" w:space="0" w:color="auto"/>
              <w:right w:val="single" w:sz="4" w:space="0" w:color="auto"/>
            </w:tcBorders>
          </w:tcPr>
          <w:p w14:paraId="47F42617" w14:textId="77777777" w:rsidR="000D7B03" w:rsidRDefault="000D7B03" w:rsidP="00D37962">
            <w:pPr>
              <w:pStyle w:val="TAC"/>
              <w:keepNext w:val="0"/>
              <w:keepLines w:val="0"/>
              <w:rPr>
                <w:ins w:id="1422" w:author="Huawei" w:date="2026-01-14T17:37:00Z"/>
                <w:rFonts w:cs="v4.2.0"/>
              </w:rPr>
            </w:pPr>
          </w:p>
        </w:tc>
        <w:tc>
          <w:tcPr>
            <w:tcW w:w="668" w:type="pct"/>
            <w:tcBorders>
              <w:top w:val="single" w:sz="4" w:space="0" w:color="auto"/>
              <w:left w:val="single" w:sz="4" w:space="0" w:color="auto"/>
              <w:bottom w:val="single" w:sz="4" w:space="0" w:color="auto"/>
              <w:right w:val="single" w:sz="4" w:space="0" w:color="auto"/>
            </w:tcBorders>
          </w:tcPr>
          <w:p w14:paraId="7C661ACA" w14:textId="77777777" w:rsidR="000D7B03" w:rsidRDefault="000D7B03" w:rsidP="00D37962">
            <w:pPr>
              <w:pStyle w:val="TAC"/>
              <w:keepNext w:val="0"/>
              <w:keepLines w:val="0"/>
              <w:rPr>
                <w:ins w:id="1423" w:author="Huawei" w:date="2026-01-14T17:37:00Z"/>
              </w:rPr>
            </w:pPr>
          </w:p>
        </w:tc>
        <w:tc>
          <w:tcPr>
            <w:tcW w:w="788" w:type="pct"/>
            <w:gridSpan w:val="2"/>
            <w:tcBorders>
              <w:top w:val="single" w:sz="4" w:space="0" w:color="auto"/>
              <w:left w:val="single" w:sz="4" w:space="0" w:color="auto"/>
              <w:bottom w:val="single" w:sz="4" w:space="0" w:color="auto"/>
              <w:right w:val="single" w:sz="4" w:space="0" w:color="auto"/>
            </w:tcBorders>
          </w:tcPr>
          <w:p w14:paraId="741EC0CC" w14:textId="77777777" w:rsidR="000D7B03" w:rsidRDefault="000D7B03" w:rsidP="00D37962">
            <w:pPr>
              <w:pStyle w:val="TAC"/>
              <w:keepNext w:val="0"/>
              <w:keepLines w:val="0"/>
              <w:rPr>
                <w:ins w:id="1424" w:author="Huawei" w:date="2026-01-14T17:37:00Z"/>
              </w:rPr>
            </w:pPr>
          </w:p>
        </w:tc>
        <w:tc>
          <w:tcPr>
            <w:tcW w:w="1014" w:type="pct"/>
            <w:gridSpan w:val="2"/>
            <w:tcBorders>
              <w:top w:val="single" w:sz="4" w:space="0" w:color="auto"/>
              <w:left w:val="single" w:sz="4" w:space="0" w:color="auto"/>
              <w:bottom w:val="single" w:sz="4" w:space="0" w:color="auto"/>
              <w:right w:val="single" w:sz="4" w:space="0" w:color="auto"/>
            </w:tcBorders>
          </w:tcPr>
          <w:p w14:paraId="5AD75768" w14:textId="77777777" w:rsidR="000D7B03" w:rsidRDefault="000D7B03" w:rsidP="00D37962">
            <w:pPr>
              <w:pStyle w:val="TAC"/>
              <w:keepNext w:val="0"/>
              <w:keepLines w:val="0"/>
              <w:rPr>
                <w:ins w:id="1425" w:author="Huawei" w:date="2026-01-14T17:37:00Z"/>
              </w:rPr>
            </w:pPr>
          </w:p>
        </w:tc>
        <w:tc>
          <w:tcPr>
            <w:tcW w:w="894" w:type="pct"/>
            <w:gridSpan w:val="2"/>
            <w:tcBorders>
              <w:top w:val="single" w:sz="4" w:space="0" w:color="auto"/>
              <w:left w:val="single" w:sz="4" w:space="0" w:color="auto"/>
              <w:bottom w:val="single" w:sz="4" w:space="0" w:color="auto"/>
              <w:right w:val="single" w:sz="4" w:space="0" w:color="auto"/>
            </w:tcBorders>
          </w:tcPr>
          <w:p w14:paraId="12411005" w14:textId="77777777" w:rsidR="000D7B03" w:rsidRDefault="000D7B03" w:rsidP="00D37962">
            <w:pPr>
              <w:pStyle w:val="TAC"/>
              <w:keepNext w:val="0"/>
              <w:keepLines w:val="0"/>
              <w:rPr>
                <w:ins w:id="1426" w:author="Huawei" w:date="2026-01-14T17:37:00Z"/>
              </w:rPr>
            </w:pPr>
          </w:p>
        </w:tc>
      </w:tr>
      <w:tr w:rsidR="000D7B03" w14:paraId="16531BBD" w14:textId="77777777" w:rsidTr="00D37962">
        <w:trPr>
          <w:cantSplit/>
          <w:jc w:val="center"/>
          <w:ins w:id="1427" w:author="Huawei" w:date="2026-01-14T17:37:00Z"/>
        </w:trPr>
        <w:tc>
          <w:tcPr>
            <w:tcW w:w="1113" w:type="pct"/>
            <w:gridSpan w:val="3"/>
            <w:tcBorders>
              <w:top w:val="nil"/>
              <w:left w:val="single" w:sz="4" w:space="0" w:color="auto"/>
              <w:bottom w:val="single" w:sz="4" w:space="0" w:color="auto"/>
              <w:right w:val="single" w:sz="4" w:space="0" w:color="auto"/>
            </w:tcBorders>
          </w:tcPr>
          <w:p w14:paraId="3B2C0ED8" w14:textId="77777777" w:rsidR="000D7B03" w:rsidRDefault="000D7B03" w:rsidP="00D37962">
            <w:pPr>
              <w:pStyle w:val="TAL"/>
              <w:keepNext w:val="0"/>
              <w:keepLines w:val="0"/>
              <w:rPr>
                <w:ins w:id="1428" w:author="Huawei" w:date="2026-01-14T17:37:00Z"/>
                <w:bCs/>
              </w:rPr>
            </w:pPr>
          </w:p>
        </w:tc>
        <w:tc>
          <w:tcPr>
            <w:tcW w:w="523" w:type="pct"/>
            <w:tcBorders>
              <w:top w:val="single" w:sz="4" w:space="0" w:color="auto"/>
              <w:left w:val="single" w:sz="4" w:space="0" w:color="auto"/>
              <w:bottom w:val="single" w:sz="4" w:space="0" w:color="auto"/>
              <w:right w:val="single" w:sz="4" w:space="0" w:color="auto"/>
            </w:tcBorders>
          </w:tcPr>
          <w:p w14:paraId="2442374F" w14:textId="77777777" w:rsidR="000D7B03" w:rsidRDefault="000D7B03" w:rsidP="00D37962">
            <w:pPr>
              <w:pStyle w:val="TAC"/>
              <w:keepNext w:val="0"/>
              <w:keepLines w:val="0"/>
              <w:rPr>
                <w:ins w:id="1429" w:author="Huawei" w:date="2026-01-14T17:37:00Z"/>
                <w:rFonts w:cs="v4.2.0"/>
              </w:rPr>
            </w:pPr>
          </w:p>
        </w:tc>
        <w:tc>
          <w:tcPr>
            <w:tcW w:w="668" w:type="pct"/>
            <w:tcBorders>
              <w:top w:val="single" w:sz="4" w:space="0" w:color="auto"/>
              <w:left w:val="single" w:sz="4" w:space="0" w:color="auto"/>
              <w:bottom w:val="single" w:sz="4" w:space="0" w:color="auto"/>
              <w:right w:val="single" w:sz="4" w:space="0" w:color="auto"/>
            </w:tcBorders>
          </w:tcPr>
          <w:p w14:paraId="1B508614" w14:textId="77777777" w:rsidR="000D7B03" w:rsidRDefault="000D7B03" w:rsidP="00D37962">
            <w:pPr>
              <w:pStyle w:val="TAC"/>
              <w:keepNext w:val="0"/>
              <w:keepLines w:val="0"/>
              <w:rPr>
                <w:ins w:id="1430" w:author="Huawei" w:date="2026-01-14T17:37:00Z"/>
              </w:rPr>
            </w:pPr>
          </w:p>
        </w:tc>
        <w:tc>
          <w:tcPr>
            <w:tcW w:w="788" w:type="pct"/>
            <w:gridSpan w:val="2"/>
            <w:tcBorders>
              <w:top w:val="single" w:sz="4" w:space="0" w:color="auto"/>
              <w:left w:val="single" w:sz="4" w:space="0" w:color="auto"/>
              <w:bottom w:val="single" w:sz="4" w:space="0" w:color="auto"/>
              <w:right w:val="single" w:sz="4" w:space="0" w:color="auto"/>
            </w:tcBorders>
          </w:tcPr>
          <w:p w14:paraId="7B345F77" w14:textId="77777777" w:rsidR="000D7B03" w:rsidRDefault="000D7B03" w:rsidP="00D37962">
            <w:pPr>
              <w:pStyle w:val="TAC"/>
              <w:keepNext w:val="0"/>
              <w:keepLines w:val="0"/>
              <w:rPr>
                <w:ins w:id="1431" w:author="Huawei" w:date="2026-01-14T17:37:00Z"/>
              </w:rPr>
            </w:pPr>
          </w:p>
        </w:tc>
        <w:tc>
          <w:tcPr>
            <w:tcW w:w="1014" w:type="pct"/>
            <w:gridSpan w:val="2"/>
            <w:tcBorders>
              <w:top w:val="single" w:sz="4" w:space="0" w:color="auto"/>
              <w:left w:val="single" w:sz="4" w:space="0" w:color="auto"/>
              <w:bottom w:val="single" w:sz="4" w:space="0" w:color="auto"/>
              <w:right w:val="single" w:sz="4" w:space="0" w:color="auto"/>
            </w:tcBorders>
          </w:tcPr>
          <w:p w14:paraId="233F4CE5" w14:textId="77777777" w:rsidR="000D7B03" w:rsidRDefault="000D7B03" w:rsidP="00D37962">
            <w:pPr>
              <w:pStyle w:val="TAC"/>
              <w:keepNext w:val="0"/>
              <w:keepLines w:val="0"/>
              <w:rPr>
                <w:ins w:id="1432" w:author="Huawei" w:date="2026-01-14T17:37:00Z"/>
              </w:rPr>
            </w:pPr>
          </w:p>
        </w:tc>
        <w:tc>
          <w:tcPr>
            <w:tcW w:w="894" w:type="pct"/>
            <w:gridSpan w:val="2"/>
            <w:tcBorders>
              <w:top w:val="single" w:sz="4" w:space="0" w:color="auto"/>
              <w:left w:val="single" w:sz="4" w:space="0" w:color="auto"/>
              <w:bottom w:val="single" w:sz="4" w:space="0" w:color="auto"/>
              <w:right w:val="single" w:sz="4" w:space="0" w:color="auto"/>
            </w:tcBorders>
          </w:tcPr>
          <w:p w14:paraId="4E75BFFD" w14:textId="77777777" w:rsidR="000D7B03" w:rsidRDefault="000D7B03" w:rsidP="00D37962">
            <w:pPr>
              <w:pStyle w:val="TAC"/>
              <w:keepNext w:val="0"/>
              <w:keepLines w:val="0"/>
              <w:rPr>
                <w:ins w:id="1433" w:author="Huawei" w:date="2026-01-14T17:37:00Z"/>
              </w:rPr>
            </w:pPr>
          </w:p>
        </w:tc>
      </w:tr>
      <w:tr w:rsidR="000D7B03" w14:paraId="5DB74F75" w14:textId="77777777" w:rsidTr="00D37962">
        <w:trPr>
          <w:cantSplit/>
          <w:jc w:val="center"/>
          <w:ins w:id="1434" w:author="Huawei" w:date="2026-01-14T17:37:00Z"/>
        </w:trPr>
        <w:tc>
          <w:tcPr>
            <w:tcW w:w="1113" w:type="pct"/>
            <w:gridSpan w:val="3"/>
            <w:tcBorders>
              <w:top w:val="single" w:sz="4" w:space="0" w:color="auto"/>
              <w:left w:val="single" w:sz="4" w:space="0" w:color="auto"/>
              <w:bottom w:val="nil"/>
              <w:right w:val="single" w:sz="4" w:space="0" w:color="auto"/>
            </w:tcBorders>
            <w:hideMark/>
          </w:tcPr>
          <w:p w14:paraId="0D5BD870" w14:textId="77777777" w:rsidR="000D7B03" w:rsidRDefault="000D7B03" w:rsidP="00D37962">
            <w:pPr>
              <w:pStyle w:val="TAL"/>
              <w:keepNext w:val="0"/>
              <w:keepLines w:val="0"/>
              <w:rPr>
                <w:ins w:id="1435" w:author="Huawei" w:date="2026-01-14T17:37:00Z"/>
              </w:rPr>
            </w:pPr>
            <w:proofErr w:type="spellStart"/>
            <w:ins w:id="1436" w:author="Huawei" w:date="2026-01-14T17:37:00Z">
              <w:r>
                <w:rPr>
                  <w:bCs/>
                </w:rPr>
                <w:t>BW</w:t>
              </w:r>
              <w:r>
                <w:rPr>
                  <w:vertAlign w:val="subscript"/>
                </w:rPr>
                <w:t>channel</w:t>
              </w:r>
              <w:proofErr w:type="spellEnd"/>
            </w:ins>
          </w:p>
        </w:tc>
        <w:tc>
          <w:tcPr>
            <w:tcW w:w="523" w:type="pct"/>
            <w:tcBorders>
              <w:top w:val="single" w:sz="4" w:space="0" w:color="auto"/>
              <w:left w:val="single" w:sz="4" w:space="0" w:color="auto"/>
              <w:bottom w:val="nil"/>
              <w:right w:val="single" w:sz="4" w:space="0" w:color="auto"/>
            </w:tcBorders>
            <w:hideMark/>
          </w:tcPr>
          <w:p w14:paraId="178AEBB3" w14:textId="77777777" w:rsidR="000D7B03" w:rsidRDefault="000D7B03" w:rsidP="00D37962">
            <w:pPr>
              <w:pStyle w:val="TAC"/>
              <w:keepNext w:val="0"/>
              <w:keepLines w:val="0"/>
              <w:rPr>
                <w:ins w:id="1437" w:author="Huawei" w:date="2026-01-14T17:37:00Z"/>
              </w:rPr>
            </w:pPr>
            <w:ins w:id="1438" w:author="Huawei" w:date="2026-01-14T17:37:00Z">
              <w:r>
                <w:rPr>
                  <w:rFonts w:cs="v4.2.0"/>
                </w:rPr>
                <w:t>MHz</w:t>
              </w:r>
            </w:ins>
          </w:p>
        </w:tc>
        <w:tc>
          <w:tcPr>
            <w:tcW w:w="668" w:type="pct"/>
            <w:tcBorders>
              <w:top w:val="single" w:sz="4" w:space="0" w:color="auto"/>
              <w:left w:val="single" w:sz="4" w:space="0" w:color="auto"/>
              <w:bottom w:val="single" w:sz="4" w:space="0" w:color="auto"/>
              <w:right w:val="single" w:sz="4" w:space="0" w:color="auto"/>
            </w:tcBorders>
            <w:hideMark/>
          </w:tcPr>
          <w:p w14:paraId="4780EF8B" w14:textId="77777777" w:rsidR="000D7B03" w:rsidRDefault="000D7B03" w:rsidP="00D37962">
            <w:pPr>
              <w:pStyle w:val="TAC"/>
              <w:keepNext w:val="0"/>
              <w:keepLines w:val="0"/>
              <w:rPr>
                <w:ins w:id="1439" w:author="Huawei" w:date="2026-01-14T17:37:00Z"/>
              </w:rPr>
            </w:pPr>
            <w:ins w:id="1440" w:author="Huawei" w:date="2026-01-14T17:37:00Z">
              <w:r>
                <w:t>Config 2</w:t>
              </w:r>
            </w:ins>
          </w:p>
        </w:tc>
        <w:tc>
          <w:tcPr>
            <w:tcW w:w="788" w:type="pct"/>
            <w:gridSpan w:val="2"/>
            <w:tcBorders>
              <w:top w:val="single" w:sz="4" w:space="0" w:color="auto"/>
              <w:left w:val="single" w:sz="4" w:space="0" w:color="auto"/>
              <w:bottom w:val="single" w:sz="4" w:space="0" w:color="auto"/>
              <w:right w:val="single" w:sz="4" w:space="0" w:color="auto"/>
            </w:tcBorders>
          </w:tcPr>
          <w:p w14:paraId="38728635" w14:textId="77777777" w:rsidR="000D7B03" w:rsidRDefault="000D7B03" w:rsidP="00D37962">
            <w:pPr>
              <w:pStyle w:val="TAC"/>
              <w:keepNext w:val="0"/>
              <w:keepLines w:val="0"/>
              <w:rPr>
                <w:ins w:id="1441" w:author="Huawei" w:date="2026-01-14T17:37:00Z"/>
                <w:szCs w:val="18"/>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1C936983" w14:textId="77777777" w:rsidR="000D7B03" w:rsidRDefault="000D7B03" w:rsidP="00D37962">
            <w:pPr>
              <w:pStyle w:val="TAC"/>
              <w:keepNext w:val="0"/>
              <w:keepLines w:val="0"/>
              <w:rPr>
                <w:ins w:id="1442" w:author="Huawei" w:date="2026-01-14T17:37:00Z"/>
                <w:szCs w:val="18"/>
              </w:rPr>
            </w:pPr>
            <w:ins w:id="1443" w:author="Huawei" w:date="2026-01-14T17:37:00Z">
              <w:r>
                <w:rPr>
                  <w:szCs w:val="18"/>
                </w:rPr>
                <w:t xml:space="preserve">10: </w:t>
              </w:r>
              <w:proofErr w:type="spellStart"/>
              <w:proofErr w:type="gramStart"/>
              <w:r>
                <w:rPr>
                  <w:szCs w:val="18"/>
                </w:rPr>
                <w:t>N</w:t>
              </w:r>
              <w:r>
                <w:rPr>
                  <w:szCs w:val="18"/>
                  <w:vertAlign w:val="subscript"/>
                </w:rPr>
                <w:t>PRB,c</w:t>
              </w:r>
              <w:proofErr w:type="spellEnd"/>
              <w:proofErr w:type="gramEnd"/>
              <w:r>
                <w:rPr>
                  <w:szCs w:val="18"/>
                  <w:vertAlign w:val="subscript"/>
                </w:rPr>
                <w:t xml:space="preserve"> </w:t>
              </w:r>
              <w:r>
                <w:rPr>
                  <w:szCs w:val="18"/>
                </w:rPr>
                <w:t>= 52</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5E437A4A" w14:textId="77777777" w:rsidR="000D7B03" w:rsidRDefault="000D7B03" w:rsidP="00D37962">
            <w:pPr>
              <w:pStyle w:val="TAC"/>
              <w:keepNext w:val="0"/>
              <w:keepLines w:val="0"/>
              <w:rPr>
                <w:ins w:id="1444" w:author="Huawei" w:date="2026-01-14T17:37:00Z"/>
                <w:szCs w:val="18"/>
              </w:rPr>
            </w:pPr>
            <w:ins w:id="1445" w:author="Huawei" w:date="2026-01-14T17:37:00Z">
              <w:r>
                <w:rPr>
                  <w:szCs w:val="18"/>
                </w:rPr>
                <w:t xml:space="preserve">10: </w:t>
              </w:r>
              <w:proofErr w:type="spellStart"/>
              <w:proofErr w:type="gramStart"/>
              <w:r>
                <w:rPr>
                  <w:szCs w:val="18"/>
                </w:rPr>
                <w:t>N</w:t>
              </w:r>
              <w:r>
                <w:rPr>
                  <w:szCs w:val="18"/>
                  <w:vertAlign w:val="subscript"/>
                </w:rPr>
                <w:t>PRB,c</w:t>
              </w:r>
              <w:proofErr w:type="spellEnd"/>
              <w:proofErr w:type="gramEnd"/>
              <w:r>
                <w:rPr>
                  <w:szCs w:val="18"/>
                  <w:vertAlign w:val="subscript"/>
                </w:rPr>
                <w:t xml:space="preserve"> </w:t>
              </w:r>
              <w:r>
                <w:rPr>
                  <w:szCs w:val="18"/>
                </w:rPr>
                <w:t>= 52</w:t>
              </w:r>
            </w:ins>
          </w:p>
        </w:tc>
      </w:tr>
      <w:tr w:rsidR="000D7B03" w14:paraId="6D789282" w14:textId="77777777" w:rsidTr="00D37962">
        <w:trPr>
          <w:cantSplit/>
          <w:jc w:val="center"/>
          <w:ins w:id="1446" w:author="Huawei" w:date="2026-01-14T17:37:00Z"/>
        </w:trPr>
        <w:tc>
          <w:tcPr>
            <w:tcW w:w="1113" w:type="pct"/>
            <w:gridSpan w:val="3"/>
            <w:tcBorders>
              <w:top w:val="nil"/>
              <w:left w:val="single" w:sz="4" w:space="0" w:color="auto"/>
              <w:bottom w:val="nil"/>
              <w:right w:val="single" w:sz="4" w:space="0" w:color="auto"/>
            </w:tcBorders>
          </w:tcPr>
          <w:p w14:paraId="5C702EE4" w14:textId="77777777" w:rsidR="000D7B03" w:rsidRDefault="000D7B03" w:rsidP="00D37962">
            <w:pPr>
              <w:pStyle w:val="TAL"/>
              <w:keepNext w:val="0"/>
              <w:keepLines w:val="0"/>
              <w:rPr>
                <w:ins w:id="1447" w:author="Huawei" w:date="2026-01-14T17:37:00Z"/>
                <w:bCs/>
              </w:rPr>
            </w:pPr>
          </w:p>
        </w:tc>
        <w:tc>
          <w:tcPr>
            <w:tcW w:w="523" w:type="pct"/>
            <w:tcBorders>
              <w:top w:val="nil"/>
              <w:left w:val="single" w:sz="4" w:space="0" w:color="auto"/>
              <w:bottom w:val="nil"/>
              <w:right w:val="single" w:sz="4" w:space="0" w:color="auto"/>
            </w:tcBorders>
          </w:tcPr>
          <w:p w14:paraId="56C3D68A" w14:textId="77777777" w:rsidR="000D7B03" w:rsidRDefault="000D7B03" w:rsidP="00D37962">
            <w:pPr>
              <w:pStyle w:val="TAC"/>
              <w:keepNext w:val="0"/>
              <w:keepLines w:val="0"/>
              <w:rPr>
                <w:ins w:id="1448" w:author="Huawei" w:date="2026-01-14T17:37:00Z"/>
                <w:rFonts w:cs="v4.2.0"/>
              </w:rPr>
            </w:pPr>
          </w:p>
        </w:tc>
        <w:tc>
          <w:tcPr>
            <w:tcW w:w="668" w:type="pct"/>
            <w:tcBorders>
              <w:top w:val="single" w:sz="4" w:space="0" w:color="auto"/>
              <w:left w:val="single" w:sz="4" w:space="0" w:color="auto"/>
              <w:bottom w:val="single" w:sz="4" w:space="0" w:color="auto"/>
              <w:right w:val="single" w:sz="4" w:space="0" w:color="auto"/>
            </w:tcBorders>
          </w:tcPr>
          <w:p w14:paraId="320A53AF" w14:textId="77777777" w:rsidR="000D7B03" w:rsidRDefault="000D7B03" w:rsidP="00D37962">
            <w:pPr>
              <w:pStyle w:val="TAC"/>
              <w:keepNext w:val="0"/>
              <w:keepLines w:val="0"/>
              <w:rPr>
                <w:ins w:id="1449" w:author="Huawei" w:date="2026-01-14T17:37:00Z"/>
              </w:rPr>
            </w:pPr>
          </w:p>
        </w:tc>
        <w:tc>
          <w:tcPr>
            <w:tcW w:w="788" w:type="pct"/>
            <w:gridSpan w:val="2"/>
            <w:tcBorders>
              <w:top w:val="single" w:sz="4" w:space="0" w:color="auto"/>
              <w:left w:val="single" w:sz="4" w:space="0" w:color="auto"/>
              <w:bottom w:val="single" w:sz="4" w:space="0" w:color="auto"/>
              <w:right w:val="single" w:sz="4" w:space="0" w:color="auto"/>
            </w:tcBorders>
          </w:tcPr>
          <w:p w14:paraId="51393B76" w14:textId="77777777" w:rsidR="000D7B03" w:rsidRDefault="000D7B03" w:rsidP="00D37962">
            <w:pPr>
              <w:pStyle w:val="TAC"/>
              <w:keepNext w:val="0"/>
              <w:keepLines w:val="0"/>
              <w:rPr>
                <w:ins w:id="1450" w:author="Huawei" w:date="2026-01-14T17:37:00Z"/>
                <w:szCs w:val="18"/>
              </w:rPr>
            </w:pPr>
          </w:p>
        </w:tc>
        <w:tc>
          <w:tcPr>
            <w:tcW w:w="1014" w:type="pct"/>
            <w:gridSpan w:val="2"/>
            <w:tcBorders>
              <w:top w:val="single" w:sz="4" w:space="0" w:color="auto"/>
              <w:left w:val="single" w:sz="4" w:space="0" w:color="auto"/>
              <w:bottom w:val="single" w:sz="4" w:space="0" w:color="auto"/>
              <w:right w:val="single" w:sz="4" w:space="0" w:color="auto"/>
            </w:tcBorders>
          </w:tcPr>
          <w:p w14:paraId="1BAB045F" w14:textId="77777777" w:rsidR="000D7B03" w:rsidRDefault="000D7B03" w:rsidP="00D37962">
            <w:pPr>
              <w:pStyle w:val="TAC"/>
              <w:keepNext w:val="0"/>
              <w:keepLines w:val="0"/>
              <w:rPr>
                <w:ins w:id="1451" w:author="Huawei" w:date="2026-01-14T17:37:00Z"/>
                <w:szCs w:val="18"/>
              </w:rPr>
            </w:pPr>
          </w:p>
        </w:tc>
        <w:tc>
          <w:tcPr>
            <w:tcW w:w="894" w:type="pct"/>
            <w:gridSpan w:val="2"/>
            <w:tcBorders>
              <w:top w:val="single" w:sz="4" w:space="0" w:color="auto"/>
              <w:left w:val="single" w:sz="4" w:space="0" w:color="auto"/>
              <w:bottom w:val="single" w:sz="4" w:space="0" w:color="auto"/>
              <w:right w:val="single" w:sz="4" w:space="0" w:color="auto"/>
            </w:tcBorders>
          </w:tcPr>
          <w:p w14:paraId="0AD37693" w14:textId="77777777" w:rsidR="000D7B03" w:rsidRDefault="000D7B03" w:rsidP="00D37962">
            <w:pPr>
              <w:pStyle w:val="TAC"/>
              <w:keepNext w:val="0"/>
              <w:keepLines w:val="0"/>
              <w:rPr>
                <w:ins w:id="1452" w:author="Huawei" w:date="2026-01-14T17:37:00Z"/>
                <w:szCs w:val="18"/>
              </w:rPr>
            </w:pPr>
          </w:p>
        </w:tc>
      </w:tr>
      <w:tr w:rsidR="000D7B03" w14:paraId="61B3FF4E" w14:textId="77777777" w:rsidTr="00D37962">
        <w:trPr>
          <w:cantSplit/>
          <w:jc w:val="center"/>
          <w:ins w:id="1453" w:author="Huawei" w:date="2026-01-14T17:37:00Z"/>
        </w:trPr>
        <w:tc>
          <w:tcPr>
            <w:tcW w:w="1113" w:type="pct"/>
            <w:gridSpan w:val="3"/>
            <w:tcBorders>
              <w:top w:val="nil"/>
              <w:left w:val="single" w:sz="4" w:space="0" w:color="auto"/>
              <w:bottom w:val="single" w:sz="4" w:space="0" w:color="auto"/>
              <w:right w:val="single" w:sz="4" w:space="0" w:color="auto"/>
            </w:tcBorders>
          </w:tcPr>
          <w:p w14:paraId="45996C67" w14:textId="77777777" w:rsidR="000D7B03" w:rsidRDefault="000D7B03" w:rsidP="00D37962">
            <w:pPr>
              <w:pStyle w:val="TAL"/>
              <w:keepNext w:val="0"/>
              <w:keepLines w:val="0"/>
              <w:rPr>
                <w:ins w:id="1454" w:author="Huawei" w:date="2026-01-14T17:37:00Z"/>
                <w:bCs/>
              </w:rPr>
            </w:pPr>
          </w:p>
        </w:tc>
        <w:tc>
          <w:tcPr>
            <w:tcW w:w="523" w:type="pct"/>
            <w:tcBorders>
              <w:top w:val="nil"/>
              <w:left w:val="single" w:sz="4" w:space="0" w:color="auto"/>
              <w:bottom w:val="single" w:sz="4" w:space="0" w:color="auto"/>
              <w:right w:val="single" w:sz="4" w:space="0" w:color="auto"/>
            </w:tcBorders>
          </w:tcPr>
          <w:p w14:paraId="29E089E7" w14:textId="77777777" w:rsidR="000D7B03" w:rsidRDefault="000D7B03" w:rsidP="00D37962">
            <w:pPr>
              <w:pStyle w:val="TAC"/>
              <w:keepNext w:val="0"/>
              <w:keepLines w:val="0"/>
              <w:rPr>
                <w:ins w:id="1455" w:author="Huawei" w:date="2026-01-14T17:37:00Z"/>
                <w:rFonts w:cs="v4.2.0"/>
              </w:rPr>
            </w:pPr>
          </w:p>
        </w:tc>
        <w:tc>
          <w:tcPr>
            <w:tcW w:w="668" w:type="pct"/>
            <w:tcBorders>
              <w:top w:val="single" w:sz="4" w:space="0" w:color="auto"/>
              <w:left w:val="single" w:sz="4" w:space="0" w:color="auto"/>
              <w:bottom w:val="single" w:sz="4" w:space="0" w:color="auto"/>
              <w:right w:val="single" w:sz="4" w:space="0" w:color="auto"/>
            </w:tcBorders>
          </w:tcPr>
          <w:p w14:paraId="26173EA2" w14:textId="77777777" w:rsidR="000D7B03" w:rsidRDefault="000D7B03" w:rsidP="00D37962">
            <w:pPr>
              <w:pStyle w:val="TAC"/>
              <w:keepNext w:val="0"/>
              <w:keepLines w:val="0"/>
              <w:rPr>
                <w:ins w:id="1456" w:author="Huawei" w:date="2026-01-14T17:37:00Z"/>
              </w:rPr>
            </w:pPr>
          </w:p>
        </w:tc>
        <w:tc>
          <w:tcPr>
            <w:tcW w:w="788" w:type="pct"/>
            <w:gridSpan w:val="2"/>
            <w:tcBorders>
              <w:top w:val="single" w:sz="4" w:space="0" w:color="auto"/>
              <w:left w:val="single" w:sz="4" w:space="0" w:color="auto"/>
              <w:bottom w:val="single" w:sz="4" w:space="0" w:color="auto"/>
              <w:right w:val="single" w:sz="4" w:space="0" w:color="auto"/>
            </w:tcBorders>
          </w:tcPr>
          <w:p w14:paraId="64CA8CEA" w14:textId="77777777" w:rsidR="000D7B03" w:rsidRDefault="000D7B03" w:rsidP="00D37962">
            <w:pPr>
              <w:pStyle w:val="TAC"/>
              <w:keepNext w:val="0"/>
              <w:keepLines w:val="0"/>
              <w:rPr>
                <w:ins w:id="1457" w:author="Huawei" w:date="2026-01-14T17:37:00Z"/>
                <w:szCs w:val="18"/>
              </w:rPr>
            </w:pPr>
          </w:p>
        </w:tc>
        <w:tc>
          <w:tcPr>
            <w:tcW w:w="1014" w:type="pct"/>
            <w:gridSpan w:val="2"/>
            <w:tcBorders>
              <w:top w:val="single" w:sz="4" w:space="0" w:color="auto"/>
              <w:left w:val="single" w:sz="4" w:space="0" w:color="auto"/>
              <w:bottom w:val="single" w:sz="4" w:space="0" w:color="auto"/>
              <w:right w:val="single" w:sz="4" w:space="0" w:color="auto"/>
            </w:tcBorders>
          </w:tcPr>
          <w:p w14:paraId="498CD276" w14:textId="77777777" w:rsidR="000D7B03" w:rsidRDefault="000D7B03" w:rsidP="00D37962">
            <w:pPr>
              <w:pStyle w:val="TAC"/>
              <w:keepNext w:val="0"/>
              <w:keepLines w:val="0"/>
              <w:rPr>
                <w:ins w:id="1458" w:author="Huawei" w:date="2026-01-14T17:37:00Z"/>
                <w:szCs w:val="18"/>
              </w:rPr>
            </w:pPr>
          </w:p>
        </w:tc>
        <w:tc>
          <w:tcPr>
            <w:tcW w:w="894" w:type="pct"/>
            <w:gridSpan w:val="2"/>
            <w:tcBorders>
              <w:top w:val="single" w:sz="4" w:space="0" w:color="auto"/>
              <w:left w:val="single" w:sz="4" w:space="0" w:color="auto"/>
              <w:bottom w:val="single" w:sz="4" w:space="0" w:color="auto"/>
              <w:right w:val="single" w:sz="4" w:space="0" w:color="auto"/>
            </w:tcBorders>
          </w:tcPr>
          <w:p w14:paraId="3A72D076" w14:textId="77777777" w:rsidR="000D7B03" w:rsidRDefault="000D7B03" w:rsidP="00D37962">
            <w:pPr>
              <w:pStyle w:val="TAC"/>
              <w:keepNext w:val="0"/>
              <w:keepLines w:val="0"/>
              <w:rPr>
                <w:ins w:id="1459" w:author="Huawei" w:date="2026-01-14T17:37:00Z"/>
                <w:szCs w:val="18"/>
              </w:rPr>
            </w:pPr>
          </w:p>
        </w:tc>
      </w:tr>
      <w:tr w:rsidR="000D7B03" w14:paraId="54A9AC5C" w14:textId="77777777" w:rsidTr="00D37962">
        <w:trPr>
          <w:cantSplit/>
          <w:jc w:val="center"/>
          <w:ins w:id="1460" w:author="Huawei" w:date="2026-01-14T17:37:00Z"/>
        </w:trPr>
        <w:tc>
          <w:tcPr>
            <w:tcW w:w="1113" w:type="pct"/>
            <w:gridSpan w:val="3"/>
            <w:vMerge w:val="restart"/>
            <w:tcBorders>
              <w:top w:val="nil"/>
              <w:left w:val="single" w:sz="4" w:space="0" w:color="auto"/>
              <w:bottom w:val="single" w:sz="4" w:space="0" w:color="auto"/>
              <w:right w:val="single" w:sz="4" w:space="0" w:color="auto"/>
            </w:tcBorders>
            <w:hideMark/>
          </w:tcPr>
          <w:p w14:paraId="51563544" w14:textId="77777777" w:rsidR="000D7B03" w:rsidRDefault="000D7B03" w:rsidP="00D37962">
            <w:pPr>
              <w:pStyle w:val="TAL"/>
              <w:keepNext w:val="0"/>
              <w:keepLines w:val="0"/>
              <w:rPr>
                <w:ins w:id="1461" w:author="Huawei" w:date="2026-01-14T17:37:00Z"/>
                <w:bCs/>
              </w:rPr>
            </w:pPr>
            <w:ins w:id="1462" w:author="Huawei" w:date="2026-01-14T17:37:00Z">
              <w:r>
                <w:rPr>
                  <w:bCs/>
                  <w:lang w:eastAsia="ja-JP"/>
                </w:rPr>
                <w:t>Data PRBs allocated</w:t>
              </w:r>
            </w:ins>
          </w:p>
        </w:tc>
        <w:tc>
          <w:tcPr>
            <w:tcW w:w="523" w:type="pct"/>
            <w:vMerge w:val="restart"/>
            <w:tcBorders>
              <w:top w:val="nil"/>
              <w:left w:val="single" w:sz="4" w:space="0" w:color="auto"/>
              <w:bottom w:val="single" w:sz="4" w:space="0" w:color="auto"/>
              <w:right w:val="single" w:sz="4" w:space="0" w:color="auto"/>
            </w:tcBorders>
          </w:tcPr>
          <w:p w14:paraId="73465B0D" w14:textId="77777777" w:rsidR="000D7B03" w:rsidRDefault="000D7B03" w:rsidP="00D37962">
            <w:pPr>
              <w:pStyle w:val="TAC"/>
              <w:keepNext w:val="0"/>
              <w:keepLines w:val="0"/>
              <w:rPr>
                <w:ins w:id="1463" w:author="Huawei" w:date="2026-01-14T17:37:00Z"/>
                <w:rFonts w:cs="v4.2.0"/>
              </w:rPr>
            </w:pPr>
          </w:p>
        </w:tc>
        <w:tc>
          <w:tcPr>
            <w:tcW w:w="668" w:type="pct"/>
            <w:tcBorders>
              <w:top w:val="single" w:sz="4" w:space="0" w:color="auto"/>
              <w:left w:val="single" w:sz="4" w:space="0" w:color="auto"/>
              <w:bottom w:val="single" w:sz="4" w:space="0" w:color="auto"/>
              <w:right w:val="single" w:sz="4" w:space="0" w:color="auto"/>
            </w:tcBorders>
            <w:vAlign w:val="center"/>
            <w:hideMark/>
          </w:tcPr>
          <w:p w14:paraId="6D1FEA65" w14:textId="77777777" w:rsidR="000D7B03" w:rsidRDefault="000D7B03" w:rsidP="00D37962">
            <w:pPr>
              <w:pStyle w:val="TAC"/>
              <w:keepNext w:val="0"/>
              <w:keepLines w:val="0"/>
              <w:rPr>
                <w:ins w:id="1464" w:author="Huawei" w:date="2026-01-14T17:37:00Z"/>
              </w:rPr>
            </w:pPr>
            <w:ins w:id="1465" w:author="Huawei" w:date="2026-01-14T17:37:00Z">
              <w:r>
                <w:t>Config 2</w:t>
              </w:r>
            </w:ins>
          </w:p>
        </w:tc>
        <w:tc>
          <w:tcPr>
            <w:tcW w:w="788" w:type="pct"/>
            <w:gridSpan w:val="2"/>
            <w:tcBorders>
              <w:top w:val="single" w:sz="4" w:space="0" w:color="auto"/>
              <w:left w:val="single" w:sz="4" w:space="0" w:color="auto"/>
              <w:bottom w:val="single" w:sz="4" w:space="0" w:color="auto"/>
              <w:right w:val="single" w:sz="4" w:space="0" w:color="auto"/>
            </w:tcBorders>
            <w:vAlign w:val="center"/>
          </w:tcPr>
          <w:p w14:paraId="7C701B73" w14:textId="77777777" w:rsidR="000D7B03" w:rsidRDefault="000D7B03" w:rsidP="00D37962">
            <w:pPr>
              <w:pStyle w:val="TAC"/>
              <w:keepNext w:val="0"/>
              <w:keepLines w:val="0"/>
              <w:rPr>
                <w:ins w:id="1466" w:author="Huawei" w:date="2026-01-14T17:37:00Z"/>
                <w:szCs w:val="18"/>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73DA073B" w14:textId="77777777" w:rsidR="000D7B03" w:rsidRDefault="000D7B03" w:rsidP="00D37962">
            <w:pPr>
              <w:pStyle w:val="TAC"/>
              <w:keepNext w:val="0"/>
              <w:keepLines w:val="0"/>
              <w:rPr>
                <w:ins w:id="1467" w:author="Huawei" w:date="2026-01-14T17:37:00Z"/>
                <w:szCs w:val="18"/>
                <w:lang w:eastAsia="ja-JP"/>
              </w:rPr>
            </w:pPr>
            <w:ins w:id="1468" w:author="Huawei" w:date="2026-01-14T17:37:00Z">
              <w:r>
                <w:rPr>
                  <w:szCs w:val="18"/>
                </w:rPr>
                <w:t>52</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0E545766" w14:textId="77777777" w:rsidR="000D7B03" w:rsidRDefault="000D7B03" w:rsidP="00D37962">
            <w:pPr>
              <w:pStyle w:val="TAC"/>
              <w:keepNext w:val="0"/>
              <w:keepLines w:val="0"/>
              <w:rPr>
                <w:ins w:id="1469" w:author="Huawei" w:date="2026-01-14T17:37:00Z"/>
                <w:szCs w:val="18"/>
              </w:rPr>
            </w:pPr>
            <w:ins w:id="1470" w:author="Huawei" w:date="2026-01-14T17:37:00Z">
              <w:r>
                <w:rPr>
                  <w:szCs w:val="18"/>
                </w:rPr>
                <w:t>52</w:t>
              </w:r>
            </w:ins>
          </w:p>
        </w:tc>
      </w:tr>
      <w:tr w:rsidR="000D7B03" w14:paraId="373AFCAB" w14:textId="77777777" w:rsidTr="00D37962">
        <w:trPr>
          <w:cantSplit/>
          <w:jc w:val="center"/>
          <w:ins w:id="1471" w:author="Huawei" w:date="2026-01-14T17:37:00Z"/>
        </w:trPr>
        <w:tc>
          <w:tcPr>
            <w:tcW w:w="0" w:type="auto"/>
            <w:gridSpan w:val="3"/>
            <w:vMerge/>
            <w:tcBorders>
              <w:top w:val="nil"/>
              <w:left w:val="single" w:sz="4" w:space="0" w:color="auto"/>
              <w:bottom w:val="single" w:sz="4" w:space="0" w:color="auto"/>
              <w:right w:val="single" w:sz="4" w:space="0" w:color="auto"/>
            </w:tcBorders>
            <w:vAlign w:val="center"/>
            <w:hideMark/>
          </w:tcPr>
          <w:p w14:paraId="0C462A21" w14:textId="77777777" w:rsidR="000D7B03" w:rsidRDefault="000D7B03" w:rsidP="00D37962">
            <w:pPr>
              <w:spacing w:after="0"/>
              <w:rPr>
                <w:ins w:id="1472" w:author="Huawei" w:date="2026-01-14T17:37:00Z"/>
                <w:rFonts w:ascii="Arial" w:hAnsi="Arial"/>
                <w:bCs/>
                <w:sz w:val="18"/>
              </w:rPr>
            </w:pPr>
          </w:p>
        </w:tc>
        <w:tc>
          <w:tcPr>
            <w:tcW w:w="0" w:type="auto"/>
            <w:vMerge/>
            <w:tcBorders>
              <w:top w:val="nil"/>
              <w:left w:val="single" w:sz="4" w:space="0" w:color="auto"/>
              <w:bottom w:val="single" w:sz="4" w:space="0" w:color="auto"/>
              <w:right w:val="single" w:sz="4" w:space="0" w:color="auto"/>
            </w:tcBorders>
            <w:vAlign w:val="center"/>
            <w:hideMark/>
          </w:tcPr>
          <w:p w14:paraId="7ACAEC42" w14:textId="77777777" w:rsidR="000D7B03" w:rsidRDefault="000D7B03" w:rsidP="00D37962">
            <w:pPr>
              <w:spacing w:after="0"/>
              <w:rPr>
                <w:ins w:id="1473" w:author="Huawei" w:date="2026-01-14T17:37:00Z"/>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vAlign w:val="center"/>
          </w:tcPr>
          <w:p w14:paraId="55D689A0" w14:textId="77777777" w:rsidR="000D7B03" w:rsidRDefault="000D7B03" w:rsidP="00D37962">
            <w:pPr>
              <w:pStyle w:val="TAC"/>
              <w:keepNext w:val="0"/>
              <w:keepLines w:val="0"/>
              <w:rPr>
                <w:ins w:id="1474" w:author="Huawei" w:date="2026-01-14T17:37:00Z"/>
              </w:rPr>
            </w:pPr>
          </w:p>
        </w:tc>
        <w:tc>
          <w:tcPr>
            <w:tcW w:w="788" w:type="pct"/>
            <w:gridSpan w:val="2"/>
            <w:tcBorders>
              <w:top w:val="single" w:sz="4" w:space="0" w:color="auto"/>
              <w:left w:val="single" w:sz="4" w:space="0" w:color="auto"/>
              <w:bottom w:val="single" w:sz="4" w:space="0" w:color="auto"/>
              <w:right w:val="single" w:sz="4" w:space="0" w:color="auto"/>
            </w:tcBorders>
            <w:vAlign w:val="center"/>
          </w:tcPr>
          <w:p w14:paraId="226A9D76" w14:textId="77777777" w:rsidR="000D7B03" w:rsidRDefault="000D7B03" w:rsidP="00D37962">
            <w:pPr>
              <w:pStyle w:val="TAC"/>
              <w:keepNext w:val="0"/>
              <w:keepLines w:val="0"/>
              <w:rPr>
                <w:ins w:id="1475" w:author="Huawei" w:date="2026-01-14T17:37:00Z"/>
                <w:szCs w:val="18"/>
              </w:rPr>
            </w:pPr>
          </w:p>
        </w:tc>
        <w:tc>
          <w:tcPr>
            <w:tcW w:w="1014" w:type="pct"/>
            <w:gridSpan w:val="2"/>
            <w:tcBorders>
              <w:top w:val="single" w:sz="4" w:space="0" w:color="auto"/>
              <w:left w:val="single" w:sz="4" w:space="0" w:color="auto"/>
              <w:bottom w:val="single" w:sz="4" w:space="0" w:color="auto"/>
              <w:right w:val="single" w:sz="4" w:space="0" w:color="auto"/>
            </w:tcBorders>
            <w:vAlign w:val="center"/>
          </w:tcPr>
          <w:p w14:paraId="6F2785A4" w14:textId="77777777" w:rsidR="000D7B03" w:rsidRDefault="000D7B03" w:rsidP="00D37962">
            <w:pPr>
              <w:pStyle w:val="TAC"/>
              <w:keepNext w:val="0"/>
              <w:keepLines w:val="0"/>
              <w:rPr>
                <w:ins w:id="1476" w:author="Huawei" w:date="2026-01-14T17:37:00Z"/>
                <w:szCs w:val="18"/>
              </w:rPr>
            </w:pPr>
          </w:p>
        </w:tc>
        <w:tc>
          <w:tcPr>
            <w:tcW w:w="894" w:type="pct"/>
            <w:gridSpan w:val="2"/>
            <w:tcBorders>
              <w:top w:val="single" w:sz="4" w:space="0" w:color="auto"/>
              <w:left w:val="single" w:sz="4" w:space="0" w:color="auto"/>
              <w:bottom w:val="single" w:sz="4" w:space="0" w:color="auto"/>
              <w:right w:val="single" w:sz="4" w:space="0" w:color="auto"/>
            </w:tcBorders>
            <w:vAlign w:val="center"/>
          </w:tcPr>
          <w:p w14:paraId="5A3ED33F" w14:textId="77777777" w:rsidR="000D7B03" w:rsidRDefault="000D7B03" w:rsidP="00D37962">
            <w:pPr>
              <w:pStyle w:val="TAC"/>
              <w:keepNext w:val="0"/>
              <w:keepLines w:val="0"/>
              <w:rPr>
                <w:ins w:id="1477" w:author="Huawei" w:date="2026-01-14T17:37:00Z"/>
                <w:szCs w:val="18"/>
              </w:rPr>
            </w:pPr>
          </w:p>
        </w:tc>
      </w:tr>
      <w:tr w:rsidR="000D7B03" w14:paraId="0EEFDDCF" w14:textId="77777777" w:rsidTr="00D37962">
        <w:trPr>
          <w:cantSplit/>
          <w:jc w:val="center"/>
          <w:ins w:id="1478" w:author="Huawei" w:date="2026-01-14T17:37:00Z"/>
        </w:trPr>
        <w:tc>
          <w:tcPr>
            <w:tcW w:w="0" w:type="auto"/>
            <w:gridSpan w:val="3"/>
            <w:vMerge/>
            <w:tcBorders>
              <w:top w:val="nil"/>
              <w:left w:val="single" w:sz="4" w:space="0" w:color="auto"/>
              <w:bottom w:val="single" w:sz="4" w:space="0" w:color="auto"/>
              <w:right w:val="single" w:sz="4" w:space="0" w:color="auto"/>
            </w:tcBorders>
            <w:vAlign w:val="center"/>
            <w:hideMark/>
          </w:tcPr>
          <w:p w14:paraId="6CFBEB5C" w14:textId="77777777" w:rsidR="000D7B03" w:rsidRDefault="000D7B03" w:rsidP="00D37962">
            <w:pPr>
              <w:spacing w:after="0"/>
              <w:rPr>
                <w:ins w:id="1479" w:author="Huawei" w:date="2026-01-14T17:37:00Z"/>
                <w:rFonts w:ascii="Arial" w:hAnsi="Arial"/>
                <w:bCs/>
                <w:sz w:val="18"/>
              </w:rPr>
            </w:pPr>
          </w:p>
        </w:tc>
        <w:tc>
          <w:tcPr>
            <w:tcW w:w="0" w:type="auto"/>
            <w:vMerge/>
            <w:tcBorders>
              <w:top w:val="nil"/>
              <w:left w:val="single" w:sz="4" w:space="0" w:color="auto"/>
              <w:bottom w:val="single" w:sz="4" w:space="0" w:color="auto"/>
              <w:right w:val="single" w:sz="4" w:space="0" w:color="auto"/>
            </w:tcBorders>
            <w:vAlign w:val="center"/>
            <w:hideMark/>
          </w:tcPr>
          <w:p w14:paraId="17810DF4" w14:textId="77777777" w:rsidR="000D7B03" w:rsidRDefault="000D7B03" w:rsidP="00D37962">
            <w:pPr>
              <w:spacing w:after="0"/>
              <w:rPr>
                <w:ins w:id="1480" w:author="Huawei" w:date="2026-01-14T17:37:00Z"/>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vAlign w:val="center"/>
          </w:tcPr>
          <w:p w14:paraId="4D0101E9" w14:textId="77777777" w:rsidR="000D7B03" w:rsidRDefault="000D7B03" w:rsidP="00D37962">
            <w:pPr>
              <w:pStyle w:val="TAC"/>
              <w:keepNext w:val="0"/>
              <w:keepLines w:val="0"/>
              <w:rPr>
                <w:ins w:id="1481" w:author="Huawei" w:date="2026-01-14T17:37:00Z"/>
              </w:rPr>
            </w:pPr>
          </w:p>
        </w:tc>
        <w:tc>
          <w:tcPr>
            <w:tcW w:w="788" w:type="pct"/>
            <w:gridSpan w:val="2"/>
            <w:tcBorders>
              <w:top w:val="single" w:sz="4" w:space="0" w:color="auto"/>
              <w:left w:val="single" w:sz="4" w:space="0" w:color="auto"/>
              <w:bottom w:val="single" w:sz="4" w:space="0" w:color="auto"/>
              <w:right w:val="single" w:sz="4" w:space="0" w:color="auto"/>
            </w:tcBorders>
            <w:vAlign w:val="center"/>
          </w:tcPr>
          <w:p w14:paraId="3AB3314B" w14:textId="77777777" w:rsidR="000D7B03" w:rsidRDefault="000D7B03" w:rsidP="00D37962">
            <w:pPr>
              <w:pStyle w:val="TAC"/>
              <w:keepNext w:val="0"/>
              <w:keepLines w:val="0"/>
              <w:rPr>
                <w:ins w:id="1482" w:author="Huawei" w:date="2026-01-14T17:37:00Z"/>
                <w:szCs w:val="18"/>
              </w:rPr>
            </w:pPr>
          </w:p>
        </w:tc>
        <w:tc>
          <w:tcPr>
            <w:tcW w:w="1014" w:type="pct"/>
            <w:gridSpan w:val="2"/>
            <w:tcBorders>
              <w:top w:val="single" w:sz="4" w:space="0" w:color="auto"/>
              <w:left w:val="single" w:sz="4" w:space="0" w:color="auto"/>
              <w:bottom w:val="single" w:sz="4" w:space="0" w:color="auto"/>
              <w:right w:val="single" w:sz="4" w:space="0" w:color="auto"/>
            </w:tcBorders>
            <w:vAlign w:val="center"/>
          </w:tcPr>
          <w:p w14:paraId="0776E86F" w14:textId="77777777" w:rsidR="000D7B03" w:rsidRDefault="000D7B03" w:rsidP="00D37962">
            <w:pPr>
              <w:pStyle w:val="TAC"/>
              <w:keepNext w:val="0"/>
              <w:keepLines w:val="0"/>
              <w:rPr>
                <w:ins w:id="1483" w:author="Huawei" w:date="2026-01-14T17:37:00Z"/>
                <w:szCs w:val="18"/>
              </w:rPr>
            </w:pPr>
          </w:p>
        </w:tc>
        <w:tc>
          <w:tcPr>
            <w:tcW w:w="894" w:type="pct"/>
            <w:gridSpan w:val="2"/>
            <w:tcBorders>
              <w:top w:val="single" w:sz="4" w:space="0" w:color="auto"/>
              <w:left w:val="single" w:sz="4" w:space="0" w:color="auto"/>
              <w:bottom w:val="single" w:sz="4" w:space="0" w:color="auto"/>
              <w:right w:val="single" w:sz="4" w:space="0" w:color="auto"/>
            </w:tcBorders>
            <w:vAlign w:val="center"/>
          </w:tcPr>
          <w:p w14:paraId="77BFAA29" w14:textId="77777777" w:rsidR="000D7B03" w:rsidRDefault="000D7B03" w:rsidP="00D37962">
            <w:pPr>
              <w:pStyle w:val="TAC"/>
              <w:keepNext w:val="0"/>
              <w:keepLines w:val="0"/>
              <w:rPr>
                <w:ins w:id="1484" w:author="Huawei" w:date="2026-01-14T17:37:00Z"/>
                <w:szCs w:val="18"/>
              </w:rPr>
            </w:pPr>
          </w:p>
        </w:tc>
      </w:tr>
      <w:tr w:rsidR="000D7B03" w14:paraId="48EEB704" w14:textId="77777777" w:rsidTr="00D37962">
        <w:trPr>
          <w:cantSplit/>
          <w:jc w:val="center"/>
          <w:ins w:id="1485" w:author="Huawei" w:date="2026-01-14T17:37:00Z"/>
        </w:trPr>
        <w:tc>
          <w:tcPr>
            <w:tcW w:w="1113" w:type="pct"/>
            <w:gridSpan w:val="3"/>
            <w:tcBorders>
              <w:top w:val="single" w:sz="4" w:space="0" w:color="auto"/>
              <w:left w:val="single" w:sz="4" w:space="0" w:color="auto"/>
              <w:bottom w:val="nil"/>
              <w:right w:val="single" w:sz="4" w:space="0" w:color="auto"/>
            </w:tcBorders>
            <w:hideMark/>
          </w:tcPr>
          <w:p w14:paraId="231D0BDE" w14:textId="77777777" w:rsidR="000D7B03" w:rsidRDefault="000D7B03" w:rsidP="00D37962">
            <w:pPr>
              <w:pStyle w:val="TAL"/>
              <w:keepNext w:val="0"/>
              <w:keepLines w:val="0"/>
              <w:rPr>
                <w:ins w:id="1486" w:author="Huawei" w:date="2026-01-14T17:37:00Z"/>
                <w:bCs/>
              </w:rPr>
            </w:pPr>
            <w:ins w:id="1487" w:author="Huawei" w:date="2026-01-14T17:37:00Z">
              <w:r>
                <w:t>BWP BW</w:t>
              </w:r>
            </w:ins>
          </w:p>
        </w:tc>
        <w:tc>
          <w:tcPr>
            <w:tcW w:w="523" w:type="pct"/>
            <w:tcBorders>
              <w:top w:val="single" w:sz="4" w:space="0" w:color="auto"/>
              <w:left w:val="single" w:sz="4" w:space="0" w:color="auto"/>
              <w:bottom w:val="nil"/>
              <w:right w:val="single" w:sz="4" w:space="0" w:color="auto"/>
            </w:tcBorders>
            <w:hideMark/>
          </w:tcPr>
          <w:p w14:paraId="2C5D09EF" w14:textId="77777777" w:rsidR="000D7B03" w:rsidRDefault="000D7B03" w:rsidP="00D37962">
            <w:pPr>
              <w:pStyle w:val="TAC"/>
              <w:keepNext w:val="0"/>
              <w:keepLines w:val="0"/>
              <w:rPr>
                <w:ins w:id="1488" w:author="Huawei" w:date="2026-01-14T17:37:00Z"/>
              </w:rPr>
            </w:pPr>
            <w:ins w:id="1489" w:author="Huawei" w:date="2026-01-14T17:37:00Z">
              <w:r>
                <w:t>MHz</w:t>
              </w:r>
            </w:ins>
          </w:p>
        </w:tc>
        <w:tc>
          <w:tcPr>
            <w:tcW w:w="668" w:type="pct"/>
            <w:tcBorders>
              <w:top w:val="single" w:sz="4" w:space="0" w:color="auto"/>
              <w:left w:val="single" w:sz="4" w:space="0" w:color="auto"/>
              <w:bottom w:val="single" w:sz="4" w:space="0" w:color="auto"/>
              <w:right w:val="single" w:sz="4" w:space="0" w:color="auto"/>
            </w:tcBorders>
            <w:hideMark/>
          </w:tcPr>
          <w:p w14:paraId="0852D7D7" w14:textId="77777777" w:rsidR="000D7B03" w:rsidRDefault="000D7B03" w:rsidP="00D37962">
            <w:pPr>
              <w:pStyle w:val="TAC"/>
              <w:keepNext w:val="0"/>
              <w:keepLines w:val="0"/>
              <w:rPr>
                <w:ins w:id="1490" w:author="Huawei" w:date="2026-01-14T17:37:00Z"/>
              </w:rPr>
            </w:pPr>
            <w:ins w:id="1491" w:author="Huawei" w:date="2026-01-14T17:37:00Z">
              <w:r>
                <w:t>Config 2</w:t>
              </w:r>
            </w:ins>
          </w:p>
        </w:tc>
        <w:tc>
          <w:tcPr>
            <w:tcW w:w="788" w:type="pct"/>
            <w:gridSpan w:val="2"/>
            <w:tcBorders>
              <w:top w:val="single" w:sz="4" w:space="0" w:color="auto"/>
              <w:left w:val="single" w:sz="4" w:space="0" w:color="auto"/>
              <w:bottom w:val="single" w:sz="4" w:space="0" w:color="auto"/>
              <w:right w:val="single" w:sz="4" w:space="0" w:color="auto"/>
            </w:tcBorders>
          </w:tcPr>
          <w:p w14:paraId="6D2F078E" w14:textId="77777777" w:rsidR="000D7B03" w:rsidRDefault="000D7B03" w:rsidP="00D37962">
            <w:pPr>
              <w:pStyle w:val="TAC"/>
              <w:keepNext w:val="0"/>
              <w:keepLines w:val="0"/>
              <w:rPr>
                <w:ins w:id="1492" w:author="Huawei" w:date="2026-01-14T17:37:00Z"/>
                <w:szCs w:val="18"/>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4041B21F" w14:textId="77777777" w:rsidR="000D7B03" w:rsidRDefault="000D7B03" w:rsidP="00D37962">
            <w:pPr>
              <w:pStyle w:val="TAC"/>
              <w:keepNext w:val="0"/>
              <w:keepLines w:val="0"/>
              <w:rPr>
                <w:ins w:id="1493" w:author="Huawei" w:date="2026-01-14T17:37:00Z"/>
                <w:szCs w:val="18"/>
              </w:rPr>
            </w:pPr>
            <w:ins w:id="1494" w:author="Huawei" w:date="2026-01-14T17:37:00Z">
              <w:r>
                <w:rPr>
                  <w:szCs w:val="18"/>
                </w:rPr>
                <w:t>52</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335B1984" w14:textId="77777777" w:rsidR="000D7B03" w:rsidRDefault="000D7B03" w:rsidP="00D37962">
            <w:pPr>
              <w:pStyle w:val="TAC"/>
              <w:keepNext w:val="0"/>
              <w:keepLines w:val="0"/>
              <w:rPr>
                <w:ins w:id="1495" w:author="Huawei" w:date="2026-01-14T17:37:00Z"/>
                <w:szCs w:val="18"/>
              </w:rPr>
            </w:pPr>
            <w:ins w:id="1496" w:author="Huawei" w:date="2026-01-14T17:37:00Z">
              <w:r>
                <w:rPr>
                  <w:szCs w:val="18"/>
                </w:rPr>
                <w:t>52</w:t>
              </w:r>
            </w:ins>
          </w:p>
        </w:tc>
      </w:tr>
      <w:tr w:rsidR="000D7B03" w14:paraId="3B2F91EC" w14:textId="77777777" w:rsidTr="00D37962">
        <w:trPr>
          <w:cantSplit/>
          <w:jc w:val="center"/>
          <w:ins w:id="1497" w:author="Huawei" w:date="2026-01-14T17:37:00Z"/>
        </w:trPr>
        <w:tc>
          <w:tcPr>
            <w:tcW w:w="1113" w:type="pct"/>
            <w:gridSpan w:val="3"/>
            <w:tcBorders>
              <w:top w:val="nil"/>
              <w:left w:val="single" w:sz="4" w:space="0" w:color="auto"/>
              <w:bottom w:val="nil"/>
              <w:right w:val="single" w:sz="4" w:space="0" w:color="auto"/>
            </w:tcBorders>
          </w:tcPr>
          <w:p w14:paraId="08EFFB09" w14:textId="77777777" w:rsidR="000D7B03" w:rsidRDefault="000D7B03" w:rsidP="00D37962">
            <w:pPr>
              <w:pStyle w:val="TAL"/>
              <w:keepNext w:val="0"/>
              <w:keepLines w:val="0"/>
              <w:rPr>
                <w:ins w:id="1498" w:author="Huawei" w:date="2026-01-14T17:37:00Z"/>
                <w:bCs/>
              </w:rPr>
            </w:pPr>
          </w:p>
        </w:tc>
        <w:tc>
          <w:tcPr>
            <w:tcW w:w="523" w:type="pct"/>
            <w:tcBorders>
              <w:top w:val="nil"/>
              <w:left w:val="single" w:sz="4" w:space="0" w:color="auto"/>
              <w:bottom w:val="nil"/>
              <w:right w:val="single" w:sz="4" w:space="0" w:color="auto"/>
            </w:tcBorders>
          </w:tcPr>
          <w:p w14:paraId="797E2EEE" w14:textId="77777777" w:rsidR="000D7B03" w:rsidRDefault="000D7B03" w:rsidP="00D37962">
            <w:pPr>
              <w:pStyle w:val="TAC"/>
              <w:keepNext w:val="0"/>
              <w:keepLines w:val="0"/>
              <w:rPr>
                <w:ins w:id="1499" w:author="Huawei" w:date="2026-01-14T17:37:00Z"/>
              </w:rPr>
            </w:pPr>
          </w:p>
        </w:tc>
        <w:tc>
          <w:tcPr>
            <w:tcW w:w="668" w:type="pct"/>
            <w:tcBorders>
              <w:top w:val="single" w:sz="4" w:space="0" w:color="auto"/>
              <w:left w:val="single" w:sz="4" w:space="0" w:color="auto"/>
              <w:bottom w:val="single" w:sz="4" w:space="0" w:color="auto"/>
              <w:right w:val="single" w:sz="4" w:space="0" w:color="auto"/>
            </w:tcBorders>
          </w:tcPr>
          <w:p w14:paraId="78DB562C" w14:textId="77777777" w:rsidR="000D7B03" w:rsidRDefault="000D7B03" w:rsidP="00D37962">
            <w:pPr>
              <w:pStyle w:val="TAC"/>
              <w:keepNext w:val="0"/>
              <w:keepLines w:val="0"/>
              <w:rPr>
                <w:ins w:id="1500" w:author="Huawei" w:date="2026-01-14T17:37:00Z"/>
              </w:rPr>
            </w:pPr>
          </w:p>
        </w:tc>
        <w:tc>
          <w:tcPr>
            <w:tcW w:w="788" w:type="pct"/>
            <w:gridSpan w:val="2"/>
            <w:tcBorders>
              <w:top w:val="single" w:sz="4" w:space="0" w:color="auto"/>
              <w:left w:val="single" w:sz="4" w:space="0" w:color="auto"/>
              <w:bottom w:val="single" w:sz="4" w:space="0" w:color="auto"/>
              <w:right w:val="single" w:sz="4" w:space="0" w:color="auto"/>
            </w:tcBorders>
          </w:tcPr>
          <w:p w14:paraId="1185BD9D" w14:textId="77777777" w:rsidR="000D7B03" w:rsidRDefault="000D7B03" w:rsidP="00D37962">
            <w:pPr>
              <w:pStyle w:val="TAC"/>
              <w:keepNext w:val="0"/>
              <w:keepLines w:val="0"/>
              <w:rPr>
                <w:ins w:id="1501" w:author="Huawei" w:date="2026-01-14T17:37:00Z"/>
                <w:szCs w:val="18"/>
              </w:rPr>
            </w:pPr>
          </w:p>
        </w:tc>
        <w:tc>
          <w:tcPr>
            <w:tcW w:w="1014" w:type="pct"/>
            <w:gridSpan w:val="2"/>
            <w:tcBorders>
              <w:top w:val="single" w:sz="4" w:space="0" w:color="auto"/>
              <w:left w:val="single" w:sz="4" w:space="0" w:color="auto"/>
              <w:bottom w:val="single" w:sz="4" w:space="0" w:color="auto"/>
              <w:right w:val="single" w:sz="4" w:space="0" w:color="auto"/>
            </w:tcBorders>
          </w:tcPr>
          <w:p w14:paraId="52C7EB9A" w14:textId="77777777" w:rsidR="000D7B03" w:rsidRDefault="000D7B03" w:rsidP="00D37962">
            <w:pPr>
              <w:pStyle w:val="TAC"/>
              <w:keepNext w:val="0"/>
              <w:keepLines w:val="0"/>
              <w:rPr>
                <w:ins w:id="1502" w:author="Huawei" w:date="2026-01-14T17:37:00Z"/>
                <w:szCs w:val="18"/>
              </w:rPr>
            </w:pPr>
          </w:p>
        </w:tc>
        <w:tc>
          <w:tcPr>
            <w:tcW w:w="894" w:type="pct"/>
            <w:gridSpan w:val="2"/>
            <w:tcBorders>
              <w:top w:val="single" w:sz="4" w:space="0" w:color="auto"/>
              <w:left w:val="single" w:sz="4" w:space="0" w:color="auto"/>
              <w:bottom w:val="single" w:sz="4" w:space="0" w:color="auto"/>
              <w:right w:val="single" w:sz="4" w:space="0" w:color="auto"/>
            </w:tcBorders>
          </w:tcPr>
          <w:p w14:paraId="5AA65C4B" w14:textId="77777777" w:rsidR="000D7B03" w:rsidRDefault="000D7B03" w:rsidP="00D37962">
            <w:pPr>
              <w:pStyle w:val="TAC"/>
              <w:keepNext w:val="0"/>
              <w:keepLines w:val="0"/>
              <w:rPr>
                <w:ins w:id="1503" w:author="Huawei" w:date="2026-01-14T17:37:00Z"/>
                <w:szCs w:val="18"/>
              </w:rPr>
            </w:pPr>
          </w:p>
        </w:tc>
      </w:tr>
      <w:tr w:rsidR="000D7B03" w14:paraId="7D6976FB" w14:textId="77777777" w:rsidTr="00D37962">
        <w:trPr>
          <w:cantSplit/>
          <w:jc w:val="center"/>
          <w:ins w:id="1504" w:author="Huawei" w:date="2026-01-14T17:37:00Z"/>
        </w:trPr>
        <w:tc>
          <w:tcPr>
            <w:tcW w:w="1113" w:type="pct"/>
            <w:gridSpan w:val="3"/>
            <w:tcBorders>
              <w:top w:val="nil"/>
              <w:left w:val="single" w:sz="4" w:space="0" w:color="auto"/>
              <w:bottom w:val="single" w:sz="4" w:space="0" w:color="auto"/>
              <w:right w:val="single" w:sz="4" w:space="0" w:color="auto"/>
            </w:tcBorders>
          </w:tcPr>
          <w:p w14:paraId="2AFDDB0F" w14:textId="77777777" w:rsidR="000D7B03" w:rsidRDefault="000D7B03" w:rsidP="00D37962">
            <w:pPr>
              <w:pStyle w:val="TAL"/>
              <w:keepNext w:val="0"/>
              <w:keepLines w:val="0"/>
              <w:rPr>
                <w:ins w:id="1505" w:author="Huawei" w:date="2026-01-14T17:37:00Z"/>
                <w:bCs/>
              </w:rPr>
            </w:pPr>
          </w:p>
        </w:tc>
        <w:tc>
          <w:tcPr>
            <w:tcW w:w="523" w:type="pct"/>
            <w:tcBorders>
              <w:top w:val="nil"/>
              <w:left w:val="single" w:sz="4" w:space="0" w:color="auto"/>
              <w:bottom w:val="single" w:sz="4" w:space="0" w:color="auto"/>
              <w:right w:val="single" w:sz="4" w:space="0" w:color="auto"/>
            </w:tcBorders>
          </w:tcPr>
          <w:p w14:paraId="67C99D7F" w14:textId="77777777" w:rsidR="000D7B03" w:rsidRDefault="000D7B03" w:rsidP="00D37962">
            <w:pPr>
              <w:pStyle w:val="TAC"/>
              <w:keepNext w:val="0"/>
              <w:keepLines w:val="0"/>
              <w:rPr>
                <w:ins w:id="1506" w:author="Huawei" w:date="2026-01-14T17:37:00Z"/>
              </w:rPr>
            </w:pPr>
          </w:p>
        </w:tc>
        <w:tc>
          <w:tcPr>
            <w:tcW w:w="668" w:type="pct"/>
            <w:tcBorders>
              <w:top w:val="single" w:sz="4" w:space="0" w:color="auto"/>
              <w:left w:val="single" w:sz="4" w:space="0" w:color="auto"/>
              <w:bottom w:val="single" w:sz="4" w:space="0" w:color="auto"/>
              <w:right w:val="single" w:sz="4" w:space="0" w:color="auto"/>
            </w:tcBorders>
          </w:tcPr>
          <w:p w14:paraId="3CAC032E" w14:textId="77777777" w:rsidR="000D7B03" w:rsidRDefault="000D7B03" w:rsidP="00D37962">
            <w:pPr>
              <w:pStyle w:val="TAC"/>
              <w:keepNext w:val="0"/>
              <w:keepLines w:val="0"/>
              <w:rPr>
                <w:ins w:id="1507" w:author="Huawei" w:date="2026-01-14T17:37:00Z"/>
              </w:rPr>
            </w:pPr>
          </w:p>
        </w:tc>
        <w:tc>
          <w:tcPr>
            <w:tcW w:w="788" w:type="pct"/>
            <w:gridSpan w:val="2"/>
            <w:tcBorders>
              <w:top w:val="single" w:sz="4" w:space="0" w:color="auto"/>
              <w:left w:val="single" w:sz="4" w:space="0" w:color="auto"/>
              <w:bottom w:val="single" w:sz="4" w:space="0" w:color="auto"/>
              <w:right w:val="single" w:sz="4" w:space="0" w:color="auto"/>
            </w:tcBorders>
          </w:tcPr>
          <w:p w14:paraId="2E02C0B9" w14:textId="77777777" w:rsidR="000D7B03" w:rsidRDefault="000D7B03" w:rsidP="00D37962">
            <w:pPr>
              <w:pStyle w:val="TAC"/>
              <w:keepNext w:val="0"/>
              <w:keepLines w:val="0"/>
              <w:rPr>
                <w:ins w:id="1508" w:author="Huawei" w:date="2026-01-14T17:37:00Z"/>
                <w:szCs w:val="18"/>
              </w:rPr>
            </w:pPr>
          </w:p>
        </w:tc>
        <w:tc>
          <w:tcPr>
            <w:tcW w:w="1014" w:type="pct"/>
            <w:gridSpan w:val="2"/>
            <w:tcBorders>
              <w:top w:val="single" w:sz="4" w:space="0" w:color="auto"/>
              <w:left w:val="single" w:sz="4" w:space="0" w:color="auto"/>
              <w:bottom w:val="single" w:sz="4" w:space="0" w:color="auto"/>
              <w:right w:val="single" w:sz="4" w:space="0" w:color="auto"/>
            </w:tcBorders>
          </w:tcPr>
          <w:p w14:paraId="3AA837D9" w14:textId="77777777" w:rsidR="000D7B03" w:rsidRDefault="000D7B03" w:rsidP="00D37962">
            <w:pPr>
              <w:pStyle w:val="TAC"/>
              <w:keepNext w:val="0"/>
              <w:keepLines w:val="0"/>
              <w:rPr>
                <w:ins w:id="1509" w:author="Huawei" w:date="2026-01-14T17:37:00Z"/>
                <w:szCs w:val="18"/>
              </w:rPr>
            </w:pPr>
          </w:p>
        </w:tc>
        <w:tc>
          <w:tcPr>
            <w:tcW w:w="894" w:type="pct"/>
            <w:gridSpan w:val="2"/>
            <w:tcBorders>
              <w:top w:val="single" w:sz="4" w:space="0" w:color="auto"/>
              <w:left w:val="single" w:sz="4" w:space="0" w:color="auto"/>
              <w:bottom w:val="single" w:sz="4" w:space="0" w:color="auto"/>
              <w:right w:val="single" w:sz="4" w:space="0" w:color="auto"/>
            </w:tcBorders>
          </w:tcPr>
          <w:p w14:paraId="627353FA" w14:textId="77777777" w:rsidR="000D7B03" w:rsidRDefault="000D7B03" w:rsidP="00D37962">
            <w:pPr>
              <w:pStyle w:val="TAC"/>
              <w:keepNext w:val="0"/>
              <w:keepLines w:val="0"/>
              <w:rPr>
                <w:ins w:id="1510" w:author="Huawei" w:date="2026-01-14T17:37:00Z"/>
                <w:szCs w:val="18"/>
              </w:rPr>
            </w:pPr>
          </w:p>
        </w:tc>
      </w:tr>
      <w:tr w:rsidR="000D7B03" w14:paraId="7AE749AE" w14:textId="77777777" w:rsidTr="00D37962">
        <w:trPr>
          <w:cantSplit/>
          <w:jc w:val="center"/>
          <w:ins w:id="1511" w:author="Huawei" w:date="2026-01-14T17:37:00Z"/>
        </w:trPr>
        <w:tc>
          <w:tcPr>
            <w:tcW w:w="607" w:type="pct"/>
            <w:tcBorders>
              <w:top w:val="single" w:sz="4" w:space="0" w:color="auto"/>
              <w:left w:val="single" w:sz="4" w:space="0" w:color="auto"/>
              <w:bottom w:val="nil"/>
              <w:right w:val="single" w:sz="4" w:space="0" w:color="auto"/>
            </w:tcBorders>
            <w:hideMark/>
          </w:tcPr>
          <w:p w14:paraId="5206813B" w14:textId="77777777" w:rsidR="000D7B03" w:rsidRDefault="000D7B03" w:rsidP="00D37962">
            <w:pPr>
              <w:pStyle w:val="TAL"/>
              <w:keepNext w:val="0"/>
              <w:keepLines w:val="0"/>
              <w:rPr>
                <w:ins w:id="1512" w:author="Huawei" w:date="2026-01-14T17:37:00Z"/>
              </w:rPr>
            </w:pPr>
            <w:ins w:id="1513" w:author="Huawei" w:date="2026-01-14T17:37:00Z">
              <w:r>
                <w:t>BWP configuration</w:t>
              </w:r>
            </w:ins>
          </w:p>
        </w:tc>
        <w:tc>
          <w:tcPr>
            <w:tcW w:w="506" w:type="pct"/>
            <w:gridSpan w:val="2"/>
            <w:tcBorders>
              <w:top w:val="single" w:sz="4" w:space="0" w:color="auto"/>
              <w:left w:val="single" w:sz="4" w:space="0" w:color="auto"/>
              <w:bottom w:val="single" w:sz="4" w:space="0" w:color="auto"/>
              <w:right w:val="single" w:sz="4" w:space="0" w:color="auto"/>
            </w:tcBorders>
            <w:hideMark/>
          </w:tcPr>
          <w:p w14:paraId="5E988C9F" w14:textId="77777777" w:rsidR="000D7B03" w:rsidRDefault="000D7B03" w:rsidP="00D37962">
            <w:pPr>
              <w:pStyle w:val="TAL"/>
              <w:keepNext w:val="0"/>
              <w:keepLines w:val="0"/>
              <w:rPr>
                <w:ins w:id="1514" w:author="Huawei" w:date="2026-01-14T17:37:00Z"/>
              </w:rPr>
            </w:pPr>
            <w:ins w:id="1515" w:author="Huawei" w:date="2026-01-14T17:37:00Z">
              <w:r>
                <w:t>Initial DL BWP</w:t>
              </w:r>
            </w:ins>
          </w:p>
        </w:tc>
        <w:tc>
          <w:tcPr>
            <w:tcW w:w="523" w:type="pct"/>
            <w:tcBorders>
              <w:top w:val="single" w:sz="4" w:space="0" w:color="auto"/>
              <w:left w:val="single" w:sz="4" w:space="0" w:color="auto"/>
              <w:bottom w:val="single" w:sz="4" w:space="0" w:color="auto"/>
              <w:right w:val="single" w:sz="4" w:space="0" w:color="auto"/>
            </w:tcBorders>
          </w:tcPr>
          <w:p w14:paraId="1D57A7F3" w14:textId="77777777" w:rsidR="000D7B03" w:rsidRDefault="000D7B03" w:rsidP="00D37962">
            <w:pPr>
              <w:pStyle w:val="TAC"/>
              <w:keepNext w:val="0"/>
              <w:keepLines w:val="0"/>
              <w:rPr>
                <w:ins w:id="1516" w:author="Huawei" w:date="2026-01-14T17:37:00Z"/>
              </w:rPr>
            </w:pPr>
          </w:p>
        </w:tc>
        <w:tc>
          <w:tcPr>
            <w:tcW w:w="668" w:type="pct"/>
            <w:tcBorders>
              <w:top w:val="single" w:sz="4" w:space="0" w:color="auto"/>
              <w:left w:val="single" w:sz="4" w:space="0" w:color="auto"/>
              <w:bottom w:val="nil"/>
              <w:right w:val="single" w:sz="4" w:space="0" w:color="auto"/>
            </w:tcBorders>
            <w:hideMark/>
          </w:tcPr>
          <w:p w14:paraId="46D2D63D" w14:textId="77777777" w:rsidR="000D7B03" w:rsidRDefault="000D7B03" w:rsidP="00D37962">
            <w:pPr>
              <w:pStyle w:val="TAC"/>
              <w:keepNext w:val="0"/>
              <w:keepLines w:val="0"/>
              <w:rPr>
                <w:ins w:id="1517" w:author="Huawei" w:date="2026-01-14T17:37:00Z"/>
              </w:rPr>
            </w:pPr>
            <w:ins w:id="1518" w:author="Huawei" w:date="2026-01-14T17:37:00Z">
              <w:r>
                <w:t>Config 2</w:t>
              </w:r>
            </w:ins>
          </w:p>
        </w:tc>
        <w:tc>
          <w:tcPr>
            <w:tcW w:w="788" w:type="pct"/>
            <w:gridSpan w:val="2"/>
            <w:tcBorders>
              <w:top w:val="single" w:sz="4" w:space="0" w:color="auto"/>
              <w:left w:val="single" w:sz="4" w:space="0" w:color="auto"/>
              <w:bottom w:val="single" w:sz="4" w:space="0" w:color="auto"/>
              <w:right w:val="single" w:sz="4" w:space="0" w:color="auto"/>
            </w:tcBorders>
          </w:tcPr>
          <w:p w14:paraId="2171CE82" w14:textId="77777777" w:rsidR="000D7B03" w:rsidRDefault="000D7B03" w:rsidP="00D37962">
            <w:pPr>
              <w:pStyle w:val="TAC"/>
              <w:keepNext w:val="0"/>
              <w:keepLines w:val="0"/>
              <w:rPr>
                <w:ins w:id="1519" w:author="Huawei" w:date="2026-01-14T17:37:00Z"/>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260C1DBB" w14:textId="77777777" w:rsidR="000D7B03" w:rsidRDefault="000D7B03" w:rsidP="00D37962">
            <w:pPr>
              <w:pStyle w:val="TAC"/>
              <w:keepNext w:val="0"/>
              <w:keepLines w:val="0"/>
              <w:rPr>
                <w:ins w:id="1520" w:author="Huawei" w:date="2026-01-14T17:37:00Z"/>
              </w:rPr>
            </w:pPr>
            <w:ins w:id="1521" w:author="Huawei" w:date="2026-01-14T17:37:00Z">
              <w:r>
                <w:t>DLBWP.0.1</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39DD53DE" w14:textId="77777777" w:rsidR="000D7B03" w:rsidRDefault="000D7B03" w:rsidP="00D37962">
            <w:pPr>
              <w:pStyle w:val="TAC"/>
              <w:keepNext w:val="0"/>
              <w:keepLines w:val="0"/>
              <w:rPr>
                <w:ins w:id="1522" w:author="Huawei" w:date="2026-01-14T17:37:00Z"/>
              </w:rPr>
            </w:pPr>
            <w:ins w:id="1523" w:author="Huawei" w:date="2026-01-14T17:37:00Z">
              <w:r>
                <w:t>N/A</w:t>
              </w:r>
            </w:ins>
          </w:p>
        </w:tc>
      </w:tr>
      <w:tr w:rsidR="000D7B03" w14:paraId="5BDE378B" w14:textId="77777777" w:rsidTr="00D37962">
        <w:trPr>
          <w:cantSplit/>
          <w:jc w:val="center"/>
          <w:ins w:id="1524" w:author="Huawei" w:date="2026-01-14T17:37:00Z"/>
        </w:trPr>
        <w:tc>
          <w:tcPr>
            <w:tcW w:w="607" w:type="pct"/>
            <w:tcBorders>
              <w:top w:val="nil"/>
              <w:left w:val="single" w:sz="4" w:space="0" w:color="auto"/>
              <w:bottom w:val="nil"/>
              <w:right w:val="single" w:sz="4" w:space="0" w:color="auto"/>
            </w:tcBorders>
          </w:tcPr>
          <w:p w14:paraId="160296D8" w14:textId="77777777" w:rsidR="000D7B03" w:rsidRDefault="000D7B03" w:rsidP="00D37962">
            <w:pPr>
              <w:pStyle w:val="TAL"/>
              <w:keepNext w:val="0"/>
              <w:keepLines w:val="0"/>
              <w:rPr>
                <w:ins w:id="1525" w:author="Huawei" w:date="2026-01-14T17:37:00Z"/>
              </w:rPr>
            </w:pPr>
          </w:p>
        </w:tc>
        <w:tc>
          <w:tcPr>
            <w:tcW w:w="506" w:type="pct"/>
            <w:gridSpan w:val="2"/>
            <w:tcBorders>
              <w:top w:val="single" w:sz="4" w:space="0" w:color="auto"/>
              <w:left w:val="single" w:sz="4" w:space="0" w:color="auto"/>
              <w:bottom w:val="single" w:sz="4" w:space="0" w:color="auto"/>
              <w:right w:val="single" w:sz="4" w:space="0" w:color="auto"/>
            </w:tcBorders>
            <w:hideMark/>
          </w:tcPr>
          <w:p w14:paraId="7C618F0B" w14:textId="77777777" w:rsidR="000D7B03" w:rsidRDefault="000D7B03" w:rsidP="00D37962">
            <w:pPr>
              <w:pStyle w:val="TAL"/>
              <w:keepNext w:val="0"/>
              <w:keepLines w:val="0"/>
              <w:rPr>
                <w:ins w:id="1526" w:author="Huawei" w:date="2026-01-14T17:37:00Z"/>
              </w:rPr>
            </w:pPr>
            <w:ins w:id="1527" w:author="Huawei" w:date="2026-01-14T17:37:00Z">
              <w:r>
                <w:t>Initial UL BWP</w:t>
              </w:r>
            </w:ins>
          </w:p>
        </w:tc>
        <w:tc>
          <w:tcPr>
            <w:tcW w:w="523" w:type="pct"/>
            <w:tcBorders>
              <w:top w:val="single" w:sz="4" w:space="0" w:color="auto"/>
              <w:left w:val="single" w:sz="4" w:space="0" w:color="auto"/>
              <w:bottom w:val="single" w:sz="4" w:space="0" w:color="auto"/>
              <w:right w:val="single" w:sz="4" w:space="0" w:color="auto"/>
            </w:tcBorders>
          </w:tcPr>
          <w:p w14:paraId="45B98A23" w14:textId="77777777" w:rsidR="000D7B03" w:rsidRDefault="000D7B03" w:rsidP="00D37962">
            <w:pPr>
              <w:pStyle w:val="TAC"/>
              <w:keepNext w:val="0"/>
              <w:keepLines w:val="0"/>
              <w:rPr>
                <w:ins w:id="1528" w:author="Huawei" w:date="2026-01-14T17:37:00Z"/>
              </w:rPr>
            </w:pPr>
          </w:p>
        </w:tc>
        <w:tc>
          <w:tcPr>
            <w:tcW w:w="668" w:type="pct"/>
            <w:tcBorders>
              <w:top w:val="nil"/>
              <w:left w:val="single" w:sz="4" w:space="0" w:color="auto"/>
              <w:bottom w:val="nil"/>
              <w:right w:val="single" w:sz="4" w:space="0" w:color="auto"/>
            </w:tcBorders>
          </w:tcPr>
          <w:p w14:paraId="79F54557" w14:textId="77777777" w:rsidR="000D7B03" w:rsidRDefault="000D7B03" w:rsidP="00D37962">
            <w:pPr>
              <w:pStyle w:val="TAC"/>
              <w:keepNext w:val="0"/>
              <w:keepLines w:val="0"/>
              <w:rPr>
                <w:ins w:id="1529" w:author="Huawei" w:date="2026-01-14T17:37:00Z"/>
              </w:rPr>
            </w:pPr>
          </w:p>
        </w:tc>
        <w:tc>
          <w:tcPr>
            <w:tcW w:w="788" w:type="pct"/>
            <w:gridSpan w:val="2"/>
            <w:tcBorders>
              <w:top w:val="single" w:sz="4" w:space="0" w:color="auto"/>
              <w:left w:val="single" w:sz="4" w:space="0" w:color="auto"/>
              <w:bottom w:val="single" w:sz="4" w:space="0" w:color="auto"/>
              <w:right w:val="single" w:sz="4" w:space="0" w:color="auto"/>
            </w:tcBorders>
          </w:tcPr>
          <w:p w14:paraId="517218A2" w14:textId="77777777" w:rsidR="000D7B03" w:rsidRDefault="000D7B03" w:rsidP="00D37962">
            <w:pPr>
              <w:pStyle w:val="TAC"/>
              <w:keepNext w:val="0"/>
              <w:keepLines w:val="0"/>
              <w:rPr>
                <w:ins w:id="1530" w:author="Huawei" w:date="2026-01-14T17:37:00Z"/>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2127ECC6" w14:textId="77777777" w:rsidR="000D7B03" w:rsidRDefault="000D7B03" w:rsidP="00D37962">
            <w:pPr>
              <w:pStyle w:val="TAC"/>
              <w:keepNext w:val="0"/>
              <w:keepLines w:val="0"/>
              <w:rPr>
                <w:ins w:id="1531" w:author="Huawei" w:date="2026-01-14T17:37:00Z"/>
              </w:rPr>
            </w:pPr>
            <w:ins w:id="1532" w:author="Huawei" w:date="2026-01-14T17:37:00Z">
              <w:r>
                <w:t>ULBWP.0.1</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13B32D51" w14:textId="77777777" w:rsidR="000D7B03" w:rsidRDefault="000D7B03" w:rsidP="00D37962">
            <w:pPr>
              <w:pStyle w:val="TAC"/>
              <w:keepNext w:val="0"/>
              <w:keepLines w:val="0"/>
              <w:rPr>
                <w:ins w:id="1533" w:author="Huawei" w:date="2026-01-14T17:37:00Z"/>
              </w:rPr>
            </w:pPr>
            <w:ins w:id="1534" w:author="Huawei" w:date="2026-01-14T17:37:00Z">
              <w:r>
                <w:t>N/A</w:t>
              </w:r>
            </w:ins>
          </w:p>
        </w:tc>
      </w:tr>
      <w:tr w:rsidR="000D7B03" w14:paraId="4AEA9EFC" w14:textId="77777777" w:rsidTr="00D37962">
        <w:trPr>
          <w:cantSplit/>
          <w:jc w:val="center"/>
          <w:ins w:id="1535" w:author="Huawei" w:date="2026-01-14T17:37:00Z"/>
        </w:trPr>
        <w:tc>
          <w:tcPr>
            <w:tcW w:w="607" w:type="pct"/>
            <w:tcBorders>
              <w:top w:val="nil"/>
              <w:left w:val="single" w:sz="4" w:space="0" w:color="auto"/>
              <w:bottom w:val="nil"/>
              <w:right w:val="single" w:sz="4" w:space="0" w:color="auto"/>
            </w:tcBorders>
          </w:tcPr>
          <w:p w14:paraId="7705B565" w14:textId="77777777" w:rsidR="000D7B03" w:rsidRDefault="000D7B03" w:rsidP="00D37962">
            <w:pPr>
              <w:pStyle w:val="TAL"/>
              <w:keepNext w:val="0"/>
              <w:keepLines w:val="0"/>
              <w:rPr>
                <w:ins w:id="1536" w:author="Huawei" w:date="2026-01-14T17:37:00Z"/>
              </w:rPr>
            </w:pPr>
          </w:p>
        </w:tc>
        <w:tc>
          <w:tcPr>
            <w:tcW w:w="506" w:type="pct"/>
            <w:gridSpan w:val="2"/>
            <w:tcBorders>
              <w:top w:val="single" w:sz="4" w:space="0" w:color="auto"/>
              <w:left w:val="single" w:sz="4" w:space="0" w:color="auto"/>
              <w:bottom w:val="single" w:sz="4" w:space="0" w:color="auto"/>
              <w:right w:val="single" w:sz="4" w:space="0" w:color="auto"/>
            </w:tcBorders>
            <w:hideMark/>
          </w:tcPr>
          <w:p w14:paraId="310CE518" w14:textId="77777777" w:rsidR="000D7B03" w:rsidRDefault="000D7B03" w:rsidP="00D37962">
            <w:pPr>
              <w:pStyle w:val="TAL"/>
              <w:keepNext w:val="0"/>
              <w:keepLines w:val="0"/>
              <w:rPr>
                <w:ins w:id="1537" w:author="Huawei" w:date="2026-01-14T17:37:00Z"/>
              </w:rPr>
            </w:pPr>
            <w:ins w:id="1538" w:author="Huawei" w:date="2026-01-14T17:37:00Z">
              <w:r>
                <w:t>Dedicated DL BWP</w:t>
              </w:r>
            </w:ins>
          </w:p>
        </w:tc>
        <w:tc>
          <w:tcPr>
            <w:tcW w:w="523" w:type="pct"/>
            <w:tcBorders>
              <w:top w:val="single" w:sz="4" w:space="0" w:color="auto"/>
              <w:left w:val="single" w:sz="4" w:space="0" w:color="auto"/>
              <w:bottom w:val="single" w:sz="4" w:space="0" w:color="auto"/>
              <w:right w:val="single" w:sz="4" w:space="0" w:color="auto"/>
            </w:tcBorders>
          </w:tcPr>
          <w:p w14:paraId="56BD97DE" w14:textId="77777777" w:rsidR="000D7B03" w:rsidRDefault="000D7B03" w:rsidP="00D37962">
            <w:pPr>
              <w:pStyle w:val="TAC"/>
              <w:keepNext w:val="0"/>
              <w:keepLines w:val="0"/>
              <w:rPr>
                <w:ins w:id="1539" w:author="Huawei" w:date="2026-01-14T17:37:00Z"/>
              </w:rPr>
            </w:pPr>
          </w:p>
        </w:tc>
        <w:tc>
          <w:tcPr>
            <w:tcW w:w="668" w:type="pct"/>
            <w:tcBorders>
              <w:top w:val="nil"/>
              <w:left w:val="single" w:sz="4" w:space="0" w:color="auto"/>
              <w:bottom w:val="nil"/>
              <w:right w:val="single" w:sz="4" w:space="0" w:color="auto"/>
            </w:tcBorders>
          </w:tcPr>
          <w:p w14:paraId="42780ACC" w14:textId="77777777" w:rsidR="000D7B03" w:rsidRDefault="000D7B03" w:rsidP="00D37962">
            <w:pPr>
              <w:pStyle w:val="TAC"/>
              <w:keepNext w:val="0"/>
              <w:keepLines w:val="0"/>
              <w:rPr>
                <w:ins w:id="1540" w:author="Huawei" w:date="2026-01-14T17:37:00Z"/>
              </w:rPr>
            </w:pPr>
          </w:p>
        </w:tc>
        <w:tc>
          <w:tcPr>
            <w:tcW w:w="788" w:type="pct"/>
            <w:gridSpan w:val="2"/>
            <w:tcBorders>
              <w:top w:val="single" w:sz="4" w:space="0" w:color="auto"/>
              <w:left w:val="single" w:sz="4" w:space="0" w:color="auto"/>
              <w:bottom w:val="single" w:sz="4" w:space="0" w:color="auto"/>
              <w:right w:val="single" w:sz="4" w:space="0" w:color="auto"/>
            </w:tcBorders>
          </w:tcPr>
          <w:p w14:paraId="12430436" w14:textId="77777777" w:rsidR="000D7B03" w:rsidRDefault="000D7B03" w:rsidP="00D37962">
            <w:pPr>
              <w:pStyle w:val="TAC"/>
              <w:keepNext w:val="0"/>
              <w:keepLines w:val="0"/>
              <w:rPr>
                <w:ins w:id="1541" w:author="Huawei" w:date="2026-01-14T17:37:00Z"/>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300545C3" w14:textId="77777777" w:rsidR="000D7B03" w:rsidRDefault="000D7B03" w:rsidP="00D37962">
            <w:pPr>
              <w:pStyle w:val="TAC"/>
              <w:keepNext w:val="0"/>
              <w:keepLines w:val="0"/>
              <w:rPr>
                <w:ins w:id="1542" w:author="Huawei" w:date="2026-01-14T17:37:00Z"/>
              </w:rPr>
            </w:pPr>
            <w:ins w:id="1543" w:author="Huawei" w:date="2026-01-14T17:37:00Z">
              <w:r>
                <w:t>DLBWP.1.1</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555221E1" w14:textId="77777777" w:rsidR="000D7B03" w:rsidRDefault="000D7B03" w:rsidP="00D37962">
            <w:pPr>
              <w:pStyle w:val="TAC"/>
              <w:keepNext w:val="0"/>
              <w:keepLines w:val="0"/>
              <w:rPr>
                <w:ins w:id="1544" w:author="Huawei" w:date="2026-01-14T17:37:00Z"/>
              </w:rPr>
            </w:pPr>
            <w:ins w:id="1545" w:author="Huawei" w:date="2026-01-14T17:37:00Z">
              <w:r>
                <w:t>N/A</w:t>
              </w:r>
            </w:ins>
          </w:p>
        </w:tc>
      </w:tr>
      <w:tr w:rsidR="000D7B03" w14:paraId="4F68BC98" w14:textId="77777777" w:rsidTr="00D37962">
        <w:trPr>
          <w:cantSplit/>
          <w:jc w:val="center"/>
          <w:ins w:id="1546" w:author="Huawei" w:date="2026-01-14T17:37:00Z"/>
        </w:trPr>
        <w:tc>
          <w:tcPr>
            <w:tcW w:w="607" w:type="pct"/>
            <w:tcBorders>
              <w:top w:val="nil"/>
              <w:left w:val="single" w:sz="4" w:space="0" w:color="auto"/>
              <w:bottom w:val="single" w:sz="4" w:space="0" w:color="auto"/>
              <w:right w:val="single" w:sz="4" w:space="0" w:color="auto"/>
            </w:tcBorders>
          </w:tcPr>
          <w:p w14:paraId="25E2191E" w14:textId="77777777" w:rsidR="000D7B03" w:rsidRDefault="000D7B03" w:rsidP="00D37962">
            <w:pPr>
              <w:pStyle w:val="TAL"/>
              <w:keepNext w:val="0"/>
              <w:keepLines w:val="0"/>
              <w:rPr>
                <w:ins w:id="1547" w:author="Huawei" w:date="2026-01-14T17:37:00Z"/>
                <w:bCs/>
              </w:rPr>
            </w:pPr>
          </w:p>
        </w:tc>
        <w:tc>
          <w:tcPr>
            <w:tcW w:w="506" w:type="pct"/>
            <w:gridSpan w:val="2"/>
            <w:tcBorders>
              <w:top w:val="single" w:sz="4" w:space="0" w:color="auto"/>
              <w:left w:val="single" w:sz="4" w:space="0" w:color="auto"/>
              <w:bottom w:val="single" w:sz="4" w:space="0" w:color="auto"/>
              <w:right w:val="single" w:sz="4" w:space="0" w:color="auto"/>
            </w:tcBorders>
            <w:hideMark/>
          </w:tcPr>
          <w:p w14:paraId="6DEA5921" w14:textId="77777777" w:rsidR="000D7B03" w:rsidRDefault="000D7B03" w:rsidP="00D37962">
            <w:pPr>
              <w:pStyle w:val="TAL"/>
              <w:keepNext w:val="0"/>
              <w:keepLines w:val="0"/>
              <w:rPr>
                <w:ins w:id="1548" w:author="Huawei" w:date="2026-01-14T17:37:00Z"/>
                <w:bCs/>
              </w:rPr>
            </w:pPr>
            <w:ins w:id="1549" w:author="Huawei" w:date="2026-01-14T17:37:00Z">
              <w:r>
                <w:rPr>
                  <w:bCs/>
                </w:rPr>
                <w:t>Dedicated UL BWP</w:t>
              </w:r>
            </w:ins>
          </w:p>
        </w:tc>
        <w:tc>
          <w:tcPr>
            <w:tcW w:w="523" w:type="pct"/>
            <w:tcBorders>
              <w:top w:val="single" w:sz="4" w:space="0" w:color="auto"/>
              <w:left w:val="single" w:sz="4" w:space="0" w:color="auto"/>
              <w:bottom w:val="single" w:sz="4" w:space="0" w:color="auto"/>
              <w:right w:val="single" w:sz="4" w:space="0" w:color="auto"/>
            </w:tcBorders>
          </w:tcPr>
          <w:p w14:paraId="526A40E5" w14:textId="77777777" w:rsidR="000D7B03" w:rsidRDefault="000D7B03" w:rsidP="00D37962">
            <w:pPr>
              <w:pStyle w:val="TAC"/>
              <w:keepNext w:val="0"/>
              <w:keepLines w:val="0"/>
              <w:rPr>
                <w:ins w:id="1550" w:author="Huawei" w:date="2026-01-14T17:37:00Z"/>
              </w:rPr>
            </w:pPr>
          </w:p>
        </w:tc>
        <w:tc>
          <w:tcPr>
            <w:tcW w:w="668" w:type="pct"/>
            <w:tcBorders>
              <w:top w:val="nil"/>
              <w:left w:val="single" w:sz="4" w:space="0" w:color="auto"/>
              <w:bottom w:val="single" w:sz="4" w:space="0" w:color="auto"/>
              <w:right w:val="single" w:sz="4" w:space="0" w:color="auto"/>
            </w:tcBorders>
          </w:tcPr>
          <w:p w14:paraId="51487F69" w14:textId="77777777" w:rsidR="000D7B03" w:rsidRDefault="000D7B03" w:rsidP="00D37962">
            <w:pPr>
              <w:pStyle w:val="TAC"/>
              <w:keepNext w:val="0"/>
              <w:keepLines w:val="0"/>
              <w:rPr>
                <w:ins w:id="1551" w:author="Huawei" w:date="2026-01-14T17:37:00Z"/>
              </w:rPr>
            </w:pPr>
          </w:p>
        </w:tc>
        <w:tc>
          <w:tcPr>
            <w:tcW w:w="788" w:type="pct"/>
            <w:gridSpan w:val="2"/>
            <w:tcBorders>
              <w:top w:val="single" w:sz="4" w:space="0" w:color="auto"/>
              <w:left w:val="single" w:sz="4" w:space="0" w:color="auto"/>
              <w:bottom w:val="single" w:sz="4" w:space="0" w:color="auto"/>
              <w:right w:val="single" w:sz="4" w:space="0" w:color="auto"/>
            </w:tcBorders>
          </w:tcPr>
          <w:p w14:paraId="654CC066" w14:textId="77777777" w:rsidR="000D7B03" w:rsidRDefault="000D7B03" w:rsidP="00D37962">
            <w:pPr>
              <w:pStyle w:val="TAC"/>
              <w:keepNext w:val="0"/>
              <w:keepLines w:val="0"/>
              <w:rPr>
                <w:ins w:id="1552" w:author="Huawei" w:date="2026-01-14T17:37:00Z"/>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4C7E006A" w14:textId="77777777" w:rsidR="000D7B03" w:rsidRDefault="000D7B03" w:rsidP="00D37962">
            <w:pPr>
              <w:pStyle w:val="TAC"/>
              <w:keepNext w:val="0"/>
              <w:keepLines w:val="0"/>
              <w:rPr>
                <w:ins w:id="1553" w:author="Huawei" w:date="2026-01-14T17:37:00Z"/>
              </w:rPr>
            </w:pPr>
            <w:ins w:id="1554" w:author="Huawei" w:date="2026-01-14T17:37:00Z">
              <w:r>
                <w:t>ULBWP.1.1</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18E2C9E9" w14:textId="77777777" w:rsidR="000D7B03" w:rsidRDefault="000D7B03" w:rsidP="00D37962">
            <w:pPr>
              <w:pStyle w:val="TAC"/>
              <w:keepNext w:val="0"/>
              <w:keepLines w:val="0"/>
              <w:rPr>
                <w:ins w:id="1555" w:author="Huawei" w:date="2026-01-14T17:37:00Z"/>
              </w:rPr>
            </w:pPr>
            <w:ins w:id="1556" w:author="Huawei" w:date="2026-01-14T17:37:00Z">
              <w:r>
                <w:t>N/A</w:t>
              </w:r>
            </w:ins>
          </w:p>
        </w:tc>
      </w:tr>
      <w:tr w:rsidR="000D7B03" w14:paraId="376ECEB5" w14:textId="77777777" w:rsidTr="00D37962">
        <w:trPr>
          <w:cantSplit/>
          <w:jc w:val="center"/>
          <w:ins w:id="1557" w:author="Huawei" w:date="2026-01-14T17:37:00Z"/>
        </w:trPr>
        <w:tc>
          <w:tcPr>
            <w:tcW w:w="1113" w:type="pct"/>
            <w:gridSpan w:val="3"/>
            <w:tcBorders>
              <w:top w:val="single" w:sz="4" w:space="0" w:color="auto"/>
              <w:left w:val="single" w:sz="4" w:space="0" w:color="auto"/>
              <w:bottom w:val="single" w:sz="4" w:space="0" w:color="auto"/>
              <w:right w:val="single" w:sz="4" w:space="0" w:color="auto"/>
            </w:tcBorders>
            <w:hideMark/>
          </w:tcPr>
          <w:p w14:paraId="001801F8" w14:textId="77777777" w:rsidR="000D7B03" w:rsidRDefault="000D7B03" w:rsidP="00D37962">
            <w:pPr>
              <w:pStyle w:val="TAL"/>
              <w:keepNext w:val="0"/>
              <w:keepLines w:val="0"/>
              <w:rPr>
                <w:ins w:id="1558" w:author="Huawei" w:date="2026-01-14T17:37:00Z"/>
              </w:rPr>
            </w:pPr>
            <w:ins w:id="1559" w:author="Huawei" w:date="2026-01-14T17:37:00Z">
              <w:r>
                <w:rPr>
                  <w:bCs/>
                </w:rPr>
                <w:t xml:space="preserve">OCNG Patterns defined in A.3.2.1.1 (OP.1) </w:t>
              </w:r>
            </w:ins>
          </w:p>
        </w:tc>
        <w:tc>
          <w:tcPr>
            <w:tcW w:w="523" w:type="pct"/>
            <w:tcBorders>
              <w:top w:val="single" w:sz="4" w:space="0" w:color="auto"/>
              <w:left w:val="single" w:sz="4" w:space="0" w:color="auto"/>
              <w:bottom w:val="single" w:sz="4" w:space="0" w:color="auto"/>
              <w:right w:val="single" w:sz="4" w:space="0" w:color="auto"/>
            </w:tcBorders>
          </w:tcPr>
          <w:p w14:paraId="3410260A" w14:textId="77777777" w:rsidR="000D7B03" w:rsidRDefault="000D7B03" w:rsidP="00D37962">
            <w:pPr>
              <w:pStyle w:val="TAC"/>
              <w:keepNext w:val="0"/>
              <w:keepLines w:val="0"/>
              <w:rPr>
                <w:ins w:id="1560" w:author="Huawei" w:date="2026-01-14T17:37:00Z"/>
              </w:rPr>
            </w:pPr>
          </w:p>
        </w:tc>
        <w:tc>
          <w:tcPr>
            <w:tcW w:w="668" w:type="pct"/>
            <w:tcBorders>
              <w:top w:val="single" w:sz="4" w:space="0" w:color="auto"/>
              <w:left w:val="single" w:sz="4" w:space="0" w:color="auto"/>
              <w:bottom w:val="single" w:sz="4" w:space="0" w:color="auto"/>
              <w:right w:val="single" w:sz="4" w:space="0" w:color="auto"/>
            </w:tcBorders>
            <w:hideMark/>
          </w:tcPr>
          <w:p w14:paraId="6A902825" w14:textId="77777777" w:rsidR="000D7B03" w:rsidRDefault="000D7B03" w:rsidP="00D37962">
            <w:pPr>
              <w:pStyle w:val="TAC"/>
              <w:keepNext w:val="0"/>
              <w:keepLines w:val="0"/>
              <w:rPr>
                <w:ins w:id="1561" w:author="Huawei" w:date="2026-01-14T17:37:00Z"/>
              </w:rPr>
            </w:pPr>
            <w:ins w:id="1562" w:author="Huawei" w:date="2026-01-14T17:37:00Z">
              <w:r>
                <w:t>Config 2</w:t>
              </w:r>
            </w:ins>
          </w:p>
        </w:tc>
        <w:tc>
          <w:tcPr>
            <w:tcW w:w="788" w:type="pct"/>
            <w:gridSpan w:val="2"/>
            <w:tcBorders>
              <w:top w:val="single" w:sz="4" w:space="0" w:color="auto"/>
              <w:left w:val="single" w:sz="4" w:space="0" w:color="auto"/>
              <w:bottom w:val="single" w:sz="4" w:space="0" w:color="auto"/>
              <w:right w:val="single" w:sz="4" w:space="0" w:color="auto"/>
            </w:tcBorders>
          </w:tcPr>
          <w:p w14:paraId="37610B1A" w14:textId="77777777" w:rsidR="000D7B03" w:rsidRDefault="000D7B03" w:rsidP="00D37962">
            <w:pPr>
              <w:pStyle w:val="TAC"/>
              <w:keepNext w:val="0"/>
              <w:keepLines w:val="0"/>
              <w:rPr>
                <w:ins w:id="1563" w:author="Huawei" w:date="2026-01-14T17:37:00Z"/>
                <w:rFonts w:cs="v4.2.0"/>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20F3C15C" w14:textId="77777777" w:rsidR="000D7B03" w:rsidRDefault="000D7B03" w:rsidP="00D37962">
            <w:pPr>
              <w:pStyle w:val="TAC"/>
              <w:keepNext w:val="0"/>
              <w:keepLines w:val="0"/>
              <w:rPr>
                <w:ins w:id="1564" w:author="Huawei" w:date="2026-01-14T17:37:00Z"/>
              </w:rPr>
            </w:pPr>
            <w:ins w:id="1565" w:author="Huawei" w:date="2026-01-14T17:37:00Z">
              <w:r>
                <w:t>OP.1</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424DA2E4" w14:textId="77777777" w:rsidR="000D7B03" w:rsidRDefault="000D7B03" w:rsidP="00D37962">
            <w:pPr>
              <w:pStyle w:val="TAC"/>
              <w:keepNext w:val="0"/>
              <w:keepLines w:val="0"/>
              <w:rPr>
                <w:ins w:id="1566" w:author="Huawei" w:date="2026-01-14T17:37:00Z"/>
                <w:rFonts w:cs="v4.2.0"/>
              </w:rPr>
            </w:pPr>
            <w:ins w:id="1567" w:author="Huawei" w:date="2026-01-14T17:37:00Z">
              <w:r>
                <w:t>OP.1</w:t>
              </w:r>
            </w:ins>
          </w:p>
        </w:tc>
      </w:tr>
      <w:tr w:rsidR="000D7B03" w14:paraId="6480A603" w14:textId="77777777" w:rsidTr="00D37962">
        <w:trPr>
          <w:cantSplit/>
          <w:jc w:val="center"/>
          <w:ins w:id="1568" w:author="Huawei" w:date="2026-01-14T17:37:00Z"/>
        </w:trPr>
        <w:tc>
          <w:tcPr>
            <w:tcW w:w="1113" w:type="pct"/>
            <w:gridSpan w:val="3"/>
            <w:tcBorders>
              <w:top w:val="single" w:sz="4" w:space="0" w:color="auto"/>
              <w:left w:val="single" w:sz="4" w:space="0" w:color="auto"/>
              <w:bottom w:val="nil"/>
              <w:right w:val="single" w:sz="4" w:space="0" w:color="auto"/>
            </w:tcBorders>
            <w:hideMark/>
          </w:tcPr>
          <w:p w14:paraId="30FCD357" w14:textId="77777777" w:rsidR="000D7B03" w:rsidRDefault="000D7B03" w:rsidP="00D37962">
            <w:pPr>
              <w:pStyle w:val="TAL"/>
              <w:keepNext w:val="0"/>
              <w:keepLines w:val="0"/>
              <w:rPr>
                <w:ins w:id="1569" w:author="Huawei" w:date="2026-01-14T17:37:00Z"/>
              </w:rPr>
            </w:pPr>
            <w:ins w:id="1570" w:author="Huawei" w:date="2026-01-14T17:37:00Z">
              <w:r>
                <w:t xml:space="preserve">PDSCH Reference </w:t>
              </w:r>
            </w:ins>
          </w:p>
        </w:tc>
        <w:tc>
          <w:tcPr>
            <w:tcW w:w="523" w:type="pct"/>
            <w:tcBorders>
              <w:top w:val="single" w:sz="4" w:space="0" w:color="auto"/>
              <w:left w:val="single" w:sz="4" w:space="0" w:color="auto"/>
              <w:bottom w:val="single" w:sz="4" w:space="0" w:color="auto"/>
              <w:right w:val="single" w:sz="4" w:space="0" w:color="auto"/>
            </w:tcBorders>
          </w:tcPr>
          <w:p w14:paraId="6E44856C" w14:textId="77777777" w:rsidR="000D7B03" w:rsidRDefault="000D7B03" w:rsidP="00D37962">
            <w:pPr>
              <w:pStyle w:val="TAC"/>
              <w:keepNext w:val="0"/>
              <w:keepLines w:val="0"/>
              <w:rPr>
                <w:ins w:id="1571" w:author="Huawei" w:date="2026-01-14T17:37:00Z"/>
              </w:rPr>
            </w:pPr>
          </w:p>
        </w:tc>
        <w:tc>
          <w:tcPr>
            <w:tcW w:w="668" w:type="pct"/>
            <w:tcBorders>
              <w:top w:val="single" w:sz="4" w:space="0" w:color="auto"/>
              <w:left w:val="single" w:sz="4" w:space="0" w:color="auto"/>
              <w:bottom w:val="single" w:sz="4" w:space="0" w:color="auto"/>
              <w:right w:val="single" w:sz="4" w:space="0" w:color="auto"/>
            </w:tcBorders>
            <w:hideMark/>
          </w:tcPr>
          <w:p w14:paraId="55BF71C0" w14:textId="77777777" w:rsidR="000D7B03" w:rsidRDefault="000D7B03" w:rsidP="00D37962">
            <w:pPr>
              <w:pStyle w:val="TAC"/>
              <w:keepNext w:val="0"/>
              <w:keepLines w:val="0"/>
              <w:rPr>
                <w:ins w:id="1572" w:author="Huawei" w:date="2026-01-14T17:37:00Z"/>
              </w:rPr>
            </w:pPr>
            <w:ins w:id="1573" w:author="Huawei" w:date="2026-01-14T17:37:00Z">
              <w:r>
                <w:t>Config 2</w:t>
              </w:r>
            </w:ins>
          </w:p>
        </w:tc>
        <w:tc>
          <w:tcPr>
            <w:tcW w:w="788" w:type="pct"/>
            <w:gridSpan w:val="2"/>
            <w:tcBorders>
              <w:top w:val="single" w:sz="4" w:space="0" w:color="auto"/>
              <w:left w:val="single" w:sz="4" w:space="0" w:color="auto"/>
              <w:bottom w:val="single" w:sz="4" w:space="0" w:color="auto"/>
              <w:right w:val="single" w:sz="4" w:space="0" w:color="auto"/>
            </w:tcBorders>
          </w:tcPr>
          <w:p w14:paraId="2C7BB3C9" w14:textId="77777777" w:rsidR="000D7B03" w:rsidRDefault="000D7B03" w:rsidP="00D37962">
            <w:pPr>
              <w:pStyle w:val="TAC"/>
              <w:keepNext w:val="0"/>
              <w:keepLines w:val="0"/>
              <w:rPr>
                <w:ins w:id="1574" w:author="Huawei" w:date="2026-01-14T17:37:00Z"/>
              </w:rPr>
            </w:pPr>
          </w:p>
        </w:tc>
        <w:tc>
          <w:tcPr>
            <w:tcW w:w="1014" w:type="pct"/>
            <w:gridSpan w:val="2"/>
            <w:tcBorders>
              <w:top w:val="single" w:sz="4" w:space="0" w:color="auto"/>
              <w:left w:val="single" w:sz="4" w:space="0" w:color="auto"/>
              <w:bottom w:val="nil"/>
              <w:right w:val="single" w:sz="4" w:space="0" w:color="auto"/>
            </w:tcBorders>
            <w:hideMark/>
          </w:tcPr>
          <w:p w14:paraId="20ACE21D" w14:textId="77777777" w:rsidR="000D7B03" w:rsidRDefault="000D7B03" w:rsidP="00D37962">
            <w:pPr>
              <w:pStyle w:val="TAC"/>
              <w:keepNext w:val="0"/>
              <w:keepLines w:val="0"/>
              <w:rPr>
                <w:ins w:id="1575" w:author="Huawei" w:date="2026-01-14T17:37:00Z"/>
              </w:rPr>
            </w:pPr>
            <w:ins w:id="1576" w:author="Huawei" w:date="2026-01-14T17:37:00Z">
              <w:r>
                <w:t>SR.1.1 TDD</w:t>
              </w:r>
            </w:ins>
          </w:p>
        </w:tc>
        <w:tc>
          <w:tcPr>
            <w:tcW w:w="894" w:type="pct"/>
            <w:gridSpan w:val="2"/>
            <w:tcBorders>
              <w:top w:val="single" w:sz="4" w:space="0" w:color="auto"/>
              <w:left w:val="single" w:sz="4" w:space="0" w:color="auto"/>
              <w:bottom w:val="nil"/>
              <w:right w:val="single" w:sz="4" w:space="0" w:color="auto"/>
            </w:tcBorders>
            <w:hideMark/>
          </w:tcPr>
          <w:p w14:paraId="236B3FF0" w14:textId="77777777" w:rsidR="000D7B03" w:rsidRDefault="000D7B03" w:rsidP="00D37962">
            <w:pPr>
              <w:pStyle w:val="TAC"/>
              <w:keepNext w:val="0"/>
              <w:keepLines w:val="0"/>
              <w:rPr>
                <w:ins w:id="1577" w:author="Huawei" w:date="2026-01-14T17:37:00Z"/>
              </w:rPr>
            </w:pPr>
            <w:ins w:id="1578" w:author="Huawei" w:date="2026-01-14T17:37:00Z">
              <w:r>
                <w:t>-</w:t>
              </w:r>
            </w:ins>
          </w:p>
        </w:tc>
      </w:tr>
      <w:tr w:rsidR="000D7B03" w14:paraId="1E19CA5D" w14:textId="77777777" w:rsidTr="00D37962">
        <w:trPr>
          <w:cantSplit/>
          <w:jc w:val="center"/>
          <w:ins w:id="1579" w:author="Huawei" w:date="2026-01-14T17:37:00Z"/>
        </w:trPr>
        <w:tc>
          <w:tcPr>
            <w:tcW w:w="1113" w:type="pct"/>
            <w:gridSpan w:val="3"/>
            <w:tcBorders>
              <w:top w:val="nil"/>
              <w:left w:val="single" w:sz="4" w:space="0" w:color="auto"/>
              <w:bottom w:val="nil"/>
              <w:right w:val="single" w:sz="4" w:space="0" w:color="auto"/>
            </w:tcBorders>
            <w:hideMark/>
          </w:tcPr>
          <w:p w14:paraId="366DBA66" w14:textId="77777777" w:rsidR="000D7B03" w:rsidRDefault="000D7B03" w:rsidP="00D37962">
            <w:pPr>
              <w:pStyle w:val="TAL"/>
              <w:keepNext w:val="0"/>
              <w:keepLines w:val="0"/>
              <w:rPr>
                <w:ins w:id="1580" w:author="Huawei" w:date="2026-01-14T17:37:00Z"/>
              </w:rPr>
            </w:pPr>
            <w:ins w:id="1581" w:author="Huawei" w:date="2026-01-14T17:37:00Z">
              <w:r>
                <w:t>measurement channel</w:t>
              </w:r>
            </w:ins>
          </w:p>
        </w:tc>
        <w:tc>
          <w:tcPr>
            <w:tcW w:w="523" w:type="pct"/>
            <w:tcBorders>
              <w:top w:val="single" w:sz="4" w:space="0" w:color="auto"/>
              <w:left w:val="single" w:sz="4" w:space="0" w:color="auto"/>
              <w:bottom w:val="single" w:sz="4" w:space="0" w:color="auto"/>
              <w:right w:val="single" w:sz="4" w:space="0" w:color="auto"/>
            </w:tcBorders>
          </w:tcPr>
          <w:p w14:paraId="2A94B7D1" w14:textId="77777777" w:rsidR="000D7B03" w:rsidRDefault="000D7B03" w:rsidP="00D37962">
            <w:pPr>
              <w:pStyle w:val="TAC"/>
              <w:keepNext w:val="0"/>
              <w:keepLines w:val="0"/>
              <w:rPr>
                <w:ins w:id="1582" w:author="Huawei" w:date="2026-01-14T17:37:00Z"/>
              </w:rPr>
            </w:pPr>
          </w:p>
        </w:tc>
        <w:tc>
          <w:tcPr>
            <w:tcW w:w="668" w:type="pct"/>
            <w:tcBorders>
              <w:top w:val="single" w:sz="4" w:space="0" w:color="auto"/>
              <w:left w:val="single" w:sz="4" w:space="0" w:color="auto"/>
              <w:bottom w:val="single" w:sz="4" w:space="0" w:color="auto"/>
              <w:right w:val="single" w:sz="4" w:space="0" w:color="auto"/>
            </w:tcBorders>
          </w:tcPr>
          <w:p w14:paraId="265CA1D2" w14:textId="77777777" w:rsidR="000D7B03" w:rsidRDefault="000D7B03" w:rsidP="00D37962">
            <w:pPr>
              <w:pStyle w:val="TAC"/>
              <w:keepNext w:val="0"/>
              <w:keepLines w:val="0"/>
              <w:rPr>
                <w:ins w:id="1583" w:author="Huawei" w:date="2026-01-14T17:37:00Z"/>
              </w:rPr>
            </w:pPr>
          </w:p>
        </w:tc>
        <w:tc>
          <w:tcPr>
            <w:tcW w:w="788" w:type="pct"/>
            <w:gridSpan w:val="2"/>
            <w:tcBorders>
              <w:top w:val="single" w:sz="4" w:space="0" w:color="auto"/>
              <w:left w:val="single" w:sz="4" w:space="0" w:color="auto"/>
              <w:bottom w:val="single" w:sz="4" w:space="0" w:color="auto"/>
              <w:right w:val="single" w:sz="4" w:space="0" w:color="auto"/>
            </w:tcBorders>
          </w:tcPr>
          <w:p w14:paraId="4AB8C769" w14:textId="77777777" w:rsidR="000D7B03" w:rsidRDefault="000D7B03" w:rsidP="00D37962">
            <w:pPr>
              <w:pStyle w:val="TAC"/>
              <w:keepNext w:val="0"/>
              <w:keepLines w:val="0"/>
              <w:rPr>
                <w:ins w:id="1584" w:author="Huawei" w:date="2026-01-14T17:37:00Z"/>
              </w:rPr>
            </w:pPr>
          </w:p>
        </w:tc>
        <w:tc>
          <w:tcPr>
            <w:tcW w:w="1014" w:type="pct"/>
            <w:gridSpan w:val="2"/>
            <w:tcBorders>
              <w:top w:val="single" w:sz="4" w:space="0" w:color="auto"/>
              <w:left w:val="single" w:sz="4" w:space="0" w:color="auto"/>
              <w:bottom w:val="nil"/>
              <w:right w:val="single" w:sz="4" w:space="0" w:color="auto"/>
            </w:tcBorders>
          </w:tcPr>
          <w:p w14:paraId="2DC6E3FB" w14:textId="77777777" w:rsidR="000D7B03" w:rsidRDefault="000D7B03" w:rsidP="00D37962">
            <w:pPr>
              <w:pStyle w:val="TAC"/>
              <w:keepNext w:val="0"/>
              <w:keepLines w:val="0"/>
              <w:rPr>
                <w:ins w:id="1585" w:author="Huawei" w:date="2026-01-14T17:37:00Z"/>
              </w:rPr>
            </w:pPr>
          </w:p>
        </w:tc>
        <w:tc>
          <w:tcPr>
            <w:tcW w:w="894" w:type="pct"/>
            <w:gridSpan w:val="2"/>
            <w:tcBorders>
              <w:top w:val="nil"/>
              <w:left w:val="single" w:sz="4" w:space="0" w:color="auto"/>
              <w:bottom w:val="nil"/>
              <w:right w:val="single" w:sz="4" w:space="0" w:color="auto"/>
            </w:tcBorders>
          </w:tcPr>
          <w:p w14:paraId="4224F00C" w14:textId="77777777" w:rsidR="000D7B03" w:rsidRDefault="000D7B03" w:rsidP="00D37962">
            <w:pPr>
              <w:pStyle w:val="TAC"/>
              <w:keepNext w:val="0"/>
              <w:keepLines w:val="0"/>
              <w:rPr>
                <w:ins w:id="1586" w:author="Huawei" w:date="2026-01-14T17:37:00Z"/>
              </w:rPr>
            </w:pPr>
          </w:p>
        </w:tc>
      </w:tr>
      <w:tr w:rsidR="000D7B03" w14:paraId="3F6E3B09" w14:textId="77777777" w:rsidTr="00D37962">
        <w:trPr>
          <w:cantSplit/>
          <w:jc w:val="center"/>
          <w:ins w:id="1587" w:author="Huawei" w:date="2026-01-14T17:37:00Z"/>
        </w:trPr>
        <w:tc>
          <w:tcPr>
            <w:tcW w:w="1113" w:type="pct"/>
            <w:gridSpan w:val="3"/>
            <w:tcBorders>
              <w:top w:val="nil"/>
              <w:left w:val="single" w:sz="4" w:space="0" w:color="auto"/>
              <w:bottom w:val="single" w:sz="4" w:space="0" w:color="auto"/>
              <w:right w:val="single" w:sz="4" w:space="0" w:color="auto"/>
            </w:tcBorders>
          </w:tcPr>
          <w:p w14:paraId="5E7508A2" w14:textId="77777777" w:rsidR="000D7B03" w:rsidRDefault="000D7B03" w:rsidP="00D37962">
            <w:pPr>
              <w:pStyle w:val="TAL"/>
              <w:keepNext w:val="0"/>
              <w:keepLines w:val="0"/>
              <w:rPr>
                <w:ins w:id="1588" w:author="Huawei" w:date="2026-01-14T17:37:00Z"/>
                <w:bCs/>
              </w:rPr>
            </w:pPr>
          </w:p>
        </w:tc>
        <w:tc>
          <w:tcPr>
            <w:tcW w:w="523" w:type="pct"/>
            <w:tcBorders>
              <w:top w:val="single" w:sz="4" w:space="0" w:color="auto"/>
              <w:left w:val="single" w:sz="4" w:space="0" w:color="auto"/>
              <w:bottom w:val="single" w:sz="4" w:space="0" w:color="auto"/>
              <w:right w:val="single" w:sz="4" w:space="0" w:color="auto"/>
            </w:tcBorders>
          </w:tcPr>
          <w:p w14:paraId="4AD90731" w14:textId="77777777" w:rsidR="000D7B03" w:rsidRDefault="000D7B03" w:rsidP="00D37962">
            <w:pPr>
              <w:pStyle w:val="TAC"/>
              <w:keepNext w:val="0"/>
              <w:keepLines w:val="0"/>
              <w:rPr>
                <w:ins w:id="1589" w:author="Huawei" w:date="2026-01-14T17:37:00Z"/>
              </w:rPr>
            </w:pPr>
          </w:p>
        </w:tc>
        <w:tc>
          <w:tcPr>
            <w:tcW w:w="668" w:type="pct"/>
            <w:tcBorders>
              <w:top w:val="single" w:sz="4" w:space="0" w:color="auto"/>
              <w:left w:val="single" w:sz="4" w:space="0" w:color="auto"/>
              <w:bottom w:val="single" w:sz="4" w:space="0" w:color="auto"/>
              <w:right w:val="single" w:sz="4" w:space="0" w:color="auto"/>
            </w:tcBorders>
          </w:tcPr>
          <w:p w14:paraId="02F5C290" w14:textId="77777777" w:rsidR="000D7B03" w:rsidRDefault="000D7B03" w:rsidP="00D37962">
            <w:pPr>
              <w:pStyle w:val="TAC"/>
              <w:keepNext w:val="0"/>
              <w:keepLines w:val="0"/>
              <w:rPr>
                <w:ins w:id="1590" w:author="Huawei" w:date="2026-01-14T17:37:00Z"/>
              </w:rPr>
            </w:pPr>
          </w:p>
        </w:tc>
        <w:tc>
          <w:tcPr>
            <w:tcW w:w="788" w:type="pct"/>
            <w:gridSpan w:val="2"/>
            <w:tcBorders>
              <w:top w:val="single" w:sz="4" w:space="0" w:color="auto"/>
              <w:left w:val="single" w:sz="4" w:space="0" w:color="auto"/>
              <w:bottom w:val="single" w:sz="4" w:space="0" w:color="auto"/>
              <w:right w:val="single" w:sz="4" w:space="0" w:color="auto"/>
            </w:tcBorders>
          </w:tcPr>
          <w:p w14:paraId="2935C709" w14:textId="77777777" w:rsidR="000D7B03" w:rsidRDefault="000D7B03" w:rsidP="00D37962">
            <w:pPr>
              <w:pStyle w:val="TAC"/>
              <w:keepNext w:val="0"/>
              <w:keepLines w:val="0"/>
              <w:rPr>
                <w:ins w:id="1591" w:author="Huawei" w:date="2026-01-14T17:37:00Z"/>
              </w:rPr>
            </w:pPr>
          </w:p>
        </w:tc>
        <w:tc>
          <w:tcPr>
            <w:tcW w:w="1014" w:type="pct"/>
            <w:gridSpan w:val="2"/>
            <w:tcBorders>
              <w:top w:val="single" w:sz="4" w:space="0" w:color="auto"/>
              <w:left w:val="single" w:sz="4" w:space="0" w:color="auto"/>
              <w:bottom w:val="single" w:sz="4" w:space="0" w:color="auto"/>
              <w:right w:val="single" w:sz="4" w:space="0" w:color="auto"/>
            </w:tcBorders>
          </w:tcPr>
          <w:p w14:paraId="0F216B02" w14:textId="77777777" w:rsidR="000D7B03" w:rsidRDefault="000D7B03" w:rsidP="00D37962">
            <w:pPr>
              <w:pStyle w:val="TAC"/>
              <w:keepNext w:val="0"/>
              <w:keepLines w:val="0"/>
              <w:rPr>
                <w:ins w:id="1592" w:author="Huawei" w:date="2026-01-14T17:37:00Z"/>
              </w:rPr>
            </w:pPr>
          </w:p>
        </w:tc>
        <w:tc>
          <w:tcPr>
            <w:tcW w:w="894" w:type="pct"/>
            <w:gridSpan w:val="2"/>
            <w:tcBorders>
              <w:top w:val="nil"/>
              <w:left w:val="single" w:sz="4" w:space="0" w:color="auto"/>
              <w:bottom w:val="single" w:sz="4" w:space="0" w:color="auto"/>
              <w:right w:val="single" w:sz="4" w:space="0" w:color="auto"/>
            </w:tcBorders>
          </w:tcPr>
          <w:p w14:paraId="1012E1D4" w14:textId="77777777" w:rsidR="000D7B03" w:rsidRDefault="000D7B03" w:rsidP="00D37962">
            <w:pPr>
              <w:pStyle w:val="TAC"/>
              <w:keepNext w:val="0"/>
              <w:keepLines w:val="0"/>
              <w:rPr>
                <w:ins w:id="1593" w:author="Huawei" w:date="2026-01-14T17:37:00Z"/>
              </w:rPr>
            </w:pPr>
          </w:p>
        </w:tc>
      </w:tr>
      <w:tr w:rsidR="000D7B03" w14:paraId="24889D4D" w14:textId="77777777" w:rsidTr="00D37962">
        <w:trPr>
          <w:cantSplit/>
          <w:jc w:val="center"/>
          <w:ins w:id="1594" w:author="Huawei" w:date="2026-01-14T17:37:00Z"/>
        </w:trPr>
        <w:tc>
          <w:tcPr>
            <w:tcW w:w="1113" w:type="pct"/>
            <w:gridSpan w:val="3"/>
            <w:tcBorders>
              <w:top w:val="single" w:sz="4" w:space="0" w:color="auto"/>
              <w:left w:val="single" w:sz="4" w:space="0" w:color="auto"/>
              <w:bottom w:val="nil"/>
              <w:right w:val="single" w:sz="4" w:space="0" w:color="auto"/>
            </w:tcBorders>
            <w:hideMark/>
          </w:tcPr>
          <w:p w14:paraId="02DBAAE1" w14:textId="77777777" w:rsidR="000D7B03" w:rsidRDefault="000D7B03" w:rsidP="00D37962">
            <w:pPr>
              <w:pStyle w:val="TAL"/>
              <w:keepNext w:val="0"/>
              <w:keepLines w:val="0"/>
              <w:rPr>
                <w:ins w:id="1595" w:author="Huawei" w:date="2026-01-14T17:37:00Z"/>
                <w:rFonts w:cs="v5.0.0"/>
              </w:rPr>
            </w:pPr>
            <w:ins w:id="1596" w:author="Huawei" w:date="2026-01-14T17:37:00Z">
              <w:r>
                <w:rPr>
                  <w:rFonts w:cs="v5.0.0"/>
                </w:rPr>
                <w:t xml:space="preserve">RMSI CORESET Reference </w:t>
              </w:r>
            </w:ins>
          </w:p>
        </w:tc>
        <w:tc>
          <w:tcPr>
            <w:tcW w:w="523" w:type="pct"/>
            <w:tcBorders>
              <w:top w:val="single" w:sz="4" w:space="0" w:color="auto"/>
              <w:left w:val="single" w:sz="4" w:space="0" w:color="auto"/>
              <w:bottom w:val="single" w:sz="4" w:space="0" w:color="auto"/>
              <w:right w:val="single" w:sz="4" w:space="0" w:color="auto"/>
            </w:tcBorders>
          </w:tcPr>
          <w:p w14:paraId="40372EB7" w14:textId="77777777" w:rsidR="000D7B03" w:rsidRDefault="000D7B03" w:rsidP="00D37962">
            <w:pPr>
              <w:pStyle w:val="TAC"/>
              <w:keepNext w:val="0"/>
              <w:keepLines w:val="0"/>
              <w:rPr>
                <w:ins w:id="1597" w:author="Huawei" w:date="2026-01-14T17:37:00Z"/>
              </w:rPr>
            </w:pPr>
          </w:p>
        </w:tc>
        <w:tc>
          <w:tcPr>
            <w:tcW w:w="668" w:type="pct"/>
            <w:tcBorders>
              <w:top w:val="single" w:sz="4" w:space="0" w:color="auto"/>
              <w:left w:val="single" w:sz="4" w:space="0" w:color="auto"/>
              <w:bottom w:val="single" w:sz="4" w:space="0" w:color="auto"/>
              <w:right w:val="single" w:sz="4" w:space="0" w:color="auto"/>
            </w:tcBorders>
            <w:hideMark/>
          </w:tcPr>
          <w:p w14:paraId="2007E612" w14:textId="77777777" w:rsidR="000D7B03" w:rsidRDefault="000D7B03" w:rsidP="00D37962">
            <w:pPr>
              <w:pStyle w:val="TAC"/>
              <w:keepNext w:val="0"/>
              <w:keepLines w:val="0"/>
              <w:rPr>
                <w:ins w:id="1598" w:author="Huawei" w:date="2026-01-14T17:37:00Z"/>
              </w:rPr>
            </w:pPr>
            <w:ins w:id="1599" w:author="Huawei" w:date="2026-01-14T17:37:00Z">
              <w:r>
                <w:t>Config 2</w:t>
              </w:r>
            </w:ins>
          </w:p>
        </w:tc>
        <w:tc>
          <w:tcPr>
            <w:tcW w:w="788" w:type="pct"/>
            <w:gridSpan w:val="2"/>
            <w:tcBorders>
              <w:top w:val="single" w:sz="4" w:space="0" w:color="auto"/>
              <w:left w:val="single" w:sz="4" w:space="0" w:color="auto"/>
              <w:bottom w:val="single" w:sz="4" w:space="0" w:color="auto"/>
              <w:right w:val="single" w:sz="4" w:space="0" w:color="auto"/>
            </w:tcBorders>
          </w:tcPr>
          <w:p w14:paraId="6A1204DF" w14:textId="77777777" w:rsidR="000D7B03" w:rsidRDefault="000D7B03" w:rsidP="00D37962">
            <w:pPr>
              <w:pStyle w:val="TAC"/>
              <w:keepNext w:val="0"/>
              <w:keepLines w:val="0"/>
              <w:rPr>
                <w:ins w:id="1600" w:author="Huawei" w:date="2026-01-14T17:37:00Z"/>
              </w:rPr>
            </w:pPr>
          </w:p>
        </w:tc>
        <w:tc>
          <w:tcPr>
            <w:tcW w:w="1014" w:type="pct"/>
            <w:gridSpan w:val="2"/>
            <w:tcBorders>
              <w:top w:val="single" w:sz="4" w:space="0" w:color="auto"/>
              <w:left w:val="single" w:sz="4" w:space="0" w:color="auto"/>
              <w:bottom w:val="nil"/>
              <w:right w:val="single" w:sz="4" w:space="0" w:color="auto"/>
            </w:tcBorders>
            <w:hideMark/>
          </w:tcPr>
          <w:p w14:paraId="5051D207" w14:textId="77777777" w:rsidR="000D7B03" w:rsidRDefault="000D7B03" w:rsidP="00D37962">
            <w:pPr>
              <w:pStyle w:val="TAC"/>
              <w:keepNext w:val="0"/>
              <w:keepLines w:val="0"/>
              <w:rPr>
                <w:ins w:id="1601" w:author="Huawei" w:date="2026-01-14T17:37:00Z"/>
                <w:rFonts w:cs="v4.2.0"/>
                <w:lang w:eastAsia="zh-CN"/>
              </w:rPr>
            </w:pPr>
            <w:ins w:id="1602" w:author="Huawei" w:date="2026-01-14T17:37:00Z">
              <w:r>
                <w:t>CR.1.1 TDD</w:t>
              </w:r>
            </w:ins>
          </w:p>
        </w:tc>
        <w:tc>
          <w:tcPr>
            <w:tcW w:w="894" w:type="pct"/>
            <w:gridSpan w:val="2"/>
            <w:tcBorders>
              <w:top w:val="single" w:sz="4" w:space="0" w:color="auto"/>
              <w:left w:val="single" w:sz="4" w:space="0" w:color="auto"/>
              <w:bottom w:val="nil"/>
              <w:right w:val="single" w:sz="4" w:space="0" w:color="auto"/>
            </w:tcBorders>
            <w:hideMark/>
          </w:tcPr>
          <w:p w14:paraId="6DF32969" w14:textId="77777777" w:rsidR="000D7B03" w:rsidRDefault="000D7B03" w:rsidP="00D37962">
            <w:pPr>
              <w:pStyle w:val="TAC"/>
              <w:keepNext w:val="0"/>
              <w:keepLines w:val="0"/>
              <w:rPr>
                <w:ins w:id="1603" w:author="Huawei" w:date="2026-01-14T17:37:00Z"/>
                <w:rFonts w:cs="v4.2.0"/>
                <w:lang w:eastAsia="zh-CN"/>
              </w:rPr>
            </w:pPr>
            <w:ins w:id="1604" w:author="Huawei" w:date="2026-01-14T17:37:00Z">
              <w:r>
                <w:rPr>
                  <w:rFonts w:cs="v4.2.0"/>
                  <w:lang w:eastAsia="zh-CN"/>
                </w:rPr>
                <w:t>-</w:t>
              </w:r>
            </w:ins>
          </w:p>
        </w:tc>
      </w:tr>
      <w:tr w:rsidR="000D7B03" w14:paraId="16362704" w14:textId="77777777" w:rsidTr="00D37962">
        <w:trPr>
          <w:cantSplit/>
          <w:jc w:val="center"/>
          <w:ins w:id="1605" w:author="Huawei" w:date="2026-01-14T17:37:00Z"/>
        </w:trPr>
        <w:tc>
          <w:tcPr>
            <w:tcW w:w="1113" w:type="pct"/>
            <w:gridSpan w:val="3"/>
            <w:tcBorders>
              <w:top w:val="nil"/>
              <w:left w:val="single" w:sz="4" w:space="0" w:color="auto"/>
              <w:bottom w:val="nil"/>
              <w:right w:val="single" w:sz="4" w:space="0" w:color="auto"/>
            </w:tcBorders>
            <w:hideMark/>
          </w:tcPr>
          <w:p w14:paraId="28076C10" w14:textId="77777777" w:rsidR="000D7B03" w:rsidRDefault="000D7B03" w:rsidP="00D37962">
            <w:pPr>
              <w:pStyle w:val="TAL"/>
              <w:keepNext w:val="0"/>
              <w:keepLines w:val="0"/>
              <w:rPr>
                <w:ins w:id="1606" w:author="Huawei" w:date="2026-01-14T17:37:00Z"/>
                <w:rFonts w:cs="v5.0.0"/>
              </w:rPr>
            </w:pPr>
            <w:ins w:id="1607" w:author="Huawei" w:date="2026-01-14T17:37:00Z">
              <w:r>
                <w:rPr>
                  <w:rFonts w:cs="v5.0.0"/>
                </w:rPr>
                <w:t>Channel</w:t>
              </w:r>
            </w:ins>
          </w:p>
        </w:tc>
        <w:tc>
          <w:tcPr>
            <w:tcW w:w="523" w:type="pct"/>
            <w:tcBorders>
              <w:top w:val="single" w:sz="4" w:space="0" w:color="auto"/>
              <w:left w:val="single" w:sz="4" w:space="0" w:color="auto"/>
              <w:bottom w:val="single" w:sz="4" w:space="0" w:color="auto"/>
              <w:right w:val="single" w:sz="4" w:space="0" w:color="auto"/>
            </w:tcBorders>
          </w:tcPr>
          <w:p w14:paraId="3FC97A87" w14:textId="77777777" w:rsidR="000D7B03" w:rsidRDefault="000D7B03" w:rsidP="00D37962">
            <w:pPr>
              <w:pStyle w:val="TAC"/>
              <w:keepNext w:val="0"/>
              <w:keepLines w:val="0"/>
              <w:rPr>
                <w:ins w:id="1608" w:author="Huawei" w:date="2026-01-14T17:37:00Z"/>
              </w:rPr>
            </w:pPr>
          </w:p>
        </w:tc>
        <w:tc>
          <w:tcPr>
            <w:tcW w:w="668" w:type="pct"/>
            <w:tcBorders>
              <w:top w:val="single" w:sz="4" w:space="0" w:color="auto"/>
              <w:left w:val="single" w:sz="4" w:space="0" w:color="auto"/>
              <w:bottom w:val="single" w:sz="4" w:space="0" w:color="auto"/>
              <w:right w:val="single" w:sz="4" w:space="0" w:color="auto"/>
            </w:tcBorders>
          </w:tcPr>
          <w:p w14:paraId="2F6E6948" w14:textId="77777777" w:rsidR="000D7B03" w:rsidRDefault="000D7B03" w:rsidP="00D37962">
            <w:pPr>
              <w:pStyle w:val="TAC"/>
              <w:keepNext w:val="0"/>
              <w:keepLines w:val="0"/>
              <w:rPr>
                <w:ins w:id="1609" w:author="Huawei" w:date="2026-01-14T17:37:00Z"/>
              </w:rPr>
            </w:pPr>
          </w:p>
        </w:tc>
        <w:tc>
          <w:tcPr>
            <w:tcW w:w="788" w:type="pct"/>
            <w:gridSpan w:val="2"/>
            <w:tcBorders>
              <w:top w:val="single" w:sz="4" w:space="0" w:color="auto"/>
              <w:left w:val="single" w:sz="4" w:space="0" w:color="auto"/>
              <w:bottom w:val="single" w:sz="4" w:space="0" w:color="auto"/>
              <w:right w:val="single" w:sz="4" w:space="0" w:color="auto"/>
            </w:tcBorders>
          </w:tcPr>
          <w:p w14:paraId="39C9B9A3" w14:textId="77777777" w:rsidR="000D7B03" w:rsidRDefault="000D7B03" w:rsidP="00D37962">
            <w:pPr>
              <w:pStyle w:val="TAC"/>
              <w:keepNext w:val="0"/>
              <w:keepLines w:val="0"/>
              <w:rPr>
                <w:ins w:id="1610" w:author="Huawei" w:date="2026-01-14T17:37:00Z"/>
              </w:rPr>
            </w:pPr>
          </w:p>
        </w:tc>
        <w:tc>
          <w:tcPr>
            <w:tcW w:w="1014" w:type="pct"/>
            <w:gridSpan w:val="2"/>
            <w:tcBorders>
              <w:top w:val="single" w:sz="4" w:space="0" w:color="auto"/>
              <w:left w:val="single" w:sz="4" w:space="0" w:color="auto"/>
              <w:bottom w:val="nil"/>
              <w:right w:val="single" w:sz="4" w:space="0" w:color="auto"/>
            </w:tcBorders>
          </w:tcPr>
          <w:p w14:paraId="0AE36AD3" w14:textId="77777777" w:rsidR="000D7B03" w:rsidRDefault="000D7B03" w:rsidP="00D37962">
            <w:pPr>
              <w:pStyle w:val="TAC"/>
              <w:keepNext w:val="0"/>
              <w:keepLines w:val="0"/>
              <w:rPr>
                <w:ins w:id="1611" w:author="Huawei" w:date="2026-01-14T17:37:00Z"/>
                <w:rFonts w:cs="v4.2.0"/>
                <w:lang w:eastAsia="zh-CN"/>
              </w:rPr>
            </w:pPr>
          </w:p>
        </w:tc>
        <w:tc>
          <w:tcPr>
            <w:tcW w:w="894" w:type="pct"/>
            <w:gridSpan w:val="2"/>
            <w:tcBorders>
              <w:top w:val="nil"/>
              <w:left w:val="single" w:sz="4" w:space="0" w:color="auto"/>
              <w:bottom w:val="nil"/>
              <w:right w:val="single" w:sz="4" w:space="0" w:color="auto"/>
            </w:tcBorders>
          </w:tcPr>
          <w:p w14:paraId="5185D481" w14:textId="77777777" w:rsidR="000D7B03" w:rsidRDefault="000D7B03" w:rsidP="00D37962">
            <w:pPr>
              <w:pStyle w:val="TAC"/>
              <w:keepNext w:val="0"/>
              <w:keepLines w:val="0"/>
              <w:rPr>
                <w:ins w:id="1612" w:author="Huawei" w:date="2026-01-14T17:37:00Z"/>
                <w:rFonts w:cs="v4.2.0"/>
                <w:lang w:eastAsia="zh-CN"/>
              </w:rPr>
            </w:pPr>
          </w:p>
        </w:tc>
      </w:tr>
      <w:tr w:rsidR="000D7B03" w14:paraId="567A822B" w14:textId="77777777" w:rsidTr="00D37962">
        <w:trPr>
          <w:cantSplit/>
          <w:jc w:val="center"/>
          <w:ins w:id="1613" w:author="Huawei" w:date="2026-01-14T17:37:00Z"/>
        </w:trPr>
        <w:tc>
          <w:tcPr>
            <w:tcW w:w="1113" w:type="pct"/>
            <w:gridSpan w:val="3"/>
            <w:tcBorders>
              <w:top w:val="nil"/>
              <w:left w:val="single" w:sz="4" w:space="0" w:color="auto"/>
              <w:bottom w:val="single" w:sz="4" w:space="0" w:color="auto"/>
              <w:right w:val="single" w:sz="4" w:space="0" w:color="auto"/>
            </w:tcBorders>
          </w:tcPr>
          <w:p w14:paraId="3683893D" w14:textId="77777777" w:rsidR="000D7B03" w:rsidRDefault="000D7B03" w:rsidP="00D37962">
            <w:pPr>
              <w:pStyle w:val="TAL"/>
              <w:keepNext w:val="0"/>
              <w:keepLines w:val="0"/>
              <w:rPr>
                <w:ins w:id="1614" w:author="Huawei" w:date="2026-01-14T17:37:00Z"/>
                <w:lang w:eastAsia="zh-CN"/>
              </w:rPr>
            </w:pPr>
          </w:p>
        </w:tc>
        <w:tc>
          <w:tcPr>
            <w:tcW w:w="523" w:type="pct"/>
            <w:tcBorders>
              <w:top w:val="single" w:sz="4" w:space="0" w:color="auto"/>
              <w:left w:val="single" w:sz="4" w:space="0" w:color="auto"/>
              <w:bottom w:val="single" w:sz="4" w:space="0" w:color="auto"/>
              <w:right w:val="single" w:sz="4" w:space="0" w:color="auto"/>
            </w:tcBorders>
          </w:tcPr>
          <w:p w14:paraId="6F34B942" w14:textId="77777777" w:rsidR="000D7B03" w:rsidRDefault="000D7B03" w:rsidP="00D37962">
            <w:pPr>
              <w:pStyle w:val="TAC"/>
              <w:keepNext w:val="0"/>
              <w:keepLines w:val="0"/>
              <w:rPr>
                <w:ins w:id="1615" w:author="Huawei" w:date="2026-01-14T17:37:00Z"/>
              </w:rPr>
            </w:pPr>
          </w:p>
        </w:tc>
        <w:tc>
          <w:tcPr>
            <w:tcW w:w="668" w:type="pct"/>
            <w:tcBorders>
              <w:top w:val="single" w:sz="4" w:space="0" w:color="auto"/>
              <w:left w:val="single" w:sz="4" w:space="0" w:color="auto"/>
              <w:bottom w:val="single" w:sz="4" w:space="0" w:color="auto"/>
              <w:right w:val="single" w:sz="4" w:space="0" w:color="auto"/>
            </w:tcBorders>
          </w:tcPr>
          <w:p w14:paraId="54B3F97C" w14:textId="77777777" w:rsidR="000D7B03" w:rsidRDefault="000D7B03" w:rsidP="00D37962">
            <w:pPr>
              <w:pStyle w:val="TAC"/>
              <w:keepNext w:val="0"/>
              <w:keepLines w:val="0"/>
              <w:rPr>
                <w:ins w:id="1616" w:author="Huawei" w:date="2026-01-14T17:37:00Z"/>
              </w:rPr>
            </w:pPr>
          </w:p>
        </w:tc>
        <w:tc>
          <w:tcPr>
            <w:tcW w:w="788" w:type="pct"/>
            <w:gridSpan w:val="2"/>
            <w:tcBorders>
              <w:top w:val="single" w:sz="4" w:space="0" w:color="auto"/>
              <w:left w:val="single" w:sz="4" w:space="0" w:color="auto"/>
              <w:bottom w:val="single" w:sz="4" w:space="0" w:color="auto"/>
              <w:right w:val="single" w:sz="4" w:space="0" w:color="auto"/>
            </w:tcBorders>
          </w:tcPr>
          <w:p w14:paraId="1776E217" w14:textId="77777777" w:rsidR="000D7B03" w:rsidRDefault="000D7B03" w:rsidP="00D37962">
            <w:pPr>
              <w:pStyle w:val="TAC"/>
              <w:keepNext w:val="0"/>
              <w:keepLines w:val="0"/>
              <w:rPr>
                <w:ins w:id="1617" w:author="Huawei" w:date="2026-01-14T17:37:00Z"/>
              </w:rPr>
            </w:pPr>
          </w:p>
        </w:tc>
        <w:tc>
          <w:tcPr>
            <w:tcW w:w="1014" w:type="pct"/>
            <w:gridSpan w:val="2"/>
            <w:tcBorders>
              <w:top w:val="single" w:sz="4" w:space="0" w:color="auto"/>
              <w:left w:val="single" w:sz="4" w:space="0" w:color="auto"/>
              <w:bottom w:val="single" w:sz="4" w:space="0" w:color="auto"/>
              <w:right w:val="single" w:sz="4" w:space="0" w:color="auto"/>
            </w:tcBorders>
          </w:tcPr>
          <w:p w14:paraId="46CC503E" w14:textId="77777777" w:rsidR="000D7B03" w:rsidRDefault="000D7B03" w:rsidP="00D37962">
            <w:pPr>
              <w:pStyle w:val="TAC"/>
              <w:keepNext w:val="0"/>
              <w:keepLines w:val="0"/>
              <w:rPr>
                <w:ins w:id="1618" w:author="Huawei" w:date="2026-01-14T17:37:00Z"/>
                <w:rFonts w:cs="v4.2.0"/>
                <w:lang w:eastAsia="zh-CN"/>
              </w:rPr>
            </w:pPr>
          </w:p>
        </w:tc>
        <w:tc>
          <w:tcPr>
            <w:tcW w:w="894" w:type="pct"/>
            <w:gridSpan w:val="2"/>
            <w:tcBorders>
              <w:top w:val="nil"/>
              <w:left w:val="single" w:sz="4" w:space="0" w:color="auto"/>
              <w:bottom w:val="single" w:sz="4" w:space="0" w:color="auto"/>
              <w:right w:val="single" w:sz="4" w:space="0" w:color="auto"/>
            </w:tcBorders>
          </w:tcPr>
          <w:p w14:paraId="272F23BB" w14:textId="77777777" w:rsidR="000D7B03" w:rsidRDefault="000D7B03" w:rsidP="00D37962">
            <w:pPr>
              <w:pStyle w:val="TAC"/>
              <w:keepNext w:val="0"/>
              <w:keepLines w:val="0"/>
              <w:rPr>
                <w:ins w:id="1619" w:author="Huawei" w:date="2026-01-14T17:37:00Z"/>
                <w:rFonts w:cs="v4.2.0"/>
                <w:lang w:eastAsia="zh-CN"/>
              </w:rPr>
            </w:pPr>
          </w:p>
        </w:tc>
      </w:tr>
      <w:tr w:rsidR="000D7B03" w14:paraId="3DAEE3F2" w14:textId="77777777" w:rsidTr="00D37962">
        <w:trPr>
          <w:cantSplit/>
          <w:jc w:val="center"/>
          <w:ins w:id="1620" w:author="Huawei" w:date="2026-01-14T17:37:00Z"/>
        </w:trPr>
        <w:tc>
          <w:tcPr>
            <w:tcW w:w="1113" w:type="pct"/>
            <w:gridSpan w:val="3"/>
            <w:vMerge w:val="restart"/>
            <w:tcBorders>
              <w:top w:val="nil"/>
              <w:left w:val="single" w:sz="4" w:space="0" w:color="auto"/>
              <w:bottom w:val="single" w:sz="4" w:space="0" w:color="auto"/>
              <w:right w:val="single" w:sz="4" w:space="0" w:color="auto"/>
            </w:tcBorders>
            <w:hideMark/>
          </w:tcPr>
          <w:p w14:paraId="34E07F2B" w14:textId="77777777" w:rsidR="000D7B03" w:rsidRDefault="000D7B03" w:rsidP="00D37962">
            <w:pPr>
              <w:pStyle w:val="TAL"/>
              <w:keepNext w:val="0"/>
              <w:keepLines w:val="0"/>
              <w:rPr>
                <w:ins w:id="1621" w:author="Huawei" w:date="2026-01-14T17:37:00Z"/>
                <w:lang w:eastAsia="zh-CN"/>
              </w:rPr>
            </w:pPr>
            <w:ins w:id="1622" w:author="Huawei" w:date="2026-01-14T17:37:00Z">
              <w:r>
                <w:t>Dedicated CORESET RMC configuration</w:t>
              </w:r>
            </w:ins>
          </w:p>
        </w:tc>
        <w:tc>
          <w:tcPr>
            <w:tcW w:w="523" w:type="pct"/>
            <w:tcBorders>
              <w:top w:val="single" w:sz="4" w:space="0" w:color="auto"/>
              <w:left w:val="single" w:sz="4" w:space="0" w:color="auto"/>
              <w:bottom w:val="single" w:sz="4" w:space="0" w:color="auto"/>
              <w:right w:val="single" w:sz="4" w:space="0" w:color="auto"/>
            </w:tcBorders>
          </w:tcPr>
          <w:p w14:paraId="237B5C68" w14:textId="77777777" w:rsidR="000D7B03" w:rsidRDefault="000D7B03" w:rsidP="00D37962">
            <w:pPr>
              <w:pStyle w:val="TAC"/>
              <w:keepNext w:val="0"/>
              <w:keepLines w:val="0"/>
              <w:rPr>
                <w:ins w:id="1623" w:author="Huawei" w:date="2026-01-14T17:37:00Z"/>
              </w:rPr>
            </w:pPr>
          </w:p>
        </w:tc>
        <w:tc>
          <w:tcPr>
            <w:tcW w:w="668" w:type="pct"/>
            <w:tcBorders>
              <w:top w:val="single" w:sz="4" w:space="0" w:color="auto"/>
              <w:left w:val="single" w:sz="4" w:space="0" w:color="auto"/>
              <w:bottom w:val="single" w:sz="4" w:space="0" w:color="auto"/>
              <w:right w:val="single" w:sz="4" w:space="0" w:color="auto"/>
            </w:tcBorders>
            <w:hideMark/>
          </w:tcPr>
          <w:p w14:paraId="4E94B5B5" w14:textId="77777777" w:rsidR="000D7B03" w:rsidRDefault="000D7B03" w:rsidP="00D37962">
            <w:pPr>
              <w:pStyle w:val="TAC"/>
              <w:keepNext w:val="0"/>
              <w:keepLines w:val="0"/>
              <w:rPr>
                <w:ins w:id="1624" w:author="Huawei" w:date="2026-01-14T17:37:00Z"/>
              </w:rPr>
            </w:pPr>
            <w:ins w:id="1625" w:author="Huawei" w:date="2026-01-14T17:37:00Z">
              <w:r>
                <w:t>Config 2</w:t>
              </w:r>
            </w:ins>
          </w:p>
        </w:tc>
        <w:tc>
          <w:tcPr>
            <w:tcW w:w="788" w:type="pct"/>
            <w:gridSpan w:val="2"/>
            <w:tcBorders>
              <w:top w:val="single" w:sz="4" w:space="0" w:color="auto"/>
              <w:left w:val="single" w:sz="4" w:space="0" w:color="auto"/>
              <w:bottom w:val="single" w:sz="4" w:space="0" w:color="auto"/>
              <w:right w:val="single" w:sz="4" w:space="0" w:color="auto"/>
            </w:tcBorders>
          </w:tcPr>
          <w:p w14:paraId="3A0BB5E0" w14:textId="77777777" w:rsidR="000D7B03" w:rsidRDefault="000D7B03" w:rsidP="00D37962">
            <w:pPr>
              <w:pStyle w:val="TAC"/>
              <w:keepNext w:val="0"/>
              <w:keepLines w:val="0"/>
              <w:rPr>
                <w:ins w:id="1626" w:author="Huawei" w:date="2026-01-14T17:37:00Z"/>
              </w:rPr>
            </w:pPr>
          </w:p>
        </w:tc>
        <w:tc>
          <w:tcPr>
            <w:tcW w:w="1014" w:type="pct"/>
            <w:gridSpan w:val="2"/>
            <w:tcBorders>
              <w:top w:val="single" w:sz="4" w:space="0" w:color="auto"/>
              <w:left w:val="single" w:sz="4" w:space="0" w:color="auto"/>
              <w:bottom w:val="nil"/>
              <w:right w:val="single" w:sz="4" w:space="0" w:color="auto"/>
            </w:tcBorders>
            <w:hideMark/>
          </w:tcPr>
          <w:p w14:paraId="6E4D1309" w14:textId="77777777" w:rsidR="000D7B03" w:rsidRDefault="000D7B03" w:rsidP="00D37962">
            <w:pPr>
              <w:pStyle w:val="TAC"/>
              <w:keepNext w:val="0"/>
              <w:keepLines w:val="0"/>
              <w:rPr>
                <w:ins w:id="1627" w:author="Huawei" w:date="2026-01-14T17:37:00Z"/>
              </w:rPr>
            </w:pPr>
            <w:ins w:id="1628" w:author="Huawei" w:date="2026-01-14T17:37:00Z">
              <w:r>
                <w:t>CCR.1.1 TDD</w:t>
              </w:r>
            </w:ins>
          </w:p>
        </w:tc>
        <w:tc>
          <w:tcPr>
            <w:tcW w:w="894" w:type="pct"/>
            <w:gridSpan w:val="2"/>
            <w:tcBorders>
              <w:top w:val="single" w:sz="4" w:space="0" w:color="auto"/>
              <w:left w:val="single" w:sz="4" w:space="0" w:color="auto"/>
              <w:bottom w:val="nil"/>
              <w:right w:val="single" w:sz="4" w:space="0" w:color="auto"/>
            </w:tcBorders>
            <w:hideMark/>
          </w:tcPr>
          <w:p w14:paraId="1DE0371C" w14:textId="77777777" w:rsidR="000D7B03" w:rsidRDefault="000D7B03" w:rsidP="00D37962">
            <w:pPr>
              <w:pStyle w:val="TAC"/>
              <w:keepNext w:val="0"/>
              <w:keepLines w:val="0"/>
              <w:rPr>
                <w:ins w:id="1629" w:author="Huawei" w:date="2026-01-14T17:37:00Z"/>
                <w:rFonts w:cs="v4.2.0"/>
                <w:lang w:eastAsia="zh-CN"/>
              </w:rPr>
            </w:pPr>
            <w:ins w:id="1630" w:author="Huawei" w:date="2026-01-14T17:37:00Z">
              <w:r>
                <w:t>-</w:t>
              </w:r>
            </w:ins>
          </w:p>
        </w:tc>
      </w:tr>
      <w:tr w:rsidR="000D7B03" w14:paraId="36F144E1" w14:textId="77777777" w:rsidTr="00D37962">
        <w:trPr>
          <w:cantSplit/>
          <w:jc w:val="center"/>
          <w:ins w:id="1631" w:author="Huawei" w:date="2026-01-14T17:37:00Z"/>
        </w:trPr>
        <w:tc>
          <w:tcPr>
            <w:tcW w:w="0" w:type="auto"/>
            <w:gridSpan w:val="3"/>
            <w:vMerge/>
            <w:tcBorders>
              <w:top w:val="nil"/>
              <w:left w:val="single" w:sz="4" w:space="0" w:color="auto"/>
              <w:bottom w:val="single" w:sz="4" w:space="0" w:color="auto"/>
              <w:right w:val="single" w:sz="4" w:space="0" w:color="auto"/>
            </w:tcBorders>
            <w:vAlign w:val="center"/>
            <w:hideMark/>
          </w:tcPr>
          <w:p w14:paraId="796B8C48" w14:textId="77777777" w:rsidR="000D7B03" w:rsidRDefault="000D7B03" w:rsidP="00D37962">
            <w:pPr>
              <w:spacing w:after="0"/>
              <w:rPr>
                <w:ins w:id="1632" w:author="Huawei" w:date="2026-01-14T17:37:00Z"/>
                <w:rFonts w:ascii="Arial" w:hAnsi="Arial"/>
                <w:sz w:val="18"/>
                <w:lang w:eastAsia="zh-CN"/>
              </w:rPr>
            </w:pPr>
          </w:p>
        </w:tc>
        <w:tc>
          <w:tcPr>
            <w:tcW w:w="523" w:type="pct"/>
            <w:tcBorders>
              <w:top w:val="single" w:sz="4" w:space="0" w:color="auto"/>
              <w:left w:val="single" w:sz="4" w:space="0" w:color="auto"/>
              <w:bottom w:val="single" w:sz="4" w:space="0" w:color="auto"/>
              <w:right w:val="single" w:sz="4" w:space="0" w:color="auto"/>
            </w:tcBorders>
          </w:tcPr>
          <w:p w14:paraId="2DF1B066" w14:textId="77777777" w:rsidR="000D7B03" w:rsidRDefault="000D7B03" w:rsidP="00D37962">
            <w:pPr>
              <w:pStyle w:val="TAC"/>
              <w:keepNext w:val="0"/>
              <w:keepLines w:val="0"/>
              <w:rPr>
                <w:ins w:id="1633" w:author="Huawei" w:date="2026-01-14T17:37:00Z"/>
              </w:rPr>
            </w:pPr>
          </w:p>
        </w:tc>
        <w:tc>
          <w:tcPr>
            <w:tcW w:w="668" w:type="pct"/>
            <w:tcBorders>
              <w:top w:val="single" w:sz="4" w:space="0" w:color="auto"/>
              <w:left w:val="single" w:sz="4" w:space="0" w:color="auto"/>
              <w:bottom w:val="single" w:sz="4" w:space="0" w:color="auto"/>
              <w:right w:val="single" w:sz="4" w:space="0" w:color="auto"/>
            </w:tcBorders>
          </w:tcPr>
          <w:p w14:paraId="2C0917D7" w14:textId="77777777" w:rsidR="000D7B03" w:rsidRDefault="000D7B03" w:rsidP="00D37962">
            <w:pPr>
              <w:pStyle w:val="TAC"/>
              <w:keepNext w:val="0"/>
              <w:keepLines w:val="0"/>
              <w:rPr>
                <w:ins w:id="1634" w:author="Huawei" w:date="2026-01-14T17:37:00Z"/>
              </w:rPr>
            </w:pPr>
          </w:p>
        </w:tc>
        <w:tc>
          <w:tcPr>
            <w:tcW w:w="788" w:type="pct"/>
            <w:gridSpan w:val="2"/>
            <w:tcBorders>
              <w:top w:val="single" w:sz="4" w:space="0" w:color="auto"/>
              <w:left w:val="single" w:sz="4" w:space="0" w:color="auto"/>
              <w:bottom w:val="single" w:sz="4" w:space="0" w:color="auto"/>
              <w:right w:val="single" w:sz="4" w:space="0" w:color="auto"/>
            </w:tcBorders>
          </w:tcPr>
          <w:p w14:paraId="73E46453" w14:textId="77777777" w:rsidR="000D7B03" w:rsidRDefault="000D7B03" w:rsidP="00D37962">
            <w:pPr>
              <w:pStyle w:val="TAC"/>
              <w:keepNext w:val="0"/>
              <w:keepLines w:val="0"/>
              <w:rPr>
                <w:ins w:id="1635" w:author="Huawei" w:date="2026-01-14T17:37:00Z"/>
              </w:rPr>
            </w:pPr>
          </w:p>
        </w:tc>
        <w:tc>
          <w:tcPr>
            <w:tcW w:w="1014" w:type="pct"/>
            <w:gridSpan w:val="2"/>
            <w:tcBorders>
              <w:top w:val="single" w:sz="4" w:space="0" w:color="auto"/>
              <w:left w:val="single" w:sz="4" w:space="0" w:color="auto"/>
              <w:bottom w:val="nil"/>
              <w:right w:val="single" w:sz="4" w:space="0" w:color="auto"/>
            </w:tcBorders>
          </w:tcPr>
          <w:p w14:paraId="1BE9C076" w14:textId="77777777" w:rsidR="000D7B03" w:rsidRDefault="000D7B03" w:rsidP="00D37962">
            <w:pPr>
              <w:pStyle w:val="TAC"/>
              <w:keepNext w:val="0"/>
              <w:keepLines w:val="0"/>
              <w:rPr>
                <w:ins w:id="1636" w:author="Huawei" w:date="2026-01-14T17:37:00Z"/>
                <w:rFonts w:cs="v4.2.0"/>
                <w:lang w:eastAsia="zh-CN"/>
              </w:rPr>
            </w:pPr>
          </w:p>
        </w:tc>
        <w:tc>
          <w:tcPr>
            <w:tcW w:w="894" w:type="pct"/>
            <w:gridSpan w:val="2"/>
            <w:tcBorders>
              <w:top w:val="nil"/>
              <w:left w:val="single" w:sz="4" w:space="0" w:color="auto"/>
              <w:bottom w:val="nil"/>
              <w:right w:val="single" w:sz="4" w:space="0" w:color="auto"/>
            </w:tcBorders>
          </w:tcPr>
          <w:p w14:paraId="71892F87" w14:textId="77777777" w:rsidR="000D7B03" w:rsidRDefault="000D7B03" w:rsidP="00D37962">
            <w:pPr>
              <w:pStyle w:val="TAC"/>
              <w:keepNext w:val="0"/>
              <w:keepLines w:val="0"/>
              <w:rPr>
                <w:ins w:id="1637" w:author="Huawei" w:date="2026-01-14T17:37:00Z"/>
                <w:rFonts w:cs="v4.2.0"/>
                <w:lang w:eastAsia="zh-CN"/>
              </w:rPr>
            </w:pPr>
          </w:p>
        </w:tc>
      </w:tr>
      <w:tr w:rsidR="000D7B03" w14:paraId="58E31A7E" w14:textId="77777777" w:rsidTr="00D37962">
        <w:trPr>
          <w:cantSplit/>
          <w:jc w:val="center"/>
          <w:ins w:id="1638" w:author="Huawei" w:date="2026-01-14T17:37:00Z"/>
        </w:trPr>
        <w:tc>
          <w:tcPr>
            <w:tcW w:w="0" w:type="auto"/>
            <w:gridSpan w:val="3"/>
            <w:vMerge/>
            <w:tcBorders>
              <w:top w:val="nil"/>
              <w:left w:val="single" w:sz="4" w:space="0" w:color="auto"/>
              <w:bottom w:val="single" w:sz="4" w:space="0" w:color="auto"/>
              <w:right w:val="single" w:sz="4" w:space="0" w:color="auto"/>
            </w:tcBorders>
            <w:vAlign w:val="center"/>
            <w:hideMark/>
          </w:tcPr>
          <w:p w14:paraId="60EC48DF" w14:textId="77777777" w:rsidR="000D7B03" w:rsidRDefault="000D7B03" w:rsidP="00D37962">
            <w:pPr>
              <w:spacing w:after="0"/>
              <w:rPr>
                <w:ins w:id="1639" w:author="Huawei" w:date="2026-01-14T17:37:00Z"/>
                <w:rFonts w:ascii="Arial" w:hAnsi="Arial"/>
                <w:sz w:val="18"/>
                <w:lang w:eastAsia="zh-CN"/>
              </w:rPr>
            </w:pPr>
          </w:p>
        </w:tc>
        <w:tc>
          <w:tcPr>
            <w:tcW w:w="523" w:type="pct"/>
            <w:tcBorders>
              <w:top w:val="single" w:sz="4" w:space="0" w:color="auto"/>
              <w:left w:val="single" w:sz="4" w:space="0" w:color="auto"/>
              <w:bottom w:val="single" w:sz="4" w:space="0" w:color="auto"/>
              <w:right w:val="single" w:sz="4" w:space="0" w:color="auto"/>
            </w:tcBorders>
          </w:tcPr>
          <w:p w14:paraId="63B48ABF" w14:textId="77777777" w:rsidR="000D7B03" w:rsidRDefault="000D7B03" w:rsidP="00D37962">
            <w:pPr>
              <w:pStyle w:val="TAC"/>
              <w:keepNext w:val="0"/>
              <w:keepLines w:val="0"/>
              <w:rPr>
                <w:ins w:id="1640" w:author="Huawei" w:date="2026-01-14T17:37:00Z"/>
              </w:rPr>
            </w:pPr>
          </w:p>
        </w:tc>
        <w:tc>
          <w:tcPr>
            <w:tcW w:w="668" w:type="pct"/>
            <w:tcBorders>
              <w:top w:val="single" w:sz="4" w:space="0" w:color="auto"/>
              <w:left w:val="single" w:sz="4" w:space="0" w:color="auto"/>
              <w:bottom w:val="single" w:sz="4" w:space="0" w:color="auto"/>
              <w:right w:val="single" w:sz="4" w:space="0" w:color="auto"/>
            </w:tcBorders>
          </w:tcPr>
          <w:p w14:paraId="203BA545" w14:textId="77777777" w:rsidR="000D7B03" w:rsidRDefault="000D7B03" w:rsidP="00D37962">
            <w:pPr>
              <w:pStyle w:val="TAC"/>
              <w:keepNext w:val="0"/>
              <w:keepLines w:val="0"/>
              <w:rPr>
                <w:ins w:id="1641" w:author="Huawei" w:date="2026-01-14T17:37:00Z"/>
              </w:rPr>
            </w:pPr>
          </w:p>
        </w:tc>
        <w:tc>
          <w:tcPr>
            <w:tcW w:w="788" w:type="pct"/>
            <w:gridSpan w:val="2"/>
            <w:tcBorders>
              <w:top w:val="single" w:sz="4" w:space="0" w:color="auto"/>
              <w:left w:val="single" w:sz="4" w:space="0" w:color="auto"/>
              <w:bottom w:val="single" w:sz="4" w:space="0" w:color="auto"/>
              <w:right w:val="single" w:sz="4" w:space="0" w:color="auto"/>
            </w:tcBorders>
          </w:tcPr>
          <w:p w14:paraId="2B40006A" w14:textId="77777777" w:rsidR="000D7B03" w:rsidRDefault="000D7B03" w:rsidP="00D37962">
            <w:pPr>
              <w:pStyle w:val="TAC"/>
              <w:keepNext w:val="0"/>
              <w:keepLines w:val="0"/>
              <w:rPr>
                <w:ins w:id="1642" w:author="Huawei" w:date="2026-01-14T17:37:00Z"/>
              </w:rPr>
            </w:pPr>
          </w:p>
        </w:tc>
        <w:tc>
          <w:tcPr>
            <w:tcW w:w="1014" w:type="pct"/>
            <w:gridSpan w:val="2"/>
            <w:tcBorders>
              <w:top w:val="single" w:sz="4" w:space="0" w:color="auto"/>
              <w:left w:val="single" w:sz="4" w:space="0" w:color="auto"/>
              <w:bottom w:val="single" w:sz="4" w:space="0" w:color="auto"/>
              <w:right w:val="single" w:sz="4" w:space="0" w:color="auto"/>
            </w:tcBorders>
          </w:tcPr>
          <w:p w14:paraId="515CACC3" w14:textId="77777777" w:rsidR="000D7B03" w:rsidRDefault="000D7B03" w:rsidP="00D37962">
            <w:pPr>
              <w:pStyle w:val="TAC"/>
              <w:keepNext w:val="0"/>
              <w:keepLines w:val="0"/>
              <w:rPr>
                <w:ins w:id="1643" w:author="Huawei" w:date="2026-01-14T17:37:00Z"/>
                <w:rFonts w:cs="v4.2.0"/>
                <w:lang w:eastAsia="zh-CN"/>
              </w:rPr>
            </w:pPr>
          </w:p>
        </w:tc>
        <w:tc>
          <w:tcPr>
            <w:tcW w:w="894" w:type="pct"/>
            <w:gridSpan w:val="2"/>
            <w:tcBorders>
              <w:top w:val="nil"/>
              <w:left w:val="single" w:sz="4" w:space="0" w:color="auto"/>
              <w:bottom w:val="single" w:sz="4" w:space="0" w:color="auto"/>
              <w:right w:val="single" w:sz="4" w:space="0" w:color="auto"/>
            </w:tcBorders>
          </w:tcPr>
          <w:p w14:paraId="6B5C8EE7" w14:textId="77777777" w:rsidR="000D7B03" w:rsidRDefault="000D7B03" w:rsidP="00D37962">
            <w:pPr>
              <w:pStyle w:val="TAC"/>
              <w:keepNext w:val="0"/>
              <w:keepLines w:val="0"/>
              <w:rPr>
                <w:ins w:id="1644" w:author="Huawei" w:date="2026-01-14T17:37:00Z"/>
                <w:rFonts w:cs="v4.2.0"/>
                <w:lang w:eastAsia="zh-CN"/>
              </w:rPr>
            </w:pPr>
          </w:p>
        </w:tc>
      </w:tr>
      <w:tr w:rsidR="000D7B03" w14:paraId="7FBF39B2" w14:textId="77777777" w:rsidTr="00D37962">
        <w:trPr>
          <w:cantSplit/>
          <w:jc w:val="center"/>
          <w:ins w:id="1645" w:author="Huawei" w:date="2026-01-14T17:37:00Z"/>
        </w:trPr>
        <w:tc>
          <w:tcPr>
            <w:tcW w:w="1113" w:type="pct"/>
            <w:gridSpan w:val="3"/>
            <w:tcBorders>
              <w:top w:val="nil"/>
              <w:left w:val="single" w:sz="4" w:space="0" w:color="auto"/>
              <w:bottom w:val="nil"/>
              <w:right w:val="single" w:sz="4" w:space="0" w:color="auto"/>
            </w:tcBorders>
            <w:hideMark/>
          </w:tcPr>
          <w:p w14:paraId="1B7C473E" w14:textId="77777777" w:rsidR="000D7B03" w:rsidRDefault="000D7B03" w:rsidP="00D37962">
            <w:pPr>
              <w:pStyle w:val="TAL"/>
              <w:keepNext w:val="0"/>
              <w:keepLines w:val="0"/>
              <w:rPr>
                <w:ins w:id="1646" w:author="Huawei" w:date="2026-01-14T17:37:00Z"/>
                <w:lang w:eastAsia="zh-CN"/>
              </w:rPr>
            </w:pPr>
            <w:ins w:id="1647" w:author="Huawei" w:date="2026-01-14T17:37:00Z">
              <w:r>
                <w:t>SMTC configuration defined</w:t>
              </w:r>
            </w:ins>
          </w:p>
        </w:tc>
        <w:tc>
          <w:tcPr>
            <w:tcW w:w="523" w:type="pct"/>
            <w:tcBorders>
              <w:top w:val="single" w:sz="4" w:space="0" w:color="auto"/>
              <w:left w:val="single" w:sz="4" w:space="0" w:color="auto"/>
              <w:bottom w:val="nil"/>
              <w:right w:val="single" w:sz="4" w:space="0" w:color="auto"/>
            </w:tcBorders>
          </w:tcPr>
          <w:p w14:paraId="09C5C57B" w14:textId="77777777" w:rsidR="000D7B03" w:rsidRDefault="000D7B03" w:rsidP="00D37962">
            <w:pPr>
              <w:pStyle w:val="TAC"/>
              <w:keepNext w:val="0"/>
              <w:keepLines w:val="0"/>
              <w:rPr>
                <w:ins w:id="1648" w:author="Huawei" w:date="2026-01-14T17:37:00Z"/>
              </w:rPr>
            </w:pPr>
          </w:p>
        </w:tc>
        <w:tc>
          <w:tcPr>
            <w:tcW w:w="668" w:type="pct"/>
            <w:tcBorders>
              <w:top w:val="single" w:sz="4" w:space="0" w:color="auto"/>
              <w:left w:val="single" w:sz="4" w:space="0" w:color="auto"/>
              <w:bottom w:val="single" w:sz="4" w:space="0" w:color="auto"/>
              <w:right w:val="single" w:sz="4" w:space="0" w:color="auto"/>
            </w:tcBorders>
            <w:hideMark/>
          </w:tcPr>
          <w:p w14:paraId="0335BCC1" w14:textId="77777777" w:rsidR="000D7B03" w:rsidRDefault="000D7B03" w:rsidP="00D37962">
            <w:pPr>
              <w:pStyle w:val="TAC"/>
              <w:keepNext w:val="0"/>
              <w:keepLines w:val="0"/>
              <w:rPr>
                <w:ins w:id="1649" w:author="Huawei" w:date="2026-01-14T17:37:00Z"/>
              </w:rPr>
            </w:pPr>
            <w:ins w:id="1650" w:author="Huawei" w:date="2026-01-14T17:37:00Z">
              <w:r>
                <w:t>Config 2</w:t>
              </w:r>
            </w:ins>
          </w:p>
        </w:tc>
        <w:tc>
          <w:tcPr>
            <w:tcW w:w="788" w:type="pct"/>
            <w:gridSpan w:val="2"/>
            <w:tcBorders>
              <w:top w:val="single" w:sz="4" w:space="0" w:color="auto"/>
              <w:left w:val="single" w:sz="4" w:space="0" w:color="auto"/>
              <w:bottom w:val="single" w:sz="4" w:space="0" w:color="auto"/>
              <w:right w:val="single" w:sz="4" w:space="0" w:color="auto"/>
            </w:tcBorders>
          </w:tcPr>
          <w:p w14:paraId="3F96ED03" w14:textId="77777777" w:rsidR="000D7B03" w:rsidRDefault="000D7B03" w:rsidP="00D37962">
            <w:pPr>
              <w:pStyle w:val="TAC"/>
              <w:keepNext w:val="0"/>
              <w:keepLines w:val="0"/>
              <w:rPr>
                <w:ins w:id="1651" w:author="Huawei" w:date="2026-01-14T17:37:00Z"/>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1C0F6F13" w14:textId="77777777" w:rsidR="000D7B03" w:rsidRDefault="000D7B03" w:rsidP="00D37962">
            <w:pPr>
              <w:pStyle w:val="TAC"/>
              <w:keepNext w:val="0"/>
              <w:keepLines w:val="0"/>
              <w:rPr>
                <w:ins w:id="1652" w:author="Huawei" w:date="2026-01-14T17:37:00Z"/>
              </w:rPr>
            </w:pPr>
            <w:ins w:id="1653" w:author="Huawei" w:date="2026-01-14T17:37:00Z">
              <w:r>
                <w:t>SMTC.1</w:t>
              </w:r>
            </w:ins>
          </w:p>
        </w:tc>
        <w:tc>
          <w:tcPr>
            <w:tcW w:w="894" w:type="pct"/>
            <w:gridSpan w:val="2"/>
            <w:tcBorders>
              <w:top w:val="nil"/>
              <w:left w:val="single" w:sz="4" w:space="0" w:color="auto"/>
              <w:bottom w:val="single" w:sz="4" w:space="0" w:color="auto"/>
              <w:right w:val="single" w:sz="4" w:space="0" w:color="auto"/>
            </w:tcBorders>
            <w:hideMark/>
          </w:tcPr>
          <w:p w14:paraId="1724F45C" w14:textId="77777777" w:rsidR="000D7B03" w:rsidRDefault="000D7B03" w:rsidP="00D37962">
            <w:pPr>
              <w:pStyle w:val="TAC"/>
              <w:keepNext w:val="0"/>
              <w:keepLines w:val="0"/>
              <w:rPr>
                <w:ins w:id="1654" w:author="Huawei" w:date="2026-01-14T17:37:00Z"/>
                <w:rFonts w:cs="v4.2.0"/>
                <w:lang w:eastAsia="zh-CN"/>
              </w:rPr>
            </w:pPr>
            <w:ins w:id="1655" w:author="Huawei" w:date="2026-01-14T17:37:00Z">
              <w:r>
                <w:t>SMTC.1</w:t>
              </w:r>
            </w:ins>
          </w:p>
        </w:tc>
      </w:tr>
      <w:tr w:rsidR="000D7B03" w14:paraId="6E757277" w14:textId="77777777" w:rsidTr="00D37962">
        <w:trPr>
          <w:cantSplit/>
          <w:jc w:val="center"/>
          <w:ins w:id="1656" w:author="Huawei" w:date="2026-01-14T17:37:00Z"/>
        </w:trPr>
        <w:tc>
          <w:tcPr>
            <w:tcW w:w="1113" w:type="pct"/>
            <w:gridSpan w:val="3"/>
            <w:tcBorders>
              <w:top w:val="nil"/>
              <w:left w:val="single" w:sz="4" w:space="0" w:color="auto"/>
              <w:bottom w:val="single" w:sz="4" w:space="0" w:color="auto"/>
              <w:right w:val="single" w:sz="4" w:space="0" w:color="auto"/>
            </w:tcBorders>
            <w:hideMark/>
          </w:tcPr>
          <w:p w14:paraId="66155E6B" w14:textId="77777777" w:rsidR="000D7B03" w:rsidRDefault="000D7B03" w:rsidP="00D37962">
            <w:pPr>
              <w:pStyle w:val="TAL"/>
              <w:keepNext w:val="0"/>
              <w:keepLines w:val="0"/>
              <w:rPr>
                <w:ins w:id="1657" w:author="Huawei" w:date="2026-01-14T17:37:00Z"/>
                <w:lang w:eastAsia="zh-CN"/>
              </w:rPr>
            </w:pPr>
            <w:ins w:id="1658" w:author="Huawei" w:date="2026-01-14T17:37:00Z">
              <w:r>
                <w:t>in A.3.11.1 and A.3.11.2</w:t>
              </w:r>
            </w:ins>
          </w:p>
        </w:tc>
        <w:tc>
          <w:tcPr>
            <w:tcW w:w="523" w:type="pct"/>
            <w:tcBorders>
              <w:top w:val="nil"/>
              <w:left w:val="single" w:sz="4" w:space="0" w:color="auto"/>
              <w:bottom w:val="single" w:sz="4" w:space="0" w:color="auto"/>
              <w:right w:val="single" w:sz="4" w:space="0" w:color="auto"/>
            </w:tcBorders>
          </w:tcPr>
          <w:p w14:paraId="5CD41958" w14:textId="77777777" w:rsidR="000D7B03" w:rsidRDefault="000D7B03" w:rsidP="00D37962">
            <w:pPr>
              <w:pStyle w:val="TAC"/>
              <w:keepNext w:val="0"/>
              <w:keepLines w:val="0"/>
              <w:rPr>
                <w:ins w:id="1659" w:author="Huawei" w:date="2026-01-14T17:37:00Z"/>
              </w:rPr>
            </w:pPr>
          </w:p>
        </w:tc>
        <w:tc>
          <w:tcPr>
            <w:tcW w:w="668" w:type="pct"/>
            <w:tcBorders>
              <w:top w:val="single" w:sz="4" w:space="0" w:color="auto"/>
              <w:left w:val="single" w:sz="4" w:space="0" w:color="auto"/>
              <w:bottom w:val="single" w:sz="4" w:space="0" w:color="auto"/>
              <w:right w:val="single" w:sz="4" w:space="0" w:color="auto"/>
            </w:tcBorders>
          </w:tcPr>
          <w:p w14:paraId="4FDD2314" w14:textId="77777777" w:rsidR="000D7B03" w:rsidRDefault="000D7B03" w:rsidP="00D37962">
            <w:pPr>
              <w:pStyle w:val="TAC"/>
              <w:keepNext w:val="0"/>
              <w:keepLines w:val="0"/>
              <w:rPr>
                <w:ins w:id="1660" w:author="Huawei" w:date="2026-01-14T17:37:00Z"/>
              </w:rPr>
            </w:pPr>
          </w:p>
        </w:tc>
        <w:tc>
          <w:tcPr>
            <w:tcW w:w="788" w:type="pct"/>
            <w:gridSpan w:val="2"/>
            <w:tcBorders>
              <w:top w:val="single" w:sz="4" w:space="0" w:color="auto"/>
              <w:left w:val="single" w:sz="4" w:space="0" w:color="auto"/>
              <w:bottom w:val="single" w:sz="4" w:space="0" w:color="auto"/>
              <w:right w:val="single" w:sz="4" w:space="0" w:color="auto"/>
            </w:tcBorders>
          </w:tcPr>
          <w:p w14:paraId="7197957F" w14:textId="77777777" w:rsidR="000D7B03" w:rsidRDefault="000D7B03" w:rsidP="00D37962">
            <w:pPr>
              <w:pStyle w:val="TAC"/>
              <w:keepNext w:val="0"/>
              <w:keepLines w:val="0"/>
              <w:rPr>
                <w:ins w:id="1661" w:author="Huawei" w:date="2026-01-14T17:37:00Z"/>
              </w:rPr>
            </w:pPr>
          </w:p>
        </w:tc>
        <w:tc>
          <w:tcPr>
            <w:tcW w:w="1014" w:type="pct"/>
            <w:gridSpan w:val="2"/>
            <w:tcBorders>
              <w:top w:val="single" w:sz="4" w:space="0" w:color="auto"/>
              <w:left w:val="single" w:sz="4" w:space="0" w:color="auto"/>
              <w:bottom w:val="single" w:sz="4" w:space="0" w:color="auto"/>
              <w:right w:val="single" w:sz="4" w:space="0" w:color="auto"/>
            </w:tcBorders>
          </w:tcPr>
          <w:p w14:paraId="5F4F242B" w14:textId="77777777" w:rsidR="000D7B03" w:rsidRDefault="000D7B03" w:rsidP="00D37962">
            <w:pPr>
              <w:pStyle w:val="TAC"/>
              <w:keepNext w:val="0"/>
              <w:keepLines w:val="0"/>
              <w:rPr>
                <w:ins w:id="1662" w:author="Huawei" w:date="2026-01-14T17:37:00Z"/>
                <w:rFonts w:cs="v4.2.0"/>
                <w:lang w:eastAsia="zh-CN"/>
              </w:rPr>
            </w:pPr>
          </w:p>
        </w:tc>
        <w:tc>
          <w:tcPr>
            <w:tcW w:w="894" w:type="pct"/>
            <w:gridSpan w:val="2"/>
            <w:tcBorders>
              <w:top w:val="nil"/>
              <w:left w:val="single" w:sz="4" w:space="0" w:color="auto"/>
              <w:bottom w:val="single" w:sz="4" w:space="0" w:color="auto"/>
              <w:right w:val="single" w:sz="4" w:space="0" w:color="auto"/>
            </w:tcBorders>
          </w:tcPr>
          <w:p w14:paraId="7A2B6959" w14:textId="77777777" w:rsidR="000D7B03" w:rsidRDefault="000D7B03" w:rsidP="00D37962">
            <w:pPr>
              <w:pStyle w:val="TAC"/>
              <w:keepNext w:val="0"/>
              <w:keepLines w:val="0"/>
              <w:rPr>
                <w:ins w:id="1663" w:author="Huawei" w:date="2026-01-14T17:37:00Z"/>
                <w:rFonts w:cs="v4.2.0"/>
                <w:lang w:eastAsia="zh-CN"/>
              </w:rPr>
            </w:pPr>
          </w:p>
        </w:tc>
      </w:tr>
      <w:tr w:rsidR="000D7B03" w14:paraId="24599E3E" w14:textId="77777777" w:rsidTr="00D37962">
        <w:trPr>
          <w:cantSplit/>
          <w:jc w:val="center"/>
          <w:ins w:id="1664" w:author="Huawei" w:date="2026-01-14T17:37:00Z"/>
        </w:trPr>
        <w:tc>
          <w:tcPr>
            <w:tcW w:w="1113" w:type="pct"/>
            <w:gridSpan w:val="3"/>
            <w:tcBorders>
              <w:top w:val="single" w:sz="4" w:space="0" w:color="auto"/>
              <w:left w:val="single" w:sz="4" w:space="0" w:color="auto"/>
              <w:bottom w:val="nil"/>
              <w:right w:val="single" w:sz="4" w:space="0" w:color="auto"/>
            </w:tcBorders>
            <w:hideMark/>
          </w:tcPr>
          <w:p w14:paraId="2AB5383E" w14:textId="77777777" w:rsidR="000D7B03" w:rsidRDefault="000D7B03" w:rsidP="00D37962">
            <w:pPr>
              <w:pStyle w:val="TAL"/>
              <w:keepNext w:val="0"/>
              <w:keepLines w:val="0"/>
              <w:rPr>
                <w:ins w:id="1665" w:author="Huawei" w:date="2026-01-14T17:37:00Z"/>
              </w:rPr>
            </w:pPr>
            <w:ins w:id="1666" w:author="Huawei" w:date="2026-01-14T17:37:00Z">
              <w:r>
                <w:t>PDSCH/PDCCH subcarrier spacing</w:t>
              </w:r>
            </w:ins>
          </w:p>
        </w:tc>
        <w:tc>
          <w:tcPr>
            <w:tcW w:w="523" w:type="pct"/>
            <w:tcBorders>
              <w:top w:val="single" w:sz="4" w:space="0" w:color="auto"/>
              <w:left w:val="single" w:sz="4" w:space="0" w:color="auto"/>
              <w:bottom w:val="nil"/>
              <w:right w:val="single" w:sz="4" w:space="0" w:color="auto"/>
            </w:tcBorders>
            <w:hideMark/>
          </w:tcPr>
          <w:p w14:paraId="053B637D" w14:textId="77777777" w:rsidR="000D7B03" w:rsidRDefault="000D7B03" w:rsidP="00D37962">
            <w:pPr>
              <w:pStyle w:val="TAC"/>
              <w:keepNext w:val="0"/>
              <w:keepLines w:val="0"/>
              <w:rPr>
                <w:ins w:id="1667" w:author="Huawei" w:date="2026-01-14T17:37:00Z"/>
              </w:rPr>
            </w:pPr>
            <w:ins w:id="1668" w:author="Huawei" w:date="2026-01-14T17:37:00Z">
              <w:r>
                <w:t>kHz</w:t>
              </w:r>
            </w:ins>
          </w:p>
        </w:tc>
        <w:tc>
          <w:tcPr>
            <w:tcW w:w="668" w:type="pct"/>
            <w:tcBorders>
              <w:top w:val="single" w:sz="4" w:space="0" w:color="auto"/>
              <w:left w:val="single" w:sz="4" w:space="0" w:color="auto"/>
              <w:bottom w:val="single" w:sz="4" w:space="0" w:color="auto"/>
              <w:right w:val="single" w:sz="4" w:space="0" w:color="auto"/>
            </w:tcBorders>
            <w:hideMark/>
          </w:tcPr>
          <w:p w14:paraId="52647864" w14:textId="77777777" w:rsidR="000D7B03" w:rsidRDefault="000D7B03" w:rsidP="00D37962">
            <w:pPr>
              <w:pStyle w:val="TAC"/>
              <w:keepNext w:val="0"/>
              <w:keepLines w:val="0"/>
              <w:rPr>
                <w:ins w:id="1669" w:author="Huawei" w:date="2026-01-14T17:37:00Z"/>
              </w:rPr>
            </w:pPr>
            <w:ins w:id="1670" w:author="Huawei" w:date="2026-01-14T17:37:00Z">
              <w:r>
                <w:t>Config 2</w:t>
              </w:r>
            </w:ins>
          </w:p>
        </w:tc>
        <w:tc>
          <w:tcPr>
            <w:tcW w:w="788" w:type="pct"/>
            <w:gridSpan w:val="2"/>
            <w:tcBorders>
              <w:top w:val="single" w:sz="4" w:space="0" w:color="auto"/>
              <w:left w:val="single" w:sz="4" w:space="0" w:color="auto"/>
              <w:bottom w:val="single" w:sz="4" w:space="0" w:color="auto"/>
              <w:right w:val="single" w:sz="4" w:space="0" w:color="auto"/>
            </w:tcBorders>
          </w:tcPr>
          <w:p w14:paraId="736B8731" w14:textId="77777777" w:rsidR="000D7B03" w:rsidRDefault="000D7B03" w:rsidP="00D37962">
            <w:pPr>
              <w:pStyle w:val="TAC"/>
              <w:keepNext w:val="0"/>
              <w:keepLines w:val="0"/>
              <w:rPr>
                <w:ins w:id="1671" w:author="Huawei" w:date="2026-01-14T17:37:00Z"/>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7F2E4E18" w14:textId="77777777" w:rsidR="000D7B03" w:rsidRDefault="000D7B03" w:rsidP="00D37962">
            <w:pPr>
              <w:pStyle w:val="TAC"/>
              <w:keepNext w:val="0"/>
              <w:keepLines w:val="0"/>
              <w:rPr>
                <w:ins w:id="1672" w:author="Huawei" w:date="2026-01-14T17:37:00Z"/>
                <w:lang w:eastAsia="zh-CN"/>
              </w:rPr>
            </w:pPr>
            <w:ins w:id="1673" w:author="Huawei" w:date="2026-01-14T17:37:00Z">
              <w:r>
                <w:rPr>
                  <w:szCs w:val="18"/>
                  <w:lang w:eastAsia="zh-CN"/>
                </w:rPr>
                <w:t>15</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2E76F31E" w14:textId="77777777" w:rsidR="000D7B03" w:rsidRDefault="000D7B03" w:rsidP="00D37962">
            <w:pPr>
              <w:pStyle w:val="TAC"/>
              <w:keepNext w:val="0"/>
              <w:keepLines w:val="0"/>
              <w:rPr>
                <w:ins w:id="1674" w:author="Huawei" w:date="2026-01-14T17:37:00Z"/>
                <w:lang w:eastAsia="zh-CN"/>
              </w:rPr>
            </w:pPr>
            <w:ins w:id="1675" w:author="Huawei" w:date="2026-01-14T17:37:00Z">
              <w:r>
                <w:rPr>
                  <w:lang w:eastAsia="zh-CN"/>
                </w:rPr>
                <w:t>15</w:t>
              </w:r>
            </w:ins>
          </w:p>
        </w:tc>
      </w:tr>
      <w:tr w:rsidR="000D7B03" w14:paraId="43DC1873" w14:textId="77777777" w:rsidTr="00D37962">
        <w:trPr>
          <w:cantSplit/>
          <w:jc w:val="center"/>
          <w:ins w:id="1676" w:author="Huawei" w:date="2026-01-14T17:37:00Z"/>
        </w:trPr>
        <w:tc>
          <w:tcPr>
            <w:tcW w:w="1113" w:type="pct"/>
            <w:gridSpan w:val="3"/>
            <w:tcBorders>
              <w:top w:val="nil"/>
              <w:left w:val="single" w:sz="4" w:space="0" w:color="auto"/>
              <w:bottom w:val="single" w:sz="4" w:space="0" w:color="auto"/>
              <w:right w:val="single" w:sz="4" w:space="0" w:color="auto"/>
            </w:tcBorders>
          </w:tcPr>
          <w:p w14:paraId="1D1869EC" w14:textId="77777777" w:rsidR="000D7B03" w:rsidRDefault="000D7B03" w:rsidP="00D37962">
            <w:pPr>
              <w:pStyle w:val="TAL"/>
              <w:keepNext w:val="0"/>
              <w:keepLines w:val="0"/>
              <w:rPr>
                <w:ins w:id="1677" w:author="Huawei" w:date="2026-01-14T17:37:00Z"/>
              </w:rPr>
            </w:pPr>
          </w:p>
        </w:tc>
        <w:tc>
          <w:tcPr>
            <w:tcW w:w="523" w:type="pct"/>
            <w:tcBorders>
              <w:top w:val="nil"/>
              <w:left w:val="single" w:sz="4" w:space="0" w:color="auto"/>
              <w:bottom w:val="single" w:sz="4" w:space="0" w:color="auto"/>
              <w:right w:val="single" w:sz="4" w:space="0" w:color="auto"/>
            </w:tcBorders>
          </w:tcPr>
          <w:p w14:paraId="4CA43B74" w14:textId="77777777" w:rsidR="000D7B03" w:rsidRDefault="000D7B03" w:rsidP="00D37962">
            <w:pPr>
              <w:pStyle w:val="TAC"/>
              <w:keepNext w:val="0"/>
              <w:keepLines w:val="0"/>
              <w:rPr>
                <w:ins w:id="1678" w:author="Huawei" w:date="2026-01-14T17:37:00Z"/>
              </w:rPr>
            </w:pPr>
          </w:p>
        </w:tc>
        <w:tc>
          <w:tcPr>
            <w:tcW w:w="668" w:type="pct"/>
            <w:tcBorders>
              <w:top w:val="single" w:sz="4" w:space="0" w:color="auto"/>
              <w:left w:val="single" w:sz="4" w:space="0" w:color="auto"/>
              <w:bottom w:val="single" w:sz="4" w:space="0" w:color="auto"/>
              <w:right w:val="single" w:sz="4" w:space="0" w:color="auto"/>
            </w:tcBorders>
          </w:tcPr>
          <w:p w14:paraId="5389BE3C" w14:textId="77777777" w:rsidR="000D7B03" w:rsidRDefault="000D7B03" w:rsidP="00D37962">
            <w:pPr>
              <w:pStyle w:val="TAC"/>
              <w:keepNext w:val="0"/>
              <w:keepLines w:val="0"/>
              <w:rPr>
                <w:ins w:id="1679" w:author="Huawei" w:date="2026-01-14T17:37:00Z"/>
              </w:rPr>
            </w:pPr>
          </w:p>
        </w:tc>
        <w:tc>
          <w:tcPr>
            <w:tcW w:w="788" w:type="pct"/>
            <w:gridSpan w:val="2"/>
            <w:tcBorders>
              <w:top w:val="single" w:sz="4" w:space="0" w:color="auto"/>
              <w:left w:val="single" w:sz="4" w:space="0" w:color="auto"/>
              <w:bottom w:val="single" w:sz="4" w:space="0" w:color="auto"/>
              <w:right w:val="single" w:sz="4" w:space="0" w:color="auto"/>
            </w:tcBorders>
          </w:tcPr>
          <w:p w14:paraId="6653EF9E" w14:textId="77777777" w:rsidR="000D7B03" w:rsidRDefault="000D7B03" w:rsidP="00D37962">
            <w:pPr>
              <w:pStyle w:val="TAC"/>
              <w:keepNext w:val="0"/>
              <w:keepLines w:val="0"/>
              <w:rPr>
                <w:ins w:id="1680" w:author="Huawei" w:date="2026-01-14T17:37:00Z"/>
              </w:rPr>
            </w:pPr>
          </w:p>
        </w:tc>
        <w:tc>
          <w:tcPr>
            <w:tcW w:w="1014" w:type="pct"/>
            <w:gridSpan w:val="2"/>
            <w:tcBorders>
              <w:top w:val="single" w:sz="4" w:space="0" w:color="auto"/>
              <w:left w:val="single" w:sz="4" w:space="0" w:color="auto"/>
              <w:bottom w:val="single" w:sz="4" w:space="0" w:color="auto"/>
              <w:right w:val="single" w:sz="4" w:space="0" w:color="auto"/>
            </w:tcBorders>
          </w:tcPr>
          <w:p w14:paraId="3D1C68D9" w14:textId="77777777" w:rsidR="000D7B03" w:rsidRDefault="000D7B03" w:rsidP="00D37962">
            <w:pPr>
              <w:pStyle w:val="TAC"/>
              <w:keepNext w:val="0"/>
              <w:keepLines w:val="0"/>
              <w:rPr>
                <w:ins w:id="1681" w:author="Huawei" w:date="2026-01-14T17:37:00Z"/>
              </w:rPr>
            </w:pPr>
          </w:p>
        </w:tc>
        <w:tc>
          <w:tcPr>
            <w:tcW w:w="894" w:type="pct"/>
            <w:gridSpan w:val="2"/>
            <w:tcBorders>
              <w:top w:val="single" w:sz="4" w:space="0" w:color="auto"/>
              <w:left w:val="single" w:sz="4" w:space="0" w:color="auto"/>
              <w:bottom w:val="single" w:sz="4" w:space="0" w:color="auto"/>
              <w:right w:val="single" w:sz="4" w:space="0" w:color="auto"/>
            </w:tcBorders>
          </w:tcPr>
          <w:p w14:paraId="05EF2E9E" w14:textId="77777777" w:rsidR="000D7B03" w:rsidRDefault="000D7B03" w:rsidP="00D37962">
            <w:pPr>
              <w:pStyle w:val="TAC"/>
              <w:keepNext w:val="0"/>
              <w:keepLines w:val="0"/>
              <w:rPr>
                <w:ins w:id="1682" w:author="Huawei" w:date="2026-01-14T17:37:00Z"/>
              </w:rPr>
            </w:pPr>
          </w:p>
        </w:tc>
      </w:tr>
      <w:tr w:rsidR="000D7B03" w14:paraId="5B9AEBC6" w14:textId="77777777" w:rsidTr="00D37962">
        <w:trPr>
          <w:cantSplit/>
          <w:jc w:val="center"/>
          <w:ins w:id="1683" w:author="Huawei" w:date="2026-01-14T17:37:00Z"/>
        </w:trPr>
        <w:tc>
          <w:tcPr>
            <w:tcW w:w="1113" w:type="pct"/>
            <w:gridSpan w:val="3"/>
            <w:tcBorders>
              <w:top w:val="single" w:sz="4" w:space="0" w:color="auto"/>
              <w:left w:val="single" w:sz="4" w:space="0" w:color="auto"/>
              <w:bottom w:val="single" w:sz="4" w:space="0" w:color="auto"/>
              <w:right w:val="single" w:sz="4" w:space="0" w:color="auto"/>
            </w:tcBorders>
            <w:hideMark/>
          </w:tcPr>
          <w:p w14:paraId="6DA2BE54" w14:textId="77777777" w:rsidR="000D7B03" w:rsidRDefault="000D7B03" w:rsidP="00D37962">
            <w:pPr>
              <w:pStyle w:val="TAL"/>
              <w:keepNext w:val="0"/>
              <w:keepLines w:val="0"/>
              <w:rPr>
                <w:ins w:id="1684" w:author="Huawei" w:date="2026-01-14T17:37:00Z"/>
              </w:rPr>
            </w:pPr>
            <w:ins w:id="1685" w:author="Huawei" w:date="2026-01-14T17:37:00Z">
              <w:r>
                <w:rPr>
                  <w:szCs w:val="16"/>
                  <w:lang w:eastAsia="ja-JP"/>
                </w:rPr>
                <w:t>EPRE ratio of PSS to SSS</w:t>
              </w:r>
            </w:ins>
          </w:p>
        </w:tc>
        <w:tc>
          <w:tcPr>
            <w:tcW w:w="523" w:type="pct"/>
            <w:tcBorders>
              <w:top w:val="single" w:sz="4" w:space="0" w:color="auto"/>
              <w:left w:val="single" w:sz="4" w:space="0" w:color="auto"/>
              <w:bottom w:val="single" w:sz="4" w:space="0" w:color="auto"/>
              <w:right w:val="single" w:sz="4" w:space="0" w:color="auto"/>
            </w:tcBorders>
          </w:tcPr>
          <w:p w14:paraId="176C9275" w14:textId="77777777" w:rsidR="000D7B03" w:rsidRDefault="000D7B03" w:rsidP="00D37962">
            <w:pPr>
              <w:pStyle w:val="TAC"/>
              <w:keepNext w:val="0"/>
              <w:keepLines w:val="0"/>
              <w:rPr>
                <w:ins w:id="1686" w:author="Huawei" w:date="2026-01-14T17:37:00Z"/>
              </w:rPr>
            </w:pPr>
          </w:p>
        </w:tc>
        <w:tc>
          <w:tcPr>
            <w:tcW w:w="668" w:type="pct"/>
            <w:tcBorders>
              <w:top w:val="single" w:sz="4" w:space="0" w:color="auto"/>
              <w:left w:val="single" w:sz="4" w:space="0" w:color="auto"/>
              <w:bottom w:val="nil"/>
              <w:right w:val="single" w:sz="4" w:space="0" w:color="auto"/>
            </w:tcBorders>
          </w:tcPr>
          <w:p w14:paraId="3B3B4262" w14:textId="77777777" w:rsidR="000D7B03" w:rsidRDefault="000D7B03" w:rsidP="00D37962">
            <w:pPr>
              <w:pStyle w:val="TAC"/>
              <w:keepNext w:val="0"/>
              <w:keepLines w:val="0"/>
              <w:rPr>
                <w:ins w:id="1687" w:author="Huawei" w:date="2026-01-14T17:37:00Z"/>
              </w:rPr>
            </w:pPr>
          </w:p>
        </w:tc>
        <w:tc>
          <w:tcPr>
            <w:tcW w:w="788" w:type="pct"/>
            <w:gridSpan w:val="2"/>
            <w:tcBorders>
              <w:top w:val="single" w:sz="4" w:space="0" w:color="auto"/>
              <w:left w:val="single" w:sz="4" w:space="0" w:color="auto"/>
              <w:bottom w:val="nil"/>
              <w:right w:val="single" w:sz="4" w:space="0" w:color="auto"/>
            </w:tcBorders>
          </w:tcPr>
          <w:p w14:paraId="6B6E8610" w14:textId="77777777" w:rsidR="000D7B03" w:rsidRDefault="000D7B03" w:rsidP="00D37962">
            <w:pPr>
              <w:pStyle w:val="TAC"/>
              <w:keepNext w:val="0"/>
              <w:keepLines w:val="0"/>
              <w:rPr>
                <w:ins w:id="1688" w:author="Huawei" w:date="2026-01-14T17:37:00Z"/>
                <w:rFonts w:cs="v4.2.0"/>
              </w:rPr>
            </w:pPr>
          </w:p>
        </w:tc>
        <w:tc>
          <w:tcPr>
            <w:tcW w:w="1014" w:type="pct"/>
            <w:gridSpan w:val="2"/>
            <w:tcBorders>
              <w:top w:val="single" w:sz="4" w:space="0" w:color="auto"/>
              <w:left w:val="single" w:sz="4" w:space="0" w:color="auto"/>
              <w:bottom w:val="nil"/>
              <w:right w:val="single" w:sz="4" w:space="0" w:color="auto"/>
            </w:tcBorders>
          </w:tcPr>
          <w:p w14:paraId="0A19F333" w14:textId="77777777" w:rsidR="000D7B03" w:rsidRDefault="000D7B03" w:rsidP="00D37962">
            <w:pPr>
              <w:pStyle w:val="TAC"/>
              <w:keepNext w:val="0"/>
              <w:keepLines w:val="0"/>
              <w:rPr>
                <w:ins w:id="1689" w:author="Huawei" w:date="2026-01-14T17:37:00Z"/>
              </w:rPr>
            </w:pPr>
          </w:p>
        </w:tc>
        <w:tc>
          <w:tcPr>
            <w:tcW w:w="894" w:type="pct"/>
            <w:gridSpan w:val="2"/>
            <w:tcBorders>
              <w:top w:val="single" w:sz="4" w:space="0" w:color="auto"/>
              <w:left w:val="single" w:sz="4" w:space="0" w:color="auto"/>
              <w:bottom w:val="nil"/>
              <w:right w:val="single" w:sz="4" w:space="0" w:color="auto"/>
            </w:tcBorders>
          </w:tcPr>
          <w:p w14:paraId="2093A7D9" w14:textId="77777777" w:rsidR="000D7B03" w:rsidRDefault="000D7B03" w:rsidP="00D37962">
            <w:pPr>
              <w:pStyle w:val="TAC"/>
              <w:keepNext w:val="0"/>
              <w:keepLines w:val="0"/>
              <w:rPr>
                <w:ins w:id="1690" w:author="Huawei" w:date="2026-01-14T17:37:00Z"/>
              </w:rPr>
            </w:pPr>
          </w:p>
        </w:tc>
      </w:tr>
      <w:tr w:rsidR="000D7B03" w14:paraId="1D81D87A" w14:textId="77777777" w:rsidTr="00D37962">
        <w:trPr>
          <w:cantSplit/>
          <w:jc w:val="center"/>
          <w:ins w:id="1691" w:author="Huawei" w:date="2026-01-14T17:37:00Z"/>
        </w:trPr>
        <w:tc>
          <w:tcPr>
            <w:tcW w:w="1113" w:type="pct"/>
            <w:gridSpan w:val="3"/>
            <w:tcBorders>
              <w:top w:val="single" w:sz="4" w:space="0" w:color="auto"/>
              <w:left w:val="single" w:sz="4" w:space="0" w:color="auto"/>
              <w:bottom w:val="single" w:sz="4" w:space="0" w:color="auto"/>
              <w:right w:val="single" w:sz="4" w:space="0" w:color="auto"/>
            </w:tcBorders>
            <w:hideMark/>
          </w:tcPr>
          <w:p w14:paraId="6153F0C1" w14:textId="77777777" w:rsidR="000D7B03" w:rsidRDefault="000D7B03" w:rsidP="00D37962">
            <w:pPr>
              <w:pStyle w:val="TAL"/>
              <w:keepNext w:val="0"/>
              <w:keepLines w:val="0"/>
              <w:rPr>
                <w:ins w:id="1692" w:author="Huawei" w:date="2026-01-14T17:37:00Z"/>
              </w:rPr>
            </w:pPr>
            <w:ins w:id="1693" w:author="Huawei" w:date="2026-01-14T17:37:00Z">
              <w:r>
                <w:rPr>
                  <w:szCs w:val="16"/>
                  <w:lang w:eastAsia="ja-JP"/>
                </w:rPr>
                <w:t>EPRE ratio of PBCH DMRS to SSS</w:t>
              </w:r>
            </w:ins>
          </w:p>
        </w:tc>
        <w:tc>
          <w:tcPr>
            <w:tcW w:w="523" w:type="pct"/>
            <w:tcBorders>
              <w:top w:val="single" w:sz="4" w:space="0" w:color="auto"/>
              <w:left w:val="single" w:sz="4" w:space="0" w:color="auto"/>
              <w:bottom w:val="single" w:sz="4" w:space="0" w:color="auto"/>
              <w:right w:val="single" w:sz="4" w:space="0" w:color="auto"/>
            </w:tcBorders>
          </w:tcPr>
          <w:p w14:paraId="6C48168B" w14:textId="77777777" w:rsidR="000D7B03" w:rsidRDefault="000D7B03" w:rsidP="00D37962">
            <w:pPr>
              <w:pStyle w:val="TAC"/>
              <w:keepNext w:val="0"/>
              <w:keepLines w:val="0"/>
              <w:rPr>
                <w:ins w:id="1694" w:author="Huawei" w:date="2026-01-14T17:37:00Z"/>
              </w:rPr>
            </w:pPr>
          </w:p>
        </w:tc>
        <w:tc>
          <w:tcPr>
            <w:tcW w:w="668" w:type="pct"/>
            <w:tcBorders>
              <w:top w:val="nil"/>
              <w:left w:val="single" w:sz="4" w:space="0" w:color="auto"/>
              <w:bottom w:val="nil"/>
              <w:right w:val="single" w:sz="4" w:space="0" w:color="auto"/>
            </w:tcBorders>
          </w:tcPr>
          <w:p w14:paraId="2495CB0F" w14:textId="77777777" w:rsidR="000D7B03" w:rsidRDefault="000D7B03" w:rsidP="00D37962">
            <w:pPr>
              <w:pStyle w:val="TAC"/>
              <w:keepNext w:val="0"/>
              <w:keepLines w:val="0"/>
              <w:rPr>
                <w:ins w:id="1695" w:author="Huawei" w:date="2026-01-14T17:37:00Z"/>
              </w:rPr>
            </w:pPr>
          </w:p>
        </w:tc>
        <w:tc>
          <w:tcPr>
            <w:tcW w:w="788" w:type="pct"/>
            <w:gridSpan w:val="2"/>
            <w:tcBorders>
              <w:top w:val="nil"/>
              <w:left w:val="single" w:sz="4" w:space="0" w:color="auto"/>
              <w:bottom w:val="nil"/>
              <w:right w:val="single" w:sz="4" w:space="0" w:color="auto"/>
            </w:tcBorders>
          </w:tcPr>
          <w:p w14:paraId="219BBBF8" w14:textId="77777777" w:rsidR="000D7B03" w:rsidRDefault="000D7B03" w:rsidP="00D37962">
            <w:pPr>
              <w:pStyle w:val="TAC"/>
              <w:keepNext w:val="0"/>
              <w:keepLines w:val="0"/>
              <w:rPr>
                <w:ins w:id="1696" w:author="Huawei" w:date="2026-01-14T17:37:00Z"/>
                <w:rFonts w:cs="v4.2.0"/>
              </w:rPr>
            </w:pPr>
          </w:p>
        </w:tc>
        <w:tc>
          <w:tcPr>
            <w:tcW w:w="1014" w:type="pct"/>
            <w:gridSpan w:val="2"/>
            <w:tcBorders>
              <w:top w:val="nil"/>
              <w:left w:val="single" w:sz="4" w:space="0" w:color="auto"/>
              <w:bottom w:val="nil"/>
              <w:right w:val="single" w:sz="4" w:space="0" w:color="auto"/>
            </w:tcBorders>
          </w:tcPr>
          <w:p w14:paraId="6E86D170" w14:textId="77777777" w:rsidR="000D7B03" w:rsidRDefault="000D7B03" w:rsidP="00D37962">
            <w:pPr>
              <w:pStyle w:val="TAC"/>
              <w:keepNext w:val="0"/>
              <w:keepLines w:val="0"/>
              <w:rPr>
                <w:ins w:id="1697" w:author="Huawei" w:date="2026-01-14T17:37:00Z"/>
              </w:rPr>
            </w:pPr>
          </w:p>
        </w:tc>
        <w:tc>
          <w:tcPr>
            <w:tcW w:w="894" w:type="pct"/>
            <w:gridSpan w:val="2"/>
            <w:tcBorders>
              <w:top w:val="nil"/>
              <w:left w:val="single" w:sz="4" w:space="0" w:color="auto"/>
              <w:bottom w:val="nil"/>
              <w:right w:val="single" w:sz="4" w:space="0" w:color="auto"/>
            </w:tcBorders>
          </w:tcPr>
          <w:p w14:paraId="451DA64E" w14:textId="77777777" w:rsidR="000D7B03" w:rsidRDefault="000D7B03" w:rsidP="00D37962">
            <w:pPr>
              <w:pStyle w:val="TAC"/>
              <w:keepNext w:val="0"/>
              <w:keepLines w:val="0"/>
              <w:rPr>
                <w:ins w:id="1698" w:author="Huawei" w:date="2026-01-14T17:37:00Z"/>
              </w:rPr>
            </w:pPr>
          </w:p>
        </w:tc>
      </w:tr>
      <w:tr w:rsidR="000D7B03" w14:paraId="4F0B7FCA" w14:textId="77777777" w:rsidTr="00D37962">
        <w:trPr>
          <w:cantSplit/>
          <w:jc w:val="center"/>
          <w:ins w:id="1699" w:author="Huawei" w:date="2026-01-14T17:37:00Z"/>
        </w:trPr>
        <w:tc>
          <w:tcPr>
            <w:tcW w:w="1113" w:type="pct"/>
            <w:gridSpan w:val="3"/>
            <w:tcBorders>
              <w:top w:val="single" w:sz="4" w:space="0" w:color="auto"/>
              <w:left w:val="single" w:sz="4" w:space="0" w:color="auto"/>
              <w:bottom w:val="single" w:sz="4" w:space="0" w:color="auto"/>
              <w:right w:val="single" w:sz="4" w:space="0" w:color="auto"/>
            </w:tcBorders>
            <w:hideMark/>
          </w:tcPr>
          <w:p w14:paraId="195A8781" w14:textId="77777777" w:rsidR="000D7B03" w:rsidRDefault="000D7B03" w:rsidP="00D37962">
            <w:pPr>
              <w:pStyle w:val="TAL"/>
              <w:keepNext w:val="0"/>
              <w:keepLines w:val="0"/>
              <w:rPr>
                <w:ins w:id="1700" w:author="Huawei" w:date="2026-01-14T17:37:00Z"/>
              </w:rPr>
            </w:pPr>
            <w:ins w:id="1701" w:author="Huawei" w:date="2026-01-14T17:37:00Z">
              <w:r>
                <w:rPr>
                  <w:szCs w:val="16"/>
                  <w:lang w:eastAsia="ja-JP"/>
                </w:rPr>
                <w:t>EPRE ratio of PBCH to PBCH DMRS</w:t>
              </w:r>
            </w:ins>
          </w:p>
        </w:tc>
        <w:tc>
          <w:tcPr>
            <w:tcW w:w="523" w:type="pct"/>
            <w:tcBorders>
              <w:top w:val="single" w:sz="4" w:space="0" w:color="auto"/>
              <w:left w:val="single" w:sz="4" w:space="0" w:color="auto"/>
              <w:bottom w:val="single" w:sz="4" w:space="0" w:color="auto"/>
              <w:right w:val="single" w:sz="4" w:space="0" w:color="auto"/>
            </w:tcBorders>
          </w:tcPr>
          <w:p w14:paraId="410D28C5" w14:textId="77777777" w:rsidR="000D7B03" w:rsidRDefault="000D7B03" w:rsidP="00D37962">
            <w:pPr>
              <w:pStyle w:val="TAC"/>
              <w:keepNext w:val="0"/>
              <w:keepLines w:val="0"/>
              <w:rPr>
                <w:ins w:id="1702" w:author="Huawei" w:date="2026-01-14T17:37:00Z"/>
              </w:rPr>
            </w:pPr>
          </w:p>
        </w:tc>
        <w:tc>
          <w:tcPr>
            <w:tcW w:w="668" w:type="pct"/>
            <w:tcBorders>
              <w:top w:val="nil"/>
              <w:left w:val="single" w:sz="4" w:space="0" w:color="auto"/>
              <w:bottom w:val="nil"/>
              <w:right w:val="single" w:sz="4" w:space="0" w:color="auto"/>
            </w:tcBorders>
          </w:tcPr>
          <w:p w14:paraId="30E1DD4B" w14:textId="77777777" w:rsidR="000D7B03" w:rsidRDefault="000D7B03" w:rsidP="00D37962">
            <w:pPr>
              <w:pStyle w:val="TAC"/>
              <w:keepNext w:val="0"/>
              <w:keepLines w:val="0"/>
              <w:rPr>
                <w:ins w:id="1703" w:author="Huawei" w:date="2026-01-14T17:37:00Z"/>
              </w:rPr>
            </w:pPr>
          </w:p>
        </w:tc>
        <w:tc>
          <w:tcPr>
            <w:tcW w:w="788" w:type="pct"/>
            <w:gridSpan w:val="2"/>
            <w:tcBorders>
              <w:top w:val="nil"/>
              <w:left w:val="single" w:sz="4" w:space="0" w:color="auto"/>
              <w:bottom w:val="nil"/>
              <w:right w:val="single" w:sz="4" w:space="0" w:color="auto"/>
            </w:tcBorders>
          </w:tcPr>
          <w:p w14:paraId="63F343E9" w14:textId="77777777" w:rsidR="000D7B03" w:rsidRDefault="000D7B03" w:rsidP="00D37962">
            <w:pPr>
              <w:pStyle w:val="TAC"/>
              <w:keepNext w:val="0"/>
              <w:keepLines w:val="0"/>
              <w:rPr>
                <w:ins w:id="1704" w:author="Huawei" w:date="2026-01-14T17:37:00Z"/>
                <w:rFonts w:cs="v4.2.0"/>
              </w:rPr>
            </w:pPr>
          </w:p>
        </w:tc>
        <w:tc>
          <w:tcPr>
            <w:tcW w:w="1014" w:type="pct"/>
            <w:gridSpan w:val="2"/>
            <w:tcBorders>
              <w:top w:val="nil"/>
              <w:left w:val="single" w:sz="4" w:space="0" w:color="auto"/>
              <w:bottom w:val="nil"/>
              <w:right w:val="single" w:sz="4" w:space="0" w:color="auto"/>
            </w:tcBorders>
          </w:tcPr>
          <w:p w14:paraId="06812E4B" w14:textId="77777777" w:rsidR="000D7B03" w:rsidRDefault="000D7B03" w:rsidP="00D37962">
            <w:pPr>
              <w:pStyle w:val="TAC"/>
              <w:keepNext w:val="0"/>
              <w:keepLines w:val="0"/>
              <w:rPr>
                <w:ins w:id="1705" w:author="Huawei" w:date="2026-01-14T17:37:00Z"/>
              </w:rPr>
            </w:pPr>
          </w:p>
        </w:tc>
        <w:tc>
          <w:tcPr>
            <w:tcW w:w="894" w:type="pct"/>
            <w:gridSpan w:val="2"/>
            <w:tcBorders>
              <w:top w:val="nil"/>
              <w:left w:val="single" w:sz="4" w:space="0" w:color="auto"/>
              <w:bottom w:val="nil"/>
              <w:right w:val="single" w:sz="4" w:space="0" w:color="auto"/>
            </w:tcBorders>
          </w:tcPr>
          <w:p w14:paraId="24D9B543" w14:textId="77777777" w:rsidR="000D7B03" w:rsidRDefault="000D7B03" w:rsidP="00D37962">
            <w:pPr>
              <w:pStyle w:val="TAC"/>
              <w:keepNext w:val="0"/>
              <w:keepLines w:val="0"/>
              <w:rPr>
                <w:ins w:id="1706" w:author="Huawei" w:date="2026-01-14T17:37:00Z"/>
              </w:rPr>
            </w:pPr>
          </w:p>
        </w:tc>
      </w:tr>
      <w:tr w:rsidR="000D7B03" w14:paraId="1352BB80" w14:textId="77777777" w:rsidTr="00D37962">
        <w:trPr>
          <w:cantSplit/>
          <w:jc w:val="center"/>
          <w:ins w:id="1707" w:author="Huawei" w:date="2026-01-14T17:37:00Z"/>
        </w:trPr>
        <w:tc>
          <w:tcPr>
            <w:tcW w:w="1113" w:type="pct"/>
            <w:gridSpan w:val="3"/>
            <w:tcBorders>
              <w:top w:val="single" w:sz="4" w:space="0" w:color="auto"/>
              <w:left w:val="single" w:sz="4" w:space="0" w:color="auto"/>
              <w:bottom w:val="single" w:sz="4" w:space="0" w:color="auto"/>
              <w:right w:val="single" w:sz="4" w:space="0" w:color="auto"/>
            </w:tcBorders>
            <w:hideMark/>
          </w:tcPr>
          <w:p w14:paraId="073247EC" w14:textId="77777777" w:rsidR="000D7B03" w:rsidRDefault="000D7B03" w:rsidP="00D37962">
            <w:pPr>
              <w:pStyle w:val="TAL"/>
              <w:keepNext w:val="0"/>
              <w:keepLines w:val="0"/>
              <w:rPr>
                <w:ins w:id="1708" w:author="Huawei" w:date="2026-01-14T17:37:00Z"/>
              </w:rPr>
            </w:pPr>
            <w:ins w:id="1709" w:author="Huawei" w:date="2026-01-14T17:37:00Z">
              <w:r>
                <w:rPr>
                  <w:szCs w:val="16"/>
                  <w:lang w:eastAsia="ja-JP"/>
                </w:rPr>
                <w:t>EPRE ratio of PDCCH DMRS to SSS</w:t>
              </w:r>
            </w:ins>
          </w:p>
        </w:tc>
        <w:tc>
          <w:tcPr>
            <w:tcW w:w="523" w:type="pct"/>
            <w:tcBorders>
              <w:top w:val="single" w:sz="4" w:space="0" w:color="auto"/>
              <w:left w:val="single" w:sz="4" w:space="0" w:color="auto"/>
              <w:bottom w:val="single" w:sz="4" w:space="0" w:color="auto"/>
              <w:right w:val="single" w:sz="4" w:space="0" w:color="auto"/>
            </w:tcBorders>
          </w:tcPr>
          <w:p w14:paraId="2EFDCC8D" w14:textId="77777777" w:rsidR="000D7B03" w:rsidRDefault="000D7B03" w:rsidP="00D37962">
            <w:pPr>
              <w:pStyle w:val="TAC"/>
              <w:keepNext w:val="0"/>
              <w:keepLines w:val="0"/>
              <w:rPr>
                <w:ins w:id="1710" w:author="Huawei" w:date="2026-01-14T17:37:00Z"/>
              </w:rPr>
            </w:pPr>
          </w:p>
        </w:tc>
        <w:tc>
          <w:tcPr>
            <w:tcW w:w="668" w:type="pct"/>
            <w:tcBorders>
              <w:top w:val="nil"/>
              <w:left w:val="single" w:sz="4" w:space="0" w:color="auto"/>
              <w:bottom w:val="nil"/>
              <w:right w:val="single" w:sz="4" w:space="0" w:color="auto"/>
            </w:tcBorders>
          </w:tcPr>
          <w:p w14:paraId="599D1051" w14:textId="77777777" w:rsidR="000D7B03" w:rsidRDefault="000D7B03" w:rsidP="00D37962">
            <w:pPr>
              <w:pStyle w:val="TAC"/>
              <w:keepNext w:val="0"/>
              <w:keepLines w:val="0"/>
              <w:rPr>
                <w:ins w:id="1711" w:author="Huawei" w:date="2026-01-14T17:37:00Z"/>
              </w:rPr>
            </w:pPr>
          </w:p>
        </w:tc>
        <w:tc>
          <w:tcPr>
            <w:tcW w:w="788" w:type="pct"/>
            <w:gridSpan w:val="2"/>
            <w:tcBorders>
              <w:top w:val="nil"/>
              <w:left w:val="single" w:sz="4" w:space="0" w:color="auto"/>
              <w:bottom w:val="nil"/>
              <w:right w:val="single" w:sz="4" w:space="0" w:color="auto"/>
            </w:tcBorders>
          </w:tcPr>
          <w:p w14:paraId="7987DE1F" w14:textId="77777777" w:rsidR="000D7B03" w:rsidRDefault="000D7B03" w:rsidP="00D37962">
            <w:pPr>
              <w:pStyle w:val="TAC"/>
              <w:keepNext w:val="0"/>
              <w:keepLines w:val="0"/>
              <w:rPr>
                <w:ins w:id="1712" w:author="Huawei" w:date="2026-01-14T17:37:00Z"/>
                <w:rFonts w:cs="v4.2.0"/>
              </w:rPr>
            </w:pPr>
          </w:p>
        </w:tc>
        <w:tc>
          <w:tcPr>
            <w:tcW w:w="1014" w:type="pct"/>
            <w:gridSpan w:val="2"/>
            <w:tcBorders>
              <w:top w:val="nil"/>
              <w:left w:val="single" w:sz="4" w:space="0" w:color="auto"/>
              <w:bottom w:val="nil"/>
              <w:right w:val="single" w:sz="4" w:space="0" w:color="auto"/>
            </w:tcBorders>
          </w:tcPr>
          <w:p w14:paraId="6C613E46" w14:textId="77777777" w:rsidR="000D7B03" w:rsidRDefault="000D7B03" w:rsidP="00D37962">
            <w:pPr>
              <w:pStyle w:val="TAC"/>
              <w:keepNext w:val="0"/>
              <w:keepLines w:val="0"/>
              <w:rPr>
                <w:ins w:id="1713" w:author="Huawei" w:date="2026-01-14T17:37:00Z"/>
              </w:rPr>
            </w:pPr>
          </w:p>
        </w:tc>
        <w:tc>
          <w:tcPr>
            <w:tcW w:w="894" w:type="pct"/>
            <w:gridSpan w:val="2"/>
            <w:tcBorders>
              <w:top w:val="nil"/>
              <w:left w:val="single" w:sz="4" w:space="0" w:color="auto"/>
              <w:bottom w:val="nil"/>
              <w:right w:val="single" w:sz="4" w:space="0" w:color="auto"/>
            </w:tcBorders>
          </w:tcPr>
          <w:p w14:paraId="699EFCBD" w14:textId="77777777" w:rsidR="000D7B03" w:rsidRDefault="000D7B03" w:rsidP="00D37962">
            <w:pPr>
              <w:pStyle w:val="TAC"/>
              <w:keepNext w:val="0"/>
              <w:keepLines w:val="0"/>
              <w:rPr>
                <w:ins w:id="1714" w:author="Huawei" w:date="2026-01-14T17:37:00Z"/>
              </w:rPr>
            </w:pPr>
          </w:p>
        </w:tc>
      </w:tr>
      <w:tr w:rsidR="000D7B03" w14:paraId="5F623EB8" w14:textId="77777777" w:rsidTr="00D37962">
        <w:trPr>
          <w:cantSplit/>
          <w:jc w:val="center"/>
          <w:ins w:id="1715" w:author="Huawei" w:date="2026-01-14T17:37:00Z"/>
        </w:trPr>
        <w:tc>
          <w:tcPr>
            <w:tcW w:w="1113" w:type="pct"/>
            <w:gridSpan w:val="3"/>
            <w:tcBorders>
              <w:top w:val="single" w:sz="4" w:space="0" w:color="auto"/>
              <w:left w:val="single" w:sz="4" w:space="0" w:color="auto"/>
              <w:bottom w:val="single" w:sz="4" w:space="0" w:color="auto"/>
              <w:right w:val="single" w:sz="4" w:space="0" w:color="auto"/>
            </w:tcBorders>
            <w:hideMark/>
          </w:tcPr>
          <w:p w14:paraId="67EFD2FF" w14:textId="77777777" w:rsidR="000D7B03" w:rsidRDefault="000D7B03" w:rsidP="00D37962">
            <w:pPr>
              <w:pStyle w:val="TAL"/>
              <w:keepNext w:val="0"/>
              <w:keepLines w:val="0"/>
              <w:rPr>
                <w:ins w:id="1716" w:author="Huawei" w:date="2026-01-14T17:37:00Z"/>
              </w:rPr>
            </w:pPr>
            <w:ins w:id="1717" w:author="Huawei" w:date="2026-01-14T17:37:00Z">
              <w:r>
                <w:rPr>
                  <w:szCs w:val="16"/>
                  <w:lang w:eastAsia="ja-JP"/>
                </w:rPr>
                <w:t>EPRE ratio of PDCCH to PDCCH DMRS</w:t>
              </w:r>
            </w:ins>
          </w:p>
        </w:tc>
        <w:tc>
          <w:tcPr>
            <w:tcW w:w="523" w:type="pct"/>
            <w:tcBorders>
              <w:top w:val="single" w:sz="4" w:space="0" w:color="auto"/>
              <w:left w:val="single" w:sz="4" w:space="0" w:color="auto"/>
              <w:bottom w:val="single" w:sz="4" w:space="0" w:color="auto"/>
              <w:right w:val="single" w:sz="4" w:space="0" w:color="auto"/>
            </w:tcBorders>
          </w:tcPr>
          <w:p w14:paraId="767E74FF" w14:textId="77777777" w:rsidR="000D7B03" w:rsidRDefault="000D7B03" w:rsidP="00D37962">
            <w:pPr>
              <w:pStyle w:val="TAC"/>
              <w:keepNext w:val="0"/>
              <w:keepLines w:val="0"/>
              <w:rPr>
                <w:ins w:id="1718" w:author="Huawei" w:date="2026-01-14T17:37:00Z"/>
              </w:rPr>
            </w:pPr>
          </w:p>
        </w:tc>
        <w:tc>
          <w:tcPr>
            <w:tcW w:w="668" w:type="pct"/>
            <w:tcBorders>
              <w:top w:val="nil"/>
              <w:left w:val="single" w:sz="4" w:space="0" w:color="auto"/>
              <w:bottom w:val="nil"/>
              <w:right w:val="single" w:sz="4" w:space="0" w:color="auto"/>
            </w:tcBorders>
            <w:hideMark/>
          </w:tcPr>
          <w:p w14:paraId="6C5B5E35" w14:textId="77777777" w:rsidR="000D7B03" w:rsidRDefault="000D7B03" w:rsidP="00D37962">
            <w:pPr>
              <w:pStyle w:val="TAC"/>
              <w:keepNext w:val="0"/>
              <w:keepLines w:val="0"/>
              <w:rPr>
                <w:ins w:id="1719" w:author="Huawei" w:date="2026-01-14T17:37:00Z"/>
              </w:rPr>
            </w:pPr>
            <w:ins w:id="1720" w:author="Huawei" w:date="2026-01-14T17:37:00Z">
              <w:r>
                <w:t>Config 2</w:t>
              </w:r>
            </w:ins>
          </w:p>
        </w:tc>
        <w:tc>
          <w:tcPr>
            <w:tcW w:w="788" w:type="pct"/>
            <w:gridSpan w:val="2"/>
            <w:tcBorders>
              <w:top w:val="nil"/>
              <w:left w:val="single" w:sz="4" w:space="0" w:color="auto"/>
              <w:bottom w:val="nil"/>
              <w:right w:val="single" w:sz="4" w:space="0" w:color="auto"/>
            </w:tcBorders>
          </w:tcPr>
          <w:p w14:paraId="083A15F6" w14:textId="77777777" w:rsidR="000D7B03" w:rsidRDefault="000D7B03" w:rsidP="00D37962">
            <w:pPr>
              <w:pStyle w:val="TAC"/>
              <w:keepNext w:val="0"/>
              <w:keepLines w:val="0"/>
              <w:rPr>
                <w:ins w:id="1721" w:author="Huawei" w:date="2026-01-14T17:37:00Z"/>
                <w:rFonts w:cs="v4.2.0"/>
              </w:rPr>
            </w:pPr>
          </w:p>
        </w:tc>
        <w:tc>
          <w:tcPr>
            <w:tcW w:w="1014" w:type="pct"/>
            <w:gridSpan w:val="2"/>
            <w:tcBorders>
              <w:top w:val="nil"/>
              <w:left w:val="single" w:sz="4" w:space="0" w:color="auto"/>
              <w:bottom w:val="nil"/>
              <w:right w:val="single" w:sz="4" w:space="0" w:color="auto"/>
            </w:tcBorders>
            <w:hideMark/>
          </w:tcPr>
          <w:p w14:paraId="376937D7" w14:textId="77777777" w:rsidR="000D7B03" w:rsidRDefault="000D7B03" w:rsidP="00D37962">
            <w:pPr>
              <w:pStyle w:val="TAC"/>
              <w:keepNext w:val="0"/>
              <w:keepLines w:val="0"/>
              <w:rPr>
                <w:ins w:id="1722" w:author="Huawei" w:date="2026-01-14T17:37:00Z"/>
              </w:rPr>
            </w:pPr>
            <w:ins w:id="1723" w:author="Huawei" w:date="2026-01-14T17:37:00Z">
              <w:r>
                <w:rPr>
                  <w:rFonts w:cs="v4.2.0"/>
                </w:rPr>
                <w:t>0</w:t>
              </w:r>
            </w:ins>
          </w:p>
        </w:tc>
        <w:tc>
          <w:tcPr>
            <w:tcW w:w="894" w:type="pct"/>
            <w:gridSpan w:val="2"/>
            <w:tcBorders>
              <w:top w:val="nil"/>
              <w:left w:val="single" w:sz="4" w:space="0" w:color="auto"/>
              <w:bottom w:val="nil"/>
              <w:right w:val="single" w:sz="4" w:space="0" w:color="auto"/>
            </w:tcBorders>
            <w:hideMark/>
          </w:tcPr>
          <w:p w14:paraId="5A8FF2CB" w14:textId="77777777" w:rsidR="000D7B03" w:rsidRDefault="000D7B03" w:rsidP="00D37962">
            <w:pPr>
              <w:pStyle w:val="TAC"/>
              <w:keepNext w:val="0"/>
              <w:keepLines w:val="0"/>
              <w:rPr>
                <w:ins w:id="1724" w:author="Huawei" w:date="2026-01-14T17:37:00Z"/>
              </w:rPr>
            </w:pPr>
            <w:ins w:id="1725" w:author="Huawei" w:date="2026-01-14T17:37:00Z">
              <w:r>
                <w:t>0</w:t>
              </w:r>
            </w:ins>
          </w:p>
        </w:tc>
      </w:tr>
      <w:tr w:rsidR="000D7B03" w14:paraId="050BD12E" w14:textId="77777777" w:rsidTr="00D37962">
        <w:trPr>
          <w:cantSplit/>
          <w:jc w:val="center"/>
          <w:ins w:id="1726" w:author="Huawei" w:date="2026-01-14T17:37:00Z"/>
        </w:trPr>
        <w:tc>
          <w:tcPr>
            <w:tcW w:w="1113" w:type="pct"/>
            <w:gridSpan w:val="3"/>
            <w:tcBorders>
              <w:top w:val="single" w:sz="4" w:space="0" w:color="auto"/>
              <w:left w:val="single" w:sz="4" w:space="0" w:color="auto"/>
              <w:bottom w:val="single" w:sz="4" w:space="0" w:color="auto"/>
              <w:right w:val="single" w:sz="4" w:space="0" w:color="auto"/>
            </w:tcBorders>
            <w:hideMark/>
          </w:tcPr>
          <w:p w14:paraId="570D050A" w14:textId="77777777" w:rsidR="000D7B03" w:rsidRDefault="000D7B03" w:rsidP="00D37962">
            <w:pPr>
              <w:pStyle w:val="TAL"/>
              <w:keepNext w:val="0"/>
              <w:keepLines w:val="0"/>
              <w:rPr>
                <w:ins w:id="1727" w:author="Huawei" w:date="2026-01-14T17:37:00Z"/>
              </w:rPr>
            </w:pPr>
            <w:ins w:id="1728" w:author="Huawei" w:date="2026-01-14T17:37:00Z">
              <w:r>
                <w:rPr>
                  <w:szCs w:val="16"/>
                  <w:lang w:eastAsia="ja-JP"/>
                </w:rPr>
                <w:t xml:space="preserve">EPRE ratio of PDSCH DMRS to SSS </w:t>
              </w:r>
            </w:ins>
          </w:p>
        </w:tc>
        <w:tc>
          <w:tcPr>
            <w:tcW w:w="523" w:type="pct"/>
            <w:tcBorders>
              <w:top w:val="single" w:sz="4" w:space="0" w:color="auto"/>
              <w:left w:val="single" w:sz="4" w:space="0" w:color="auto"/>
              <w:bottom w:val="single" w:sz="4" w:space="0" w:color="auto"/>
              <w:right w:val="single" w:sz="4" w:space="0" w:color="auto"/>
            </w:tcBorders>
          </w:tcPr>
          <w:p w14:paraId="29873590" w14:textId="77777777" w:rsidR="000D7B03" w:rsidRDefault="000D7B03" w:rsidP="00D37962">
            <w:pPr>
              <w:pStyle w:val="TAC"/>
              <w:keepNext w:val="0"/>
              <w:keepLines w:val="0"/>
              <w:rPr>
                <w:ins w:id="1729" w:author="Huawei" w:date="2026-01-14T17:37:00Z"/>
              </w:rPr>
            </w:pPr>
          </w:p>
        </w:tc>
        <w:tc>
          <w:tcPr>
            <w:tcW w:w="668" w:type="pct"/>
            <w:tcBorders>
              <w:top w:val="nil"/>
              <w:left w:val="single" w:sz="4" w:space="0" w:color="auto"/>
              <w:bottom w:val="nil"/>
              <w:right w:val="single" w:sz="4" w:space="0" w:color="auto"/>
            </w:tcBorders>
          </w:tcPr>
          <w:p w14:paraId="431EA27D" w14:textId="77777777" w:rsidR="000D7B03" w:rsidRDefault="000D7B03" w:rsidP="00D37962">
            <w:pPr>
              <w:pStyle w:val="TAC"/>
              <w:keepNext w:val="0"/>
              <w:keepLines w:val="0"/>
              <w:rPr>
                <w:ins w:id="1730" w:author="Huawei" w:date="2026-01-14T17:37:00Z"/>
              </w:rPr>
            </w:pPr>
          </w:p>
        </w:tc>
        <w:tc>
          <w:tcPr>
            <w:tcW w:w="788" w:type="pct"/>
            <w:gridSpan w:val="2"/>
            <w:tcBorders>
              <w:top w:val="nil"/>
              <w:left w:val="single" w:sz="4" w:space="0" w:color="auto"/>
              <w:bottom w:val="nil"/>
              <w:right w:val="single" w:sz="4" w:space="0" w:color="auto"/>
            </w:tcBorders>
          </w:tcPr>
          <w:p w14:paraId="094C72B3" w14:textId="77777777" w:rsidR="000D7B03" w:rsidRDefault="000D7B03" w:rsidP="00D37962">
            <w:pPr>
              <w:pStyle w:val="TAC"/>
              <w:keepNext w:val="0"/>
              <w:keepLines w:val="0"/>
              <w:rPr>
                <w:ins w:id="1731" w:author="Huawei" w:date="2026-01-14T17:37:00Z"/>
                <w:rFonts w:cs="v4.2.0"/>
              </w:rPr>
            </w:pPr>
          </w:p>
        </w:tc>
        <w:tc>
          <w:tcPr>
            <w:tcW w:w="1014" w:type="pct"/>
            <w:gridSpan w:val="2"/>
            <w:tcBorders>
              <w:top w:val="nil"/>
              <w:left w:val="single" w:sz="4" w:space="0" w:color="auto"/>
              <w:bottom w:val="nil"/>
              <w:right w:val="single" w:sz="4" w:space="0" w:color="auto"/>
            </w:tcBorders>
          </w:tcPr>
          <w:p w14:paraId="54D8F5F9" w14:textId="77777777" w:rsidR="000D7B03" w:rsidRDefault="000D7B03" w:rsidP="00D37962">
            <w:pPr>
              <w:pStyle w:val="TAC"/>
              <w:keepNext w:val="0"/>
              <w:keepLines w:val="0"/>
              <w:rPr>
                <w:ins w:id="1732" w:author="Huawei" w:date="2026-01-14T17:37:00Z"/>
              </w:rPr>
            </w:pPr>
          </w:p>
        </w:tc>
        <w:tc>
          <w:tcPr>
            <w:tcW w:w="894" w:type="pct"/>
            <w:gridSpan w:val="2"/>
            <w:tcBorders>
              <w:top w:val="nil"/>
              <w:left w:val="single" w:sz="4" w:space="0" w:color="auto"/>
              <w:bottom w:val="nil"/>
              <w:right w:val="single" w:sz="4" w:space="0" w:color="auto"/>
            </w:tcBorders>
          </w:tcPr>
          <w:p w14:paraId="22612D19" w14:textId="77777777" w:rsidR="000D7B03" w:rsidRDefault="000D7B03" w:rsidP="00D37962">
            <w:pPr>
              <w:pStyle w:val="TAC"/>
              <w:keepNext w:val="0"/>
              <w:keepLines w:val="0"/>
              <w:rPr>
                <w:ins w:id="1733" w:author="Huawei" w:date="2026-01-14T17:37:00Z"/>
              </w:rPr>
            </w:pPr>
          </w:p>
        </w:tc>
      </w:tr>
      <w:tr w:rsidR="000D7B03" w14:paraId="171CFA93" w14:textId="77777777" w:rsidTr="00D37962">
        <w:trPr>
          <w:cantSplit/>
          <w:jc w:val="center"/>
          <w:ins w:id="1734" w:author="Huawei" w:date="2026-01-14T17:37:00Z"/>
        </w:trPr>
        <w:tc>
          <w:tcPr>
            <w:tcW w:w="1113" w:type="pct"/>
            <w:gridSpan w:val="3"/>
            <w:tcBorders>
              <w:top w:val="single" w:sz="4" w:space="0" w:color="auto"/>
              <w:left w:val="single" w:sz="4" w:space="0" w:color="auto"/>
              <w:bottom w:val="single" w:sz="4" w:space="0" w:color="auto"/>
              <w:right w:val="single" w:sz="4" w:space="0" w:color="auto"/>
            </w:tcBorders>
            <w:hideMark/>
          </w:tcPr>
          <w:p w14:paraId="316494EC" w14:textId="77777777" w:rsidR="000D7B03" w:rsidRDefault="000D7B03" w:rsidP="00D37962">
            <w:pPr>
              <w:pStyle w:val="TAL"/>
              <w:keepNext w:val="0"/>
              <w:keepLines w:val="0"/>
              <w:rPr>
                <w:ins w:id="1735" w:author="Huawei" w:date="2026-01-14T17:37:00Z"/>
              </w:rPr>
            </w:pPr>
            <w:ins w:id="1736" w:author="Huawei" w:date="2026-01-14T17:37:00Z">
              <w:r>
                <w:rPr>
                  <w:szCs w:val="16"/>
                  <w:lang w:eastAsia="ja-JP"/>
                </w:rPr>
                <w:t xml:space="preserve">EPRE ratio of PDSCH to PDSCH </w:t>
              </w:r>
            </w:ins>
          </w:p>
        </w:tc>
        <w:tc>
          <w:tcPr>
            <w:tcW w:w="523" w:type="pct"/>
            <w:tcBorders>
              <w:top w:val="single" w:sz="4" w:space="0" w:color="auto"/>
              <w:left w:val="single" w:sz="4" w:space="0" w:color="auto"/>
              <w:bottom w:val="single" w:sz="4" w:space="0" w:color="auto"/>
              <w:right w:val="single" w:sz="4" w:space="0" w:color="auto"/>
            </w:tcBorders>
          </w:tcPr>
          <w:p w14:paraId="7AB1F8F3" w14:textId="77777777" w:rsidR="000D7B03" w:rsidRDefault="000D7B03" w:rsidP="00D37962">
            <w:pPr>
              <w:pStyle w:val="TAC"/>
              <w:keepNext w:val="0"/>
              <w:keepLines w:val="0"/>
              <w:rPr>
                <w:ins w:id="1737" w:author="Huawei" w:date="2026-01-14T17:37:00Z"/>
              </w:rPr>
            </w:pPr>
          </w:p>
        </w:tc>
        <w:tc>
          <w:tcPr>
            <w:tcW w:w="668" w:type="pct"/>
            <w:tcBorders>
              <w:top w:val="nil"/>
              <w:left w:val="single" w:sz="4" w:space="0" w:color="auto"/>
              <w:bottom w:val="nil"/>
              <w:right w:val="single" w:sz="4" w:space="0" w:color="auto"/>
            </w:tcBorders>
          </w:tcPr>
          <w:p w14:paraId="18A86C9A" w14:textId="77777777" w:rsidR="000D7B03" w:rsidRDefault="000D7B03" w:rsidP="00D37962">
            <w:pPr>
              <w:pStyle w:val="TAC"/>
              <w:keepNext w:val="0"/>
              <w:keepLines w:val="0"/>
              <w:rPr>
                <w:ins w:id="1738" w:author="Huawei" w:date="2026-01-14T17:37:00Z"/>
              </w:rPr>
            </w:pPr>
          </w:p>
        </w:tc>
        <w:tc>
          <w:tcPr>
            <w:tcW w:w="788" w:type="pct"/>
            <w:gridSpan w:val="2"/>
            <w:tcBorders>
              <w:top w:val="nil"/>
              <w:left w:val="single" w:sz="4" w:space="0" w:color="auto"/>
              <w:bottom w:val="nil"/>
              <w:right w:val="single" w:sz="4" w:space="0" w:color="auto"/>
            </w:tcBorders>
          </w:tcPr>
          <w:p w14:paraId="105B2032" w14:textId="77777777" w:rsidR="000D7B03" w:rsidRDefault="000D7B03" w:rsidP="00D37962">
            <w:pPr>
              <w:pStyle w:val="TAC"/>
              <w:keepNext w:val="0"/>
              <w:keepLines w:val="0"/>
              <w:rPr>
                <w:ins w:id="1739" w:author="Huawei" w:date="2026-01-14T17:37:00Z"/>
                <w:rFonts w:cs="v4.2.0"/>
              </w:rPr>
            </w:pPr>
          </w:p>
        </w:tc>
        <w:tc>
          <w:tcPr>
            <w:tcW w:w="1014" w:type="pct"/>
            <w:gridSpan w:val="2"/>
            <w:tcBorders>
              <w:top w:val="nil"/>
              <w:left w:val="single" w:sz="4" w:space="0" w:color="auto"/>
              <w:bottom w:val="nil"/>
              <w:right w:val="single" w:sz="4" w:space="0" w:color="auto"/>
            </w:tcBorders>
          </w:tcPr>
          <w:p w14:paraId="12EEE640" w14:textId="77777777" w:rsidR="000D7B03" w:rsidRDefault="000D7B03" w:rsidP="00D37962">
            <w:pPr>
              <w:pStyle w:val="TAC"/>
              <w:keepNext w:val="0"/>
              <w:keepLines w:val="0"/>
              <w:rPr>
                <w:ins w:id="1740" w:author="Huawei" w:date="2026-01-14T17:37:00Z"/>
              </w:rPr>
            </w:pPr>
          </w:p>
        </w:tc>
        <w:tc>
          <w:tcPr>
            <w:tcW w:w="894" w:type="pct"/>
            <w:gridSpan w:val="2"/>
            <w:tcBorders>
              <w:top w:val="nil"/>
              <w:left w:val="single" w:sz="4" w:space="0" w:color="auto"/>
              <w:bottom w:val="nil"/>
              <w:right w:val="single" w:sz="4" w:space="0" w:color="auto"/>
            </w:tcBorders>
          </w:tcPr>
          <w:p w14:paraId="7203CEAF" w14:textId="77777777" w:rsidR="000D7B03" w:rsidRDefault="000D7B03" w:rsidP="00D37962">
            <w:pPr>
              <w:pStyle w:val="TAC"/>
              <w:keepNext w:val="0"/>
              <w:keepLines w:val="0"/>
              <w:rPr>
                <w:ins w:id="1741" w:author="Huawei" w:date="2026-01-14T17:37:00Z"/>
              </w:rPr>
            </w:pPr>
          </w:p>
        </w:tc>
      </w:tr>
      <w:tr w:rsidR="000D7B03" w14:paraId="7F5CB87D" w14:textId="77777777" w:rsidTr="00D37962">
        <w:trPr>
          <w:cantSplit/>
          <w:jc w:val="center"/>
          <w:ins w:id="1742" w:author="Huawei" w:date="2026-01-14T17:37:00Z"/>
        </w:trPr>
        <w:tc>
          <w:tcPr>
            <w:tcW w:w="1113" w:type="pct"/>
            <w:gridSpan w:val="3"/>
            <w:tcBorders>
              <w:top w:val="single" w:sz="4" w:space="0" w:color="auto"/>
              <w:left w:val="single" w:sz="4" w:space="0" w:color="auto"/>
              <w:bottom w:val="single" w:sz="4" w:space="0" w:color="auto"/>
              <w:right w:val="single" w:sz="4" w:space="0" w:color="auto"/>
            </w:tcBorders>
            <w:hideMark/>
          </w:tcPr>
          <w:p w14:paraId="4DC59B90" w14:textId="77777777" w:rsidR="000D7B03" w:rsidRDefault="000D7B03" w:rsidP="00D37962">
            <w:pPr>
              <w:pStyle w:val="TAL"/>
              <w:keepNext w:val="0"/>
              <w:keepLines w:val="0"/>
              <w:rPr>
                <w:ins w:id="1743" w:author="Huawei" w:date="2026-01-14T17:37:00Z"/>
              </w:rPr>
            </w:pPr>
            <w:ins w:id="1744" w:author="Huawei" w:date="2026-01-14T17:37:00Z">
              <w:r>
                <w:rPr>
                  <w:szCs w:val="16"/>
                  <w:lang w:eastAsia="ja-JP"/>
                </w:rPr>
                <w:t xml:space="preserve">EPRE ratio of OCNG DMRS to </w:t>
              </w:r>
              <w:proofErr w:type="gramStart"/>
              <w:r>
                <w:rPr>
                  <w:szCs w:val="16"/>
                  <w:lang w:eastAsia="ja-JP"/>
                </w:rPr>
                <w:t>SSS(</w:t>
              </w:r>
              <w:proofErr w:type="gramEnd"/>
              <w:r>
                <w:rPr>
                  <w:szCs w:val="16"/>
                  <w:lang w:eastAsia="ja-JP"/>
                </w:rPr>
                <w:t>Note 1)</w:t>
              </w:r>
            </w:ins>
          </w:p>
        </w:tc>
        <w:tc>
          <w:tcPr>
            <w:tcW w:w="523" w:type="pct"/>
            <w:tcBorders>
              <w:top w:val="single" w:sz="4" w:space="0" w:color="auto"/>
              <w:left w:val="single" w:sz="4" w:space="0" w:color="auto"/>
              <w:bottom w:val="single" w:sz="4" w:space="0" w:color="auto"/>
              <w:right w:val="single" w:sz="4" w:space="0" w:color="auto"/>
            </w:tcBorders>
          </w:tcPr>
          <w:p w14:paraId="30EDCC10" w14:textId="77777777" w:rsidR="000D7B03" w:rsidRDefault="000D7B03" w:rsidP="00D37962">
            <w:pPr>
              <w:pStyle w:val="TAC"/>
              <w:keepNext w:val="0"/>
              <w:keepLines w:val="0"/>
              <w:rPr>
                <w:ins w:id="1745" w:author="Huawei" w:date="2026-01-14T17:37:00Z"/>
              </w:rPr>
            </w:pPr>
          </w:p>
        </w:tc>
        <w:tc>
          <w:tcPr>
            <w:tcW w:w="668" w:type="pct"/>
            <w:tcBorders>
              <w:top w:val="nil"/>
              <w:left w:val="single" w:sz="4" w:space="0" w:color="auto"/>
              <w:bottom w:val="nil"/>
              <w:right w:val="single" w:sz="4" w:space="0" w:color="auto"/>
            </w:tcBorders>
          </w:tcPr>
          <w:p w14:paraId="2DBA591B" w14:textId="77777777" w:rsidR="000D7B03" w:rsidRDefault="000D7B03" w:rsidP="00D37962">
            <w:pPr>
              <w:pStyle w:val="TAC"/>
              <w:keepNext w:val="0"/>
              <w:keepLines w:val="0"/>
              <w:rPr>
                <w:ins w:id="1746" w:author="Huawei" w:date="2026-01-14T17:37:00Z"/>
              </w:rPr>
            </w:pPr>
          </w:p>
        </w:tc>
        <w:tc>
          <w:tcPr>
            <w:tcW w:w="788" w:type="pct"/>
            <w:gridSpan w:val="2"/>
            <w:tcBorders>
              <w:top w:val="nil"/>
              <w:left w:val="single" w:sz="4" w:space="0" w:color="auto"/>
              <w:bottom w:val="nil"/>
              <w:right w:val="single" w:sz="4" w:space="0" w:color="auto"/>
            </w:tcBorders>
          </w:tcPr>
          <w:p w14:paraId="60F92BBC" w14:textId="77777777" w:rsidR="000D7B03" w:rsidRDefault="000D7B03" w:rsidP="00D37962">
            <w:pPr>
              <w:pStyle w:val="TAC"/>
              <w:keepNext w:val="0"/>
              <w:keepLines w:val="0"/>
              <w:rPr>
                <w:ins w:id="1747" w:author="Huawei" w:date="2026-01-14T17:37:00Z"/>
                <w:rFonts w:cs="v4.2.0"/>
              </w:rPr>
            </w:pPr>
          </w:p>
        </w:tc>
        <w:tc>
          <w:tcPr>
            <w:tcW w:w="1014" w:type="pct"/>
            <w:gridSpan w:val="2"/>
            <w:tcBorders>
              <w:top w:val="nil"/>
              <w:left w:val="single" w:sz="4" w:space="0" w:color="auto"/>
              <w:bottom w:val="nil"/>
              <w:right w:val="single" w:sz="4" w:space="0" w:color="auto"/>
            </w:tcBorders>
          </w:tcPr>
          <w:p w14:paraId="520FBDB6" w14:textId="77777777" w:rsidR="000D7B03" w:rsidRDefault="000D7B03" w:rsidP="00D37962">
            <w:pPr>
              <w:pStyle w:val="TAC"/>
              <w:keepNext w:val="0"/>
              <w:keepLines w:val="0"/>
              <w:rPr>
                <w:ins w:id="1748" w:author="Huawei" w:date="2026-01-14T17:37:00Z"/>
              </w:rPr>
            </w:pPr>
          </w:p>
        </w:tc>
        <w:tc>
          <w:tcPr>
            <w:tcW w:w="894" w:type="pct"/>
            <w:gridSpan w:val="2"/>
            <w:tcBorders>
              <w:top w:val="nil"/>
              <w:left w:val="single" w:sz="4" w:space="0" w:color="auto"/>
              <w:bottom w:val="nil"/>
              <w:right w:val="single" w:sz="4" w:space="0" w:color="auto"/>
            </w:tcBorders>
          </w:tcPr>
          <w:p w14:paraId="40EDD6F8" w14:textId="77777777" w:rsidR="000D7B03" w:rsidRDefault="000D7B03" w:rsidP="00D37962">
            <w:pPr>
              <w:pStyle w:val="TAC"/>
              <w:keepNext w:val="0"/>
              <w:keepLines w:val="0"/>
              <w:rPr>
                <w:ins w:id="1749" w:author="Huawei" w:date="2026-01-14T17:37:00Z"/>
              </w:rPr>
            </w:pPr>
          </w:p>
        </w:tc>
      </w:tr>
      <w:tr w:rsidR="000D7B03" w14:paraId="392DBAB3" w14:textId="77777777" w:rsidTr="00D37962">
        <w:trPr>
          <w:cantSplit/>
          <w:jc w:val="center"/>
          <w:ins w:id="1750" w:author="Huawei" w:date="2026-01-14T17:37:00Z"/>
        </w:trPr>
        <w:tc>
          <w:tcPr>
            <w:tcW w:w="1113" w:type="pct"/>
            <w:gridSpan w:val="3"/>
            <w:tcBorders>
              <w:top w:val="single" w:sz="4" w:space="0" w:color="auto"/>
              <w:left w:val="single" w:sz="4" w:space="0" w:color="auto"/>
              <w:bottom w:val="single" w:sz="4" w:space="0" w:color="auto"/>
              <w:right w:val="single" w:sz="4" w:space="0" w:color="auto"/>
            </w:tcBorders>
            <w:hideMark/>
          </w:tcPr>
          <w:p w14:paraId="231E8FCB" w14:textId="77777777" w:rsidR="000D7B03" w:rsidRDefault="000D7B03" w:rsidP="00D37962">
            <w:pPr>
              <w:pStyle w:val="TAL"/>
              <w:keepNext w:val="0"/>
              <w:keepLines w:val="0"/>
              <w:rPr>
                <w:ins w:id="1751" w:author="Huawei" w:date="2026-01-14T17:37:00Z"/>
                <w:bCs/>
              </w:rPr>
            </w:pPr>
            <w:ins w:id="1752" w:author="Huawei" w:date="2026-01-14T17:37:00Z">
              <w:r>
                <w:rPr>
                  <w:bCs/>
                </w:rPr>
                <w:t>EPRE ratio of OCNG to OCNG DMRS (Note 1)</w:t>
              </w:r>
            </w:ins>
          </w:p>
        </w:tc>
        <w:tc>
          <w:tcPr>
            <w:tcW w:w="523" w:type="pct"/>
            <w:tcBorders>
              <w:top w:val="single" w:sz="4" w:space="0" w:color="auto"/>
              <w:left w:val="single" w:sz="4" w:space="0" w:color="auto"/>
              <w:bottom w:val="single" w:sz="4" w:space="0" w:color="auto"/>
              <w:right w:val="single" w:sz="4" w:space="0" w:color="auto"/>
            </w:tcBorders>
          </w:tcPr>
          <w:p w14:paraId="667F264D" w14:textId="77777777" w:rsidR="000D7B03" w:rsidRDefault="000D7B03" w:rsidP="00D37962">
            <w:pPr>
              <w:pStyle w:val="TAC"/>
              <w:keepNext w:val="0"/>
              <w:keepLines w:val="0"/>
              <w:rPr>
                <w:ins w:id="1753" w:author="Huawei" w:date="2026-01-14T17:37:00Z"/>
              </w:rPr>
            </w:pPr>
          </w:p>
        </w:tc>
        <w:tc>
          <w:tcPr>
            <w:tcW w:w="668" w:type="pct"/>
            <w:tcBorders>
              <w:top w:val="nil"/>
              <w:left w:val="single" w:sz="4" w:space="0" w:color="auto"/>
              <w:bottom w:val="single" w:sz="4" w:space="0" w:color="auto"/>
              <w:right w:val="single" w:sz="4" w:space="0" w:color="auto"/>
            </w:tcBorders>
          </w:tcPr>
          <w:p w14:paraId="36ED43B8" w14:textId="77777777" w:rsidR="000D7B03" w:rsidRDefault="000D7B03" w:rsidP="00D37962">
            <w:pPr>
              <w:pStyle w:val="TAC"/>
              <w:keepNext w:val="0"/>
              <w:keepLines w:val="0"/>
              <w:rPr>
                <w:ins w:id="1754" w:author="Huawei" w:date="2026-01-14T17:37:00Z"/>
              </w:rPr>
            </w:pPr>
          </w:p>
        </w:tc>
        <w:tc>
          <w:tcPr>
            <w:tcW w:w="788" w:type="pct"/>
            <w:gridSpan w:val="2"/>
            <w:tcBorders>
              <w:top w:val="nil"/>
              <w:left w:val="single" w:sz="4" w:space="0" w:color="auto"/>
              <w:bottom w:val="single" w:sz="4" w:space="0" w:color="auto"/>
              <w:right w:val="single" w:sz="4" w:space="0" w:color="auto"/>
            </w:tcBorders>
          </w:tcPr>
          <w:p w14:paraId="474BCB53" w14:textId="77777777" w:rsidR="000D7B03" w:rsidRDefault="000D7B03" w:rsidP="00D37962">
            <w:pPr>
              <w:pStyle w:val="TAC"/>
              <w:keepNext w:val="0"/>
              <w:keepLines w:val="0"/>
              <w:rPr>
                <w:ins w:id="1755" w:author="Huawei" w:date="2026-01-14T17:37:00Z"/>
                <w:rFonts w:cs="v4.2.0"/>
              </w:rPr>
            </w:pPr>
          </w:p>
        </w:tc>
        <w:tc>
          <w:tcPr>
            <w:tcW w:w="1014" w:type="pct"/>
            <w:gridSpan w:val="2"/>
            <w:tcBorders>
              <w:top w:val="nil"/>
              <w:left w:val="single" w:sz="4" w:space="0" w:color="auto"/>
              <w:bottom w:val="single" w:sz="4" w:space="0" w:color="auto"/>
              <w:right w:val="single" w:sz="4" w:space="0" w:color="auto"/>
            </w:tcBorders>
          </w:tcPr>
          <w:p w14:paraId="41C4150E" w14:textId="77777777" w:rsidR="000D7B03" w:rsidRDefault="000D7B03" w:rsidP="00D37962">
            <w:pPr>
              <w:pStyle w:val="TAC"/>
              <w:keepNext w:val="0"/>
              <w:keepLines w:val="0"/>
              <w:rPr>
                <w:ins w:id="1756" w:author="Huawei" w:date="2026-01-14T17:37:00Z"/>
              </w:rPr>
            </w:pPr>
          </w:p>
        </w:tc>
        <w:tc>
          <w:tcPr>
            <w:tcW w:w="894" w:type="pct"/>
            <w:gridSpan w:val="2"/>
            <w:tcBorders>
              <w:top w:val="nil"/>
              <w:left w:val="single" w:sz="4" w:space="0" w:color="auto"/>
              <w:bottom w:val="single" w:sz="4" w:space="0" w:color="auto"/>
              <w:right w:val="single" w:sz="4" w:space="0" w:color="auto"/>
            </w:tcBorders>
          </w:tcPr>
          <w:p w14:paraId="1A689520" w14:textId="77777777" w:rsidR="000D7B03" w:rsidRDefault="000D7B03" w:rsidP="00D37962">
            <w:pPr>
              <w:pStyle w:val="TAC"/>
              <w:keepNext w:val="0"/>
              <w:keepLines w:val="0"/>
              <w:rPr>
                <w:ins w:id="1757" w:author="Huawei" w:date="2026-01-14T17:37:00Z"/>
              </w:rPr>
            </w:pPr>
          </w:p>
        </w:tc>
      </w:tr>
      <w:tr w:rsidR="000D7B03" w14:paraId="7AAF0F00" w14:textId="77777777" w:rsidTr="00D37962">
        <w:trPr>
          <w:cantSplit/>
          <w:jc w:val="center"/>
          <w:ins w:id="1758" w:author="Huawei" w:date="2026-01-14T17:37:00Z"/>
        </w:trPr>
        <w:tc>
          <w:tcPr>
            <w:tcW w:w="1113" w:type="pct"/>
            <w:gridSpan w:val="3"/>
            <w:tcBorders>
              <w:top w:val="nil"/>
              <w:left w:val="single" w:sz="4" w:space="0" w:color="auto"/>
              <w:bottom w:val="single" w:sz="4" w:space="0" w:color="auto"/>
              <w:right w:val="single" w:sz="4" w:space="0" w:color="auto"/>
            </w:tcBorders>
            <w:hideMark/>
          </w:tcPr>
          <w:p w14:paraId="2A604935" w14:textId="77777777" w:rsidR="000D7B03" w:rsidRDefault="000D7B03" w:rsidP="00D37962">
            <w:pPr>
              <w:pStyle w:val="TAL"/>
              <w:keepNext w:val="0"/>
              <w:keepLines w:val="0"/>
              <w:rPr>
                <w:ins w:id="1759" w:author="Huawei" w:date="2026-01-14T17:37:00Z"/>
              </w:rPr>
            </w:pPr>
            <w:proofErr w:type="spellStart"/>
            <w:ins w:id="1760" w:author="Huawei" w:date="2026-01-14T17:37:00Z">
              <w:r>
                <w:rPr>
                  <w:lang w:eastAsia="zh-CN"/>
                </w:rPr>
                <w:t>Ê</w:t>
              </w:r>
              <w:r>
                <w:rPr>
                  <w:vertAlign w:val="subscript"/>
                  <w:lang w:eastAsia="zh-CN"/>
                </w:rPr>
                <w:t>s</w:t>
              </w:r>
              <w:proofErr w:type="spellEnd"/>
            </w:ins>
          </w:p>
        </w:tc>
        <w:tc>
          <w:tcPr>
            <w:tcW w:w="523" w:type="pct"/>
            <w:tcBorders>
              <w:top w:val="single" w:sz="4" w:space="0" w:color="auto"/>
              <w:left w:val="single" w:sz="4" w:space="0" w:color="auto"/>
              <w:bottom w:val="single" w:sz="4" w:space="0" w:color="auto"/>
              <w:right w:val="single" w:sz="4" w:space="0" w:color="auto"/>
            </w:tcBorders>
            <w:hideMark/>
          </w:tcPr>
          <w:p w14:paraId="4AE54A79" w14:textId="77777777" w:rsidR="000D7B03" w:rsidRDefault="000D7B03" w:rsidP="00D37962">
            <w:pPr>
              <w:pStyle w:val="TAC"/>
              <w:keepNext w:val="0"/>
              <w:keepLines w:val="0"/>
              <w:rPr>
                <w:ins w:id="1761" w:author="Huawei" w:date="2026-01-14T17:37:00Z"/>
              </w:rPr>
            </w:pPr>
            <w:ins w:id="1762" w:author="Huawei" w:date="2026-01-14T17:37:00Z">
              <w:r>
                <w:rPr>
                  <w:rFonts w:cs="Arial"/>
                  <w:lang w:eastAsia="zh-CN"/>
                </w:rPr>
                <w:t>dBm/SCS</w:t>
              </w:r>
            </w:ins>
          </w:p>
        </w:tc>
        <w:tc>
          <w:tcPr>
            <w:tcW w:w="668" w:type="pct"/>
            <w:tcBorders>
              <w:top w:val="single" w:sz="4" w:space="0" w:color="auto"/>
              <w:left w:val="single" w:sz="4" w:space="0" w:color="auto"/>
              <w:bottom w:val="single" w:sz="4" w:space="0" w:color="auto"/>
              <w:right w:val="single" w:sz="4" w:space="0" w:color="auto"/>
            </w:tcBorders>
            <w:hideMark/>
          </w:tcPr>
          <w:p w14:paraId="5966E417" w14:textId="77777777" w:rsidR="000D7B03" w:rsidRDefault="000D7B03" w:rsidP="00D37962">
            <w:pPr>
              <w:pStyle w:val="TAC"/>
              <w:keepNext w:val="0"/>
              <w:keepLines w:val="0"/>
              <w:rPr>
                <w:ins w:id="1763" w:author="Huawei" w:date="2026-01-14T17:37:00Z"/>
              </w:rPr>
            </w:pPr>
            <w:ins w:id="1764" w:author="Huawei" w:date="2026-01-14T17:37:00Z">
              <w:r>
                <w:t>Config 2</w:t>
              </w:r>
            </w:ins>
          </w:p>
        </w:tc>
        <w:tc>
          <w:tcPr>
            <w:tcW w:w="788" w:type="pct"/>
            <w:gridSpan w:val="2"/>
            <w:tcBorders>
              <w:top w:val="single" w:sz="4" w:space="0" w:color="auto"/>
              <w:left w:val="single" w:sz="4" w:space="0" w:color="auto"/>
              <w:bottom w:val="nil"/>
              <w:right w:val="single" w:sz="4" w:space="0" w:color="auto"/>
            </w:tcBorders>
          </w:tcPr>
          <w:p w14:paraId="5B4921EB" w14:textId="77777777" w:rsidR="000D7B03" w:rsidRDefault="000D7B03" w:rsidP="00D37962">
            <w:pPr>
              <w:pStyle w:val="TAC"/>
              <w:keepNext w:val="0"/>
              <w:keepLines w:val="0"/>
              <w:rPr>
                <w:ins w:id="1765" w:author="Huawei" w:date="2026-01-14T17:37:00Z"/>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1FA70CDD" w14:textId="77777777" w:rsidR="000D7B03" w:rsidRDefault="000D7B03" w:rsidP="00D37962">
            <w:pPr>
              <w:pStyle w:val="TAC"/>
              <w:keepNext w:val="0"/>
              <w:keepLines w:val="0"/>
              <w:rPr>
                <w:ins w:id="1766" w:author="Huawei" w:date="2026-01-14T17:37:00Z"/>
              </w:rPr>
            </w:pPr>
            <w:ins w:id="1767" w:author="Huawei" w:date="2026-01-14T17:37:00Z">
              <w:r>
                <w:t>-87</w:t>
              </w:r>
            </w:ins>
          </w:p>
        </w:tc>
        <w:tc>
          <w:tcPr>
            <w:tcW w:w="426" w:type="pct"/>
            <w:tcBorders>
              <w:top w:val="single" w:sz="4" w:space="0" w:color="auto"/>
              <w:left w:val="single" w:sz="4" w:space="0" w:color="auto"/>
              <w:bottom w:val="single" w:sz="4" w:space="0" w:color="auto"/>
              <w:right w:val="single" w:sz="4" w:space="0" w:color="auto"/>
            </w:tcBorders>
            <w:hideMark/>
          </w:tcPr>
          <w:p w14:paraId="66A5419D" w14:textId="77777777" w:rsidR="000D7B03" w:rsidRDefault="000D7B03" w:rsidP="00D37962">
            <w:pPr>
              <w:pStyle w:val="TAC"/>
              <w:keepNext w:val="0"/>
              <w:keepLines w:val="0"/>
              <w:rPr>
                <w:ins w:id="1768" w:author="Huawei" w:date="2026-01-14T17:37:00Z"/>
              </w:rPr>
            </w:pPr>
            <w:ins w:id="1769" w:author="Huawei" w:date="2026-01-14T17:37:00Z">
              <w:r>
                <w:t>-Infinity</w:t>
              </w:r>
            </w:ins>
          </w:p>
        </w:tc>
        <w:tc>
          <w:tcPr>
            <w:tcW w:w="468" w:type="pct"/>
            <w:tcBorders>
              <w:top w:val="single" w:sz="4" w:space="0" w:color="auto"/>
              <w:left w:val="single" w:sz="4" w:space="0" w:color="auto"/>
              <w:bottom w:val="single" w:sz="4" w:space="0" w:color="auto"/>
              <w:right w:val="single" w:sz="4" w:space="0" w:color="auto"/>
            </w:tcBorders>
            <w:hideMark/>
          </w:tcPr>
          <w:p w14:paraId="6CD3213D" w14:textId="77777777" w:rsidR="000D7B03" w:rsidRDefault="000D7B03" w:rsidP="00D37962">
            <w:pPr>
              <w:pStyle w:val="TAC"/>
              <w:keepNext w:val="0"/>
              <w:keepLines w:val="0"/>
              <w:rPr>
                <w:ins w:id="1770" w:author="Huawei" w:date="2026-01-14T17:37:00Z"/>
              </w:rPr>
            </w:pPr>
            <w:ins w:id="1771" w:author="Huawei" w:date="2026-01-14T17:37:00Z">
              <w:r>
                <w:t>-87</w:t>
              </w:r>
            </w:ins>
          </w:p>
        </w:tc>
      </w:tr>
      <w:tr w:rsidR="000D7B03" w14:paraId="76F66571" w14:textId="77777777" w:rsidTr="00D37962">
        <w:trPr>
          <w:cantSplit/>
          <w:jc w:val="center"/>
          <w:ins w:id="1772" w:author="Huawei" w:date="2026-01-14T17:37:00Z"/>
        </w:trPr>
        <w:tc>
          <w:tcPr>
            <w:tcW w:w="1113" w:type="pct"/>
            <w:gridSpan w:val="3"/>
            <w:tcBorders>
              <w:top w:val="single" w:sz="4" w:space="0" w:color="auto"/>
              <w:left w:val="single" w:sz="4" w:space="0" w:color="auto"/>
              <w:bottom w:val="nil"/>
              <w:right w:val="single" w:sz="4" w:space="0" w:color="auto"/>
            </w:tcBorders>
            <w:hideMark/>
          </w:tcPr>
          <w:p w14:paraId="28DF7E4B" w14:textId="77777777" w:rsidR="000D7B03" w:rsidRDefault="000D7B03" w:rsidP="00D37962">
            <w:pPr>
              <w:pStyle w:val="TAL"/>
              <w:keepNext w:val="0"/>
              <w:keepLines w:val="0"/>
              <w:rPr>
                <w:ins w:id="1773" w:author="Huawei" w:date="2026-01-14T17:37:00Z"/>
                <w:rFonts w:cs="v4.2.0"/>
              </w:rPr>
            </w:pPr>
            <w:ins w:id="1774" w:author="Huawei" w:date="2026-01-14T17:37:00Z">
              <w:r>
                <w:rPr>
                  <w:rFonts w:cs="v4.2.0"/>
                </w:rPr>
                <w:lastRenderedPageBreak/>
                <w:t>SSB_RP</w:t>
              </w:r>
              <w:r>
                <w:rPr>
                  <w:vertAlign w:val="superscript"/>
                </w:rPr>
                <w:t xml:space="preserve"> Note 3</w:t>
              </w:r>
            </w:ins>
          </w:p>
        </w:tc>
        <w:tc>
          <w:tcPr>
            <w:tcW w:w="523" w:type="pct"/>
            <w:tcBorders>
              <w:top w:val="single" w:sz="4" w:space="0" w:color="auto"/>
              <w:left w:val="single" w:sz="4" w:space="0" w:color="auto"/>
              <w:bottom w:val="nil"/>
              <w:right w:val="single" w:sz="4" w:space="0" w:color="auto"/>
            </w:tcBorders>
            <w:hideMark/>
          </w:tcPr>
          <w:p w14:paraId="20FCD080" w14:textId="77777777" w:rsidR="000D7B03" w:rsidRDefault="000D7B03" w:rsidP="00D37962">
            <w:pPr>
              <w:pStyle w:val="TAC"/>
              <w:keepNext w:val="0"/>
              <w:keepLines w:val="0"/>
              <w:rPr>
                <w:ins w:id="1775" w:author="Huawei" w:date="2026-01-14T17:37:00Z"/>
              </w:rPr>
            </w:pPr>
            <w:ins w:id="1776" w:author="Huawei" w:date="2026-01-14T17:37:00Z">
              <w:r>
                <w:t>dBm/SCS</w:t>
              </w:r>
            </w:ins>
          </w:p>
        </w:tc>
        <w:tc>
          <w:tcPr>
            <w:tcW w:w="668" w:type="pct"/>
            <w:tcBorders>
              <w:top w:val="single" w:sz="4" w:space="0" w:color="auto"/>
              <w:left w:val="single" w:sz="4" w:space="0" w:color="auto"/>
              <w:bottom w:val="single" w:sz="4" w:space="0" w:color="auto"/>
              <w:right w:val="single" w:sz="4" w:space="0" w:color="auto"/>
            </w:tcBorders>
          </w:tcPr>
          <w:p w14:paraId="1DD77C65" w14:textId="77777777" w:rsidR="000D7B03" w:rsidRDefault="000D7B03" w:rsidP="00D37962">
            <w:pPr>
              <w:pStyle w:val="TAC"/>
              <w:keepNext w:val="0"/>
              <w:keepLines w:val="0"/>
              <w:rPr>
                <w:ins w:id="1777" w:author="Huawei" w:date="2026-01-14T17:37:00Z"/>
              </w:rPr>
            </w:pPr>
          </w:p>
        </w:tc>
        <w:tc>
          <w:tcPr>
            <w:tcW w:w="788" w:type="pct"/>
            <w:gridSpan w:val="2"/>
            <w:tcBorders>
              <w:top w:val="nil"/>
              <w:left w:val="single" w:sz="4" w:space="0" w:color="auto"/>
              <w:bottom w:val="nil"/>
              <w:right w:val="single" w:sz="4" w:space="0" w:color="auto"/>
            </w:tcBorders>
          </w:tcPr>
          <w:p w14:paraId="6ECBE383" w14:textId="77777777" w:rsidR="000D7B03" w:rsidRDefault="000D7B03" w:rsidP="00D37962">
            <w:pPr>
              <w:pStyle w:val="TAC"/>
              <w:keepNext w:val="0"/>
              <w:keepLines w:val="0"/>
              <w:rPr>
                <w:ins w:id="1778" w:author="Huawei" w:date="2026-01-14T17:37:00Z"/>
              </w:rPr>
            </w:pPr>
          </w:p>
        </w:tc>
        <w:tc>
          <w:tcPr>
            <w:tcW w:w="1014" w:type="pct"/>
            <w:gridSpan w:val="2"/>
            <w:tcBorders>
              <w:top w:val="single" w:sz="4" w:space="0" w:color="auto"/>
              <w:left w:val="single" w:sz="4" w:space="0" w:color="auto"/>
              <w:bottom w:val="single" w:sz="4" w:space="0" w:color="auto"/>
              <w:right w:val="single" w:sz="4" w:space="0" w:color="auto"/>
            </w:tcBorders>
          </w:tcPr>
          <w:p w14:paraId="1EE41AF8" w14:textId="77777777" w:rsidR="000D7B03" w:rsidRDefault="000D7B03" w:rsidP="00D37962">
            <w:pPr>
              <w:pStyle w:val="TAC"/>
              <w:keepNext w:val="0"/>
              <w:keepLines w:val="0"/>
              <w:rPr>
                <w:ins w:id="1779" w:author="Huawei" w:date="2026-01-14T17:37:00Z"/>
              </w:rPr>
            </w:pPr>
          </w:p>
        </w:tc>
        <w:tc>
          <w:tcPr>
            <w:tcW w:w="426" w:type="pct"/>
            <w:tcBorders>
              <w:top w:val="single" w:sz="4" w:space="0" w:color="auto"/>
              <w:left w:val="single" w:sz="4" w:space="0" w:color="auto"/>
              <w:bottom w:val="single" w:sz="4" w:space="0" w:color="auto"/>
              <w:right w:val="single" w:sz="4" w:space="0" w:color="auto"/>
            </w:tcBorders>
          </w:tcPr>
          <w:p w14:paraId="2FEB51AB" w14:textId="77777777" w:rsidR="000D7B03" w:rsidRDefault="000D7B03" w:rsidP="00D37962">
            <w:pPr>
              <w:pStyle w:val="TAC"/>
              <w:keepNext w:val="0"/>
              <w:keepLines w:val="0"/>
              <w:rPr>
                <w:ins w:id="1780" w:author="Huawei" w:date="2026-01-14T17:37:00Z"/>
              </w:rPr>
            </w:pPr>
          </w:p>
        </w:tc>
        <w:tc>
          <w:tcPr>
            <w:tcW w:w="468" w:type="pct"/>
            <w:tcBorders>
              <w:top w:val="single" w:sz="4" w:space="0" w:color="auto"/>
              <w:left w:val="single" w:sz="4" w:space="0" w:color="auto"/>
              <w:bottom w:val="single" w:sz="4" w:space="0" w:color="auto"/>
              <w:right w:val="single" w:sz="4" w:space="0" w:color="auto"/>
            </w:tcBorders>
          </w:tcPr>
          <w:p w14:paraId="71A8E216" w14:textId="77777777" w:rsidR="000D7B03" w:rsidRDefault="000D7B03" w:rsidP="00D37962">
            <w:pPr>
              <w:pStyle w:val="TAC"/>
              <w:keepNext w:val="0"/>
              <w:keepLines w:val="0"/>
              <w:rPr>
                <w:ins w:id="1781" w:author="Huawei" w:date="2026-01-14T17:37:00Z"/>
              </w:rPr>
            </w:pPr>
          </w:p>
        </w:tc>
      </w:tr>
      <w:tr w:rsidR="000D7B03" w14:paraId="0D20ACF9" w14:textId="77777777" w:rsidTr="00D37962">
        <w:trPr>
          <w:cantSplit/>
          <w:jc w:val="center"/>
          <w:ins w:id="1782" w:author="Huawei" w:date="2026-01-14T17:37:00Z"/>
        </w:trPr>
        <w:tc>
          <w:tcPr>
            <w:tcW w:w="1113" w:type="pct"/>
            <w:gridSpan w:val="3"/>
            <w:tcBorders>
              <w:top w:val="nil"/>
              <w:left w:val="single" w:sz="4" w:space="0" w:color="auto"/>
              <w:bottom w:val="single" w:sz="4" w:space="0" w:color="auto"/>
              <w:right w:val="single" w:sz="4" w:space="0" w:color="auto"/>
            </w:tcBorders>
          </w:tcPr>
          <w:p w14:paraId="659E9F34" w14:textId="77777777" w:rsidR="000D7B03" w:rsidRDefault="000D7B03" w:rsidP="00D37962">
            <w:pPr>
              <w:pStyle w:val="TAL"/>
              <w:keepNext w:val="0"/>
              <w:keepLines w:val="0"/>
              <w:rPr>
                <w:ins w:id="1783" w:author="Huawei" w:date="2026-01-14T17:37:00Z"/>
              </w:rPr>
            </w:pPr>
          </w:p>
        </w:tc>
        <w:tc>
          <w:tcPr>
            <w:tcW w:w="523" w:type="pct"/>
            <w:tcBorders>
              <w:top w:val="nil"/>
              <w:left w:val="single" w:sz="4" w:space="0" w:color="auto"/>
              <w:bottom w:val="single" w:sz="4" w:space="0" w:color="auto"/>
              <w:right w:val="single" w:sz="4" w:space="0" w:color="auto"/>
            </w:tcBorders>
            <w:hideMark/>
          </w:tcPr>
          <w:p w14:paraId="114E712C" w14:textId="77777777" w:rsidR="000D7B03" w:rsidRDefault="000D7B03" w:rsidP="00D37962">
            <w:pPr>
              <w:pStyle w:val="TAC"/>
              <w:keepNext w:val="0"/>
              <w:keepLines w:val="0"/>
              <w:rPr>
                <w:ins w:id="1784" w:author="Huawei" w:date="2026-01-14T17:37:00Z"/>
              </w:rPr>
            </w:pPr>
            <w:ins w:id="1785" w:author="Huawei" w:date="2026-01-14T17:37:00Z">
              <w:r>
                <w:t>Note 5</w:t>
              </w:r>
            </w:ins>
          </w:p>
        </w:tc>
        <w:tc>
          <w:tcPr>
            <w:tcW w:w="668" w:type="pct"/>
            <w:tcBorders>
              <w:top w:val="single" w:sz="4" w:space="0" w:color="auto"/>
              <w:left w:val="single" w:sz="4" w:space="0" w:color="auto"/>
              <w:bottom w:val="single" w:sz="4" w:space="0" w:color="auto"/>
              <w:right w:val="single" w:sz="4" w:space="0" w:color="auto"/>
            </w:tcBorders>
          </w:tcPr>
          <w:p w14:paraId="09587250" w14:textId="77777777" w:rsidR="000D7B03" w:rsidRDefault="000D7B03" w:rsidP="00D37962">
            <w:pPr>
              <w:pStyle w:val="TAC"/>
              <w:keepNext w:val="0"/>
              <w:keepLines w:val="0"/>
              <w:rPr>
                <w:ins w:id="1786" w:author="Huawei" w:date="2026-01-14T17:37:00Z"/>
              </w:rPr>
            </w:pPr>
          </w:p>
        </w:tc>
        <w:tc>
          <w:tcPr>
            <w:tcW w:w="788" w:type="pct"/>
            <w:gridSpan w:val="2"/>
            <w:tcBorders>
              <w:top w:val="nil"/>
              <w:left w:val="single" w:sz="4" w:space="0" w:color="auto"/>
              <w:bottom w:val="nil"/>
              <w:right w:val="single" w:sz="4" w:space="0" w:color="auto"/>
            </w:tcBorders>
          </w:tcPr>
          <w:p w14:paraId="21262BEC" w14:textId="77777777" w:rsidR="000D7B03" w:rsidRDefault="000D7B03" w:rsidP="00D37962">
            <w:pPr>
              <w:pStyle w:val="TAC"/>
              <w:keepNext w:val="0"/>
              <w:keepLines w:val="0"/>
              <w:rPr>
                <w:ins w:id="1787" w:author="Huawei" w:date="2026-01-14T17:37:00Z"/>
              </w:rPr>
            </w:pPr>
          </w:p>
        </w:tc>
        <w:tc>
          <w:tcPr>
            <w:tcW w:w="1014" w:type="pct"/>
            <w:gridSpan w:val="2"/>
            <w:tcBorders>
              <w:top w:val="single" w:sz="4" w:space="0" w:color="auto"/>
              <w:left w:val="single" w:sz="4" w:space="0" w:color="auto"/>
              <w:bottom w:val="single" w:sz="4" w:space="0" w:color="auto"/>
              <w:right w:val="single" w:sz="4" w:space="0" w:color="auto"/>
            </w:tcBorders>
          </w:tcPr>
          <w:p w14:paraId="506FD3CD" w14:textId="77777777" w:rsidR="000D7B03" w:rsidRDefault="000D7B03" w:rsidP="00D37962">
            <w:pPr>
              <w:pStyle w:val="TAC"/>
              <w:keepNext w:val="0"/>
              <w:keepLines w:val="0"/>
              <w:rPr>
                <w:ins w:id="1788" w:author="Huawei" w:date="2026-01-14T17:37:00Z"/>
              </w:rPr>
            </w:pPr>
          </w:p>
        </w:tc>
        <w:tc>
          <w:tcPr>
            <w:tcW w:w="426" w:type="pct"/>
            <w:tcBorders>
              <w:top w:val="single" w:sz="4" w:space="0" w:color="auto"/>
              <w:left w:val="single" w:sz="4" w:space="0" w:color="auto"/>
              <w:bottom w:val="single" w:sz="4" w:space="0" w:color="auto"/>
              <w:right w:val="single" w:sz="4" w:space="0" w:color="auto"/>
            </w:tcBorders>
          </w:tcPr>
          <w:p w14:paraId="6D1D3BDB" w14:textId="77777777" w:rsidR="000D7B03" w:rsidRDefault="000D7B03" w:rsidP="00D37962">
            <w:pPr>
              <w:pStyle w:val="TAC"/>
              <w:keepNext w:val="0"/>
              <w:keepLines w:val="0"/>
              <w:rPr>
                <w:ins w:id="1789" w:author="Huawei" w:date="2026-01-14T17:37:00Z"/>
              </w:rPr>
            </w:pPr>
          </w:p>
        </w:tc>
        <w:tc>
          <w:tcPr>
            <w:tcW w:w="468" w:type="pct"/>
            <w:tcBorders>
              <w:top w:val="single" w:sz="4" w:space="0" w:color="auto"/>
              <w:left w:val="single" w:sz="4" w:space="0" w:color="auto"/>
              <w:bottom w:val="single" w:sz="4" w:space="0" w:color="auto"/>
              <w:right w:val="single" w:sz="4" w:space="0" w:color="auto"/>
            </w:tcBorders>
          </w:tcPr>
          <w:p w14:paraId="158E3F57" w14:textId="77777777" w:rsidR="000D7B03" w:rsidRDefault="000D7B03" w:rsidP="00D37962">
            <w:pPr>
              <w:pStyle w:val="TAC"/>
              <w:keepNext w:val="0"/>
              <w:keepLines w:val="0"/>
              <w:rPr>
                <w:ins w:id="1790" w:author="Huawei" w:date="2026-01-14T17:37:00Z"/>
              </w:rPr>
            </w:pPr>
          </w:p>
        </w:tc>
      </w:tr>
      <w:tr w:rsidR="000D7B03" w14:paraId="23E562A4" w14:textId="77777777" w:rsidTr="00D37962">
        <w:trPr>
          <w:cantSplit/>
          <w:jc w:val="center"/>
          <w:ins w:id="1791" w:author="Huawei" w:date="2026-01-14T17:37:00Z"/>
        </w:trPr>
        <w:tc>
          <w:tcPr>
            <w:tcW w:w="1113" w:type="pct"/>
            <w:gridSpan w:val="3"/>
            <w:tcBorders>
              <w:top w:val="single" w:sz="4" w:space="0" w:color="auto"/>
              <w:left w:val="single" w:sz="4" w:space="0" w:color="auto"/>
              <w:bottom w:val="single" w:sz="4" w:space="0" w:color="auto"/>
              <w:right w:val="single" w:sz="4" w:space="0" w:color="auto"/>
            </w:tcBorders>
            <w:hideMark/>
          </w:tcPr>
          <w:p w14:paraId="3998810F" w14:textId="77777777" w:rsidR="000D7B03" w:rsidRDefault="000D7B03" w:rsidP="00D37962">
            <w:pPr>
              <w:pStyle w:val="TAL"/>
              <w:keepNext w:val="0"/>
              <w:keepLines w:val="0"/>
              <w:rPr>
                <w:ins w:id="1792" w:author="Huawei" w:date="2026-01-14T17:37:00Z"/>
              </w:rPr>
            </w:pPr>
            <w:ins w:id="1793" w:author="Huawei" w:date="2026-01-14T17:37:00Z">
              <w:r>
                <w:rPr>
                  <w:rFonts w:ascii="Times New Roman" w:eastAsia="宋体" w:hAnsi="Times New Roman"/>
                  <w:noProof/>
                  <w:position w:val="-12"/>
                  <w:sz w:val="20"/>
                </w:rPr>
                <w:object w:dxaOrig="640" w:dyaOrig="260" w14:anchorId="151D0F8E">
                  <v:shape id="_x0000_i1026" type="#_x0000_t75" alt="" style="width:31.95pt;height:13.1pt;mso-width-percent:0;mso-height-percent:0;mso-width-percent:0;mso-height-percent:0" o:ole="" fillcolor="window">
                    <v:imagedata r:id="rId15" o:title=""/>
                  </v:shape>
                  <o:OLEObject Type="Embed" ProgID="Equation.3" ShapeID="_x0000_i1026" DrawAspect="Content" ObjectID="_1831307071" r:id="rId17"/>
                </w:object>
              </w:r>
            </w:ins>
            <w:ins w:id="1794" w:author="Huawei" w:date="2026-01-14T17:37:00Z">
              <w:r>
                <w:rPr>
                  <w:szCs w:val="18"/>
                  <w:vertAlign w:val="subscript"/>
                </w:rPr>
                <w:t>BB</w:t>
              </w:r>
              <w:r>
                <w:rPr>
                  <w:szCs w:val="18"/>
                  <w:vertAlign w:val="superscript"/>
                </w:rPr>
                <w:t xml:space="preserve"> Note 8</w:t>
              </w:r>
            </w:ins>
          </w:p>
        </w:tc>
        <w:tc>
          <w:tcPr>
            <w:tcW w:w="523" w:type="pct"/>
            <w:tcBorders>
              <w:top w:val="single" w:sz="4" w:space="0" w:color="auto"/>
              <w:left w:val="single" w:sz="4" w:space="0" w:color="auto"/>
              <w:bottom w:val="single" w:sz="4" w:space="0" w:color="auto"/>
              <w:right w:val="single" w:sz="4" w:space="0" w:color="auto"/>
            </w:tcBorders>
            <w:hideMark/>
          </w:tcPr>
          <w:p w14:paraId="2A9BE38F" w14:textId="77777777" w:rsidR="000D7B03" w:rsidRDefault="000D7B03" w:rsidP="00D37962">
            <w:pPr>
              <w:pStyle w:val="TAC"/>
              <w:keepNext w:val="0"/>
              <w:keepLines w:val="0"/>
              <w:rPr>
                <w:ins w:id="1795" w:author="Huawei" w:date="2026-01-14T17:37:00Z"/>
              </w:rPr>
            </w:pPr>
            <w:ins w:id="1796" w:author="Huawei" w:date="2026-01-14T17:37:00Z">
              <w:r>
                <w:t>dB</w:t>
              </w:r>
            </w:ins>
          </w:p>
        </w:tc>
        <w:tc>
          <w:tcPr>
            <w:tcW w:w="668" w:type="pct"/>
            <w:tcBorders>
              <w:top w:val="single" w:sz="4" w:space="0" w:color="auto"/>
              <w:left w:val="single" w:sz="4" w:space="0" w:color="auto"/>
              <w:bottom w:val="single" w:sz="4" w:space="0" w:color="auto"/>
              <w:right w:val="single" w:sz="4" w:space="0" w:color="auto"/>
            </w:tcBorders>
            <w:hideMark/>
          </w:tcPr>
          <w:p w14:paraId="3975A6E3" w14:textId="77777777" w:rsidR="000D7B03" w:rsidRDefault="000D7B03" w:rsidP="00D37962">
            <w:pPr>
              <w:pStyle w:val="TAC"/>
              <w:keepNext w:val="0"/>
              <w:keepLines w:val="0"/>
              <w:rPr>
                <w:ins w:id="1797" w:author="Huawei" w:date="2026-01-14T17:37:00Z"/>
              </w:rPr>
            </w:pPr>
            <w:ins w:id="1798" w:author="Huawei" w:date="2026-01-14T17:37:00Z">
              <w:r>
                <w:t>Config 2</w:t>
              </w:r>
            </w:ins>
          </w:p>
        </w:tc>
        <w:tc>
          <w:tcPr>
            <w:tcW w:w="788" w:type="pct"/>
            <w:gridSpan w:val="2"/>
            <w:tcBorders>
              <w:top w:val="nil"/>
              <w:left w:val="single" w:sz="4" w:space="0" w:color="auto"/>
              <w:bottom w:val="nil"/>
              <w:right w:val="single" w:sz="4" w:space="0" w:color="auto"/>
            </w:tcBorders>
          </w:tcPr>
          <w:p w14:paraId="7190264F" w14:textId="77777777" w:rsidR="000D7B03" w:rsidRDefault="000D7B03" w:rsidP="00D37962">
            <w:pPr>
              <w:pStyle w:val="TAC"/>
              <w:keepNext w:val="0"/>
              <w:keepLines w:val="0"/>
              <w:rPr>
                <w:ins w:id="1799" w:author="Huawei" w:date="2026-01-14T17:37:00Z"/>
                <w:rFonts w:cs="Arial"/>
                <w:szCs w:val="18"/>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421A885B" w14:textId="77777777" w:rsidR="000D7B03" w:rsidRDefault="000D7B03" w:rsidP="00D37962">
            <w:pPr>
              <w:pStyle w:val="TAC"/>
              <w:keepNext w:val="0"/>
              <w:keepLines w:val="0"/>
              <w:rPr>
                <w:ins w:id="1800" w:author="Huawei" w:date="2026-01-14T17:37:00Z"/>
              </w:rPr>
            </w:pPr>
            <w:ins w:id="1801" w:author="Huawei" w:date="2026-01-14T17:37:00Z">
              <w:r>
                <w:t>14.69</w:t>
              </w:r>
            </w:ins>
          </w:p>
        </w:tc>
        <w:tc>
          <w:tcPr>
            <w:tcW w:w="426" w:type="pct"/>
            <w:tcBorders>
              <w:top w:val="single" w:sz="4" w:space="0" w:color="auto"/>
              <w:left w:val="single" w:sz="4" w:space="0" w:color="auto"/>
              <w:bottom w:val="single" w:sz="4" w:space="0" w:color="auto"/>
              <w:right w:val="single" w:sz="4" w:space="0" w:color="auto"/>
            </w:tcBorders>
            <w:hideMark/>
          </w:tcPr>
          <w:p w14:paraId="0EEDD504" w14:textId="77777777" w:rsidR="000D7B03" w:rsidRDefault="000D7B03" w:rsidP="00D37962">
            <w:pPr>
              <w:pStyle w:val="TAC"/>
              <w:keepNext w:val="0"/>
              <w:keepLines w:val="0"/>
              <w:rPr>
                <w:ins w:id="1802" w:author="Huawei" w:date="2026-01-14T17:37:00Z"/>
              </w:rPr>
            </w:pPr>
            <w:ins w:id="1803" w:author="Huawei" w:date="2026-01-14T17:37:00Z">
              <w:r>
                <w:t>-Infinity</w:t>
              </w:r>
            </w:ins>
          </w:p>
        </w:tc>
        <w:tc>
          <w:tcPr>
            <w:tcW w:w="468" w:type="pct"/>
            <w:tcBorders>
              <w:top w:val="single" w:sz="4" w:space="0" w:color="auto"/>
              <w:left w:val="single" w:sz="4" w:space="0" w:color="auto"/>
              <w:bottom w:val="single" w:sz="4" w:space="0" w:color="auto"/>
              <w:right w:val="single" w:sz="4" w:space="0" w:color="auto"/>
            </w:tcBorders>
            <w:hideMark/>
          </w:tcPr>
          <w:p w14:paraId="5511B8A5" w14:textId="77777777" w:rsidR="000D7B03" w:rsidRDefault="000D7B03" w:rsidP="00D37962">
            <w:pPr>
              <w:pStyle w:val="TAC"/>
              <w:keepNext w:val="0"/>
              <w:keepLines w:val="0"/>
              <w:rPr>
                <w:ins w:id="1804" w:author="Huawei" w:date="2026-01-14T17:37:00Z"/>
              </w:rPr>
            </w:pPr>
            <w:ins w:id="1805" w:author="Huawei" w:date="2026-01-14T17:37:00Z">
              <w:r>
                <w:t>14.69</w:t>
              </w:r>
            </w:ins>
          </w:p>
        </w:tc>
      </w:tr>
      <w:tr w:rsidR="000D7B03" w14:paraId="2352ED1F" w14:textId="77777777" w:rsidTr="00D37962">
        <w:trPr>
          <w:cantSplit/>
          <w:jc w:val="center"/>
          <w:ins w:id="1806" w:author="Huawei" w:date="2026-01-14T17:37:00Z"/>
        </w:trPr>
        <w:tc>
          <w:tcPr>
            <w:tcW w:w="1113" w:type="pct"/>
            <w:gridSpan w:val="3"/>
            <w:tcBorders>
              <w:top w:val="nil"/>
              <w:left w:val="single" w:sz="4" w:space="0" w:color="auto"/>
              <w:bottom w:val="single" w:sz="4" w:space="0" w:color="auto"/>
              <w:right w:val="single" w:sz="4" w:space="0" w:color="auto"/>
            </w:tcBorders>
            <w:hideMark/>
          </w:tcPr>
          <w:p w14:paraId="3205F91B" w14:textId="77777777" w:rsidR="000D7B03" w:rsidRDefault="000D7B03" w:rsidP="00D37962">
            <w:pPr>
              <w:pStyle w:val="TAL"/>
              <w:keepNext w:val="0"/>
              <w:keepLines w:val="0"/>
              <w:rPr>
                <w:ins w:id="1807" w:author="Huawei" w:date="2026-01-14T17:37:00Z"/>
              </w:rPr>
            </w:pPr>
            <w:ins w:id="1808" w:author="Huawei" w:date="2026-01-14T17:37:00Z">
              <w:r>
                <w:t>Io</w:t>
              </w:r>
            </w:ins>
          </w:p>
        </w:tc>
        <w:tc>
          <w:tcPr>
            <w:tcW w:w="523" w:type="pct"/>
            <w:tcBorders>
              <w:top w:val="single" w:sz="4" w:space="0" w:color="auto"/>
              <w:left w:val="single" w:sz="4" w:space="0" w:color="auto"/>
              <w:bottom w:val="single" w:sz="4" w:space="0" w:color="auto"/>
              <w:right w:val="single" w:sz="4" w:space="0" w:color="auto"/>
            </w:tcBorders>
          </w:tcPr>
          <w:p w14:paraId="2A325E3F" w14:textId="77777777" w:rsidR="000D7B03" w:rsidRDefault="000D7B03" w:rsidP="00D37962">
            <w:pPr>
              <w:pStyle w:val="TAC"/>
              <w:keepNext w:val="0"/>
              <w:keepLines w:val="0"/>
              <w:rPr>
                <w:ins w:id="1809" w:author="Huawei" w:date="2026-01-14T17:37:00Z"/>
              </w:rPr>
            </w:pPr>
          </w:p>
          <w:p w14:paraId="69565DC4" w14:textId="77777777" w:rsidR="000D7B03" w:rsidRDefault="000D7B03" w:rsidP="00D37962">
            <w:pPr>
              <w:pStyle w:val="TAC"/>
              <w:keepNext w:val="0"/>
              <w:keepLines w:val="0"/>
              <w:rPr>
                <w:ins w:id="1810" w:author="Huawei" w:date="2026-01-14T17:37:00Z"/>
              </w:rPr>
            </w:pPr>
            <w:ins w:id="1811" w:author="Huawei" w:date="2026-01-14T17:37:00Z">
              <w:r>
                <w:t>dBm/9.36 MHz</w:t>
              </w:r>
            </w:ins>
          </w:p>
          <w:p w14:paraId="315821F6" w14:textId="77777777" w:rsidR="000D7B03" w:rsidRDefault="000D7B03" w:rsidP="00D37962">
            <w:pPr>
              <w:pStyle w:val="TAC"/>
              <w:keepNext w:val="0"/>
              <w:keepLines w:val="0"/>
              <w:rPr>
                <w:ins w:id="1812" w:author="Huawei" w:date="2026-01-14T17:37:00Z"/>
              </w:rPr>
            </w:pPr>
            <w:ins w:id="1813" w:author="Huawei" w:date="2026-01-14T17:37:00Z">
              <w:r>
                <w:t>dBm/95.04 MHz Note 5</w:t>
              </w:r>
            </w:ins>
          </w:p>
        </w:tc>
        <w:tc>
          <w:tcPr>
            <w:tcW w:w="668" w:type="pct"/>
            <w:tcBorders>
              <w:top w:val="single" w:sz="4" w:space="0" w:color="auto"/>
              <w:left w:val="single" w:sz="4" w:space="0" w:color="auto"/>
              <w:bottom w:val="single" w:sz="4" w:space="0" w:color="auto"/>
              <w:right w:val="single" w:sz="4" w:space="0" w:color="auto"/>
            </w:tcBorders>
            <w:hideMark/>
          </w:tcPr>
          <w:p w14:paraId="1D1BBA94" w14:textId="77777777" w:rsidR="000D7B03" w:rsidRDefault="000D7B03" w:rsidP="00D37962">
            <w:pPr>
              <w:pStyle w:val="TAC"/>
              <w:keepNext w:val="0"/>
              <w:keepLines w:val="0"/>
              <w:rPr>
                <w:ins w:id="1814" w:author="Huawei" w:date="2026-01-14T17:37:00Z"/>
              </w:rPr>
            </w:pPr>
            <w:ins w:id="1815" w:author="Huawei" w:date="2026-01-14T17:37:00Z">
              <w:r>
                <w:t>Config 2</w:t>
              </w:r>
            </w:ins>
          </w:p>
        </w:tc>
        <w:tc>
          <w:tcPr>
            <w:tcW w:w="788" w:type="pct"/>
            <w:gridSpan w:val="2"/>
            <w:vMerge w:val="restart"/>
            <w:tcBorders>
              <w:top w:val="nil"/>
              <w:left w:val="single" w:sz="4" w:space="0" w:color="auto"/>
              <w:bottom w:val="single" w:sz="4" w:space="0" w:color="auto"/>
              <w:right w:val="single" w:sz="4" w:space="0" w:color="auto"/>
            </w:tcBorders>
          </w:tcPr>
          <w:p w14:paraId="4BD17BEF" w14:textId="77777777" w:rsidR="000D7B03" w:rsidRDefault="000D7B03" w:rsidP="00D37962">
            <w:pPr>
              <w:pStyle w:val="TAC"/>
              <w:keepNext w:val="0"/>
              <w:keepLines w:val="0"/>
              <w:rPr>
                <w:ins w:id="1816" w:author="Huawei" w:date="2026-01-14T17:37:00Z"/>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3E8C5432" w14:textId="77777777" w:rsidR="000D7B03" w:rsidRDefault="000D7B03" w:rsidP="00D37962">
            <w:pPr>
              <w:pStyle w:val="TAC"/>
              <w:keepNext w:val="0"/>
              <w:keepLines w:val="0"/>
              <w:rPr>
                <w:ins w:id="1817" w:author="Huawei" w:date="2026-01-14T17:37:00Z"/>
              </w:rPr>
            </w:pPr>
            <w:ins w:id="1818" w:author="Huawei" w:date="2026-01-14T17:37:00Z">
              <w:r>
                <w:t>-58.01</w:t>
              </w:r>
            </w:ins>
          </w:p>
        </w:tc>
        <w:tc>
          <w:tcPr>
            <w:tcW w:w="426" w:type="pct"/>
            <w:tcBorders>
              <w:top w:val="single" w:sz="4" w:space="0" w:color="auto"/>
              <w:left w:val="single" w:sz="4" w:space="0" w:color="auto"/>
              <w:bottom w:val="single" w:sz="4" w:space="0" w:color="auto"/>
              <w:right w:val="single" w:sz="4" w:space="0" w:color="auto"/>
            </w:tcBorders>
            <w:hideMark/>
          </w:tcPr>
          <w:p w14:paraId="2886C9DF" w14:textId="77777777" w:rsidR="000D7B03" w:rsidRDefault="000D7B03" w:rsidP="00D37962">
            <w:pPr>
              <w:pStyle w:val="TAC"/>
              <w:keepNext w:val="0"/>
              <w:keepLines w:val="0"/>
              <w:rPr>
                <w:ins w:id="1819" w:author="Huawei" w:date="2026-01-14T17:37:00Z"/>
              </w:rPr>
            </w:pPr>
            <w:ins w:id="1820" w:author="Huawei" w:date="2026-01-14T17:37:00Z">
              <w:r>
                <w:t>-Infinity</w:t>
              </w:r>
            </w:ins>
          </w:p>
        </w:tc>
        <w:tc>
          <w:tcPr>
            <w:tcW w:w="468" w:type="pct"/>
            <w:tcBorders>
              <w:top w:val="single" w:sz="4" w:space="0" w:color="auto"/>
              <w:left w:val="single" w:sz="4" w:space="0" w:color="auto"/>
              <w:bottom w:val="single" w:sz="4" w:space="0" w:color="auto"/>
              <w:right w:val="single" w:sz="4" w:space="0" w:color="auto"/>
            </w:tcBorders>
            <w:hideMark/>
          </w:tcPr>
          <w:p w14:paraId="55FB4355" w14:textId="77777777" w:rsidR="000D7B03" w:rsidRDefault="000D7B03" w:rsidP="00D37962">
            <w:pPr>
              <w:pStyle w:val="TAC"/>
              <w:keepNext w:val="0"/>
              <w:keepLines w:val="0"/>
              <w:rPr>
                <w:ins w:id="1821" w:author="Huawei" w:date="2026-01-14T17:37:00Z"/>
              </w:rPr>
            </w:pPr>
            <w:ins w:id="1822" w:author="Huawei" w:date="2026-01-14T17:37:00Z">
              <w:r>
                <w:t>-58.01</w:t>
              </w:r>
            </w:ins>
          </w:p>
        </w:tc>
      </w:tr>
      <w:tr w:rsidR="000D7B03" w14:paraId="52A1CDEE" w14:textId="77777777" w:rsidTr="00D37962">
        <w:trPr>
          <w:cantSplit/>
          <w:jc w:val="center"/>
          <w:ins w:id="1823" w:author="Huawei" w:date="2026-01-14T17:37:00Z"/>
        </w:trPr>
        <w:tc>
          <w:tcPr>
            <w:tcW w:w="1113" w:type="pct"/>
            <w:gridSpan w:val="3"/>
            <w:tcBorders>
              <w:top w:val="nil"/>
              <w:left w:val="single" w:sz="4" w:space="0" w:color="auto"/>
              <w:bottom w:val="single" w:sz="4" w:space="0" w:color="auto"/>
              <w:right w:val="single" w:sz="4" w:space="0" w:color="auto"/>
            </w:tcBorders>
            <w:hideMark/>
          </w:tcPr>
          <w:p w14:paraId="3F5F7E8D" w14:textId="77777777" w:rsidR="000D7B03" w:rsidRDefault="000D7B03" w:rsidP="00D37962">
            <w:pPr>
              <w:pStyle w:val="TAL"/>
              <w:keepNext w:val="0"/>
              <w:keepLines w:val="0"/>
              <w:rPr>
                <w:ins w:id="1824" w:author="Huawei" w:date="2026-01-14T17:37:00Z"/>
              </w:rPr>
            </w:pPr>
            <w:ins w:id="1825" w:author="Huawei" w:date="2026-01-14T17:37:00Z">
              <w:r>
                <w:t xml:space="preserve">Propagation Condition </w:t>
              </w:r>
            </w:ins>
          </w:p>
        </w:tc>
        <w:tc>
          <w:tcPr>
            <w:tcW w:w="523" w:type="pct"/>
            <w:tcBorders>
              <w:top w:val="single" w:sz="4" w:space="0" w:color="auto"/>
              <w:left w:val="single" w:sz="4" w:space="0" w:color="auto"/>
              <w:bottom w:val="single" w:sz="4" w:space="0" w:color="auto"/>
              <w:right w:val="single" w:sz="4" w:space="0" w:color="auto"/>
            </w:tcBorders>
          </w:tcPr>
          <w:p w14:paraId="4D86BB37" w14:textId="77777777" w:rsidR="000D7B03" w:rsidRDefault="000D7B03" w:rsidP="00D37962">
            <w:pPr>
              <w:pStyle w:val="TAC"/>
              <w:keepNext w:val="0"/>
              <w:keepLines w:val="0"/>
              <w:rPr>
                <w:ins w:id="1826" w:author="Huawei" w:date="2026-01-14T17:37:00Z"/>
              </w:rPr>
            </w:pPr>
          </w:p>
        </w:tc>
        <w:tc>
          <w:tcPr>
            <w:tcW w:w="668" w:type="pct"/>
            <w:tcBorders>
              <w:top w:val="single" w:sz="4" w:space="0" w:color="auto"/>
              <w:left w:val="single" w:sz="4" w:space="0" w:color="auto"/>
              <w:bottom w:val="single" w:sz="4" w:space="0" w:color="auto"/>
              <w:right w:val="single" w:sz="4" w:space="0" w:color="auto"/>
            </w:tcBorders>
            <w:hideMark/>
          </w:tcPr>
          <w:p w14:paraId="44C91E92" w14:textId="77777777" w:rsidR="000D7B03" w:rsidRDefault="000D7B03" w:rsidP="00D37962">
            <w:pPr>
              <w:pStyle w:val="TAC"/>
              <w:keepNext w:val="0"/>
              <w:keepLines w:val="0"/>
              <w:rPr>
                <w:ins w:id="1827" w:author="Huawei" w:date="2026-01-14T17:37:00Z"/>
              </w:rPr>
            </w:pPr>
            <w:ins w:id="1828" w:author="Huawei" w:date="2026-01-14T17:37:00Z">
              <w:r>
                <w:t>Config 2</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A6AEF6" w14:textId="77777777" w:rsidR="000D7B03" w:rsidRDefault="000D7B03" w:rsidP="00D37962">
            <w:pPr>
              <w:spacing w:after="0"/>
              <w:rPr>
                <w:ins w:id="1829" w:author="Huawei" w:date="2026-01-14T17:37:00Z"/>
                <w:rFonts w:ascii="Arial" w:hAnsi="Arial"/>
                <w:sz w:val="18"/>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7F931118" w14:textId="77777777" w:rsidR="000D7B03" w:rsidRDefault="000D7B03" w:rsidP="00D37962">
            <w:pPr>
              <w:pStyle w:val="TAC"/>
              <w:keepNext w:val="0"/>
              <w:keepLines w:val="0"/>
              <w:rPr>
                <w:ins w:id="1830" w:author="Huawei" w:date="2026-01-14T17:37:00Z"/>
                <w:rFonts w:cs="Arial"/>
                <w:szCs w:val="18"/>
              </w:rPr>
            </w:pPr>
            <w:ins w:id="1831" w:author="Huawei" w:date="2026-01-14T17:37:00Z">
              <w:r>
                <w:rPr>
                  <w:rFonts w:cs="Arial"/>
                  <w:szCs w:val="18"/>
                </w:rPr>
                <w:t>No external noise (Note 9)</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4803BE21" w14:textId="77777777" w:rsidR="000D7B03" w:rsidRDefault="000D7B03" w:rsidP="00D37962">
            <w:pPr>
              <w:pStyle w:val="TAC"/>
              <w:keepNext w:val="0"/>
              <w:keepLines w:val="0"/>
              <w:rPr>
                <w:ins w:id="1832" w:author="Huawei" w:date="2026-01-14T17:37:00Z"/>
              </w:rPr>
            </w:pPr>
            <w:ins w:id="1833" w:author="Huawei" w:date="2026-01-14T17:37:00Z">
              <w:r>
                <w:rPr>
                  <w:rFonts w:cs="Arial"/>
                  <w:szCs w:val="18"/>
                </w:rPr>
                <w:t>No external noise (Note 9)</w:t>
              </w:r>
            </w:ins>
          </w:p>
        </w:tc>
      </w:tr>
      <w:tr w:rsidR="000D7B03" w14:paraId="5D5AF5DC" w14:textId="77777777" w:rsidTr="00D37962">
        <w:trPr>
          <w:cantSplit/>
          <w:jc w:val="center"/>
          <w:ins w:id="1834" w:author="Huawei" w:date="2026-01-14T17:37:00Z"/>
        </w:trPr>
        <w:tc>
          <w:tcPr>
            <w:tcW w:w="963" w:type="pct"/>
            <w:gridSpan w:val="2"/>
            <w:tcBorders>
              <w:top w:val="single" w:sz="4" w:space="0" w:color="auto"/>
              <w:left w:val="single" w:sz="4" w:space="0" w:color="auto"/>
              <w:bottom w:val="single" w:sz="4" w:space="0" w:color="auto"/>
              <w:right w:val="single" w:sz="4" w:space="0" w:color="auto"/>
            </w:tcBorders>
          </w:tcPr>
          <w:p w14:paraId="24660A6A" w14:textId="77777777" w:rsidR="000D7B03" w:rsidRDefault="000D7B03" w:rsidP="00D37962">
            <w:pPr>
              <w:pStyle w:val="TAN"/>
              <w:keepNext w:val="0"/>
              <w:keepLines w:val="0"/>
              <w:rPr>
                <w:ins w:id="1835" w:author="Huawei" w:date="2026-01-14T17:37:00Z"/>
              </w:rPr>
            </w:pPr>
          </w:p>
        </w:tc>
        <w:tc>
          <w:tcPr>
            <w:tcW w:w="4037" w:type="pct"/>
            <w:gridSpan w:val="9"/>
            <w:tcBorders>
              <w:top w:val="single" w:sz="4" w:space="0" w:color="auto"/>
              <w:left w:val="single" w:sz="4" w:space="0" w:color="auto"/>
              <w:bottom w:val="single" w:sz="4" w:space="0" w:color="auto"/>
              <w:right w:val="single" w:sz="4" w:space="0" w:color="auto"/>
            </w:tcBorders>
            <w:hideMark/>
          </w:tcPr>
          <w:p w14:paraId="79AA4E02" w14:textId="77777777" w:rsidR="000D7B03" w:rsidRDefault="000D7B03" w:rsidP="00D37962">
            <w:pPr>
              <w:pStyle w:val="TAN"/>
              <w:keepNext w:val="0"/>
              <w:keepLines w:val="0"/>
              <w:rPr>
                <w:ins w:id="1836" w:author="Huawei" w:date="2026-01-14T17:37:00Z"/>
              </w:rPr>
            </w:pPr>
            <w:ins w:id="1837" w:author="Huawei" w:date="2026-01-14T17:37:00Z">
              <w:r>
                <w:t>NOTE 1:</w:t>
              </w:r>
              <w:r>
                <w:tab/>
                <w:t>OCNG shall be used such that both cells are fully allocated and a constant total transmitted power spectral density is achieved for all OFDM symbols.</w:t>
              </w:r>
            </w:ins>
          </w:p>
          <w:p w14:paraId="157FAA33" w14:textId="77777777" w:rsidR="000D7B03" w:rsidRDefault="000D7B03" w:rsidP="00D37962">
            <w:pPr>
              <w:pStyle w:val="TAN"/>
              <w:keepNext w:val="0"/>
              <w:keepLines w:val="0"/>
              <w:rPr>
                <w:ins w:id="1838" w:author="Huawei" w:date="2026-01-14T17:37:00Z"/>
              </w:rPr>
            </w:pPr>
            <w:ins w:id="1839" w:author="Huawei" w:date="2026-01-14T17:37:00Z">
              <w:r>
                <w:t>NOTE 2:</w:t>
              </w:r>
              <w:r>
                <w:tab/>
                <w:t>Void</w:t>
              </w:r>
            </w:ins>
          </w:p>
          <w:p w14:paraId="5DB12996" w14:textId="77777777" w:rsidR="000D7B03" w:rsidRDefault="000D7B03" w:rsidP="00D37962">
            <w:pPr>
              <w:pStyle w:val="TAN"/>
              <w:keepNext w:val="0"/>
              <w:keepLines w:val="0"/>
              <w:rPr>
                <w:ins w:id="1840" w:author="Huawei" w:date="2026-01-14T17:37:00Z"/>
              </w:rPr>
            </w:pPr>
            <w:ins w:id="1841" w:author="Huawei" w:date="2026-01-14T17:37:00Z">
              <w:r>
                <w:t>NOTE 3:</w:t>
              </w:r>
              <w:r>
                <w:tab/>
                <w:t>SS B_RP, Es/</w:t>
              </w:r>
              <w:proofErr w:type="spellStart"/>
              <w:r>
                <w:t>Iot</w:t>
              </w:r>
              <w:proofErr w:type="spellEnd"/>
              <w:r>
                <w:t xml:space="preserve"> and Io levels have been derived from other parameters for information purposes. They are not settable parameters themselves.</w:t>
              </w:r>
            </w:ins>
          </w:p>
          <w:p w14:paraId="70954F22" w14:textId="77777777" w:rsidR="000D7B03" w:rsidRDefault="000D7B03" w:rsidP="00D37962">
            <w:pPr>
              <w:pStyle w:val="TAN"/>
              <w:keepNext w:val="0"/>
              <w:keepLines w:val="0"/>
              <w:rPr>
                <w:ins w:id="1842" w:author="Huawei" w:date="2026-01-14T17:37:00Z"/>
              </w:rPr>
            </w:pPr>
            <w:ins w:id="1843" w:author="Huawei" w:date="2026-01-14T17:37:00Z">
              <w:r>
                <w:t>NOTE 4:</w:t>
              </w:r>
              <w:r>
                <w:tab/>
                <w:t>Void</w:t>
              </w:r>
            </w:ins>
          </w:p>
          <w:p w14:paraId="2B09BDEB" w14:textId="77777777" w:rsidR="000D7B03" w:rsidRDefault="000D7B03" w:rsidP="00D37962">
            <w:pPr>
              <w:pStyle w:val="TAN"/>
              <w:keepNext w:val="0"/>
              <w:keepLines w:val="0"/>
              <w:rPr>
                <w:ins w:id="1844" w:author="Huawei" w:date="2026-01-14T17:37:00Z"/>
              </w:rPr>
            </w:pPr>
            <w:ins w:id="1845" w:author="Huawei" w:date="2026-01-14T17:37:00Z">
              <w:r>
                <w:t>NOTE 5:</w:t>
              </w:r>
              <w:r>
                <w:tab/>
                <w:t xml:space="preserve">Equivalent power received by an antenna with 0 </w:t>
              </w:r>
              <w:proofErr w:type="spellStart"/>
              <w:r>
                <w:t>dBi</w:t>
              </w:r>
              <w:proofErr w:type="spellEnd"/>
              <w:r>
                <w:t xml:space="preserve"> gain at the centre of the quiet zone</w:t>
              </w:r>
            </w:ins>
          </w:p>
          <w:p w14:paraId="2FC7AFDF" w14:textId="77777777" w:rsidR="000D7B03" w:rsidRDefault="000D7B03" w:rsidP="00D37962">
            <w:pPr>
              <w:pStyle w:val="TAN"/>
              <w:keepNext w:val="0"/>
              <w:keepLines w:val="0"/>
              <w:spacing w:line="254" w:lineRule="auto"/>
              <w:rPr>
                <w:ins w:id="1846" w:author="Huawei" w:date="2026-01-14T17:37:00Z"/>
              </w:rPr>
            </w:pPr>
            <w:ins w:id="1847" w:author="Huawei" w:date="2026-01-14T17:37:00Z">
              <w:r>
                <w:t>NOTE 6:</w:t>
              </w:r>
              <w:r>
                <w:tab/>
                <w:t xml:space="preserve">As observed with 0 </w:t>
              </w:r>
              <w:proofErr w:type="spellStart"/>
              <w:r>
                <w:t>dBi</w:t>
              </w:r>
              <w:proofErr w:type="spellEnd"/>
              <w:r>
                <w:t xml:space="preserve"> gain antenna at the centre of the quiet zone</w:t>
              </w:r>
            </w:ins>
          </w:p>
          <w:p w14:paraId="1AB2CD23" w14:textId="77777777" w:rsidR="000D7B03" w:rsidRDefault="000D7B03" w:rsidP="00D37962">
            <w:pPr>
              <w:pStyle w:val="TAN"/>
              <w:keepNext w:val="0"/>
              <w:keepLines w:val="0"/>
              <w:rPr>
                <w:ins w:id="1848" w:author="Huawei" w:date="2026-01-14T17:37:00Z"/>
                <w:rFonts w:cs="Arial"/>
              </w:rPr>
            </w:pPr>
            <w:ins w:id="1849" w:author="Huawei" w:date="2026-01-14T17:37:00Z">
              <w:r>
                <w:rPr>
                  <w:rFonts w:cs="Arial"/>
                </w:rPr>
                <w:t>NOTE 7:</w:t>
              </w:r>
              <w:r>
                <w:rPr>
                  <w:rFonts w:cs="Arial"/>
                </w:rPr>
                <w:tab/>
                <w:t>Information about types of UE beam is given in clause B.2.1.3, and does not limit UE implementation or test system implementation</w:t>
              </w:r>
            </w:ins>
          </w:p>
          <w:p w14:paraId="58748A5C" w14:textId="77777777" w:rsidR="000D7B03" w:rsidRDefault="000D7B03" w:rsidP="00D37962">
            <w:pPr>
              <w:pStyle w:val="TAN"/>
              <w:keepNext w:val="0"/>
              <w:keepLines w:val="0"/>
              <w:rPr>
                <w:ins w:id="1850" w:author="Huawei" w:date="2026-01-14T17:37:00Z"/>
                <w:rFonts w:cs="Arial"/>
              </w:rPr>
            </w:pPr>
            <w:ins w:id="1851" w:author="Huawei" w:date="2026-01-14T17:37:00Z">
              <w:r>
                <w:rPr>
                  <w:rFonts w:cs="Arial"/>
                </w:rPr>
                <w:t>NOTE 8:</w:t>
              </w:r>
              <w:r>
                <w:rPr>
                  <w:rFonts w:cs="Arial"/>
                </w:rPr>
                <w:tab/>
                <w:t>Calculation of Es/</w:t>
              </w:r>
              <w:proofErr w:type="spellStart"/>
              <w:r>
                <w:rPr>
                  <w:rFonts w:cs="Arial"/>
                </w:rPr>
                <w:t>Iot</w:t>
              </w:r>
              <w:r>
                <w:rPr>
                  <w:rFonts w:cs="Arial"/>
                  <w:vertAlign w:val="subscript"/>
                </w:rPr>
                <w:t>BB</w:t>
              </w:r>
              <w:proofErr w:type="spellEnd"/>
              <w:r>
                <w:rPr>
                  <w:rFonts w:cs="Arial"/>
                </w:rPr>
                <w:t xml:space="preserve"> includes the effect of UE internal noise up to the value assumed for the associated </w:t>
              </w:r>
              <w:proofErr w:type="spellStart"/>
              <w:r>
                <w:rPr>
                  <w:rFonts w:cs="Arial"/>
                </w:rPr>
                <w:t>Refsens</w:t>
              </w:r>
              <w:proofErr w:type="spellEnd"/>
              <w:r>
                <w:rPr>
                  <w:rFonts w:cs="Arial"/>
                </w:rPr>
                <w:t xml:space="preserve"> requirement in clause 7.3.2 of TS 38.101-2 [19], and an allowance of 1 dB for UE multi-band relaxation factor ΔMB</w:t>
              </w:r>
              <w:r>
                <w:rPr>
                  <w:rFonts w:cs="Arial"/>
                  <w:vertAlign w:val="subscript"/>
                </w:rPr>
                <w:t>S</w:t>
              </w:r>
              <w:r>
                <w:rPr>
                  <w:rFonts w:cs="Arial"/>
                </w:rPr>
                <w:t xml:space="preserve"> from TS 38.101-2 [19] Table 6.2.1.3-4.</w:t>
              </w:r>
            </w:ins>
          </w:p>
          <w:p w14:paraId="09ECD2AD" w14:textId="77777777" w:rsidR="000D7B03" w:rsidRDefault="000D7B03" w:rsidP="00D37962">
            <w:pPr>
              <w:pStyle w:val="TAN"/>
              <w:keepNext w:val="0"/>
              <w:keepLines w:val="0"/>
              <w:rPr>
                <w:ins w:id="1852" w:author="Huawei" w:date="2026-01-14T17:37:00Z"/>
                <w:sz w:val="14"/>
              </w:rPr>
            </w:pPr>
            <w:ins w:id="1853" w:author="Huawei" w:date="2026-01-14T17:37:00Z">
              <w:r>
                <w:t>NOTE 9:</w:t>
              </w:r>
              <w:r>
                <w:rPr>
                  <w:rFonts w:cs="Arial"/>
                </w:rPr>
                <w:tab/>
              </w:r>
              <w:r>
                <w:t>The downlink connection between the System Simulator and the UE is without Additive White Gaussian Noise, and has no fading or multipath effects as specified in TS 38.521-2 B.0 [40].</w:t>
              </w:r>
            </w:ins>
          </w:p>
        </w:tc>
      </w:tr>
    </w:tbl>
    <w:p w14:paraId="0596EFE9" w14:textId="77777777" w:rsidR="000D7B03" w:rsidRDefault="000D7B03" w:rsidP="000D7B03">
      <w:pPr>
        <w:rPr>
          <w:ins w:id="1854" w:author="Huawei" w:date="2026-01-14T17:37:00Z"/>
          <w:snapToGrid w:val="0"/>
        </w:rPr>
      </w:pPr>
    </w:p>
    <w:p w14:paraId="75C8A9A4" w14:textId="7901F2BE" w:rsidR="000D7B03" w:rsidRDefault="000D7B03" w:rsidP="000D7B03">
      <w:pPr>
        <w:pStyle w:val="5"/>
        <w:keepLines w:val="0"/>
        <w:rPr>
          <w:ins w:id="1855" w:author="Huawei" w:date="2026-01-14T17:37:00Z"/>
          <w:snapToGrid w:val="0"/>
        </w:rPr>
      </w:pPr>
      <w:ins w:id="1856" w:author="Huawei" w:date="2026-01-14T17:37:00Z">
        <w:r>
          <w:rPr>
            <w:snapToGrid w:val="0"/>
          </w:rPr>
          <w:t>A.5.6.</w:t>
        </w:r>
        <w:proofErr w:type="gramStart"/>
        <w:r>
          <w:rPr>
            <w:snapToGrid w:val="0"/>
          </w:rPr>
          <w:t>2.Y.</w:t>
        </w:r>
        <w:proofErr w:type="gramEnd"/>
        <w:r>
          <w:rPr>
            <w:snapToGrid w:val="0"/>
          </w:rPr>
          <w:t>3</w:t>
        </w:r>
        <w:r>
          <w:rPr>
            <w:snapToGrid w:val="0"/>
          </w:rPr>
          <w:tab/>
          <w:t>Test Requirements</w:t>
        </w:r>
      </w:ins>
    </w:p>
    <w:p w14:paraId="1F15EBB1" w14:textId="58D40DCA" w:rsidR="000D7B03" w:rsidRDefault="000D7B03" w:rsidP="000D7B03">
      <w:pPr>
        <w:rPr>
          <w:ins w:id="1857" w:author="Huawei" w:date="2026-01-14T17:37:00Z"/>
          <w:rFonts w:cs="v4.2.0"/>
        </w:rPr>
      </w:pPr>
      <w:ins w:id="1858" w:author="Huawei" w:date="2026-01-14T17:37:00Z">
        <w:r>
          <w:rPr>
            <w:rFonts w:cs="v4.2.0"/>
          </w:rPr>
          <w:t>In</w:t>
        </w:r>
      </w:ins>
      <w:ins w:id="1859" w:author="Huawei" w:date="2026-01-14T17:46:00Z">
        <w:r>
          <w:rPr>
            <w:rFonts w:cs="v4.2.0"/>
          </w:rPr>
          <w:t xml:space="preserve"> this</w:t>
        </w:r>
      </w:ins>
      <w:ins w:id="1860" w:author="Huawei" w:date="2026-01-14T17:37:00Z">
        <w:r>
          <w:rPr>
            <w:rFonts w:cs="v4.2.0"/>
          </w:rPr>
          <w:t xml:space="preserve"> </w:t>
        </w:r>
        <w:proofErr w:type="gramStart"/>
        <w:r>
          <w:rPr>
            <w:rFonts w:cs="v4.2.0"/>
          </w:rPr>
          <w:t>test ,</w:t>
        </w:r>
        <w:proofErr w:type="gramEnd"/>
        <w:r>
          <w:rPr>
            <w:rFonts w:cs="v4.2.0"/>
          </w:rPr>
          <w:t xml:space="preserve"> the UE shall send one Event A3 triggered measurement report, with a measurement reporting delay less than X </w:t>
        </w:r>
        <w:proofErr w:type="spellStart"/>
        <w:r>
          <w:rPr>
            <w:rFonts w:cs="v4.2.0"/>
          </w:rPr>
          <w:t>ms</w:t>
        </w:r>
        <w:proofErr w:type="spellEnd"/>
        <w:r>
          <w:rPr>
            <w:rFonts w:cs="v4.2.0"/>
          </w:rPr>
          <w:t xml:space="preserve"> from the beginning of time period T2, where X is</w:t>
        </w:r>
      </w:ins>
    </w:p>
    <w:p w14:paraId="26FFB421" w14:textId="77777777" w:rsidR="000D7B03" w:rsidRDefault="000D7B03" w:rsidP="000D7B03">
      <w:pPr>
        <w:pStyle w:val="B10"/>
        <w:rPr>
          <w:ins w:id="1861" w:author="Huawei" w:date="2026-01-14T17:37:00Z"/>
        </w:rPr>
      </w:pPr>
      <w:ins w:id="1862" w:author="Huawei" w:date="2026-01-14T17:37:00Z">
        <w:r>
          <w:rPr>
            <w:lang w:eastAsia="zh-CN"/>
          </w:rPr>
          <w:t>160</w:t>
        </w:r>
        <w:r>
          <w:t>0 for UE supporting power class 1, or</w:t>
        </w:r>
      </w:ins>
    </w:p>
    <w:p w14:paraId="3AAE0CC3" w14:textId="77777777" w:rsidR="000D7B03" w:rsidRDefault="000D7B03" w:rsidP="000D7B03">
      <w:pPr>
        <w:pStyle w:val="B10"/>
        <w:rPr>
          <w:ins w:id="1863" w:author="Huawei" w:date="2026-01-14T17:37:00Z"/>
        </w:rPr>
      </w:pPr>
      <w:ins w:id="1864" w:author="Huawei" w:date="2026-01-14T17:37:00Z">
        <w:r>
          <w:rPr>
            <w:lang w:eastAsia="zh-CN"/>
          </w:rPr>
          <w:t>960</w:t>
        </w:r>
        <w:r>
          <w:t xml:space="preserve"> for UE supporting other power class.</w:t>
        </w:r>
      </w:ins>
    </w:p>
    <w:p w14:paraId="10D19F5F" w14:textId="6C6E7E77" w:rsidR="000D7B03" w:rsidRDefault="000D7B03" w:rsidP="000D7B03">
      <w:pPr>
        <w:rPr>
          <w:ins w:id="1865" w:author="Huawei" w:date="2026-01-14T17:37:00Z"/>
          <w:rFonts w:cs="v4.2.0"/>
        </w:rPr>
      </w:pPr>
      <w:ins w:id="1866" w:author="Huawei" w:date="2026-01-14T17:37:00Z">
        <w:r>
          <w:rPr>
            <w:rFonts w:cs="v4.2.0"/>
            <w:lang w:eastAsia="zh-CN"/>
          </w:rPr>
          <w:t>I</w:t>
        </w:r>
        <w:r>
          <w:rPr>
            <w:rFonts w:cs="v4.2.0"/>
          </w:rPr>
          <w:t xml:space="preserve">n </w:t>
        </w:r>
      </w:ins>
      <w:ins w:id="1867" w:author="Huawei" w:date="2026-01-14T17:46:00Z">
        <w:r>
          <w:rPr>
            <w:rFonts w:cs="v4.2.0"/>
          </w:rPr>
          <w:t xml:space="preserve">this </w:t>
        </w:r>
      </w:ins>
      <w:ins w:id="1868" w:author="Huawei" w:date="2026-01-14T17:37:00Z">
        <w:r>
          <w:rPr>
            <w:rFonts w:cs="v4.2.0"/>
          </w:rPr>
          <w:t>test</w:t>
        </w:r>
        <w:r>
          <w:rPr>
            <w:rFonts w:cs="v4.2.0"/>
            <w:lang w:val="en-US" w:eastAsia="zh-CN"/>
          </w:rPr>
          <w:t xml:space="preserve">, </w:t>
        </w:r>
        <w:r>
          <w:rPr>
            <w:rFonts w:cs="v4.2.0"/>
          </w:rPr>
          <w:t>UE is not required to report SSB time index. The UE shall not send event triggered measurement reports, as long as the reporting criteria are not fulfilled. The rate of correct events observed during repeated tests shall be at least 90 %.</w:t>
        </w:r>
      </w:ins>
    </w:p>
    <w:p w14:paraId="0D7C6DEB" w14:textId="2CB59356" w:rsidR="000D7B03" w:rsidRPr="000D7B03" w:rsidRDefault="000D7B03" w:rsidP="000D7B03">
      <w:pPr>
        <w:pStyle w:val="NO"/>
        <w:keepLines w:val="0"/>
        <w:rPr>
          <w:ins w:id="1869" w:author="Huawei" w:date="2026-01-14T17:37:00Z"/>
        </w:rPr>
      </w:pPr>
      <w:ins w:id="1870" w:author="Huawei" w:date="2026-01-14T17:37: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24887D02" w14:textId="77777777" w:rsidR="000D7B03" w:rsidRPr="000D7B03" w:rsidRDefault="000D7B03" w:rsidP="000D7B03">
      <w:pPr>
        <w:rPr>
          <w:highlight w:val="yellow"/>
          <w:lang w:eastAsia="zh-CN"/>
        </w:rPr>
      </w:pPr>
    </w:p>
    <w:p w14:paraId="1E3607E2" w14:textId="5B3CA3F7" w:rsidR="001504BC" w:rsidRDefault="001504BC" w:rsidP="001504BC">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t xml:space="preserve">&lt;End of Change </w:t>
      </w:r>
      <w:r>
        <w:rPr>
          <w:rFonts w:ascii="Times New Roman" w:hAnsi="Times New Roman"/>
          <w:i/>
          <w:sz w:val="36"/>
          <w:highlight w:val="yellow"/>
          <w:lang w:eastAsia="zh-CN"/>
        </w:rPr>
        <w:t>2</w:t>
      </w:r>
      <w:r w:rsidRPr="00A14078">
        <w:rPr>
          <w:rFonts w:ascii="Times New Roman" w:hAnsi="Times New Roman"/>
          <w:i/>
          <w:sz w:val="36"/>
          <w:highlight w:val="yellow"/>
          <w:lang w:eastAsia="zh-CN"/>
        </w:rPr>
        <w:t>&gt;</w:t>
      </w:r>
    </w:p>
    <w:p w14:paraId="1635B941" w14:textId="751C0CA8" w:rsidR="001504BC" w:rsidRDefault="001504BC" w:rsidP="001504BC">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t xml:space="preserve">&lt;Start of Change </w:t>
      </w:r>
      <w:r>
        <w:rPr>
          <w:rFonts w:ascii="Times New Roman" w:hAnsi="Times New Roman"/>
          <w:i/>
          <w:sz w:val="36"/>
          <w:highlight w:val="yellow"/>
          <w:lang w:eastAsia="zh-CN"/>
        </w:rPr>
        <w:t>3</w:t>
      </w:r>
      <w:r w:rsidRPr="00A14078">
        <w:rPr>
          <w:rFonts w:ascii="Times New Roman" w:hAnsi="Times New Roman"/>
          <w:i/>
          <w:sz w:val="36"/>
          <w:highlight w:val="yellow"/>
          <w:lang w:eastAsia="zh-CN"/>
        </w:rPr>
        <w:t>&gt;</w:t>
      </w:r>
    </w:p>
    <w:p w14:paraId="1C48C6B9" w14:textId="3FA3297C" w:rsidR="00617CA9" w:rsidRDefault="00617CA9" w:rsidP="00617CA9">
      <w:pPr>
        <w:pStyle w:val="40"/>
        <w:keepNext w:val="0"/>
        <w:keepLines w:val="0"/>
        <w:rPr>
          <w:ins w:id="1871" w:author="Huawei" w:date="2026-01-14T17:50:00Z"/>
          <w:snapToGrid w:val="0"/>
          <w:lang w:eastAsia="zh-CN"/>
        </w:rPr>
      </w:pPr>
      <w:ins w:id="1872" w:author="Huawei" w:date="2026-01-14T17:50:00Z">
        <w:r>
          <w:rPr>
            <w:snapToGrid w:val="0"/>
          </w:rPr>
          <w:t>A.7.6.</w:t>
        </w:r>
        <w:proofErr w:type="gramStart"/>
        <w:r>
          <w:rPr>
            <w:snapToGrid w:val="0"/>
          </w:rPr>
          <w:t>2.Z</w:t>
        </w:r>
        <w:proofErr w:type="gramEnd"/>
        <w:r>
          <w:rPr>
            <w:snapToGrid w:val="0"/>
          </w:rPr>
          <w:tab/>
          <w:t>SA event triggered reporting tests without gap under non-DRX</w:t>
        </w:r>
        <w:r>
          <w:rPr>
            <w:snapToGrid w:val="0"/>
            <w:lang w:eastAsia="zh-CN"/>
          </w:rPr>
          <w:t xml:space="preserve"> in </w:t>
        </w:r>
        <w:r>
          <w:rPr>
            <w:rFonts w:cs="v4.2.0"/>
          </w:rPr>
          <w:t>FR1+FR2 CA</w:t>
        </w:r>
        <w:r>
          <w:rPr>
            <w:snapToGrid w:val="0"/>
            <w:lang w:eastAsia="zh-CN"/>
          </w:rPr>
          <w:t xml:space="preserve"> for UE supporting </w:t>
        </w:r>
        <w:r>
          <w:rPr>
            <w:lang w:eastAsia="zh-CN"/>
          </w:rPr>
          <w:t>[</w:t>
        </w:r>
      </w:ins>
      <w:ins w:id="1873" w:author="Huawei" w:date="2026-01-14T17:51:00Z">
        <w:r w:rsidRPr="00470FA8">
          <w:rPr>
            <w:i/>
            <w:iCs/>
          </w:rPr>
          <w:t>FR1+FR2 CA (</w:t>
        </w:r>
        <w:proofErr w:type="spellStart"/>
        <w:r w:rsidRPr="00470FA8">
          <w:rPr>
            <w:i/>
            <w:iCs/>
          </w:rPr>
          <w:t>PCell</w:t>
        </w:r>
        <w:proofErr w:type="spellEnd"/>
        <w:r w:rsidRPr="00470FA8">
          <w:rPr>
            <w:i/>
            <w:iCs/>
          </w:rPr>
          <w:t xml:space="preserve"> is FR1 only) 3-searcher capability</w:t>
        </w:r>
      </w:ins>
      <w:ins w:id="1874" w:author="Huawei" w:date="2026-01-14T17:50:00Z">
        <w:r>
          <w:rPr>
            <w:lang w:eastAsia="zh-CN"/>
          </w:rPr>
          <w:t>]</w:t>
        </w:r>
      </w:ins>
    </w:p>
    <w:p w14:paraId="2EFC5B5C" w14:textId="5E68423E" w:rsidR="00617CA9" w:rsidRDefault="00617CA9" w:rsidP="00617CA9">
      <w:pPr>
        <w:pStyle w:val="5"/>
        <w:keepNext w:val="0"/>
        <w:keepLines w:val="0"/>
        <w:rPr>
          <w:ins w:id="1875" w:author="Huawei" w:date="2026-01-14T17:50:00Z"/>
          <w:snapToGrid w:val="0"/>
        </w:rPr>
      </w:pPr>
      <w:ins w:id="1876" w:author="Huawei" w:date="2026-01-14T17:50:00Z">
        <w:r>
          <w:rPr>
            <w:snapToGrid w:val="0"/>
          </w:rPr>
          <w:t>A.7.6.</w:t>
        </w:r>
        <w:proofErr w:type="gramStart"/>
        <w:r>
          <w:rPr>
            <w:snapToGrid w:val="0"/>
          </w:rPr>
          <w:t>2.Z.</w:t>
        </w:r>
        <w:proofErr w:type="gramEnd"/>
        <w:r>
          <w:rPr>
            <w:snapToGrid w:val="0"/>
          </w:rPr>
          <w:t>1</w:t>
        </w:r>
        <w:r>
          <w:rPr>
            <w:snapToGrid w:val="0"/>
          </w:rPr>
          <w:tab/>
          <w:t>Test purpose and Environment</w:t>
        </w:r>
      </w:ins>
    </w:p>
    <w:p w14:paraId="22499C16" w14:textId="58DEB073" w:rsidR="00617CA9" w:rsidRDefault="00617CA9" w:rsidP="00617CA9">
      <w:pPr>
        <w:rPr>
          <w:ins w:id="1877" w:author="Huawei" w:date="2026-01-14T17:50:00Z"/>
          <w:rFonts w:cs="v4.2.0"/>
        </w:rPr>
      </w:pPr>
      <w:ins w:id="1878" w:author="Huawei" w:date="2026-01-14T17:50:00Z">
        <w:r>
          <w:rPr>
            <w:rFonts w:cs="v4.2.0"/>
          </w:rPr>
          <w:t>The purpose of this test is to partly verify the intra-frequency cell search requirements in clause 9.1.5.1, clauses 9.2.5.1 and 9.2.5.2</w:t>
        </w:r>
        <w:r>
          <w:t xml:space="preserve"> </w:t>
        </w:r>
        <w:r>
          <w:rPr>
            <w:rFonts w:cs="v4.2.0"/>
          </w:rPr>
          <w:t>for UE supporting [</w:t>
        </w:r>
      </w:ins>
      <w:ins w:id="1879" w:author="Huawei" w:date="2026-01-14T17:53:00Z">
        <w:r w:rsidR="00AA6BC7" w:rsidRPr="00470FA8">
          <w:rPr>
            <w:i/>
            <w:iCs/>
          </w:rPr>
          <w:t>FR1+FR2 CA (</w:t>
        </w:r>
        <w:proofErr w:type="spellStart"/>
        <w:r w:rsidR="00AA6BC7" w:rsidRPr="00470FA8">
          <w:rPr>
            <w:i/>
            <w:iCs/>
          </w:rPr>
          <w:t>PCell</w:t>
        </w:r>
        <w:proofErr w:type="spellEnd"/>
        <w:r w:rsidR="00AA6BC7" w:rsidRPr="00470FA8">
          <w:rPr>
            <w:i/>
            <w:iCs/>
          </w:rPr>
          <w:t xml:space="preserve"> is FR1 only) 3-searcher capability</w:t>
        </w:r>
      </w:ins>
      <w:ins w:id="1880" w:author="Huawei" w:date="2026-01-14T17:50:00Z">
        <w:r>
          <w:rPr>
            <w:rFonts w:cs="v4.2.0"/>
          </w:rPr>
          <w:t>]</w:t>
        </w:r>
        <w:r w:rsidRPr="00615FDA">
          <w:rPr>
            <w:rFonts w:cs="v4.2.0"/>
          </w:rPr>
          <w:t xml:space="preserve"> </w:t>
        </w:r>
        <w:r w:rsidRPr="00276CCC">
          <w:rPr>
            <w:rFonts w:cs="v4.2.0"/>
          </w:rPr>
          <w:t>makes correct reporting of an event</w:t>
        </w:r>
        <w:r>
          <w:rPr>
            <w:rFonts w:cs="v4.2.0"/>
          </w:rPr>
          <w:t>.</w:t>
        </w:r>
      </w:ins>
    </w:p>
    <w:p w14:paraId="7CF5AC4A" w14:textId="13E55282" w:rsidR="00617CA9" w:rsidRDefault="00617CA9" w:rsidP="00617CA9">
      <w:pPr>
        <w:pStyle w:val="5"/>
        <w:keepNext w:val="0"/>
        <w:keepLines w:val="0"/>
        <w:rPr>
          <w:ins w:id="1881" w:author="Huawei" w:date="2026-01-14T17:50:00Z"/>
          <w:snapToGrid w:val="0"/>
        </w:rPr>
      </w:pPr>
      <w:ins w:id="1882" w:author="Huawei" w:date="2026-01-14T17:50:00Z">
        <w:r>
          <w:rPr>
            <w:snapToGrid w:val="0"/>
          </w:rPr>
          <w:lastRenderedPageBreak/>
          <w:t>A.7.6.</w:t>
        </w:r>
        <w:proofErr w:type="gramStart"/>
        <w:r>
          <w:rPr>
            <w:snapToGrid w:val="0"/>
          </w:rPr>
          <w:t>2.Z.</w:t>
        </w:r>
        <w:proofErr w:type="gramEnd"/>
        <w:r>
          <w:rPr>
            <w:snapToGrid w:val="0"/>
          </w:rPr>
          <w:t>2</w:t>
        </w:r>
        <w:r>
          <w:rPr>
            <w:snapToGrid w:val="0"/>
          </w:rPr>
          <w:tab/>
          <w:t>Test parameters</w:t>
        </w:r>
      </w:ins>
    </w:p>
    <w:p w14:paraId="77DF8AD7" w14:textId="5396780C" w:rsidR="00617CA9" w:rsidRDefault="00617CA9" w:rsidP="00617CA9">
      <w:pPr>
        <w:rPr>
          <w:ins w:id="1883" w:author="Huawei" w:date="2026-01-14T17:50:00Z"/>
          <w:rFonts w:cs="v4.2.0"/>
          <w:lang w:eastAsia="zh-CN"/>
        </w:rPr>
      </w:pPr>
      <w:ins w:id="1884" w:author="Huawei" w:date="2026-01-14T17:50:00Z">
        <w:r>
          <w:rPr>
            <w:rFonts w:cs="v4.2.0"/>
            <w:lang w:eastAsia="zh-CN"/>
          </w:rPr>
          <w:t xml:space="preserve">In this test, there are </w:t>
        </w:r>
      </w:ins>
      <w:ins w:id="1885" w:author="Huawei" w:date="2026-01-14T17:52:00Z">
        <w:r>
          <w:rPr>
            <w:rFonts w:cs="v4.2.0"/>
            <w:lang w:eastAsia="zh-CN"/>
          </w:rPr>
          <w:t>two</w:t>
        </w:r>
      </w:ins>
      <w:ins w:id="1886" w:author="Huawei" w:date="2026-01-14T17:50:00Z">
        <w:r>
          <w:rPr>
            <w:rFonts w:cs="v4.2.0"/>
            <w:lang w:eastAsia="zh-CN"/>
          </w:rPr>
          <w:t xml:space="preserve"> tests</w:t>
        </w:r>
        <w:r>
          <w:rPr>
            <w:rFonts w:cs="v4.2.0"/>
            <w:lang w:val="en-US" w:eastAsia="zh-CN"/>
          </w:rPr>
          <w:t xml:space="preserve"> with different </w:t>
        </w:r>
        <w:r>
          <w:rPr>
            <w:rFonts w:cs="v4.2.0"/>
            <w:lang w:eastAsia="zh-CN"/>
          </w:rPr>
          <w:t xml:space="preserve">configurations, </w:t>
        </w:r>
        <w:r w:rsidRPr="005C5221">
          <w:t>The capability rule</w:t>
        </w:r>
      </w:ins>
      <w:ins w:id="1887" w:author="Huawei" w:date="2026-01-14T17:55:00Z">
        <w:r w:rsidR="00FC48D2">
          <w:t xml:space="preserve"> </w:t>
        </w:r>
      </w:ins>
      <w:ins w:id="1888" w:author="Huawei" w:date="2026-01-14T17:50:00Z">
        <w:r w:rsidRPr="005C5221">
          <w:t>is: if the UE supports inter‑RAT measurement, it must pass Sub‑test </w:t>
        </w:r>
      </w:ins>
      <w:ins w:id="1889" w:author="Huawei" w:date="2026-01-14T17:52:00Z">
        <w:r>
          <w:t>2</w:t>
        </w:r>
      </w:ins>
      <w:ins w:id="1890" w:author="Huawei" w:date="2026-01-14T17:50:00Z">
        <w:r w:rsidRPr="005C5221">
          <w:t xml:space="preserve">; otherwise, it </w:t>
        </w:r>
        <w:r w:rsidRPr="000E1F93">
          <w:t>only needs</w:t>
        </w:r>
        <w:r w:rsidRPr="005C5221">
          <w:t xml:space="preserve"> pass Sub‑test 2.</w:t>
        </w:r>
        <w:r>
          <w:rPr>
            <w:rFonts w:cs="v4.2.0"/>
            <w:lang w:eastAsia="zh-CN"/>
          </w:rPr>
          <w:t xml:space="preserve"> </w:t>
        </w:r>
      </w:ins>
    </w:p>
    <w:p w14:paraId="044BB03D" w14:textId="75A7D425" w:rsidR="00617CA9" w:rsidRPr="00615FDA" w:rsidRDefault="00617CA9" w:rsidP="00617CA9">
      <w:pPr>
        <w:pStyle w:val="B10"/>
        <w:ind w:left="848" w:hanging="280"/>
        <w:rPr>
          <w:ins w:id="1891" w:author="Huawei" w:date="2026-01-14T17:50:00Z"/>
          <w:rFonts w:cs="v4.2.0"/>
          <w:lang w:eastAsia="zh-CN"/>
        </w:rPr>
      </w:pPr>
      <w:ins w:id="1892" w:author="Huawei" w:date="2026-01-14T17:50:00Z">
        <w:r>
          <w:rPr>
            <w:rFonts w:cs="v4.2.0"/>
          </w:rPr>
          <w:t>-</w:t>
        </w:r>
        <w:r>
          <w:rPr>
            <w:rFonts w:cs="v4.2.0"/>
          </w:rPr>
          <w:tab/>
          <w:t>S</w:t>
        </w:r>
        <w:r w:rsidRPr="00615FDA">
          <w:rPr>
            <w:rFonts w:cs="v4.2.0"/>
          </w:rPr>
          <w:t>ub-</w:t>
        </w:r>
        <w:r w:rsidRPr="00615FDA">
          <w:rPr>
            <w:rFonts w:cs="v4.2.0" w:hint="eastAsia"/>
            <w:lang w:eastAsia="zh-CN"/>
          </w:rPr>
          <w:t>test</w:t>
        </w:r>
        <w:r w:rsidRPr="00615FDA">
          <w:rPr>
            <w:rFonts w:cs="v4.2.0"/>
          </w:rPr>
          <w:t xml:space="preserve"> </w:t>
        </w:r>
      </w:ins>
      <w:ins w:id="1893" w:author="Huawei" w:date="2026-01-14T17:52:00Z">
        <w:r>
          <w:rPr>
            <w:rFonts w:cs="v4.2.0"/>
          </w:rPr>
          <w:t>1</w:t>
        </w:r>
      </w:ins>
      <w:ins w:id="1894" w:author="Huawei" w:date="2026-01-14T17:50:00Z">
        <w:r w:rsidRPr="00615FDA">
          <w:rPr>
            <w:rFonts w:cs="v4.2.0"/>
            <w:lang w:eastAsia="zh-CN"/>
          </w:rPr>
          <w:t xml:space="preserve">: </w:t>
        </w:r>
        <w:r w:rsidRPr="00615FDA">
          <w:rPr>
            <w:rFonts w:cs="v4.2.0"/>
          </w:rPr>
          <w:t xml:space="preserve">NR cell 1 as </w:t>
        </w:r>
        <w:proofErr w:type="spellStart"/>
        <w:r w:rsidRPr="00615FDA">
          <w:rPr>
            <w:rFonts w:cs="v4.2.0"/>
          </w:rPr>
          <w:t>PCell</w:t>
        </w:r>
        <w:proofErr w:type="spellEnd"/>
        <w:r w:rsidRPr="00615FDA">
          <w:rPr>
            <w:rFonts w:cs="v4.2.0"/>
          </w:rPr>
          <w:t xml:space="preserve"> in FR1 on NR RF channel 1, NR cell 2 as SCell in FR2 on NR RF channel 2, NR cell 3 as SCell in FR2 on NR RF channel 3, where NR RF channel 1, NR RF channel 2 and NR RF channel 3 are in different bands, furthermore, NR cell 4 as neighbour cell in FR</w:t>
        </w:r>
        <w:r w:rsidRPr="00615FDA">
          <w:rPr>
            <w:rFonts w:cs="v4.2.0"/>
            <w:lang w:eastAsia="zh-CN"/>
          </w:rPr>
          <w:t>2</w:t>
        </w:r>
        <w:r w:rsidRPr="00615FDA">
          <w:rPr>
            <w:rFonts w:cs="v4.2.0"/>
          </w:rPr>
          <w:t xml:space="preserve"> on NR RF channel 2 same as NR cell 2.</w:t>
        </w:r>
        <w:r w:rsidRPr="00615FDA">
          <w:rPr>
            <w:rFonts w:cs="v4.2.0"/>
            <w:lang w:eastAsia="zh-CN"/>
          </w:rPr>
          <w:t xml:space="preserve">  </w:t>
        </w:r>
      </w:ins>
    </w:p>
    <w:p w14:paraId="66B4CEAD" w14:textId="22006073" w:rsidR="00617CA9" w:rsidRPr="00A432B7" w:rsidRDefault="00617CA9" w:rsidP="00617CA9">
      <w:pPr>
        <w:pStyle w:val="B10"/>
        <w:ind w:left="848" w:hanging="280"/>
        <w:rPr>
          <w:ins w:id="1895" w:author="Huawei" w:date="2026-01-14T17:50:00Z"/>
          <w:rFonts w:cs="v4.2.0"/>
          <w:lang w:eastAsia="zh-CN"/>
        </w:rPr>
      </w:pPr>
      <w:ins w:id="1896" w:author="Huawei" w:date="2026-01-14T17:50:00Z">
        <w:r w:rsidRPr="001504BC">
          <w:rPr>
            <w:rFonts w:cs="v4.2.0"/>
          </w:rPr>
          <w:t>-</w:t>
        </w:r>
        <w:r w:rsidRPr="001504BC">
          <w:rPr>
            <w:rFonts w:cs="v4.2.0"/>
          </w:rPr>
          <w:tab/>
          <w:t>Sub-</w:t>
        </w:r>
        <w:r w:rsidRPr="001504BC">
          <w:rPr>
            <w:rFonts w:cs="v4.2.0" w:hint="eastAsia"/>
            <w:lang w:eastAsia="zh-CN"/>
          </w:rPr>
          <w:t>test</w:t>
        </w:r>
        <w:r w:rsidRPr="001504BC">
          <w:rPr>
            <w:rFonts w:cs="v4.2.0"/>
          </w:rPr>
          <w:t xml:space="preserve"> </w:t>
        </w:r>
        <w:r w:rsidRPr="001504BC">
          <w:rPr>
            <w:rFonts w:cs="v4.2.0"/>
            <w:lang w:eastAsia="zh-CN"/>
          </w:rPr>
          <w:t>2:</w:t>
        </w:r>
        <w:r w:rsidRPr="001504BC">
          <w:rPr>
            <w:rFonts w:cs="v4.2.0"/>
          </w:rPr>
          <w:t xml:space="preserve"> </w:t>
        </w:r>
        <w:r w:rsidRPr="00615FDA">
          <w:rPr>
            <w:rFonts w:cs="v4.2.0"/>
          </w:rPr>
          <w:t xml:space="preserve">NR cell 1 as </w:t>
        </w:r>
        <w:proofErr w:type="spellStart"/>
        <w:r w:rsidRPr="00615FDA">
          <w:rPr>
            <w:rFonts w:cs="v4.2.0"/>
          </w:rPr>
          <w:t>PCell</w:t>
        </w:r>
        <w:proofErr w:type="spellEnd"/>
        <w:r w:rsidRPr="00615FDA">
          <w:rPr>
            <w:rFonts w:cs="v4.2.0"/>
          </w:rPr>
          <w:t xml:space="preserve"> in FR1 on NR RF channel 1, LTE Cell 2 is an inter-RAT E-UTRAN neighbour cell</w:t>
        </w:r>
        <w:r w:rsidRPr="00615FDA">
          <w:t xml:space="preserve"> </w:t>
        </w:r>
        <w:r w:rsidRPr="00615FDA">
          <w:rPr>
            <w:rFonts w:cs="v4.2.0"/>
          </w:rPr>
          <w:t>on LTE RF channel 1, NR cell 2 as SCell in FR2 on NR RF channel 2, where NR RF channel 1 and NR RF channel 2 are in different bands.</w:t>
        </w:r>
        <w:r w:rsidRPr="00615FDA">
          <w:rPr>
            <w:rFonts w:cs="v4.2.0"/>
            <w:lang w:eastAsia="zh-CN"/>
          </w:rPr>
          <w:t xml:space="preserve"> </w:t>
        </w:r>
        <w:r w:rsidRPr="00615FDA">
          <w:rPr>
            <w:rFonts w:cs="v4.2.0"/>
          </w:rPr>
          <w:t>NR cell 4 as neighbour cell in FR</w:t>
        </w:r>
        <w:r w:rsidRPr="00615FDA">
          <w:rPr>
            <w:rFonts w:cs="v4.2.0"/>
            <w:lang w:eastAsia="zh-CN"/>
          </w:rPr>
          <w:t>2</w:t>
        </w:r>
        <w:r w:rsidRPr="00615FDA">
          <w:rPr>
            <w:rFonts w:cs="v4.2.0"/>
          </w:rPr>
          <w:t xml:space="preserve"> on</w:t>
        </w:r>
        <w:r>
          <w:rPr>
            <w:rFonts w:cs="v4.2.0"/>
          </w:rPr>
          <w:t xml:space="preserve"> NR RF channel 2, same as NR cell 2.</w:t>
        </w:r>
        <w:r>
          <w:rPr>
            <w:rFonts w:cs="v4.2.0"/>
            <w:lang w:eastAsia="zh-CN"/>
          </w:rPr>
          <w:t xml:space="preserve">  </w:t>
        </w:r>
      </w:ins>
    </w:p>
    <w:p w14:paraId="4169BDBB" w14:textId="77777777" w:rsidR="00617CA9" w:rsidRPr="001504BC" w:rsidRDefault="00617CA9" w:rsidP="00617CA9">
      <w:pPr>
        <w:rPr>
          <w:ins w:id="1897" w:author="Huawei" w:date="2026-01-14T17:50:00Z"/>
          <w:rFonts w:cs="v4.2.0"/>
        </w:rPr>
      </w:pPr>
      <w:ins w:id="1898" w:author="Huawei" w:date="2026-01-14T17:50:00Z">
        <w:r w:rsidRPr="00A432B7">
          <w:rPr>
            <w:rFonts w:cs="v4.2.0"/>
          </w:rPr>
          <w:t xml:space="preserve">In the measurement control information, </w:t>
        </w:r>
        <w:proofErr w:type="spellStart"/>
        <w:r w:rsidRPr="00A432B7">
          <w:rPr>
            <w:rFonts w:cs="v4.2.0"/>
          </w:rPr>
          <w:t>SCells</w:t>
        </w:r>
        <w:proofErr w:type="spellEnd"/>
        <w:r w:rsidRPr="00A432B7">
          <w:rPr>
            <w:rFonts w:cs="v4.2.0"/>
          </w:rPr>
          <w:t xml:space="preserve"> with only SSB based L3 measurement are configured, and a measurement object is configured for the frequency of the </w:t>
        </w:r>
        <w:proofErr w:type="spellStart"/>
        <w:r w:rsidRPr="00A432B7">
          <w:rPr>
            <w:rFonts w:cs="v4.2.0"/>
          </w:rPr>
          <w:t>neigbor</w:t>
        </w:r>
        <w:proofErr w:type="spellEnd"/>
        <w:r w:rsidRPr="00A432B7">
          <w:rPr>
            <w:rFonts w:cs="v4.2.0"/>
          </w:rPr>
          <w:t xml:space="preserve"> cell, and it is indicated to the UE that event-triggered reporting with Event A3 is used. </w:t>
        </w:r>
        <w:r>
          <w:rPr>
            <w:rFonts w:cs="v4.2.0"/>
          </w:rPr>
          <w:t xml:space="preserve">For UE support inter-RAT measurement, </w:t>
        </w:r>
        <w:r w:rsidRPr="00A432B7">
          <w:rPr>
            <w:rFonts w:cs="v4.2.0"/>
          </w:rPr>
          <w:t>a measurement object is configured for the frequency of the LTE neighbour cell, it is indi</w:t>
        </w:r>
        <w:r w:rsidRPr="001B37CD">
          <w:rPr>
            <w:rFonts w:cs="v4.2.0"/>
          </w:rPr>
          <w:t xml:space="preserve">cated to the UE that event-triggered reporting with </w:t>
        </w:r>
        <w:r w:rsidRPr="00615FDA">
          <w:rPr>
            <w:rFonts w:cs="v4.2.0"/>
          </w:rPr>
          <w:t>Event A6 is used.</w:t>
        </w:r>
      </w:ins>
    </w:p>
    <w:p w14:paraId="10A08494" w14:textId="77777777" w:rsidR="00617CA9" w:rsidRDefault="00617CA9" w:rsidP="00617CA9">
      <w:pPr>
        <w:rPr>
          <w:ins w:id="1899" w:author="Huawei" w:date="2026-01-14T17:50:00Z"/>
          <w:rFonts w:cs="v4.2.0"/>
        </w:rPr>
      </w:pPr>
      <w:ins w:id="1900" w:author="Huawei" w:date="2026-01-14T17:50:00Z">
        <w:r>
          <w:rPr>
            <w:rFonts w:cs="v4.2.0"/>
          </w:rPr>
          <w:t>The test consists of two successive time periods, with time duration of T1, and T2 respectively. During time duration T1, the UE shall not have any timing information of Cell 4.</w:t>
        </w:r>
      </w:ins>
    </w:p>
    <w:p w14:paraId="790AECD7" w14:textId="2940CC37" w:rsidR="00617CA9" w:rsidRDefault="00617CA9" w:rsidP="00617CA9">
      <w:pPr>
        <w:rPr>
          <w:ins w:id="1901" w:author="Huawei" w:date="2026-01-14T17:50:00Z"/>
        </w:rPr>
      </w:pPr>
      <w:ins w:id="1902" w:author="Huawei" w:date="2026-01-14T17:50:00Z">
        <w:r>
          <w:t>Supported test configurations of tes</w:t>
        </w:r>
      </w:ins>
      <w:ins w:id="1903" w:author="Huawei" w:date="2026-01-14T18:00:00Z">
        <w:r w:rsidR="00DA7FBE">
          <w:t>t</w:t>
        </w:r>
      </w:ins>
      <w:ins w:id="1904" w:author="Huawei" w:date="2026-01-14T17:50:00Z">
        <w:r>
          <w:t xml:space="preserve"> are shown in table A.7.6.2.Z.1.2-1.</w:t>
        </w:r>
      </w:ins>
    </w:p>
    <w:p w14:paraId="332CF475" w14:textId="104AB3F3" w:rsidR="00617CA9" w:rsidRDefault="00617CA9" w:rsidP="00617CA9">
      <w:pPr>
        <w:pStyle w:val="TH"/>
        <w:keepNext w:val="0"/>
        <w:keepLines w:val="0"/>
        <w:rPr>
          <w:ins w:id="1905" w:author="Huawei" w:date="2026-01-14T17:50:00Z"/>
        </w:rPr>
      </w:pPr>
      <w:ins w:id="1906" w:author="Huawei" w:date="2026-01-14T17:50:00Z">
        <w:r>
          <w:t>Table A.7.6.2.Z.1.2-1: Supported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2"/>
        <w:gridCol w:w="7247"/>
      </w:tblGrid>
      <w:tr w:rsidR="00617CA9" w14:paraId="7AE7C370" w14:textId="77777777" w:rsidTr="00D37962">
        <w:trPr>
          <w:jc w:val="center"/>
          <w:ins w:id="1907" w:author="Huawei" w:date="2026-01-14T17:50:00Z"/>
        </w:trPr>
        <w:tc>
          <w:tcPr>
            <w:tcW w:w="1237" w:type="pct"/>
            <w:tcBorders>
              <w:top w:val="single" w:sz="4" w:space="0" w:color="auto"/>
              <w:left w:val="single" w:sz="4" w:space="0" w:color="auto"/>
              <w:bottom w:val="single" w:sz="4" w:space="0" w:color="auto"/>
              <w:right w:val="single" w:sz="4" w:space="0" w:color="auto"/>
            </w:tcBorders>
            <w:hideMark/>
          </w:tcPr>
          <w:p w14:paraId="5EAB0C30" w14:textId="77777777" w:rsidR="00617CA9" w:rsidRDefault="00617CA9" w:rsidP="00D37962">
            <w:pPr>
              <w:pStyle w:val="TAH"/>
              <w:keepNext w:val="0"/>
              <w:keepLines w:val="0"/>
              <w:rPr>
                <w:ins w:id="1908" w:author="Huawei" w:date="2026-01-14T17:50:00Z"/>
              </w:rPr>
            </w:pPr>
            <w:ins w:id="1909" w:author="Huawei" w:date="2026-01-14T17:50:00Z">
              <w:r>
                <w:t>Configuration</w:t>
              </w:r>
            </w:ins>
          </w:p>
        </w:tc>
        <w:tc>
          <w:tcPr>
            <w:tcW w:w="3763" w:type="pct"/>
            <w:tcBorders>
              <w:top w:val="single" w:sz="4" w:space="0" w:color="auto"/>
              <w:left w:val="single" w:sz="4" w:space="0" w:color="auto"/>
              <w:bottom w:val="single" w:sz="4" w:space="0" w:color="auto"/>
              <w:right w:val="single" w:sz="4" w:space="0" w:color="auto"/>
            </w:tcBorders>
            <w:hideMark/>
          </w:tcPr>
          <w:p w14:paraId="62FF658D" w14:textId="77777777" w:rsidR="00617CA9" w:rsidRDefault="00617CA9" w:rsidP="00D37962">
            <w:pPr>
              <w:pStyle w:val="TAH"/>
              <w:keepNext w:val="0"/>
              <w:keepLines w:val="0"/>
              <w:rPr>
                <w:ins w:id="1910" w:author="Huawei" w:date="2026-01-14T17:50:00Z"/>
              </w:rPr>
            </w:pPr>
            <w:ins w:id="1911" w:author="Huawei" w:date="2026-01-14T17:50:00Z">
              <w:r>
                <w:t>Description</w:t>
              </w:r>
            </w:ins>
          </w:p>
        </w:tc>
      </w:tr>
      <w:tr w:rsidR="00617CA9" w14:paraId="284586D2" w14:textId="77777777" w:rsidTr="00D37962">
        <w:trPr>
          <w:jc w:val="center"/>
          <w:ins w:id="1912" w:author="Huawei" w:date="2026-01-14T17:50:00Z"/>
        </w:trPr>
        <w:tc>
          <w:tcPr>
            <w:tcW w:w="1237" w:type="pct"/>
            <w:tcBorders>
              <w:top w:val="single" w:sz="4" w:space="0" w:color="auto"/>
              <w:left w:val="single" w:sz="4" w:space="0" w:color="auto"/>
              <w:bottom w:val="single" w:sz="4" w:space="0" w:color="auto"/>
              <w:right w:val="single" w:sz="4" w:space="0" w:color="auto"/>
            </w:tcBorders>
            <w:hideMark/>
          </w:tcPr>
          <w:p w14:paraId="28418B23" w14:textId="77777777" w:rsidR="00617CA9" w:rsidRDefault="00617CA9" w:rsidP="00D37962">
            <w:pPr>
              <w:pStyle w:val="TAL"/>
              <w:keepNext w:val="0"/>
              <w:keepLines w:val="0"/>
              <w:rPr>
                <w:ins w:id="1913" w:author="Huawei" w:date="2026-01-14T17:50:00Z"/>
              </w:rPr>
            </w:pPr>
            <w:ins w:id="1914" w:author="Huawei" w:date="2026-01-14T17:50:00Z">
              <w:r>
                <w:t>1</w:t>
              </w:r>
            </w:ins>
          </w:p>
        </w:tc>
        <w:tc>
          <w:tcPr>
            <w:tcW w:w="3763" w:type="pct"/>
            <w:tcBorders>
              <w:top w:val="single" w:sz="4" w:space="0" w:color="auto"/>
              <w:left w:val="single" w:sz="4" w:space="0" w:color="auto"/>
              <w:bottom w:val="single" w:sz="4" w:space="0" w:color="auto"/>
              <w:right w:val="single" w:sz="4" w:space="0" w:color="auto"/>
            </w:tcBorders>
            <w:hideMark/>
          </w:tcPr>
          <w:p w14:paraId="75838378" w14:textId="77777777" w:rsidR="00617CA9" w:rsidRDefault="00617CA9" w:rsidP="00D37962">
            <w:pPr>
              <w:pStyle w:val="TAL"/>
              <w:keepNext w:val="0"/>
              <w:keepLines w:val="0"/>
              <w:rPr>
                <w:ins w:id="1915" w:author="Huawei" w:date="2026-01-14T17:50:00Z"/>
              </w:rPr>
            </w:pPr>
            <w:ins w:id="1916" w:author="Huawei" w:date="2026-01-14T17:50:00Z">
              <w:r>
                <w:t>FR1 cell: NR 15 kHz SSB SCS, 10 MHz bandwidth, FDD duplex mode</w:t>
              </w:r>
            </w:ins>
          </w:p>
          <w:p w14:paraId="515796EB" w14:textId="77777777" w:rsidR="00617CA9" w:rsidRDefault="00617CA9" w:rsidP="00D37962">
            <w:pPr>
              <w:pStyle w:val="TAL"/>
              <w:keepNext w:val="0"/>
              <w:keepLines w:val="0"/>
              <w:rPr>
                <w:ins w:id="1917" w:author="Huawei" w:date="2026-01-14T17:50:00Z"/>
              </w:rPr>
            </w:pPr>
            <w:ins w:id="1918" w:author="Huawei" w:date="2026-01-14T17:50:00Z">
              <w:r>
                <w:t>FR2 cell: 120 kHz SSB SCS, 100 MHz bandwidth, TDD duplex mode</w:t>
              </w:r>
            </w:ins>
          </w:p>
        </w:tc>
      </w:tr>
      <w:tr w:rsidR="00617CA9" w14:paraId="291EBA75" w14:textId="77777777" w:rsidTr="00D37962">
        <w:trPr>
          <w:jc w:val="center"/>
          <w:ins w:id="1919" w:author="Huawei" w:date="2026-01-14T17:50:00Z"/>
        </w:trPr>
        <w:tc>
          <w:tcPr>
            <w:tcW w:w="1237" w:type="pct"/>
            <w:tcBorders>
              <w:top w:val="single" w:sz="4" w:space="0" w:color="auto"/>
              <w:left w:val="single" w:sz="4" w:space="0" w:color="auto"/>
              <w:bottom w:val="single" w:sz="4" w:space="0" w:color="auto"/>
              <w:right w:val="single" w:sz="4" w:space="0" w:color="auto"/>
            </w:tcBorders>
            <w:hideMark/>
          </w:tcPr>
          <w:p w14:paraId="0E51EAC7" w14:textId="77777777" w:rsidR="00617CA9" w:rsidRDefault="00617CA9" w:rsidP="00D37962">
            <w:pPr>
              <w:pStyle w:val="TAL"/>
              <w:keepNext w:val="0"/>
              <w:keepLines w:val="0"/>
              <w:rPr>
                <w:ins w:id="1920" w:author="Huawei" w:date="2026-01-14T17:50:00Z"/>
              </w:rPr>
            </w:pPr>
            <w:ins w:id="1921" w:author="Huawei" w:date="2026-01-14T17:50:00Z">
              <w:r>
                <w:t>2</w:t>
              </w:r>
            </w:ins>
          </w:p>
        </w:tc>
        <w:tc>
          <w:tcPr>
            <w:tcW w:w="3763" w:type="pct"/>
            <w:tcBorders>
              <w:top w:val="single" w:sz="4" w:space="0" w:color="auto"/>
              <w:left w:val="single" w:sz="4" w:space="0" w:color="auto"/>
              <w:bottom w:val="single" w:sz="4" w:space="0" w:color="auto"/>
              <w:right w:val="single" w:sz="4" w:space="0" w:color="auto"/>
            </w:tcBorders>
            <w:hideMark/>
          </w:tcPr>
          <w:p w14:paraId="77A88884" w14:textId="77777777" w:rsidR="00617CA9" w:rsidRDefault="00617CA9" w:rsidP="00D37962">
            <w:pPr>
              <w:pStyle w:val="TAL"/>
              <w:keepNext w:val="0"/>
              <w:keepLines w:val="0"/>
              <w:rPr>
                <w:ins w:id="1922" w:author="Huawei" w:date="2026-01-14T17:50:00Z"/>
              </w:rPr>
            </w:pPr>
            <w:ins w:id="1923" w:author="Huawei" w:date="2026-01-14T17:50:00Z">
              <w:r>
                <w:t>LTE cell: LTE FDD</w:t>
              </w:r>
            </w:ins>
          </w:p>
          <w:p w14:paraId="178A20F3" w14:textId="77777777" w:rsidR="00617CA9" w:rsidRDefault="00617CA9" w:rsidP="00D37962">
            <w:pPr>
              <w:pStyle w:val="TAL"/>
              <w:keepNext w:val="0"/>
              <w:keepLines w:val="0"/>
              <w:rPr>
                <w:ins w:id="1924" w:author="Huawei" w:date="2026-01-14T17:50:00Z"/>
              </w:rPr>
            </w:pPr>
            <w:ins w:id="1925" w:author="Huawei" w:date="2026-01-14T17:50:00Z">
              <w:r>
                <w:t>FR2 cell: 120 kHz SSB SCS, 100 MHz bandwidth, TDD duplex mode</w:t>
              </w:r>
            </w:ins>
          </w:p>
        </w:tc>
      </w:tr>
      <w:tr w:rsidR="00617CA9" w14:paraId="08FAEF74" w14:textId="77777777" w:rsidTr="00D37962">
        <w:trPr>
          <w:jc w:val="center"/>
          <w:ins w:id="1926" w:author="Huawei" w:date="2026-01-14T17:50:00Z"/>
        </w:trPr>
        <w:tc>
          <w:tcPr>
            <w:tcW w:w="1237" w:type="pct"/>
            <w:tcBorders>
              <w:top w:val="single" w:sz="4" w:space="0" w:color="auto"/>
              <w:left w:val="single" w:sz="4" w:space="0" w:color="auto"/>
              <w:bottom w:val="single" w:sz="4" w:space="0" w:color="auto"/>
              <w:right w:val="single" w:sz="4" w:space="0" w:color="auto"/>
            </w:tcBorders>
            <w:hideMark/>
          </w:tcPr>
          <w:p w14:paraId="1AE3EC7A" w14:textId="77777777" w:rsidR="00617CA9" w:rsidRDefault="00617CA9" w:rsidP="00D37962">
            <w:pPr>
              <w:pStyle w:val="TAL"/>
              <w:keepNext w:val="0"/>
              <w:keepLines w:val="0"/>
              <w:rPr>
                <w:ins w:id="1927" w:author="Huawei" w:date="2026-01-14T17:50:00Z"/>
              </w:rPr>
            </w:pPr>
            <w:ins w:id="1928" w:author="Huawei" w:date="2026-01-14T17:50:00Z">
              <w:r>
                <w:t>3</w:t>
              </w:r>
            </w:ins>
          </w:p>
        </w:tc>
        <w:tc>
          <w:tcPr>
            <w:tcW w:w="3763" w:type="pct"/>
            <w:tcBorders>
              <w:top w:val="single" w:sz="4" w:space="0" w:color="auto"/>
              <w:left w:val="single" w:sz="4" w:space="0" w:color="auto"/>
              <w:bottom w:val="single" w:sz="4" w:space="0" w:color="auto"/>
              <w:right w:val="single" w:sz="4" w:space="0" w:color="auto"/>
            </w:tcBorders>
            <w:hideMark/>
          </w:tcPr>
          <w:p w14:paraId="34F3D339" w14:textId="77777777" w:rsidR="00617CA9" w:rsidRDefault="00617CA9" w:rsidP="00D37962">
            <w:pPr>
              <w:pStyle w:val="TAL"/>
              <w:keepNext w:val="0"/>
              <w:keepLines w:val="0"/>
              <w:rPr>
                <w:ins w:id="1929" w:author="Huawei" w:date="2026-01-14T17:50:00Z"/>
              </w:rPr>
            </w:pPr>
            <w:ins w:id="1930" w:author="Huawei" w:date="2026-01-14T17:50:00Z">
              <w:r>
                <w:t>FR2 cell: 120 kHz SSB SCS, 100 MHz bandwidth, TDD duplex mode</w:t>
              </w:r>
            </w:ins>
          </w:p>
        </w:tc>
      </w:tr>
    </w:tbl>
    <w:p w14:paraId="1DC0DC08" w14:textId="77777777" w:rsidR="00617CA9" w:rsidRDefault="00617CA9" w:rsidP="00617CA9">
      <w:pPr>
        <w:rPr>
          <w:ins w:id="1931" w:author="Huawei" w:date="2026-01-14T17:50:00Z"/>
        </w:rPr>
      </w:pPr>
    </w:p>
    <w:p w14:paraId="0AC5DCCD" w14:textId="154E474D" w:rsidR="00617CA9" w:rsidRDefault="00617CA9" w:rsidP="00617CA9">
      <w:pPr>
        <w:rPr>
          <w:ins w:id="1932" w:author="Huawei" w:date="2026-01-14T17:50:00Z"/>
        </w:rPr>
      </w:pPr>
      <w:ins w:id="1933" w:author="Huawei" w:date="2026-01-14T17:50:00Z">
        <w:r>
          <w:t>The test parameters of tests are shown in table A.7.6.2.Z.2-2, A.7.6.2.Z.2-3</w:t>
        </w:r>
      </w:ins>
      <w:ins w:id="1934" w:author="Huawei" w:date="2026-01-14T18:00:00Z">
        <w:r w:rsidR="00A26187" w:rsidRPr="00A26187">
          <w:t xml:space="preserve"> </w:t>
        </w:r>
        <w:r w:rsidR="00A26187">
          <w:t>and</w:t>
        </w:r>
      </w:ins>
      <w:ins w:id="1935" w:author="Huawei" w:date="2026-01-14T17:50:00Z">
        <w:r>
          <w:t xml:space="preserve"> A.7.6.2.Z.2-4 below.</w:t>
        </w:r>
      </w:ins>
    </w:p>
    <w:p w14:paraId="63B4594C" w14:textId="77777777" w:rsidR="00617CA9" w:rsidRDefault="00617CA9" w:rsidP="00617CA9">
      <w:pPr>
        <w:rPr>
          <w:ins w:id="1936" w:author="Huawei" w:date="2026-01-14T17:50:00Z"/>
        </w:rPr>
      </w:pPr>
    </w:p>
    <w:p w14:paraId="18D294A0" w14:textId="479235BC" w:rsidR="00617CA9" w:rsidRDefault="00617CA9" w:rsidP="00617CA9">
      <w:pPr>
        <w:pStyle w:val="TH"/>
        <w:keepNext w:val="0"/>
        <w:keepLines w:val="0"/>
        <w:rPr>
          <w:ins w:id="1937" w:author="Huawei" w:date="2026-01-14T17:50:00Z"/>
        </w:rPr>
      </w:pPr>
      <w:ins w:id="1938" w:author="Huawei" w:date="2026-01-14T17:50:00Z">
        <w:r>
          <w:t>Table A.7.6.2.Z.2-2: General test parameters for intra-frequency event triggered reporting for FR2 without SSB time index detection</w:t>
        </w:r>
      </w:ins>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85"/>
        <w:gridCol w:w="507"/>
        <w:gridCol w:w="2212"/>
        <w:gridCol w:w="8"/>
        <w:gridCol w:w="3538"/>
        <w:gridCol w:w="1985"/>
      </w:tblGrid>
      <w:tr w:rsidR="00617CA9" w14:paraId="5A7989F4" w14:textId="77777777" w:rsidTr="002B3E4C">
        <w:trPr>
          <w:cantSplit/>
          <w:tblHeader/>
          <w:jc w:val="center"/>
          <w:ins w:id="1939" w:author="Huawei" w:date="2026-01-14T17:50:00Z"/>
        </w:trPr>
        <w:tc>
          <w:tcPr>
            <w:tcW w:w="719" w:type="pct"/>
            <w:tcBorders>
              <w:top w:val="single" w:sz="4" w:space="0" w:color="auto"/>
              <w:left w:val="single" w:sz="4" w:space="0" w:color="auto"/>
              <w:bottom w:val="nil"/>
              <w:right w:val="single" w:sz="4" w:space="0" w:color="auto"/>
            </w:tcBorders>
            <w:hideMark/>
          </w:tcPr>
          <w:p w14:paraId="619C73B2" w14:textId="77777777" w:rsidR="00617CA9" w:rsidRDefault="00617CA9" w:rsidP="00D37962">
            <w:pPr>
              <w:pStyle w:val="TAH"/>
              <w:keepNext w:val="0"/>
              <w:keepLines w:val="0"/>
              <w:rPr>
                <w:ins w:id="1940" w:author="Huawei" w:date="2026-01-14T17:50:00Z"/>
              </w:rPr>
            </w:pPr>
            <w:ins w:id="1941" w:author="Huawei" w:date="2026-01-14T17:50:00Z">
              <w:r>
                <w:t>Parameter</w:t>
              </w:r>
            </w:ins>
          </w:p>
        </w:tc>
        <w:tc>
          <w:tcPr>
            <w:tcW w:w="263" w:type="pct"/>
            <w:tcBorders>
              <w:top w:val="single" w:sz="4" w:space="0" w:color="auto"/>
              <w:left w:val="single" w:sz="4" w:space="0" w:color="auto"/>
              <w:bottom w:val="nil"/>
              <w:right w:val="single" w:sz="4" w:space="0" w:color="auto"/>
            </w:tcBorders>
            <w:hideMark/>
          </w:tcPr>
          <w:p w14:paraId="4A0F6EFF" w14:textId="77777777" w:rsidR="00617CA9" w:rsidRDefault="00617CA9" w:rsidP="00D37962">
            <w:pPr>
              <w:pStyle w:val="TAH"/>
              <w:keepNext w:val="0"/>
              <w:keepLines w:val="0"/>
              <w:rPr>
                <w:ins w:id="1942" w:author="Huawei" w:date="2026-01-14T17:50:00Z"/>
              </w:rPr>
            </w:pPr>
            <w:ins w:id="1943" w:author="Huawei" w:date="2026-01-14T17:50:00Z">
              <w:r>
                <w:t>Unit</w:t>
              </w:r>
            </w:ins>
          </w:p>
        </w:tc>
        <w:tc>
          <w:tcPr>
            <w:tcW w:w="1152" w:type="pct"/>
            <w:gridSpan w:val="2"/>
            <w:tcBorders>
              <w:top w:val="single" w:sz="4" w:space="0" w:color="auto"/>
              <w:left w:val="single" w:sz="4" w:space="0" w:color="auto"/>
              <w:bottom w:val="nil"/>
              <w:right w:val="single" w:sz="4" w:space="0" w:color="auto"/>
            </w:tcBorders>
            <w:hideMark/>
          </w:tcPr>
          <w:p w14:paraId="4D2205BA" w14:textId="77777777" w:rsidR="00617CA9" w:rsidRDefault="00617CA9" w:rsidP="00D37962">
            <w:pPr>
              <w:pStyle w:val="TAH"/>
              <w:keepNext w:val="0"/>
              <w:keepLines w:val="0"/>
              <w:rPr>
                <w:ins w:id="1944" w:author="Huawei" w:date="2026-01-14T17:50:00Z"/>
              </w:rPr>
            </w:pPr>
            <w:ins w:id="1945" w:author="Huawei" w:date="2026-01-14T17:50:00Z">
              <w:r>
                <w:t>Test configuration</w:t>
              </w:r>
            </w:ins>
          </w:p>
        </w:tc>
        <w:tc>
          <w:tcPr>
            <w:tcW w:w="1836" w:type="pct"/>
            <w:tcBorders>
              <w:top w:val="single" w:sz="4" w:space="0" w:color="auto"/>
              <w:left w:val="single" w:sz="4" w:space="0" w:color="auto"/>
              <w:bottom w:val="single" w:sz="4" w:space="0" w:color="auto"/>
              <w:right w:val="single" w:sz="4" w:space="0" w:color="auto"/>
            </w:tcBorders>
            <w:hideMark/>
          </w:tcPr>
          <w:p w14:paraId="2D428949" w14:textId="77777777" w:rsidR="00617CA9" w:rsidRDefault="00617CA9" w:rsidP="00D37962">
            <w:pPr>
              <w:pStyle w:val="TAH"/>
              <w:keepNext w:val="0"/>
              <w:keepLines w:val="0"/>
              <w:rPr>
                <w:ins w:id="1946" w:author="Huawei" w:date="2026-01-14T17:50:00Z"/>
              </w:rPr>
            </w:pPr>
            <w:ins w:id="1947" w:author="Huawei" w:date="2026-01-14T17:50:00Z">
              <w:r>
                <w:t>Value</w:t>
              </w:r>
            </w:ins>
          </w:p>
        </w:tc>
        <w:tc>
          <w:tcPr>
            <w:tcW w:w="1030" w:type="pct"/>
            <w:tcBorders>
              <w:top w:val="single" w:sz="4" w:space="0" w:color="auto"/>
              <w:left w:val="single" w:sz="4" w:space="0" w:color="auto"/>
              <w:bottom w:val="nil"/>
              <w:right w:val="single" w:sz="4" w:space="0" w:color="auto"/>
            </w:tcBorders>
            <w:hideMark/>
          </w:tcPr>
          <w:p w14:paraId="6C9991C1" w14:textId="77777777" w:rsidR="00617CA9" w:rsidRDefault="00617CA9" w:rsidP="00D37962">
            <w:pPr>
              <w:pStyle w:val="TAH"/>
              <w:keepNext w:val="0"/>
              <w:keepLines w:val="0"/>
              <w:rPr>
                <w:ins w:id="1948" w:author="Huawei" w:date="2026-01-14T17:50:00Z"/>
              </w:rPr>
            </w:pPr>
            <w:ins w:id="1949" w:author="Huawei" w:date="2026-01-14T17:50:00Z">
              <w:r>
                <w:t>Comment</w:t>
              </w:r>
            </w:ins>
          </w:p>
        </w:tc>
      </w:tr>
      <w:tr w:rsidR="002B3E4C" w14:paraId="11AAD7A5" w14:textId="77777777" w:rsidTr="002B3E4C">
        <w:trPr>
          <w:cantSplit/>
          <w:jc w:val="center"/>
          <w:ins w:id="1950" w:author="Huawei" w:date="2026-01-14T17:50:00Z"/>
        </w:trPr>
        <w:tc>
          <w:tcPr>
            <w:tcW w:w="719" w:type="pct"/>
            <w:tcBorders>
              <w:top w:val="single" w:sz="4" w:space="0" w:color="auto"/>
              <w:left w:val="single" w:sz="4" w:space="0" w:color="auto"/>
              <w:bottom w:val="single" w:sz="4" w:space="0" w:color="auto"/>
              <w:right w:val="single" w:sz="4" w:space="0" w:color="auto"/>
            </w:tcBorders>
            <w:hideMark/>
          </w:tcPr>
          <w:p w14:paraId="0F963F78" w14:textId="77777777" w:rsidR="002B3E4C" w:rsidRDefault="002B3E4C" w:rsidP="00D37962">
            <w:pPr>
              <w:pStyle w:val="TAL"/>
              <w:keepNext w:val="0"/>
              <w:keepLines w:val="0"/>
              <w:rPr>
                <w:ins w:id="1951" w:author="Huawei" w:date="2026-01-14T17:50:00Z"/>
              </w:rPr>
            </w:pPr>
            <w:ins w:id="1952" w:author="Huawei" w:date="2026-01-14T17:50:00Z">
              <w:r>
                <w:t>NR RF Channel Number</w:t>
              </w:r>
            </w:ins>
          </w:p>
        </w:tc>
        <w:tc>
          <w:tcPr>
            <w:tcW w:w="263" w:type="pct"/>
            <w:tcBorders>
              <w:top w:val="single" w:sz="4" w:space="0" w:color="auto"/>
              <w:left w:val="single" w:sz="4" w:space="0" w:color="auto"/>
              <w:bottom w:val="single" w:sz="4" w:space="0" w:color="auto"/>
              <w:right w:val="single" w:sz="4" w:space="0" w:color="auto"/>
            </w:tcBorders>
          </w:tcPr>
          <w:p w14:paraId="120D857C" w14:textId="77777777" w:rsidR="002B3E4C" w:rsidRDefault="002B3E4C" w:rsidP="00D37962">
            <w:pPr>
              <w:pStyle w:val="TAL"/>
              <w:keepNext w:val="0"/>
              <w:keepLines w:val="0"/>
              <w:jc w:val="center"/>
              <w:rPr>
                <w:ins w:id="1953" w:author="Huawei" w:date="2026-01-14T17:50:00Z"/>
                <w:rFonts w:cs="Arial"/>
                <w:b/>
              </w:rPr>
            </w:pPr>
          </w:p>
        </w:tc>
        <w:tc>
          <w:tcPr>
            <w:tcW w:w="1148" w:type="pct"/>
            <w:tcBorders>
              <w:top w:val="single" w:sz="4" w:space="0" w:color="auto"/>
              <w:left w:val="single" w:sz="4" w:space="0" w:color="auto"/>
              <w:bottom w:val="single" w:sz="4" w:space="0" w:color="auto"/>
              <w:right w:val="single" w:sz="4" w:space="0" w:color="auto"/>
            </w:tcBorders>
            <w:hideMark/>
          </w:tcPr>
          <w:p w14:paraId="5D5083E3" w14:textId="77777777" w:rsidR="002B3E4C" w:rsidRDefault="002B3E4C" w:rsidP="00D37962">
            <w:pPr>
              <w:pStyle w:val="TAL"/>
              <w:keepNext w:val="0"/>
              <w:keepLines w:val="0"/>
              <w:rPr>
                <w:ins w:id="1954" w:author="Huawei" w:date="2026-01-14T17:50:00Z"/>
                <w:rFonts w:cs="v4.2.0"/>
                <w:bCs/>
              </w:rPr>
            </w:pPr>
            <w:ins w:id="1955" w:author="Huawei" w:date="2026-01-14T17:50:00Z">
              <w:r>
                <w:rPr>
                  <w:rFonts w:cs="Arial"/>
                </w:rPr>
                <w:t>Config 3</w:t>
              </w:r>
            </w:ins>
          </w:p>
        </w:tc>
        <w:tc>
          <w:tcPr>
            <w:tcW w:w="1840" w:type="pct"/>
            <w:gridSpan w:val="2"/>
            <w:tcBorders>
              <w:top w:val="single" w:sz="4" w:space="0" w:color="auto"/>
              <w:left w:val="single" w:sz="4" w:space="0" w:color="auto"/>
              <w:bottom w:val="single" w:sz="4" w:space="0" w:color="auto"/>
              <w:right w:val="single" w:sz="4" w:space="0" w:color="auto"/>
            </w:tcBorders>
          </w:tcPr>
          <w:p w14:paraId="6B90D234" w14:textId="77777777" w:rsidR="002B3E4C" w:rsidRDefault="002B3E4C" w:rsidP="00D37962">
            <w:pPr>
              <w:pStyle w:val="TAL"/>
              <w:keepNext w:val="0"/>
              <w:keepLines w:val="0"/>
              <w:rPr>
                <w:ins w:id="1956" w:author="Huawei" w:date="2026-01-14T17:50:00Z"/>
                <w:rFonts w:cs="v4.2.0"/>
                <w:bCs/>
              </w:rPr>
            </w:pPr>
            <w:ins w:id="1957" w:author="Huawei" w:date="2026-01-14T17:50:00Z">
              <w:r>
                <w:rPr>
                  <w:rFonts w:cs="v4.2.0"/>
                  <w:bCs/>
                </w:rPr>
                <w:t>3</w:t>
              </w:r>
            </w:ins>
          </w:p>
        </w:tc>
        <w:tc>
          <w:tcPr>
            <w:tcW w:w="1030" w:type="pct"/>
            <w:tcBorders>
              <w:top w:val="single" w:sz="4" w:space="0" w:color="auto"/>
              <w:left w:val="single" w:sz="4" w:space="0" w:color="auto"/>
              <w:bottom w:val="single" w:sz="4" w:space="0" w:color="auto"/>
              <w:right w:val="single" w:sz="4" w:space="0" w:color="auto"/>
            </w:tcBorders>
          </w:tcPr>
          <w:p w14:paraId="2DDCFB8B" w14:textId="77777777" w:rsidR="002B3E4C" w:rsidRDefault="002B3E4C" w:rsidP="00D37962">
            <w:pPr>
              <w:pStyle w:val="TAL"/>
              <w:keepNext w:val="0"/>
              <w:keepLines w:val="0"/>
              <w:rPr>
                <w:ins w:id="1958" w:author="Huawei" w:date="2026-01-14T17:50:00Z"/>
                <w:rFonts w:cs="v4.2.0"/>
                <w:bCs/>
              </w:rPr>
            </w:pPr>
          </w:p>
        </w:tc>
      </w:tr>
      <w:tr w:rsidR="002B3E4C" w14:paraId="10EE98D9" w14:textId="77777777" w:rsidTr="002B3E4C">
        <w:trPr>
          <w:cantSplit/>
          <w:jc w:val="center"/>
          <w:ins w:id="1959" w:author="Huawei" w:date="2026-01-14T17:50:00Z"/>
        </w:trPr>
        <w:tc>
          <w:tcPr>
            <w:tcW w:w="719" w:type="pct"/>
            <w:tcBorders>
              <w:top w:val="single" w:sz="4" w:space="0" w:color="auto"/>
              <w:left w:val="single" w:sz="4" w:space="0" w:color="auto"/>
              <w:bottom w:val="single" w:sz="4" w:space="0" w:color="auto"/>
              <w:right w:val="single" w:sz="4" w:space="0" w:color="auto"/>
            </w:tcBorders>
            <w:hideMark/>
          </w:tcPr>
          <w:p w14:paraId="621F87BE" w14:textId="77777777" w:rsidR="002B3E4C" w:rsidRDefault="002B3E4C" w:rsidP="00D37962">
            <w:pPr>
              <w:pStyle w:val="TAL"/>
              <w:keepNext w:val="0"/>
              <w:keepLines w:val="0"/>
              <w:rPr>
                <w:ins w:id="1960" w:author="Huawei" w:date="2026-01-14T17:50:00Z"/>
                <w:lang w:val="sv-SE"/>
              </w:rPr>
            </w:pPr>
            <w:ins w:id="1961" w:author="Huawei" w:date="2026-01-14T17:50:00Z">
              <w:r>
                <w:rPr>
                  <w:lang w:val="sv-SE"/>
                </w:rPr>
                <w:t>E-UTRA RF Channel Number</w:t>
              </w:r>
            </w:ins>
          </w:p>
        </w:tc>
        <w:tc>
          <w:tcPr>
            <w:tcW w:w="263" w:type="pct"/>
            <w:tcBorders>
              <w:top w:val="single" w:sz="4" w:space="0" w:color="auto"/>
              <w:left w:val="single" w:sz="4" w:space="0" w:color="auto"/>
              <w:bottom w:val="single" w:sz="4" w:space="0" w:color="auto"/>
              <w:right w:val="single" w:sz="4" w:space="0" w:color="auto"/>
            </w:tcBorders>
          </w:tcPr>
          <w:p w14:paraId="6EA763B4" w14:textId="77777777" w:rsidR="002B3E4C" w:rsidRDefault="002B3E4C" w:rsidP="00D37962">
            <w:pPr>
              <w:pStyle w:val="TAL"/>
              <w:keepNext w:val="0"/>
              <w:keepLines w:val="0"/>
              <w:jc w:val="center"/>
              <w:rPr>
                <w:ins w:id="1962" w:author="Huawei" w:date="2026-01-14T17:50:00Z"/>
                <w:rFonts w:cs="Arial"/>
                <w:b/>
                <w:lang w:val="sv-SE"/>
              </w:rPr>
            </w:pPr>
          </w:p>
        </w:tc>
        <w:tc>
          <w:tcPr>
            <w:tcW w:w="1148" w:type="pct"/>
            <w:tcBorders>
              <w:top w:val="single" w:sz="4" w:space="0" w:color="auto"/>
              <w:left w:val="single" w:sz="4" w:space="0" w:color="auto"/>
              <w:bottom w:val="single" w:sz="4" w:space="0" w:color="auto"/>
              <w:right w:val="single" w:sz="4" w:space="0" w:color="auto"/>
            </w:tcBorders>
            <w:hideMark/>
          </w:tcPr>
          <w:p w14:paraId="7B2E28BB" w14:textId="77777777" w:rsidR="002B3E4C" w:rsidRDefault="002B3E4C" w:rsidP="00D37962">
            <w:pPr>
              <w:pStyle w:val="TAL"/>
              <w:keepNext w:val="0"/>
              <w:keepLines w:val="0"/>
              <w:rPr>
                <w:ins w:id="1963" w:author="Huawei" w:date="2026-01-14T17:50:00Z"/>
                <w:rFonts w:cs="v4.2.0"/>
                <w:bCs/>
              </w:rPr>
            </w:pPr>
            <w:ins w:id="1964" w:author="Huawei" w:date="2026-01-14T17:50:00Z">
              <w:r>
                <w:rPr>
                  <w:rFonts w:cs="Arial"/>
                </w:rPr>
                <w:t>NA</w:t>
              </w:r>
            </w:ins>
          </w:p>
        </w:tc>
        <w:tc>
          <w:tcPr>
            <w:tcW w:w="1840" w:type="pct"/>
            <w:gridSpan w:val="2"/>
            <w:tcBorders>
              <w:top w:val="single" w:sz="4" w:space="0" w:color="auto"/>
              <w:left w:val="single" w:sz="4" w:space="0" w:color="auto"/>
              <w:bottom w:val="single" w:sz="4" w:space="0" w:color="auto"/>
              <w:right w:val="single" w:sz="4" w:space="0" w:color="auto"/>
            </w:tcBorders>
          </w:tcPr>
          <w:p w14:paraId="56952EBF" w14:textId="77777777" w:rsidR="002B3E4C" w:rsidRDefault="002B3E4C" w:rsidP="00D37962">
            <w:pPr>
              <w:pStyle w:val="TAL"/>
              <w:keepNext w:val="0"/>
              <w:keepLines w:val="0"/>
              <w:rPr>
                <w:ins w:id="1965" w:author="Huawei" w:date="2026-01-14T17:50:00Z"/>
              </w:rPr>
            </w:pPr>
            <w:ins w:id="1966" w:author="Huawei" w:date="2026-01-14T17:50:00Z">
              <w:r>
                <w:rPr>
                  <w:rFonts w:cs="v4.2.0"/>
                  <w:bCs/>
                </w:rPr>
                <w:t>NA</w:t>
              </w:r>
            </w:ins>
          </w:p>
        </w:tc>
        <w:tc>
          <w:tcPr>
            <w:tcW w:w="1030" w:type="pct"/>
            <w:tcBorders>
              <w:top w:val="single" w:sz="4" w:space="0" w:color="auto"/>
              <w:left w:val="single" w:sz="4" w:space="0" w:color="auto"/>
              <w:bottom w:val="single" w:sz="4" w:space="0" w:color="auto"/>
              <w:right w:val="single" w:sz="4" w:space="0" w:color="auto"/>
            </w:tcBorders>
            <w:hideMark/>
          </w:tcPr>
          <w:p w14:paraId="342F2D6E" w14:textId="77777777" w:rsidR="002B3E4C" w:rsidRDefault="002B3E4C" w:rsidP="00D37962">
            <w:pPr>
              <w:pStyle w:val="TAL"/>
              <w:keepNext w:val="0"/>
              <w:keepLines w:val="0"/>
              <w:rPr>
                <w:ins w:id="1967" w:author="Huawei" w:date="2026-01-14T17:50:00Z"/>
                <w:rFonts w:cs="v4.2.0"/>
                <w:bCs/>
              </w:rPr>
            </w:pPr>
            <w:ins w:id="1968" w:author="Huawei" w:date="2026-01-14T17:50:00Z">
              <w:r>
                <w:t xml:space="preserve">One E-UTRAN </w:t>
              </w:r>
              <w:r>
                <w:rPr>
                  <w:lang w:eastAsia="zh-CN"/>
                </w:rPr>
                <w:t>FDD</w:t>
              </w:r>
              <w:r>
                <w:t xml:space="preserve"> carrier frequency is used.</w:t>
              </w:r>
            </w:ins>
          </w:p>
        </w:tc>
      </w:tr>
      <w:tr w:rsidR="002B3E4C" w14:paraId="0D8A3898" w14:textId="77777777" w:rsidTr="002B3E4C">
        <w:trPr>
          <w:cantSplit/>
          <w:jc w:val="center"/>
          <w:ins w:id="1969" w:author="Huawei" w:date="2026-01-14T17:50:00Z"/>
        </w:trPr>
        <w:tc>
          <w:tcPr>
            <w:tcW w:w="719" w:type="pct"/>
            <w:tcBorders>
              <w:top w:val="single" w:sz="4" w:space="0" w:color="auto"/>
              <w:left w:val="single" w:sz="4" w:space="0" w:color="auto"/>
              <w:bottom w:val="single" w:sz="4" w:space="0" w:color="auto"/>
              <w:right w:val="single" w:sz="4" w:space="0" w:color="auto"/>
            </w:tcBorders>
            <w:hideMark/>
          </w:tcPr>
          <w:p w14:paraId="2C6A860A" w14:textId="77777777" w:rsidR="002B3E4C" w:rsidRDefault="002B3E4C" w:rsidP="00D37962">
            <w:pPr>
              <w:pStyle w:val="TAL"/>
              <w:keepNext w:val="0"/>
              <w:keepLines w:val="0"/>
              <w:rPr>
                <w:ins w:id="1970" w:author="Huawei" w:date="2026-01-14T17:50:00Z"/>
                <w:rFonts w:cs="Arial"/>
              </w:rPr>
            </w:pPr>
            <w:ins w:id="1971" w:author="Huawei" w:date="2026-01-14T17:50:00Z">
              <w:r>
                <w:rPr>
                  <w:rFonts w:cs="Arial"/>
                </w:rPr>
                <w:t>Active cell</w:t>
              </w:r>
            </w:ins>
          </w:p>
        </w:tc>
        <w:tc>
          <w:tcPr>
            <w:tcW w:w="263" w:type="pct"/>
            <w:tcBorders>
              <w:top w:val="single" w:sz="4" w:space="0" w:color="auto"/>
              <w:left w:val="single" w:sz="4" w:space="0" w:color="auto"/>
              <w:bottom w:val="single" w:sz="4" w:space="0" w:color="auto"/>
              <w:right w:val="single" w:sz="4" w:space="0" w:color="auto"/>
            </w:tcBorders>
          </w:tcPr>
          <w:p w14:paraId="0DA4F2DF" w14:textId="77777777" w:rsidR="002B3E4C" w:rsidRDefault="002B3E4C" w:rsidP="00D37962">
            <w:pPr>
              <w:pStyle w:val="TAL"/>
              <w:keepNext w:val="0"/>
              <w:keepLines w:val="0"/>
              <w:jc w:val="center"/>
              <w:rPr>
                <w:ins w:id="1972" w:author="Huawei" w:date="2026-01-14T17:50:00Z"/>
                <w:rFonts w:cs="Arial"/>
              </w:rPr>
            </w:pPr>
          </w:p>
        </w:tc>
        <w:tc>
          <w:tcPr>
            <w:tcW w:w="1148" w:type="pct"/>
            <w:tcBorders>
              <w:top w:val="single" w:sz="4" w:space="0" w:color="auto"/>
              <w:left w:val="single" w:sz="4" w:space="0" w:color="auto"/>
              <w:bottom w:val="single" w:sz="4" w:space="0" w:color="auto"/>
              <w:right w:val="single" w:sz="4" w:space="0" w:color="auto"/>
            </w:tcBorders>
            <w:hideMark/>
          </w:tcPr>
          <w:p w14:paraId="51FDC134" w14:textId="77777777" w:rsidR="002B3E4C" w:rsidRDefault="002B3E4C" w:rsidP="00D37962">
            <w:pPr>
              <w:pStyle w:val="TAL"/>
              <w:keepNext w:val="0"/>
              <w:keepLines w:val="0"/>
              <w:rPr>
                <w:ins w:id="1973" w:author="Huawei" w:date="2026-01-14T17:50:00Z"/>
                <w:rFonts w:cs="Arial"/>
              </w:rPr>
            </w:pPr>
            <w:ins w:id="1974" w:author="Huawei" w:date="2026-01-14T17:50:00Z">
              <w:r>
                <w:rPr>
                  <w:rFonts w:cs="Arial"/>
                </w:rPr>
                <w:t>Config 3</w:t>
              </w:r>
            </w:ins>
          </w:p>
        </w:tc>
        <w:tc>
          <w:tcPr>
            <w:tcW w:w="1840" w:type="pct"/>
            <w:gridSpan w:val="2"/>
            <w:tcBorders>
              <w:top w:val="single" w:sz="4" w:space="0" w:color="auto"/>
              <w:left w:val="single" w:sz="4" w:space="0" w:color="auto"/>
              <w:bottom w:val="single" w:sz="4" w:space="0" w:color="auto"/>
              <w:right w:val="single" w:sz="4" w:space="0" w:color="auto"/>
            </w:tcBorders>
          </w:tcPr>
          <w:p w14:paraId="5568B51E" w14:textId="77777777" w:rsidR="002B3E4C" w:rsidRDefault="002B3E4C" w:rsidP="00D37962">
            <w:pPr>
              <w:pStyle w:val="TAL"/>
              <w:keepNext w:val="0"/>
              <w:keepLines w:val="0"/>
              <w:rPr>
                <w:ins w:id="1975" w:author="Huawei" w:date="2026-01-14T17:50:00Z"/>
                <w:rFonts w:cs="Arial"/>
              </w:rPr>
            </w:pPr>
            <w:ins w:id="1976" w:author="Huawei" w:date="2026-01-14T17:50:00Z">
              <w:r>
                <w:rPr>
                  <w:rFonts w:cs="Arial"/>
                </w:rPr>
                <w:t>NR cell 1 (</w:t>
              </w:r>
              <w:proofErr w:type="spellStart"/>
              <w:r>
                <w:rPr>
                  <w:rFonts w:cs="Arial"/>
                </w:rPr>
                <w:t>PCell</w:t>
              </w:r>
              <w:proofErr w:type="spellEnd"/>
              <w:r>
                <w:rPr>
                  <w:rFonts w:cs="Arial"/>
                </w:rPr>
                <w:t>),</w:t>
              </w:r>
            </w:ins>
          </w:p>
          <w:p w14:paraId="2CF92C05" w14:textId="77777777" w:rsidR="002B3E4C" w:rsidRDefault="002B3E4C" w:rsidP="00D37962">
            <w:pPr>
              <w:pStyle w:val="TAL"/>
              <w:keepNext w:val="0"/>
              <w:keepLines w:val="0"/>
              <w:rPr>
                <w:ins w:id="1977" w:author="Huawei" w:date="2026-01-14T17:50:00Z"/>
                <w:rFonts w:cs="Arial"/>
              </w:rPr>
            </w:pPr>
            <w:ins w:id="1978" w:author="Huawei" w:date="2026-01-14T17:50:00Z">
              <w:r>
                <w:rPr>
                  <w:rFonts w:cs="v4.2.0"/>
                </w:rPr>
                <w:t>NR cell 2(SCell), NR cell 3(SCell)</w:t>
              </w:r>
            </w:ins>
          </w:p>
        </w:tc>
        <w:tc>
          <w:tcPr>
            <w:tcW w:w="1030" w:type="pct"/>
            <w:tcBorders>
              <w:top w:val="single" w:sz="4" w:space="0" w:color="auto"/>
              <w:left w:val="single" w:sz="4" w:space="0" w:color="auto"/>
              <w:bottom w:val="single" w:sz="4" w:space="0" w:color="auto"/>
              <w:right w:val="single" w:sz="4" w:space="0" w:color="auto"/>
            </w:tcBorders>
          </w:tcPr>
          <w:p w14:paraId="6E1A99C6" w14:textId="77777777" w:rsidR="002B3E4C" w:rsidRDefault="002B3E4C" w:rsidP="00D37962">
            <w:pPr>
              <w:pStyle w:val="TAL"/>
              <w:keepNext w:val="0"/>
              <w:keepLines w:val="0"/>
              <w:rPr>
                <w:ins w:id="1979" w:author="Huawei" w:date="2026-01-14T17:50:00Z"/>
                <w:rFonts w:cs="Arial"/>
              </w:rPr>
            </w:pPr>
          </w:p>
        </w:tc>
      </w:tr>
      <w:tr w:rsidR="002B3E4C" w14:paraId="3566461A" w14:textId="77777777" w:rsidTr="002B3E4C">
        <w:trPr>
          <w:cantSplit/>
          <w:jc w:val="center"/>
          <w:ins w:id="1980" w:author="Huawei" w:date="2026-01-14T17:50:00Z"/>
        </w:trPr>
        <w:tc>
          <w:tcPr>
            <w:tcW w:w="719" w:type="pct"/>
            <w:tcBorders>
              <w:top w:val="single" w:sz="4" w:space="0" w:color="auto"/>
              <w:left w:val="single" w:sz="4" w:space="0" w:color="auto"/>
              <w:bottom w:val="single" w:sz="4" w:space="0" w:color="auto"/>
              <w:right w:val="single" w:sz="4" w:space="0" w:color="auto"/>
            </w:tcBorders>
            <w:hideMark/>
          </w:tcPr>
          <w:p w14:paraId="0AA9D5D8" w14:textId="77777777" w:rsidR="002B3E4C" w:rsidRDefault="002B3E4C" w:rsidP="00D37962">
            <w:pPr>
              <w:pStyle w:val="TAL"/>
              <w:keepNext w:val="0"/>
              <w:keepLines w:val="0"/>
              <w:rPr>
                <w:ins w:id="1981" w:author="Huawei" w:date="2026-01-14T17:50:00Z"/>
                <w:rFonts w:cs="Arial"/>
              </w:rPr>
            </w:pPr>
            <w:ins w:id="1982" w:author="Huawei" w:date="2026-01-14T17:50:00Z">
              <w:r>
                <w:rPr>
                  <w:rFonts w:cs="Arial"/>
                </w:rPr>
                <w:t>Neighbour cell</w:t>
              </w:r>
            </w:ins>
          </w:p>
        </w:tc>
        <w:tc>
          <w:tcPr>
            <w:tcW w:w="263" w:type="pct"/>
            <w:tcBorders>
              <w:top w:val="single" w:sz="4" w:space="0" w:color="auto"/>
              <w:left w:val="single" w:sz="4" w:space="0" w:color="auto"/>
              <w:bottom w:val="single" w:sz="4" w:space="0" w:color="auto"/>
              <w:right w:val="single" w:sz="4" w:space="0" w:color="auto"/>
            </w:tcBorders>
          </w:tcPr>
          <w:p w14:paraId="307D82E8" w14:textId="77777777" w:rsidR="002B3E4C" w:rsidRDefault="002B3E4C" w:rsidP="00D37962">
            <w:pPr>
              <w:pStyle w:val="TAL"/>
              <w:keepNext w:val="0"/>
              <w:keepLines w:val="0"/>
              <w:jc w:val="center"/>
              <w:rPr>
                <w:ins w:id="1983" w:author="Huawei" w:date="2026-01-14T17:50:00Z"/>
                <w:rFonts w:cs="Arial"/>
              </w:rPr>
            </w:pPr>
          </w:p>
        </w:tc>
        <w:tc>
          <w:tcPr>
            <w:tcW w:w="1148" w:type="pct"/>
            <w:tcBorders>
              <w:top w:val="single" w:sz="4" w:space="0" w:color="auto"/>
              <w:left w:val="single" w:sz="4" w:space="0" w:color="auto"/>
              <w:bottom w:val="single" w:sz="4" w:space="0" w:color="auto"/>
              <w:right w:val="single" w:sz="4" w:space="0" w:color="auto"/>
            </w:tcBorders>
            <w:hideMark/>
          </w:tcPr>
          <w:p w14:paraId="1E624585" w14:textId="77777777" w:rsidR="002B3E4C" w:rsidRDefault="002B3E4C" w:rsidP="00D37962">
            <w:pPr>
              <w:pStyle w:val="TAL"/>
              <w:keepNext w:val="0"/>
              <w:keepLines w:val="0"/>
              <w:rPr>
                <w:ins w:id="1984" w:author="Huawei" w:date="2026-01-14T17:50:00Z"/>
                <w:rFonts w:cs="Arial"/>
              </w:rPr>
            </w:pPr>
            <w:ins w:id="1985" w:author="Huawei" w:date="2026-01-14T17:50:00Z">
              <w:r>
                <w:rPr>
                  <w:rFonts w:cs="Arial"/>
                </w:rPr>
                <w:t>Config 3</w:t>
              </w:r>
            </w:ins>
          </w:p>
        </w:tc>
        <w:tc>
          <w:tcPr>
            <w:tcW w:w="1840" w:type="pct"/>
            <w:gridSpan w:val="2"/>
            <w:tcBorders>
              <w:top w:val="single" w:sz="4" w:space="0" w:color="auto"/>
              <w:left w:val="single" w:sz="4" w:space="0" w:color="auto"/>
              <w:bottom w:val="single" w:sz="4" w:space="0" w:color="auto"/>
              <w:right w:val="single" w:sz="4" w:space="0" w:color="auto"/>
            </w:tcBorders>
          </w:tcPr>
          <w:p w14:paraId="4D75C2C7" w14:textId="77777777" w:rsidR="002B3E4C" w:rsidRDefault="002B3E4C" w:rsidP="00D37962">
            <w:pPr>
              <w:pStyle w:val="TAL"/>
              <w:keepNext w:val="0"/>
              <w:keepLines w:val="0"/>
              <w:rPr>
                <w:ins w:id="1986" w:author="Huawei" w:date="2026-01-14T17:50:00Z"/>
                <w:rFonts w:cs="Arial"/>
              </w:rPr>
            </w:pPr>
            <w:ins w:id="1987" w:author="Huawei" w:date="2026-01-14T17:50:00Z">
              <w:r>
                <w:rPr>
                  <w:rFonts w:cs="Arial"/>
                </w:rPr>
                <w:t>NR cell 4</w:t>
              </w:r>
            </w:ins>
          </w:p>
          <w:p w14:paraId="39BE29E1" w14:textId="77777777" w:rsidR="002B3E4C" w:rsidRDefault="002B3E4C" w:rsidP="00D37962">
            <w:pPr>
              <w:pStyle w:val="TAL"/>
              <w:keepNext w:val="0"/>
              <w:keepLines w:val="0"/>
              <w:rPr>
                <w:ins w:id="1988" w:author="Huawei" w:date="2026-01-14T17:50:00Z"/>
                <w:rFonts w:cs="Arial"/>
                <w:lang w:eastAsia="zh-CN"/>
              </w:rPr>
            </w:pPr>
            <w:ins w:id="1989" w:author="Huawei" w:date="2026-01-14T17:50:00Z">
              <w:r>
                <w:rPr>
                  <w:rFonts w:cs="Arial" w:hint="eastAsia"/>
                  <w:lang w:eastAsia="zh-CN"/>
                </w:rPr>
                <w:t>L</w:t>
              </w:r>
              <w:r>
                <w:rPr>
                  <w:rFonts w:cs="Arial"/>
                  <w:lang w:eastAsia="zh-CN"/>
                </w:rPr>
                <w:t>TE Cell 2</w:t>
              </w:r>
            </w:ins>
          </w:p>
        </w:tc>
        <w:tc>
          <w:tcPr>
            <w:tcW w:w="1030" w:type="pct"/>
            <w:tcBorders>
              <w:top w:val="single" w:sz="4" w:space="0" w:color="auto"/>
              <w:left w:val="single" w:sz="4" w:space="0" w:color="auto"/>
              <w:bottom w:val="single" w:sz="4" w:space="0" w:color="auto"/>
              <w:right w:val="single" w:sz="4" w:space="0" w:color="auto"/>
            </w:tcBorders>
          </w:tcPr>
          <w:p w14:paraId="4F59718E" w14:textId="77777777" w:rsidR="002B3E4C" w:rsidRDefault="002B3E4C" w:rsidP="00D37962">
            <w:pPr>
              <w:pStyle w:val="TAL"/>
              <w:keepNext w:val="0"/>
              <w:keepLines w:val="0"/>
              <w:rPr>
                <w:ins w:id="1990" w:author="Huawei" w:date="2026-01-14T17:50:00Z"/>
                <w:rFonts w:cs="Arial"/>
              </w:rPr>
            </w:pPr>
          </w:p>
        </w:tc>
      </w:tr>
      <w:tr w:rsidR="002B3E4C" w14:paraId="47B507BB" w14:textId="77777777" w:rsidTr="002B3E4C">
        <w:trPr>
          <w:cantSplit/>
          <w:jc w:val="center"/>
          <w:ins w:id="1991" w:author="Huawei" w:date="2026-01-14T17:50:00Z"/>
        </w:trPr>
        <w:tc>
          <w:tcPr>
            <w:tcW w:w="719" w:type="pct"/>
            <w:tcBorders>
              <w:top w:val="single" w:sz="4" w:space="0" w:color="auto"/>
              <w:left w:val="single" w:sz="4" w:space="0" w:color="auto"/>
              <w:bottom w:val="nil"/>
              <w:right w:val="single" w:sz="4" w:space="0" w:color="auto"/>
            </w:tcBorders>
            <w:hideMark/>
          </w:tcPr>
          <w:p w14:paraId="2F9C3467" w14:textId="77777777" w:rsidR="002B3E4C" w:rsidRDefault="002B3E4C" w:rsidP="00D37962">
            <w:pPr>
              <w:pStyle w:val="TAL"/>
              <w:keepNext w:val="0"/>
              <w:keepLines w:val="0"/>
              <w:rPr>
                <w:ins w:id="1992" w:author="Huawei" w:date="2026-01-14T17:50:00Z"/>
                <w:lang w:eastAsia="zh-CN"/>
              </w:rPr>
            </w:pPr>
            <w:ins w:id="1993" w:author="Huawei" w:date="2026-01-14T17:50:00Z">
              <w:r>
                <w:rPr>
                  <w:lang w:eastAsia="zh-CN"/>
                </w:rPr>
                <w:t>SMTC-SSB parameters on NR RF Channels</w:t>
              </w:r>
            </w:ins>
          </w:p>
        </w:tc>
        <w:tc>
          <w:tcPr>
            <w:tcW w:w="263" w:type="pct"/>
            <w:tcBorders>
              <w:top w:val="single" w:sz="4" w:space="0" w:color="auto"/>
              <w:left w:val="single" w:sz="4" w:space="0" w:color="auto"/>
              <w:bottom w:val="single" w:sz="4" w:space="0" w:color="auto"/>
              <w:right w:val="single" w:sz="4" w:space="0" w:color="auto"/>
            </w:tcBorders>
          </w:tcPr>
          <w:p w14:paraId="16932EE9" w14:textId="77777777" w:rsidR="002B3E4C" w:rsidRDefault="002B3E4C" w:rsidP="00D37962">
            <w:pPr>
              <w:pStyle w:val="TAL"/>
              <w:keepNext w:val="0"/>
              <w:keepLines w:val="0"/>
              <w:jc w:val="center"/>
              <w:rPr>
                <w:ins w:id="1994" w:author="Huawei" w:date="2026-01-14T17:50:00Z"/>
                <w:rFonts w:cs="Arial"/>
              </w:rPr>
            </w:pPr>
          </w:p>
        </w:tc>
        <w:tc>
          <w:tcPr>
            <w:tcW w:w="1148" w:type="pct"/>
            <w:tcBorders>
              <w:top w:val="single" w:sz="4" w:space="0" w:color="auto"/>
              <w:left w:val="single" w:sz="4" w:space="0" w:color="auto"/>
              <w:bottom w:val="single" w:sz="4" w:space="0" w:color="auto"/>
              <w:right w:val="single" w:sz="4" w:space="0" w:color="auto"/>
            </w:tcBorders>
            <w:hideMark/>
          </w:tcPr>
          <w:p w14:paraId="705D9259" w14:textId="77777777" w:rsidR="002B3E4C" w:rsidRDefault="002B3E4C" w:rsidP="00D37962">
            <w:pPr>
              <w:pStyle w:val="TAL"/>
              <w:keepNext w:val="0"/>
              <w:keepLines w:val="0"/>
              <w:rPr>
                <w:ins w:id="1995" w:author="Huawei" w:date="2026-01-14T17:50:00Z"/>
                <w:highlight w:val="yellow"/>
                <w:lang w:eastAsia="zh-CN"/>
              </w:rPr>
            </w:pPr>
            <w:ins w:id="1996" w:author="Huawei" w:date="2026-01-14T17:50:00Z">
              <w:r>
                <w:rPr>
                  <w:rFonts w:cs="Arial"/>
                </w:rPr>
                <w:t>Config 3</w:t>
              </w:r>
            </w:ins>
          </w:p>
        </w:tc>
        <w:tc>
          <w:tcPr>
            <w:tcW w:w="1840" w:type="pct"/>
            <w:gridSpan w:val="2"/>
            <w:tcBorders>
              <w:top w:val="single" w:sz="4" w:space="0" w:color="auto"/>
              <w:left w:val="single" w:sz="4" w:space="0" w:color="auto"/>
              <w:bottom w:val="single" w:sz="4" w:space="0" w:color="auto"/>
              <w:right w:val="single" w:sz="4" w:space="0" w:color="auto"/>
            </w:tcBorders>
          </w:tcPr>
          <w:p w14:paraId="240D76F6" w14:textId="77777777" w:rsidR="002B3E4C" w:rsidRDefault="002B3E4C" w:rsidP="00D37962">
            <w:pPr>
              <w:pStyle w:val="TAL"/>
              <w:keepNext w:val="0"/>
              <w:keepLines w:val="0"/>
              <w:rPr>
                <w:ins w:id="1997" w:author="Huawei" w:date="2026-01-14T17:50:00Z"/>
                <w:lang w:eastAsia="zh-CN"/>
              </w:rPr>
            </w:pPr>
            <w:ins w:id="1998" w:author="Huawei" w:date="2026-01-14T17:50:00Z">
              <w:r>
                <w:rPr>
                  <w:lang w:eastAsia="zh-CN"/>
                </w:rPr>
                <w:t>SSB.1 FR1</w:t>
              </w:r>
            </w:ins>
          </w:p>
          <w:p w14:paraId="33998805" w14:textId="77777777" w:rsidR="002B3E4C" w:rsidRDefault="002B3E4C" w:rsidP="00D37962">
            <w:pPr>
              <w:pStyle w:val="TAL"/>
              <w:keepNext w:val="0"/>
              <w:keepLines w:val="0"/>
              <w:rPr>
                <w:ins w:id="1999" w:author="Huawei" w:date="2026-01-14T17:50:00Z"/>
                <w:rFonts w:cs="Arial"/>
              </w:rPr>
            </w:pPr>
            <w:ins w:id="2000" w:author="Huawei" w:date="2026-01-14T17:50:00Z">
              <w:r>
                <w:rPr>
                  <w:lang w:eastAsia="zh-CN"/>
                </w:rPr>
                <w:t>SSB.1 FR2</w:t>
              </w:r>
            </w:ins>
          </w:p>
        </w:tc>
        <w:tc>
          <w:tcPr>
            <w:tcW w:w="1030" w:type="pct"/>
            <w:tcBorders>
              <w:top w:val="single" w:sz="4" w:space="0" w:color="auto"/>
              <w:left w:val="single" w:sz="4" w:space="0" w:color="auto"/>
              <w:bottom w:val="single" w:sz="4" w:space="0" w:color="auto"/>
              <w:right w:val="single" w:sz="4" w:space="0" w:color="auto"/>
            </w:tcBorders>
            <w:hideMark/>
          </w:tcPr>
          <w:p w14:paraId="2403FAB0" w14:textId="77777777" w:rsidR="002B3E4C" w:rsidRDefault="002B3E4C" w:rsidP="00D37962">
            <w:pPr>
              <w:pStyle w:val="TAL"/>
              <w:keepNext w:val="0"/>
              <w:keepLines w:val="0"/>
              <w:rPr>
                <w:ins w:id="2001" w:author="Huawei" w:date="2026-01-14T17:50:00Z"/>
                <w:rFonts w:cs="Arial"/>
              </w:rPr>
            </w:pPr>
            <w:ins w:id="2002" w:author="Huawei" w:date="2026-01-14T17:50:00Z">
              <w:r>
                <w:rPr>
                  <w:rFonts w:cs="Arial"/>
                </w:rPr>
                <w:t>As specified in clause A.3.10.2</w:t>
              </w:r>
            </w:ins>
          </w:p>
        </w:tc>
      </w:tr>
      <w:tr w:rsidR="002B3E4C" w14:paraId="56707B5E" w14:textId="77777777" w:rsidTr="002B3E4C">
        <w:trPr>
          <w:cantSplit/>
          <w:jc w:val="center"/>
          <w:ins w:id="2003" w:author="Huawei" w:date="2026-01-14T17:50:00Z"/>
        </w:trPr>
        <w:tc>
          <w:tcPr>
            <w:tcW w:w="719" w:type="pct"/>
            <w:tcBorders>
              <w:top w:val="single" w:sz="4" w:space="0" w:color="auto"/>
              <w:left w:val="single" w:sz="4" w:space="0" w:color="auto"/>
              <w:bottom w:val="single" w:sz="4" w:space="0" w:color="auto"/>
              <w:right w:val="single" w:sz="4" w:space="0" w:color="auto"/>
            </w:tcBorders>
            <w:hideMark/>
          </w:tcPr>
          <w:p w14:paraId="06F669F4" w14:textId="77777777" w:rsidR="002B3E4C" w:rsidRDefault="002B3E4C" w:rsidP="00D37962">
            <w:pPr>
              <w:pStyle w:val="TAL"/>
              <w:keepNext w:val="0"/>
              <w:keepLines w:val="0"/>
              <w:rPr>
                <w:ins w:id="2004" w:author="Huawei" w:date="2026-01-14T17:50:00Z"/>
                <w:rFonts w:cs="Arial"/>
              </w:rPr>
            </w:pPr>
            <w:proofErr w:type="spellStart"/>
            <w:ins w:id="2005" w:author="Huawei" w:date="2026-01-14T17:50:00Z">
              <w:r>
                <w:rPr>
                  <w:i/>
                </w:rPr>
                <w:t>offsetMO</w:t>
              </w:r>
              <w:proofErr w:type="spellEnd"/>
            </w:ins>
          </w:p>
        </w:tc>
        <w:tc>
          <w:tcPr>
            <w:tcW w:w="263" w:type="pct"/>
            <w:tcBorders>
              <w:top w:val="single" w:sz="4" w:space="0" w:color="auto"/>
              <w:left w:val="single" w:sz="4" w:space="0" w:color="auto"/>
              <w:bottom w:val="single" w:sz="4" w:space="0" w:color="auto"/>
              <w:right w:val="single" w:sz="4" w:space="0" w:color="auto"/>
            </w:tcBorders>
            <w:hideMark/>
          </w:tcPr>
          <w:p w14:paraId="364B6106" w14:textId="77777777" w:rsidR="002B3E4C" w:rsidRDefault="002B3E4C" w:rsidP="00D37962">
            <w:pPr>
              <w:pStyle w:val="TAL"/>
              <w:keepNext w:val="0"/>
              <w:keepLines w:val="0"/>
              <w:jc w:val="center"/>
              <w:rPr>
                <w:ins w:id="2006" w:author="Huawei" w:date="2026-01-14T17:50:00Z"/>
                <w:rFonts w:cs="Arial"/>
              </w:rPr>
            </w:pPr>
            <w:ins w:id="2007" w:author="Huawei" w:date="2026-01-14T17:50:00Z">
              <w:r>
                <w:rPr>
                  <w:rFonts w:cs="Arial"/>
                </w:rPr>
                <w:t>dB</w:t>
              </w:r>
            </w:ins>
          </w:p>
        </w:tc>
        <w:tc>
          <w:tcPr>
            <w:tcW w:w="1148" w:type="pct"/>
            <w:tcBorders>
              <w:top w:val="single" w:sz="4" w:space="0" w:color="auto"/>
              <w:left w:val="single" w:sz="4" w:space="0" w:color="auto"/>
              <w:bottom w:val="single" w:sz="4" w:space="0" w:color="auto"/>
              <w:right w:val="single" w:sz="4" w:space="0" w:color="auto"/>
            </w:tcBorders>
            <w:hideMark/>
          </w:tcPr>
          <w:p w14:paraId="774DE349" w14:textId="77777777" w:rsidR="002B3E4C" w:rsidRDefault="002B3E4C" w:rsidP="00D37962">
            <w:pPr>
              <w:pStyle w:val="TAL"/>
              <w:keepNext w:val="0"/>
              <w:keepLines w:val="0"/>
              <w:rPr>
                <w:ins w:id="2008" w:author="Huawei" w:date="2026-01-14T17:50:00Z"/>
                <w:lang w:eastAsia="zh-CN"/>
              </w:rPr>
            </w:pPr>
            <w:ins w:id="2009" w:author="Huawei" w:date="2026-01-14T17:50:00Z">
              <w:r>
                <w:rPr>
                  <w:rFonts w:cs="Arial"/>
                </w:rPr>
                <w:t>Config 3</w:t>
              </w:r>
            </w:ins>
          </w:p>
        </w:tc>
        <w:tc>
          <w:tcPr>
            <w:tcW w:w="1840" w:type="pct"/>
            <w:gridSpan w:val="2"/>
            <w:tcBorders>
              <w:top w:val="single" w:sz="4" w:space="0" w:color="auto"/>
              <w:left w:val="single" w:sz="4" w:space="0" w:color="auto"/>
              <w:bottom w:val="single" w:sz="4" w:space="0" w:color="auto"/>
              <w:right w:val="single" w:sz="4" w:space="0" w:color="auto"/>
            </w:tcBorders>
            <w:hideMark/>
          </w:tcPr>
          <w:p w14:paraId="02155658" w14:textId="77777777" w:rsidR="002B3E4C" w:rsidRDefault="002B3E4C" w:rsidP="00D37962">
            <w:pPr>
              <w:pStyle w:val="TAL"/>
              <w:keepNext w:val="0"/>
              <w:keepLines w:val="0"/>
              <w:rPr>
                <w:ins w:id="2010" w:author="Huawei" w:date="2026-01-14T17:50:00Z"/>
                <w:rFonts w:cs="Arial"/>
              </w:rPr>
            </w:pPr>
            <w:ins w:id="2011" w:author="Huawei" w:date="2026-01-14T17:50:00Z">
              <w:r>
                <w:rPr>
                  <w:lang w:eastAsia="zh-CN"/>
                </w:rPr>
                <w:t>16</w:t>
              </w:r>
            </w:ins>
          </w:p>
        </w:tc>
        <w:tc>
          <w:tcPr>
            <w:tcW w:w="1030" w:type="pct"/>
            <w:tcBorders>
              <w:top w:val="single" w:sz="4" w:space="0" w:color="auto"/>
              <w:left w:val="single" w:sz="4" w:space="0" w:color="auto"/>
              <w:bottom w:val="single" w:sz="4" w:space="0" w:color="auto"/>
              <w:right w:val="single" w:sz="4" w:space="0" w:color="auto"/>
            </w:tcBorders>
          </w:tcPr>
          <w:p w14:paraId="079E13F6" w14:textId="77777777" w:rsidR="002B3E4C" w:rsidRDefault="002B3E4C" w:rsidP="00D37962">
            <w:pPr>
              <w:pStyle w:val="TAL"/>
              <w:keepNext w:val="0"/>
              <w:keepLines w:val="0"/>
              <w:rPr>
                <w:ins w:id="2012" w:author="Huawei" w:date="2026-01-14T17:50:00Z"/>
                <w:rFonts w:cs="Arial"/>
              </w:rPr>
            </w:pPr>
          </w:p>
        </w:tc>
      </w:tr>
      <w:tr w:rsidR="002B3E4C" w14:paraId="174D357D" w14:textId="77777777" w:rsidTr="002B3E4C">
        <w:trPr>
          <w:cantSplit/>
          <w:jc w:val="center"/>
          <w:ins w:id="2013" w:author="Huawei" w:date="2026-01-14T17:50:00Z"/>
        </w:trPr>
        <w:tc>
          <w:tcPr>
            <w:tcW w:w="719" w:type="pct"/>
            <w:tcBorders>
              <w:top w:val="single" w:sz="4" w:space="0" w:color="auto"/>
              <w:left w:val="single" w:sz="4" w:space="0" w:color="auto"/>
              <w:bottom w:val="single" w:sz="4" w:space="0" w:color="auto"/>
              <w:right w:val="single" w:sz="4" w:space="0" w:color="auto"/>
            </w:tcBorders>
            <w:hideMark/>
          </w:tcPr>
          <w:p w14:paraId="34399C0F" w14:textId="77777777" w:rsidR="002B3E4C" w:rsidRDefault="002B3E4C" w:rsidP="00D37962">
            <w:pPr>
              <w:pStyle w:val="TAL"/>
              <w:keepNext w:val="0"/>
              <w:keepLines w:val="0"/>
              <w:rPr>
                <w:ins w:id="2014" w:author="Huawei" w:date="2026-01-14T17:50:00Z"/>
                <w:rFonts w:cs="Arial"/>
              </w:rPr>
            </w:pPr>
            <w:ins w:id="2015" w:author="Huawei" w:date="2026-01-14T17:50:00Z">
              <w:r>
                <w:rPr>
                  <w:rFonts w:cs="Arial"/>
                </w:rPr>
                <w:t>Hysteresis</w:t>
              </w:r>
            </w:ins>
          </w:p>
        </w:tc>
        <w:tc>
          <w:tcPr>
            <w:tcW w:w="263" w:type="pct"/>
            <w:tcBorders>
              <w:top w:val="single" w:sz="4" w:space="0" w:color="auto"/>
              <w:left w:val="single" w:sz="4" w:space="0" w:color="auto"/>
              <w:bottom w:val="single" w:sz="4" w:space="0" w:color="auto"/>
              <w:right w:val="single" w:sz="4" w:space="0" w:color="auto"/>
            </w:tcBorders>
            <w:hideMark/>
          </w:tcPr>
          <w:p w14:paraId="2124AA9E" w14:textId="77777777" w:rsidR="002B3E4C" w:rsidRDefault="002B3E4C" w:rsidP="00D37962">
            <w:pPr>
              <w:pStyle w:val="TAL"/>
              <w:keepNext w:val="0"/>
              <w:keepLines w:val="0"/>
              <w:jc w:val="center"/>
              <w:rPr>
                <w:ins w:id="2016" w:author="Huawei" w:date="2026-01-14T17:50:00Z"/>
                <w:rFonts w:cs="Arial"/>
              </w:rPr>
            </w:pPr>
            <w:ins w:id="2017" w:author="Huawei" w:date="2026-01-14T17:50:00Z">
              <w:r>
                <w:rPr>
                  <w:rFonts w:cs="Arial"/>
                </w:rPr>
                <w:t>dB</w:t>
              </w:r>
            </w:ins>
          </w:p>
        </w:tc>
        <w:tc>
          <w:tcPr>
            <w:tcW w:w="1148" w:type="pct"/>
            <w:tcBorders>
              <w:top w:val="single" w:sz="4" w:space="0" w:color="auto"/>
              <w:left w:val="single" w:sz="4" w:space="0" w:color="auto"/>
              <w:bottom w:val="single" w:sz="4" w:space="0" w:color="auto"/>
              <w:right w:val="single" w:sz="4" w:space="0" w:color="auto"/>
            </w:tcBorders>
            <w:hideMark/>
          </w:tcPr>
          <w:p w14:paraId="33E55DDD" w14:textId="77777777" w:rsidR="002B3E4C" w:rsidRDefault="002B3E4C" w:rsidP="00D37962">
            <w:pPr>
              <w:pStyle w:val="TAL"/>
              <w:keepNext w:val="0"/>
              <w:keepLines w:val="0"/>
              <w:rPr>
                <w:ins w:id="2018" w:author="Huawei" w:date="2026-01-14T17:50:00Z"/>
                <w:rFonts w:cs="Arial"/>
              </w:rPr>
            </w:pPr>
            <w:ins w:id="2019" w:author="Huawei" w:date="2026-01-14T17:50:00Z">
              <w:r>
                <w:rPr>
                  <w:rFonts w:cs="Arial"/>
                </w:rPr>
                <w:t>Config 3</w:t>
              </w:r>
            </w:ins>
          </w:p>
        </w:tc>
        <w:tc>
          <w:tcPr>
            <w:tcW w:w="1840" w:type="pct"/>
            <w:gridSpan w:val="2"/>
            <w:tcBorders>
              <w:top w:val="single" w:sz="4" w:space="0" w:color="auto"/>
              <w:left w:val="single" w:sz="4" w:space="0" w:color="auto"/>
              <w:bottom w:val="single" w:sz="4" w:space="0" w:color="auto"/>
              <w:right w:val="single" w:sz="4" w:space="0" w:color="auto"/>
            </w:tcBorders>
            <w:hideMark/>
          </w:tcPr>
          <w:p w14:paraId="014EA6C1" w14:textId="77777777" w:rsidR="002B3E4C" w:rsidRDefault="002B3E4C" w:rsidP="00D37962">
            <w:pPr>
              <w:pStyle w:val="TAL"/>
              <w:keepNext w:val="0"/>
              <w:keepLines w:val="0"/>
              <w:rPr>
                <w:ins w:id="2020" w:author="Huawei" w:date="2026-01-14T17:50:00Z"/>
                <w:rFonts w:cs="Arial"/>
              </w:rPr>
            </w:pPr>
            <w:ins w:id="2021" w:author="Huawei" w:date="2026-01-14T17:50:00Z">
              <w:r>
                <w:rPr>
                  <w:rFonts w:cs="Arial"/>
                </w:rPr>
                <w:t>0</w:t>
              </w:r>
            </w:ins>
          </w:p>
        </w:tc>
        <w:tc>
          <w:tcPr>
            <w:tcW w:w="1030" w:type="pct"/>
            <w:tcBorders>
              <w:top w:val="single" w:sz="4" w:space="0" w:color="auto"/>
              <w:left w:val="single" w:sz="4" w:space="0" w:color="auto"/>
              <w:bottom w:val="single" w:sz="4" w:space="0" w:color="auto"/>
              <w:right w:val="single" w:sz="4" w:space="0" w:color="auto"/>
            </w:tcBorders>
          </w:tcPr>
          <w:p w14:paraId="415FE7D2" w14:textId="77777777" w:rsidR="002B3E4C" w:rsidRDefault="002B3E4C" w:rsidP="00D37962">
            <w:pPr>
              <w:pStyle w:val="TAL"/>
              <w:keepNext w:val="0"/>
              <w:keepLines w:val="0"/>
              <w:rPr>
                <w:ins w:id="2022" w:author="Huawei" w:date="2026-01-14T17:50:00Z"/>
                <w:rFonts w:cs="Arial"/>
              </w:rPr>
            </w:pPr>
          </w:p>
        </w:tc>
      </w:tr>
      <w:tr w:rsidR="002B3E4C" w14:paraId="2EA6AF68" w14:textId="77777777" w:rsidTr="002B3E4C">
        <w:trPr>
          <w:cantSplit/>
          <w:jc w:val="center"/>
          <w:ins w:id="2023" w:author="Huawei" w:date="2026-01-14T17:50:00Z"/>
        </w:trPr>
        <w:tc>
          <w:tcPr>
            <w:tcW w:w="719" w:type="pct"/>
            <w:tcBorders>
              <w:top w:val="single" w:sz="4" w:space="0" w:color="auto"/>
              <w:left w:val="single" w:sz="4" w:space="0" w:color="auto"/>
              <w:bottom w:val="single" w:sz="4" w:space="0" w:color="auto"/>
              <w:right w:val="single" w:sz="4" w:space="0" w:color="auto"/>
            </w:tcBorders>
            <w:hideMark/>
          </w:tcPr>
          <w:p w14:paraId="0809C552" w14:textId="77777777" w:rsidR="002B3E4C" w:rsidRDefault="002B3E4C" w:rsidP="00D37962">
            <w:pPr>
              <w:pStyle w:val="TAL"/>
              <w:keepNext w:val="0"/>
              <w:keepLines w:val="0"/>
              <w:rPr>
                <w:ins w:id="2024" w:author="Huawei" w:date="2026-01-14T17:50:00Z"/>
                <w:rFonts w:cs="Arial"/>
              </w:rPr>
            </w:pPr>
            <w:ins w:id="2025" w:author="Huawei" w:date="2026-01-14T17:50:00Z">
              <w:r>
                <w:rPr>
                  <w:i/>
                </w:rPr>
                <w:t>A3-Threshold</w:t>
              </w:r>
            </w:ins>
          </w:p>
        </w:tc>
        <w:tc>
          <w:tcPr>
            <w:tcW w:w="263" w:type="pct"/>
            <w:tcBorders>
              <w:top w:val="single" w:sz="4" w:space="0" w:color="auto"/>
              <w:left w:val="single" w:sz="4" w:space="0" w:color="auto"/>
              <w:bottom w:val="single" w:sz="4" w:space="0" w:color="auto"/>
              <w:right w:val="single" w:sz="4" w:space="0" w:color="auto"/>
            </w:tcBorders>
            <w:hideMark/>
          </w:tcPr>
          <w:p w14:paraId="79E38425" w14:textId="77777777" w:rsidR="002B3E4C" w:rsidRDefault="002B3E4C" w:rsidP="00D37962">
            <w:pPr>
              <w:pStyle w:val="TAL"/>
              <w:keepNext w:val="0"/>
              <w:keepLines w:val="0"/>
              <w:jc w:val="center"/>
              <w:rPr>
                <w:ins w:id="2026" w:author="Huawei" w:date="2026-01-14T17:50:00Z"/>
                <w:rFonts w:cs="Arial"/>
              </w:rPr>
            </w:pPr>
            <w:ins w:id="2027" w:author="Huawei" w:date="2026-01-14T17:50:00Z">
              <w:r>
                <w:rPr>
                  <w:rFonts w:cs="Arial"/>
                </w:rPr>
                <w:t>dBm</w:t>
              </w:r>
            </w:ins>
          </w:p>
        </w:tc>
        <w:tc>
          <w:tcPr>
            <w:tcW w:w="1148" w:type="pct"/>
            <w:tcBorders>
              <w:top w:val="single" w:sz="4" w:space="0" w:color="auto"/>
              <w:left w:val="single" w:sz="4" w:space="0" w:color="auto"/>
              <w:bottom w:val="single" w:sz="4" w:space="0" w:color="auto"/>
              <w:right w:val="single" w:sz="4" w:space="0" w:color="auto"/>
            </w:tcBorders>
            <w:hideMark/>
          </w:tcPr>
          <w:p w14:paraId="3394B76D" w14:textId="77777777" w:rsidR="002B3E4C" w:rsidRDefault="002B3E4C" w:rsidP="00D37962">
            <w:pPr>
              <w:pStyle w:val="TAL"/>
              <w:keepNext w:val="0"/>
              <w:keepLines w:val="0"/>
              <w:rPr>
                <w:ins w:id="2028" w:author="Huawei" w:date="2026-01-14T17:50:00Z"/>
                <w:rFonts w:cs="Arial"/>
              </w:rPr>
            </w:pPr>
            <w:ins w:id="2029" w:author="Huawei" w:date="2026-01-14T17:50:00Z">
              <w:r>
                <w:rPr>
                  <w:rFonts w:cs="Arial"/>
                </w:rPr>
                <w:t>Config 3</w:t>
              </w:r>
            </w:ins>
          </w:p>
        </w:tc>
        <w:tc>
          <w:tcPr>
            <w:tcW w:w="1840" w:type="pct"/>
            <w:gridSpan w:val="2"/>
            <w:tcBorders>
              <w:top w:val="single" w:sz="4" w:space="0" w:color="auto"/>
              <w:left w:val="single" w:sz="4" w:space="0" w:color="auto"/>
              <w:bottom w:val="single" w:sz="4" w:space="0" w:color="auto"/>
              <w:right w:val="single" w:sz="4" w:space="0" w:color="auto"/>
            </w:tcBorders>
            <w:hideMark/>
          </w:tcPr>
          <w:p w14:paraId="6B4DA74A" w14:textId="77777777" w:rsidR="002B3E4C" w:rsidRDefault="002B3E4C" w:rsidP="00D37962">
            <w:pPr>
              <w:pStyle w:val="TAL"/>
              <w:keepNext w:val="0"/>
              <w:keepLines w:val="0"/>
              <w:rPr>
                <w:ins w:id="2030" w:author="Huawei" w:date="2026-01-14T17:50:00Z"/>
                <w:rFonts w:cs="Arial"/>
              </w:rPr>
            </w:pPr>
            <w:ins w:id="2031" w:author="Huawei" w:date="2026-01-14T17:50:00Z">
              <w:r>
                <w:rPr>
                  <w:rFonts w:cs="Arial"/>
                </w:rPr>
                <w:t>-11</w:t>
              </w:r>
            </w:ins>
          </w:p>
        </w:tc>
        <w:tc>
          <w:tcPr>
            <w:tcW w:w="1030" w:type="pct"/>
            <w:tcBorders>
              <w:top w:val="single" w:sz="4" w:space="0" w:color="auto"/>
              <w:left w:val="single" w:sz="4" w:space="0" w:color="auto"/>
              <w:bottom w:val="single" w:sz="4" w:space="0" w:color="auto"/>
              <w:right w:val="single" w:sz="4" w:space="0" w:color="auto"/>
            </w:tcBorders>
          </w:tcPr>
          <w:p w14:paraId="1D17A1CB" w14:textId="77777777" w:rsidR="002B3E4C" w:rsidRDefault="002B3E4C" w:rsidP="00D37962">
            <w:pPr>
              <w:pStyle w:val="TAL"/>
              <w:keepNext w:val="0"/>
              <w:keepLines w:val="0"/>
              <w:rPr>
                <w:ins w:id="2032" w:author="Huawei" w:date="2026-01-14T17:50:00Z"/>
                <w:rFonts w:cs="Arial"/>
              </w:rPr>
            </w:pPr>
          </w:p>
        </w:tc>
      </w:tr>
      <w:tr w:rsidR="002B3E4C" w14:paraId="6C5CC862" w14:textId="77777777" w:rsidTr="002B3E4C">
        <w:trPr>
          <w:cantSplit/>
          <w:jc w:val="center"/>
          <w:ins w:id="2033" w:author="Huawei" w:date="2026-01-14T17:50:00Z"/>
        </w:trPr>
        <w:tc>
          <w:tcPr>
            <w:tcW w:w="719" w:type="pct"/>
            <w:tcBorders>
              <w:top w:val="single" w:sz="4" w:space="0" w:color="auto"/>
              <w:left w:val="single" w:sz="4" w:space="0" w:color="auto"/>
              <w:bottom w:val="single" w:sz="4" w:space="0" w:color="auto"/>
              <w:right w:val="single" w:sz="4" w:space="0" w:color="auto"/>
            </w:tcBorders>
            <w:hideMark/>
          </w:tcPr>
          <w:p w14:paraId="4BA3E745" w14:textId="77777777" w:rsidR="002B3E4C" w:rsidRDefault="002B3E4C" w:rsidP="00D37962">
            <w:pPr>
              <w:pStyle w:val="TAL"/>
              <w:keepNext w:val="0"/>
              <w:keepLines w:val="0"/>
              <w:rPr>
                <w:ins w:id="2034" w:author="Huawei" w:date="2026-01-14T17:50:00Z"/>
                <w:rFonts w:cs="Arial"/>
              </w:rPr>
            </w:pPr>
            <w:ins w:id="2035" w:author="Huawei" w:date="2026-01-14T17:50:00Z">
              <w:r>
                <w:rPr>
                  <w:rFonts w:cs="Arial"/>
                </w:rPr>
                <w:t>CP length</w:t>
              </w:r>
            </w:ins>
          </w:p>
        </w:tc>
        <w:tc>
          <w:tcPr>
            <w:tcW w:w="263" w:type="pct"/>
            <w:tcBorders>
              <w:top w:val="single" w:sz="4" w:space="0" w:color="auto"/>
              <w:left w:val="single" w:sz="4" w:space="0" w:color="auto"/>
              <w:bottom w:val="single" w:sz="4" w:space="0" w:color="auto"/>
              <w:right w:val="single" w:sz="4" w:space="0" w:color="auto"/>
            </w:tcBorders>
          </w:tcPr>
          <w:p w14:paraId="69EC2EA3" w14:textId="77777777" w:rsidR="002B3E4C" w:rsidRDefault="002B3E4C" w:rsidP="00D37962">
            <w:pPr>
              <w:pStyle w:val="TAL"/>
              <w:keepNext w:val="0"/>
              <w:keepLines w:val="0"/>
              <w:jc w:val="center"/>
              <w:rPr>
                <w:ins w:id="2036" w:author="Huawei" w:date="2026-01-14T17:50:00Z"/>
                <w:rFonts w:cs="Arial"/>
              </w:rPr>
            </w:pPr>
          </w:p>
        </w:tc>
        <w:tc>
          <w:tcPr>
            <w:tcW w:w="1148" w:type="pct"/>
            <w:tcBorders>
              <w:top w:val="single" w:sz="4" w:space="0" w:color="auto"/>
              <w:left w:val="single" w:sz="4" w:space="0" w:color="auto"/>
              <w:bottom w:val="single" w:sz="4" w:space="0" w:color="auto"/>
              <w:right w:val="single" w:sz="4" w:space="0" w:color="auto"/>
            </w:tcBorders>
            <w:hideMark/>
          </w:tcPr>
          <w:p w14:paraId="765559D2" w14:textId="77777777" w:rsidR="002B3E4C" w:rsidRDefault="002B3E4C" w:rsidP="00D37962">
            <w:pPr>
              <w:pStyle w:val="TAL"/>
              <w:keepNext w:val="0"/>
              <w:keepLines w:val="0"/>
              <w:rPr>
                <w:ins w:id="2037" w:author="Huawei" w:date="2026-01-14T17:50:00Z"/>
                <w:rFonts w:cs="Arial"/>
              </w:rPr>
            </w:pPr>
            <w:ins w:id="2038" w:author="Huawei" w:date="2026-01-14T17:50:00Z">
              <w:r>
                <w:rPr>
                  <w:rFonts w:cs="Arial"/>
                </w:rPr>
                <w:t>Config 3</w:t>
              </w:r>
            </w:ins>
          </w:p>
        </w:tc>
        <w:tc>
          <w:tcPr>
            <w:tcW w:w="1840" w:type="pct"/>
            <w:gridSpan w:val="2"/>
            <w:tcBorders>
              <w:top w:val="single" w:sz="4" w:space="0" w:color="auto"/>
              <w:left w:val="single" w:sz="4" w:space="0" w:color="auto"/>
              <w:bottom w:val="single" w:sz="4" w:space="0" w:color="auto"/>
              <w:right w:val="single" w:sz="4" w:space="0" w:color="auto"/>
            </w:tcBorders>
            <w:hideMark/>
          </w:tcPr>
          <w:p w14:paraId="4363C15A" w14:textId="77777777" w:rsidR="002B3E4C" w:rsidRDefault="002B3E4C" w:rsidP="00D37962">
            <w:pPr>
              <w:pStyle w:val="TAL"/>
              <w:keepNext w:val="0"/>
              <w:keepLines w:val="0"/>
              <w:rPr>
                <w:ins w:id="2039" w:author="Huawei" w:date="2026-01-14T17:50:00Z"/>
                <w:rFonts w:cs="Arial"/>
              </w:rPr>
            </w:pPr>
            <w:ins w:id="2040" w:author="Huawei" w:date="2026-01-14T17:50:00Z">
              <w:r>
                <w:rPr>
                  <w:rFonts w:cs="Arial"/>
                </w:rPr>
                <w:t>Normal</w:t>
              </w:r>
            </w:ins>
          </w:p>
        </w:tc>
        <w:tc>
          <w:tcPr>
            <w:tcW w:w="1030" w:type="pct"/>
            <w:tcBorders>
              <w:top w:val="single" w:sz="4" w:space="0" w:color="auto"/>
              <w:left w:val="single" w:sz="4" w:space="0" w:color="auto"/>
              <w:bottom w:val="single" w:sz="4" w:space="0" w:color="auto"/>
              <w:right w:val="single" w:sz="4" w:space="0" w:color="auto"/>
            </w:tcBorders>
          </w:tcPr>
          <w:p w14:paraId="64FD8178" w14:textId="77777777" w:rsidR="002B3E4C" w:rsidRDefault="002B3E4C" w:rsidP="00D37962">
            <w:pPr>
              <w:pStyle w:val="TAL"/>
              <w:keepNext w:val="0"/>
              <w:keepLines w:val="0"/>
              <w:rPr>
                <w:ins w:id="2041" w:author="Huawei" w:date="2026-01-14T17:50:00Z"/>
                <w:rFonts w:cs="Arial"/>
              </w:rPr>
            </w:pPr>
          </w:p>
        </w:tc>
      </w:tr>
      <w:tr w:rsidR="002B3E4C" w14:paraId="252FB75B" w14:textId="77777777" w:rsidTr="002B3E4C">
        <w:trPr>
          <w:cantSplit/>
          <w:jc w:val="center"/>
          <w:ins w:id="2042" w:author="Huawei" w:date="2026-01-14T17:50:00Z"/>
        </w:trPr>
        <w:tc>
          <w:tcPr>
            <w:tcW w:w="719" w:type="pct"/>
            <w:tcBorders>
              <w:top w:val="single" w:sz="4" w:space="0" w:color="auto"/>
              <w:left w:val="single" w:sz="4" w:space="0" w:color="auto"/>
              <w:bottom w:val="single" w:sz="4" w:space="0" w:color="auto"/>
              <w:right w:val="single" w:sz="4" w:space="0" w:color="auto"/>
            </w:tcBorders>
            <w:hideMark/>
          </w:tcPr>
          <w:p w14:paraId="3E80581B" w14:textId="77777777" w:rsidR="002B3E4C" w:rsidRDefault="002B3E4C" w:rsidP="00D37962">
            <w:pPr>
              <w:pStyle w:val="TAL"/>
              <w:keepNext w:val="0"/>
              <w:keepLines w:val="0"/>
              <w:rPr>
                <w:ins w:id="2043" w:author="Huawei" w:date="2026-01-14T17:50:00Z"/>
                <w:rFonts w:cs="Arial"/>
              </w:rPr>
            </w:pPr>
            <w:proofErr w:type="spellStart"/>
            <w:ins w:id="2044" w:author="Huawei" w:date="2026-01-14T17:50:00Z">
              <w:r>
                <w:rPr>
                  <w:rFonts w:cs="Arial"/>
                </w:rPr>
                <w:t>TimeToTrigger</w:t>
              </w:r>
              <w:proofErr w:type="spellEnd"/>
            </w:ins>
          </w:p>
        </w:tc>
        <w:tc>
          <w:tcPr>
            <w:tcW w:w="263" w:type="pct"/>
            <w:tcBorders>
              <w:top w:val="single" w:sz="4" w:space="0" w:color="auto"/>
              <w:left w:val="single" w:sz="4" w:space="0" w:color="auto"/>
              <w:bottom w:val="single" w:sz="4" w:space="0" w:color="auto"/>
              <w:right w:val="single" w:sz="4" w:space="0" w:color="auto"/>
            </w:tcBorders>
            <w:hideMark/>
          </w:tcPr>
          <w:p w14:paraId="5CC0CB10" w14:textId="77777777" w:rsidR="002B3E4C" w:rsidRDefault="002B3E4C" w:rsidP="00D37962">
            <w:pPr>
              <w:pStyle w:val="TAL"/>
              <w:keepNext w:val="0"/>
              <w:keepLines w:val="0"/>
              <w:jc w:val="center"/>
              <w:rPr>
                <w:ins w:id="2045" w:author="Huawei" w:date="2026-01-14T17:50:00Z"/>
                <w:rFonts w:cs="Arial"/>
              </w:rPr>
            </w:pPr>
            <w:ins w:id="2046" w:author="Huawei" w:date="2026-01-14T17:50:00Z">
              <w:r>
                <w:rPr>
                  <w:rFonts w:cs="Arial"/>
                </w:rPr>
                <w:t>s</w:t>
              </w:r>
            </w:ins>
          </w:p>
        </w:tc>
        <w:tc>
          <w:tcPr>
            <w:tcW w:w="1148" w:type="pct"/>
            <w:tcBorders>
              <w:top w:val="single" w:sz="4" w:space="0" w:color="auto"/>
              <w:left w:val="single" w:sz="4" w:space="0" w:color="auto"/>
              <w:bottom w:val="single" w:sz="4" w:space="0" w:color="auto"/>
              <w:right w:val="single" w:sz="4" w:space="0" w:color="auto"/>
            </w:tcBorders>
            <w:hideMark/>
          </w:tcPr>
          <w:p w14:paraId="18FF8DA2" w14:textId="77777777" w:rsidR="002B3E4C" w:rsidRDefault="002B3E4C" w:rsidP="00D37962">
            <w:pPr>
              <w:pStyle w:val="TAL"/>
              <w:keepNext w:val="0"/>
              <w:keepLines w:val="0"/>
              <w:rPr>
                <w:ins w:id="2047" w:author="Huawei" w:date="2026-01-14T17:50:00Z"/>
                <w:rFonts w:cs="Arial"/>
              </w:rPr>
            </w:pPr>
            <w:ins w:id="2048" w:author="Huawei" w:date="2026-01-14T17:50:00Z">
              <w:r>
                <w:rPr>
                  <w:rFonts w:cs="Arial"/>
                </w:rPr>
                <w:t>Config 3</w:t>
              </w:r>
            </w:ins>
          </w:p>
        </w:tc>
        <w:tc>
          <w:tcPr>
            <w:tcW w:w="1840" w:type="pct"/>
            <w:gridSpan w:val="2"/>
            <w:tcBorders>
              <w:top w:val="single" w:sz="4" w:space="0" w:color="auto"/>
              <w:left w:val="single" w:sz="4" w:space="0" w:color="auto"/>
              <w:bottom w:val="single" w:sz="4" w:space="0" w:color="auto"/>
              <w:right w:val="single" w:sz="4" w:space="0" w:color="auto"/>
            </w:tcBorders>
            <w:hideMark/>
          </w:tcPr>
          <w:p w14:paraId="1EE94995" w14:textId="77777777" w:rsidR="002B3E4C" w:rsidRDefault="002B3E4C" w:rsidP="00D37962">
            <w:pPr>
              <w:pStyle w:val="TAL"/>
              <w:keepNext w:val="0"/>
              <w:keepLines w:val="0"/>
              <w:rPr>
                <w:ins w:id="2049" w:author="Huawei" w:date="2026-01-14T17:50:00Z"/>
                <w:rFonts w:cs="Arial"/>
              </w:rPr>
            </w:pPr>
            <w:ins w:id="2050" w:author="Huawei" w:date="2026-01-14T17:50:00Z">
              <w:r>
                <w:rPr>
                  <w:rFonts w:cs="Arial"/>
                </w:rPr>
                <w:t>0</w:t>
              </w:r>
            </w:ins>
          </w:p>
        </w:tc>
        <w:tc>
          <w:tcPr>
            <w:tcW w:w="1030" w:type="pct"/>
            <w:tcBorders>
              <w:top w:val="single" w:sz="4" w:space="0" w:color="auto"/>
              <w:left w:val="single" w:sz="4" w:space="0" w:color="auto"/>
              <w:bottom w:val="single" w:sz="4" w:space="0" w:color="auto"/>
              <w:right w:val="single" w:sz="4" w:space="0" w:color="auto"/>
            </w:tcBorders>
          </w:tcPr>
          <w:p w14:paraId="76B8A8C6" w14:textId="77777777" w:rsidR="002B3E4C" w:rsidRDefault="002B3E4C" w:rsidP="00D37962">
            <w:pPr>
              <w:pStyle w:val="TAL"/>
              <w:keepNext w:val="0"/>
              <w:keepLines w:val="0"/>
              <w:rPr>
                <w:ins w:id="2051" w:author="Huawei" w:date="2026-01-14T17:50:00Z"/>
                <w:rFonts w:cs="Arial"/>
              </w:rPr>
            </w:pPr>
          </w:p>
        </w:tc>
      </w:tr>
      <w:tr w:rsidR="002B3E4C" w14:paraId="7C93B108" w14:textId="77777777" w:rsidTr="002B3E4C">
        <w:trPr>
          <w:cantSplit/>
          <w:jc w:val="center"/>
          <w:ins w:id="2052" w:author="Huawei" w:date="2026-01-14T17:50:00Z"/>
        </w:trPr>
        <w:tc>
          <w:tcPr>
            <w:tcW w:w="719" w:type="pct"/>
            <w:tcBorders>
              <w:top w:val="single" w:sz="4" w:space="0" w:color="auto"/>
              <w:left w:val="single" w:sz="4" w:space="0" w:color="auto"/>
              <w:bottom w:val="single" w:sz="4" w:space="0" w:color="auto"/>
              <w:right w:val="single" w:sz="4" w:space="0" w:color="auto"/>
            </w:tcBorders>
            <w:hideMark/>
          </w:tcPr>
          <w:p w14:paraId="3299E89D" w14:textId="77777777" w:rsidR="002B3E4C" w:rsidRDefault="002B3E4C" w:rsidP="00D37962">
            <w:pPr>
              <w:pStyle w:val="TAL"/>
              <w:keepNext w:val="0"/>
              <w:keepLines w:val="0"/>
              <w:rPr>
                <w:ins w:id="2053" w:author="Huawei" w:date="2026-01-14T17:50:00Z"/>
                <w:rFonts w:cs="Arial"/>
              </w:rPr>
            </w:pPr>
            <w:ins w:id="2054" w:author="Huawei" w:date="2026-01-14T17:50:00Z">
              <w:r>
                <w:rPr>
                  <w:rFonts w:cs="Arial"/>
                </w:rPr>
                <w:t>Filter coefficient</w:t>
              </w:r>
            </w:ins>
          </w:p>
        </w:tc>
        <w:tc>
          <w:tcPr>
            <w:tcW w:w="263" w:type="pct"/>
            <w:tcBorders>
              <w:top w:val="single" w:sz="4" w:space="0" w:color="auto"/>
              <w:left w:val="single" w:sz="4" w:space="0" w:color="auto"/>
              <w:bottom w:val="single" w:sz="4" w:space="0" w:color="auto"/>
              <w:right w:val="single" w:sz="4" w:space="0" w:color="auto"/>
            </w:tcBorders>
          </w:tcPr>
          <w:p w14:paraId="557D9E9C" w14:textId="77777777" w:rsidR="002B3E4C" w:rsidRDefault="002B3E4C" w:rsidP="00D37962">
            <w:pPr>
              <w:pStyle w:val="TAL"/>
              <w:keepNext w:val="0"/>
              <w:keepLines w:val="0"/>
              <w:jc w:val="center"/>
              <w:rPr>
                <w:ins w:id="2055" w:author="Huawei" w:date="2026-01-14T17:50:00Z"/>
                <w:rFonts w:cs="Arial"/>
              </w:rPr>
            </w:pPr>
          </w:p>
        </w:tc>
        <w:tc>
          <w:tcPr>
            <w:tcW w:w="1148" w:type="pct"/>
            <w:tcBorders>
              <w:top w:val="single" w:sz="4" w:space="0" w:color="auto"/>
              <w:left w:val="single" w:sz="4" w:space="0" w:color="auto"/>
              <w:bottom w:val="single" w:sz="4" w:space="0" w:color="auto"/>
              <w:right w:val="single" w:sz="4" w:space="0" w:color="auto"/>
            </w:tcBorders>
            <w:hideMark/>
          </w:tcPr>
          <w:p w14:paraId="1A599C33" w14:textId="77777777" w:rsidR="002B3E4C" w:rsidRDefault="002B3E4C" w:rsidP="00D37962">
            <w:pPr>
              <w:pStyle w:val="TAL"/>
              <w:keepNext w:val="0"/>
              <w:keepLines w:val="0"/>
              <w:rPr>
                <w:ins w:id="2056" w:author="Huawei" w:date="2026-01-14T17:50:00Z"/>
                <w:rFonts w:cs="Arial"/>
              </w:rPr>
            </w:pPr>
            <w:ins w:id="2057" w:author="Huawei" w:date="2026-01-14T17:50:00Z">
              <w:r>
                <w:rPr>
                  <w:rFonts w:cs="Arial"/>
                </w:rPr>
                <w:t>Config 3</w:t>
              </w:r>
            </w:ins>
          </w:p>
        </w:tc>
        <w:tc>
          <w:tcPr>
            <w:tcW w:w="1840" w:type="pct"/>
            <w:gridSpan w:val="2"/>
            <w:tcBorders>
              <w:top w:val="single" w:sz="4" w:space="0" w:color="auto"/>
              <w:left w:val="single" w:sz="4" w:space="0" w:color="auto"/>
              <w:bottom w:val="single" w:sz="4" w:space="0" w:color="auto"/>
              <w:right w:val="single" w:sz="4" w:space="0" w:color="auto"/>
            </w:tcBorders>
            <w:hideMark/>
          </w:tcPr>
          <w:p w14:paraId="7ACA0C04" w14:textId="77777777" w:rsidR="002B3E4C" w:rsidRDefault="002B3E4C" w:rsidP="00D37962">
            <w:pPr>
              <w:pStyle w:val="TAL"/>
              <w:keepNext w:val="0"/>
              <w:keepLines w:val="0"/>
              <w:rPr>
                <w:ins w:id="2058" w:author="Huawei" w:date="2026-01-14T17:50:00Z"/>
                <w:rFonts w:cs="Arial"/>
              </w:rPr>
            </w:pPr>
            <w:ins w:id="2059" w:author="Huawei" w:date="2026-01-14T17:50:00Z">
              <w:r>
                <w:rPr>
                  <w:rFonts w:cs="Arial"/>
                </w:rPr>
                <w:t>0</w:t>
              </w:r>
            </w:ins>
          </w:p>
        </w:tc>
        <w:tc>
          <w:tcPr>
            <w:tcW w:w="1030" w:type="pct"/>
            <w:tcBorders>
              <w:top w:val="single" w:sz="4" w:space="0" w:color="auto"/>
              <w:left w:val="single" w:sz="4" w:space="0" w:color="auto"/>
              <w:bottom w:val="single" w:sz="4" w:space="0" w:color="auto"/>
              <w:right w:val="single" w:sz="4" w:space="0" w:color="auto"/>
            </w:tcBorders>
            <w:hideMark/>
          </w:tcPr>
          <w:p w14:paraId="343BFE33" w14:textId="77777777" w:rsidR="002B3E4C" w:rsidRDefault="002B3E4C" w:rsidP="00D37962">
            <w:pPr>
              <w:pStyle w:val="TAL"/>
              <w:keepNext w:val="0"/>
              <w:keepLines w:val="0"/>
              <w:rPr>
                <w:ins w:id="2060" w:author="Huawei" w:date="2026-01-14T17:50:00Z"/>
                <w:rFonts w:cs="Arial"/>
              </w:rPr>
            </w:pPr>
            <w:ins w:id="2061" w:author="Huawei" w:date="2026-01-14T17:50:00Z">
              <w:r>
                <w:rPr>
                  <w:rFonts w:cs="Arial"/>
                </w:rPr>
                <w:t>L3 filtering is not used</w:t>
              </w:r>
            </w:ins>
          </w:p>
        </w:tc>
      </w:tr>
      <w:tr w:rsidR="002B3E4C" w14:paraId="1AF8AA71" w14:textId="77777777" w:rsidTr="002B3E4C">
        <w:trPr>
          <w:cantSplit/>
          <w:jc w:val="center"/>
          <w:ins w:id="2062" w:author="Huawei" w:date="2026-01-14T17:50:00Z"/>
        </w:trPr>
        <w:tc>
          <w:tcPr>
            <w:tcW w:w="719" w:type="pct"/>
            <w:tcBorders>
              <w:top w:val="single" w:sz="4" w:space="0" w:color="auto"/>
              <w:left w:val="single" w:sz="4" w:space="0" w:color="auto"/>
              <w:bottom w:val="single" w:sz="4" w:space="0" w:color="auto"/>
              <w:right w:val="single" w:sz="4" w:space="0" w:color="auto"/>
            </w:tcBorders>
            <w:hideMark/>
          </w:tcPr>
          <w:p w14:paraId="48FB7D30" w14:textId="77777777" w:rsidR="002B3E4C" w:rsidRDefault="002B3E4C" w:rsidP="00D37962">
            <w:pPr>
              <w:pStyle w:val="TAL"/>
              <w:keepNext w:val="0"/>
              <w:keepLines w:val="0"/>
              <w:rPr>
                <w:ins w:id="2063" w:author="Huawei" w:date="2026-01-14T17:50:00Z"/>
                <w:rFonts w:cs="Arial"/>
              </w:rPr>
            </w:pPr>
            <w:ins w:id="2064" w:author="Huawei" w:date="2026-01-14T17:50:00Z">
              <w:r>
                <w:rPr>
                  <w:rFonts w:cs="Arial"/>
                </w:rPr>
                <w:t>DRX</w:t>
              </w:r>
            </w:ins>
          </w:p>
        </w:tc>
        <w:tc>
          <w:tcPr>
            <w:tcW w:w="263" w:type="pct"/>
            <w:tcBorders>
              <w:top w:val="single" w:sz="4" w:space="0" w:color="auto"/>
              <w:left w:val="single" w:sz="4" w:space="0" w:color="auto"/>
              <w:bottom w:val="single" w:sz="4" w:space="0" w:color="auto"/>
              <w:right w:val="single" w:sz="4" w:space="0" w:color="auto"/>
            </w:tcBorders>
          </w:tcPr>
          <w:p w14:paraId="72FE68E2" w14:textId="77777777" w:rsidR="002B3E4C" w:rsidRDefault="002B3E4C" w:rsidP="00D37962">
            <w:pPr>
              <w:pStyle w:val="TAL"/>
              <w:keepNext w:val="0"/>
              <w:keepLines w:val="0"/>
              <w:jc w:val="center"/>
              <w:rPr>
                <w:ins w:id="2065" w:author="Huawei" w:date="2026-01-14T17:50:00Z"/>
                <w:rFonts w:cs="Arial"/>
              </w:rPr>
            </w:pPr>
          </w:p>
        </w:tc>
        <w:tc>
          <w:tcPr>
            <w:tcW w:w="1148" w:type="pct"/>
            <w:tcBorders>
              <w:top w:val="single" w:sz="4" w:space="0" w:color="auto"/>
              <w:left w:val="single" w:sz="4" w:space="0" w:color="auto"/>
              <w:bottom w:val="single" w:sz="4" w:space="0" w:color="auto"/>
              <w:right w:val="single" w:sz="4" w:space="0" w:color="auto"/>
            </w:tcBorders>
            <w:hideMark/>
          </w:tcPr>
          <w:p w14:paraId="153819E9" w14:textId="77777777" w:rsidR="002B3E4C" w:rsidRDefault="002B3E4C" w:rsidP="00D37962">
            <w:pPr>
              <w:pStyle w:val="TAL"/>
              <w:keepNext w:val="0"/>
              <w:keepLines w:val="0"/>
              <w:rPr>
                <w:ins w:id="2066" w:author="Huawei" w:date="2026-01-14T17:50:00Z"/>
                <w:rFonts w:cs="Arial"/>
              </w:rPr>
            </w:pPr>
            <w:ins w:id="2067" w:author="Huawei" w:date="2026-01-14T17:50:00Z">
              <w:r>
                <w:rPr>
                  <w:rFonts w:cs="Arial"/>
                </w:rPr>
                <w:t>Config 3</w:t>
              </w:r>
            </w:ins>
          </w:p>
        </w:tc>
        <w:tc>
          <w:tcPr>
            <w:tcW w:w="1840" w:type="pct"/>
            <w:gridSpan w:val="2"/>
            <w:tcBorders>
              <w:top w:val="single" w:sz="4" w:space="0" w:color="auto"/>
              <w:left w:val="single" w:sz="4" w:space="0" w:color="auto"/>
              <w:bottom w:val="single" w:sz="4" w:space="0" w:color="auto"/>
              <w:right w:val="single" w:sz="4" w:space="0" w:color="auto"/>
            </w:tcBorders>
            <w:hideMark/>
          </w:tcPr>
          <w:p w14:paraId="2446C15C" w14:textId="77777777" w:rsidR="002B3E4C" w:rsidRDefault="002B3E4C" w:rsidP="00D37962">
            <w:pPr>
              <w:pStyle w:val="TAL"/>
              <w:keepNext w:val="0"/>
              <w:keepLines w:val="0"/>
              <w:rPr>
                <w:ins w:id="2068" w:author="Huawei" w:date="2026-01-14T17:50:00Z"/>
                <w:rFonts w:cs="Arial"/>
              </w:rPr>
            </w:pPr>
            <w:ins w:id="2069" w:author="Huawei" w:date="2026-01-14T17:50:00Z">
              <w:r>
                <w:rPr>
                  <w:rFonts w:cs="Arial"/>
                </w:rPr>
                <w:t>OFF</w:t>
              </w:r>
            </w:ins>
          </w:p>
        </w:tc>
        <w:tc>
          <w:tcPr>
            <w:tcW w:w="1030" w:type="pct"/>
            <w:tcBorders>
              <w:top w:val="single" w:sz="4" w:space="0" w:color="auto"/>
              <w:left w:val="single" w:sz="4" w:space="0" w:color="auto"/>
              <w:bottom w:val="single" w:sz="4" w:space="0" w:color="auto"/>
              <w:right w:val="single" w:sz="4" w:space="0" w:color="auto"/>
            </w:tcBorders>
            <w:hideMark/>
          </w:tcPr>
          <w:p w14:paraId="4974A55D" w14:textId="77777777" w:rsidR="002B3E4C" w:rsidRDefault="002B3E4C" w:rsidP="00D37962">
            <w:pPr>
              <w:pStyle w:val="TAL"/>
              <w:keepNext w:val="0"/>
              <w:keepLines w:val="0"/>
              <w:rPr>
                <w:ins w:id="2070" w:author="Huawei" w:date="2026-01-14T17:50:00Z"/>
                <w:rFonts w:cs="Arial"/>
              </w:rPr>
            </w:pPr>
            <w:ins w:id="2071" w:author="Huawei" w:date="2026-01-14T17:50:00Z">
              <w:r>
                <w:rPr>
                  <w:rFonts w:cs="Arial"/>
                </w:rPr>
                <w:t>DRX is not used</w:t>
              </w:r>
            </w:ins>
          </w:p>
        </w:tc>
      </w:tr>
      <w:tr w:rsidR="002B3E4C" w14:paraId="63CBF9B9" w14:textId="77777777" w:rsidTr="002B3E4C">
        <w:trPr>
          <w:cantSplit/>
          <w:jc w:val="center"/>
          <w:ins w:id="2072" w:author="Huawei" w:date="2026-01-14T17:50:00Z"/>
        </w:trPr>
        <w:tc>
          <w:tcPr>
            <w:tcW w:w="719" w:type="pct"/>
            <w:tcBorders>
              <w:top w:val="single" w:sz="4" w:space="0" w:color="auto"/>
              <w:left w:val="single" w:sz="4" w:space="0" w:color="auto"/>
              <w:bottom w:val="nil"/>
              <w:right w:val="single" w:sz="4" w:space="0" w:color="auto"/>
            </w:tcBorders>
            <w:hideMark/>
          </w:tcPr>
          <w:p w14:paraId="50AF79BB" w14:textId="77777777" w:rsidR="002B3E4C" w:rsidRDefault="002B3E4C" w:rsidP="00D37962">
            <w:pPr>
              <w:pStyle w:val="TAL"/>
              <w:keepNext w:val="0"/>
              <w:keepLines w:val="0"/>
              <w:rPr>
                <w:ins w:id="2073" w:author="Huawei" w:date="2026-01-14T17:50:00Z"/>
                <w:rFonts w:cs="Arial"/>
              </w:rPr>
            </w:pPr>
            <w:ins w:id="2074" w:author="Huawei" w:date="2026-01-14T17:50:00Z">
              <w:r>
                <w:rPr>
                  <w:rFonts w:cs="Arial"/>
                </w:rPr>
                <w:lastRenderedPageBreak/>
                <w:t>Time offset between serving and neighbour cells</w:t>
              </w:r>
            </w:ins>
          </w:p>
        </w:tc>
        <w:tc>
          <w:tcPr>
            <w:tcW w:w="263" w:type="pct"/>
            <w:tcBorders>
              <w:top w:val="single" w:sz="4" w:space="0" w:color="auto"/>
              <w:left w:val="single" w:sz="4" w:space="0" w:color="auto"/>
              <w:bottom w:val="single" w:sz="4" w:space="0" w:color="auto"/>
              <w:right w:val="single" w:sz="4" w:space="0" w:color="auto"/>
            </w:tcBorders>
          </w:tcPr>
          <w:p w14:paraId="76DDDC1D" w14:textId="77777777" w:rsidR="002B3E4C" w:rsidRDefault="002B3E4C" w:rsidP="00D37962">
            <w:pPr>
              <w:pStyle w:val="TAL"/>
              <w:keepNext w:val="0"/>
              <w:keepLines w:val="0"/>
              <w:jc w:val="center"/>
              <w:rPr>
                <w:ins w:id="2075" w:author="Huawei" w:date="2026-01-14T17:50:00Z"/>
                <w:rFonts w:cs="Arial"/>
              </w:rPr>
            </w:pPr>
          </w:p>
        </w:tc>
        <w:tc>
          <w:tcPr>
            <w:tcW w:w="1148" w:type="pct"/>
            <w:tcBorders>
              <w:top w:val="single" w:sz="4" w:space="0" w:color="auto"/>
              <w:left w:val="single" w:sz="4" w:space="0" w:color="auto"/>
              <w:bottom w:val="single" w:sz="4" w:space="0" w:color="auto"/>
              <w:right w:val="single" w:sz="4" w:space="0" w:color="auto"/>
            </w:tcBorders>
            <w:hideMark/>
          </w:tcPr>
          <w:p w14:paraId="6125C756" w14:textId="77777777" w:rsidR="002B3E4C" w:rsidRDefault="002B3E4C" w:rsidP="00D37962">
            <w:pPr>
              <w:pStyle w:val="TAL"/>
              <w:keepNext w:val="0"/>
              <w:keepLines w:val="0"/>
              <w:rPr>
                <w:ins w:id="2076" w:author="Huawei" w:date="2026-01-14T17:50:00Z"/>
                <w:rFonts w:cs="v4.2.0"/>
              </w:rPr>
            </w:pPr>
            <w:ins w:id="2077" w:author="Huawei" w:date="2026-01-14T17:50:00Z">
              <w:r>
                <w:rPr>
                  <w:rFonts w:cs="Arial"/>
                </w:rPr>
                <w:t>Config 3</w:t>
              </w:r>
            </w:ins>
          </w:p>
        </w:tc>
        <w:tc>
          <w:tcPr>
            <w:tcW w:w="1840" w:type="pct"/>
            <w:gridSpan w:val="2"/>
            <w:tcBorders>
              <w:top w:val="single" w:sz="4" w:space="0" w:color="auto"/>
              <w:left w:val="single" w:sz="4" w:space="0" w:color="auto"/>
              <w:bottom w:val="single" w:sz="4" w:space="0" w:color="auto"/>
              <w:right w:val="single" w:sz="4" w:space="0" w:color="auto"/>
            </w:tcBorders>
            <w:hideMark/>
          </w:tcPr>
          <w:p w14:paraId="015D2083" w14:textId="77777777" w:rsidR="002B3E4C" w:rsidRDefault="002B3E4C" w:rsidP="00D37962">
            <w:pPr>
              <w:pStyle w:val="TAL"/>
              <w:keepNext w:val="0"/>
              <w:keepLines w:val="0"/>
              <w:rPr>
                <w:ins w:id="2078" w:author="Huawei" w:date="2026-01-14T17:50:00Z"/>
                <w:lang w:val="sv-SE" w:eastAsia="zh-CN"/>
              </w:rPr>
            </w:pPr>
            <w:ins w:id="2079" w:author="Huawei" w:date="2026-01-14T17:50:00Z">
              <w:r>
                <w:rPr>
                  <w:rFonts w:cs="v4.2.0"/>
                </w:rPr>
                <w:t xml:space="preserve">3 </w:t>
              </w:r>
              <w:r>
                <w:rPr>
                  <w:rFonts w:cs="v4.2.0"/>
                </w:rPr>
                <w:sym w:font="Symbol" w:char="F06D"/>
              </w:r>
              <w:r>
                <w:rPr>
                  <w:rFonts w:cs="v4.2.0"/>
                </w:rPr>
                <w:t>s</w:t>
              </w:r>
            </w:ins>
          </w:p>
        </w:tc>
        <w:tc>
          <w:tcPr>
            <w:tcW w:w="1030" w:type="pct"/>
            <w:tcBorders>
              <w:top w:val="single" w:sz="4" w:space="0" w:color="auto"/>
              <w:left w:val="single" w:sz="4" w:space="0" w:color="auto"/>
              <w:bottom w:val="single" w:sz="4" w:space="0" w:color="auto"/>
              <w:right w:val="single" w:sz="4" w:space="0" w:color="auto"/>
            </w:tcBorders>
            <w:hideMark/>
          </w:tcPr>
          <w:p w14:paraId="6CB4F523" w14:textId="77777777" w:rsidR="002B3E4C" w:rsidRDefault="002B3E4C" w:rsidP="00D37962">
            <w:pPr>
              <w:pStyle w:val="TAL"/>
              <w:keepNext w:val="0"/>
              <w:keepLines w:val="0"/>
              <w:rPr>
                <w:ins w:id="2080" w:author="Huawei" w:date="2026-01-14T17:50:00Z"/>
                <w:lang w:val="sv-SE" w:eastAsia="zh-CN"/>
              </w:rPr>
            </w:pPr>
            <w:ins w:id="2081" w:author="Huawei" w:date="2026-01-14T17:50:00Z">
              <w:r>
                <w:rPr>
                  <w:lang w:val="sv-SE" w:eastAsia="zh-CN"/>
                </w:rPr>
                <w:t>Synchronous NR CA</w:t>
              </w:r>
            </w:ins>
          </w:p>
          <w:p w14:paraId="752D3EB7" w14:textId="77777777" w:rsidR="002B3E4C" w:rsidRDefault="002B3E4C" w:rsidP="00D37962">
            <w:pPr>
              <w:pStyle w:val="TAL"/>
              <w:keepNext w:val="0"/>
              <w:keepLines w:val="0"/>
              <w:rPr>
                <w:ins w:id="2082" w:author="Huawei" w:date="2026-01-14T17:50:00Z"/>
                <w:rFonts w:cs="Arial"/>
                <w:lang w:val="sv-SE"/>
              </w:rPr>
            </w:pPr>
            <w:ins w:id="2083" w:author="Huawei" w:date="2026-01-14T17:50:00Z">
              <w:r>
                <w:rPr>
                  <w:lang w:val="sv-SE" w:eastAsia="zh-CN"/>
                </w:rPr>
                <w:t>Synchronous EN-DC</w:t>
              </w:r>
            </w:ins>
          </w:p>
        </w:tc>
      </w:tr>
      <w:tr w:rsidR="002B3E4C" w14:paraId="38E4655A" w14:textId="77777777" w:rsidTr="002B3E4C">
        <w:trPr>
          <w:cantSplit/>
          <w:jc w:val="center"/>
          <w:ins w:id="2084" w:author="Huawei" w:date="2026-01-14T17:50:00Z"/>
        </w:trPr>
        <w:tc>
          <w:tcPr>
            <w:tcW w:w="719" w:type="pct"/>
            <w:tcBorders>
              <w:top w:val="nil"/>
              <w:left w:val="single" w:sz="4" w:space="0" w:color="auto"/>
              <w:bottom w:val="single" w:sz="4" w:space="0" w:color="auto"/>
              <w:right w:val="single" w:sz="4" w:space="0" w:color="auto"/>
            </w:tcBorders>
          </w:tcPr>
          <w:p w14:paraId="2338292B" w14:textId="77777777" w:rsidR="002B3E4C" w:rsidRDefault="002B3E4C" w:rsidP="00D37962">
            <w:pPr>
              <w:pStyle w:val="TAL"/>
              <w:keepNext w:val="0"/>
              <w:keepLines w:val="0"/>
              <w:rPr>
                <w:ins w:id="2085" w:author="Huawei" w:date="2026-01-14T17:50:00Z"/>
                <w:rFonts w:cs="Arial"/>
                <w:lang w:val="sv-SE"/>
              </w:rPr>
            </w:pPr>
          </w:p>
        </w:tc>
        <w:tc>
          <w:tcPr>
            <w:tcW w:w="263" w:type="pct"/>
            <w:tcBorders>
              <w:top w:val="single" w:sz="4" w:space="0" w:color="auto"/>
              <w:left w:val="single" w:sz="4" w:space="0" w:color="auto"/>
              <w:bottom w:val="single" w:sz="4" w:space="0" w:color="auto"/>
              <w:right w:val="single" w:sz="4" w:space="0" w:color="auto"/>
            </w:tcBorders>
          </w:tcPr>
          <w:p w14:paraId="3C900CDF" w14:textId="77777777" w:rsidR="002B3E4C" w:rsidRDefault="002B3E4C" w:rsidP="00D37962">
            <w:pPr>
              <w:pStyle w:val="TAL"/>
              <w:keepNext w:val="0"/>
              <w:keepLines w:val="0"/>
              <w:jc w:val="center"/>
              <w:rPr>
                <w:ins w:id="2086" w:author="Huawei" w:date="2026-01-14T17:50:00Z"/>
                <w:rFonts w:cs="Arial"/>
                <w:lang w:val="sv-SE"/>
              </w:rPr>
            </w:pPr>
          </w:p>
        </w:tc>
        <w:tc>
          <w:tcPr>
            <w:tcW w:w="1148" w:type="pct"/>
            <w:tcBorders>
              <w:top w:val="single" w:sz="4" w:space="0" w:color="auto"/>
              <w:left w:val="single" w:sz="4" w:space="0" w:color="auto"/>
              <w:bottom w:val="single" w:sz="4" w:space="0" w:color="auto"/>
              <w:right w:val="single" w:sz="4" w:space="0" w:color="auto"/>
            </w:tcBorders>
            <w:hideMark/>
          </w:tcPr>
          <w:p w14:paraId="05838DBF" w14:textId="77777777" w:rsidR="002B3E4C" w:rsidRDefault="002B3E4C" w:rsidP="00D37962">
            <w:pPr>
              <w:pStyle w:val="TAL"/>
              <w:keepNext w:val="0"/>
              <w:keepLines w:val="0"/>
              <w:rPr>
                <w:ins w:id="2087" w:author="Huawei" w:date="2026-01-14T17:50:00Z"/>
                <w:rFonts w:cs="v4.2.0"/>
              </w:rPr>
            </w:pPr>
            <w:ins w:id="2088" w:author="Huawei" w:date="2026-01-14T17:50:00Z">
              <w:r>
                <w:rPr>
                  <w:rFonts w:cs="Arial"/>
                </w:rPr>
                <w:t>Config 3</w:t>
              </w:r>
            </w:ins>
          </w:p>
        </w:tc>
        <w:tc>
          <w:tcPr>
            <w:tcW w:w="1840" w:type="pct"/>
            <w:gridSpan w:val="2"/>
            <w:tcBorders>
              <w:top w:val="single" w:sz="4" w:space="0" w:color="auto"/>
              <w:left w:val="single" w:sz="4" w:space="0" w:color="auto"/>
              <w:bottom w:val="single" w:sz="4" w:space="0" w:color="auto"/>
              <w:right w:val="single" w:sz="4" w:space="0" w:color="auto"/>
            </w:tcBorders>
            <w:hideMark/>
          </w:tcPr>
          <w:p w14:paraId="22E17C81" w14:textId="77777777" w:rsidR="002B3E4C" w:rsidRDefault="002B3E4C" w:rsidP="00D37962">
            <w:pPr>
              <w:pStyle w:val="TAL"/>
              <w:keepNext w:val="0"/>
              <w:keepLines w:val="0"/>
              <w:rPr>
                <w:ins w:id="2089" w:author="Huawei" w:date="2026-01-14T17:50:00Z"/>
                <w:rFonts w:cs="v4.2.0"/>
              </w:rPr>
            </w:pPr>
            <w:ins w:id="2090" w:author="Huawei" w:date="2026-01-14T17:50:00Z">
              <w:r>
                <w:rPr>
                  <w:rFonts w:cs="v4.2.0"/>
                </w:rPr>
                <w:t>3</w:t>
              </w:r>
              <w:r>
                <w:rPr>
                  <w:rFonts w:cs="v4.2.0"/>
                </w:rPr>
                <w:sym w:font="Symbol" w:char="F06D"/>
              </w:r>
              <w:r>
                <w:rPr>
                  <w:rFonts w:cs="v4.2.0"/>
                </w:rPr>
                <w:t>s</w:t>
              </w:r>
            </w:ins>
          </w:p>
        </w:tc>
        <w:tc>
          <w:tcPr>
            <w:tcW w:w="1030" w:type="pct"/>
            <w:tcBorders>
              <w:top w:val="single" w:sz="4" w:space="0" w:color="auto"/>
              <w:left w:val="single" w:sz="4" w:space="0" w:color="auto"/>
              <w:bottom w:val="single" w:sz="4" w:space="0" w:color="auto"/>
              <w:right w:val="single" w:sz="4" w:space="0" w:color="auto"/>
            </w:tcBorders>
          </w:tcPr>
          <w:p w14:paraId="3F722978" w14:textId="77777777" w:rsidR="002B3E4C" w:rsidRDefault="002B3E4C" w:rsidP="00D37962">
            <w:pPr>
              <w:pStyle w:val="TAL"/>
              <w:keepNext w:val="0"/>
              <w:keepLines w:val="0"/>
              <w:rPr>
                <w:ins w:id="2091" w:author="Huawei" w:date="2026-01-14T17:50:00Z"/>
                <w:rFonts w:cs="v4.2.0"/>
              </w:rPr>
            </w:pPr>
            <w:ins w:id="2092" w:author="Huawei" w:date="2026-01-14T17:50:00Z">
              <w:r>
                <w:rPr>
                  <w:rFonts w:cs="v4.2.0"/>
                </w:rPr>
                <w:t>Synchronous cells</w:t>
              </w:r>
            </w:ins>
          </w:p>
          <w:p w14:paraId="19ADBACF" w14:textId="77777777" w:rsidR="002B3E4C" w:rsidRDefault="002B3E4C" w:rsidP="00D37962">
            <w:pPr>
              <w:pStyle w:val="TAL"/>
              <w:keepNext w:val="0"/>
              <w:keepLines w:val="0"/>
              <w:rPr>
                <w:ins w:id="2093" w:author="Huawei" w:date="2026-01-14T17:50:00Z"/>
                <w:rFonts w:cs="v4.2.0"/>
                <w:lang w:eastAsia="zh-CN"/>
              </w:rPr>
            </w:pPr>
          </w:p>
        </w:tc>
      </w:tr>
      <w:tr w:rsidR="002B3E4C" w14:paraId="1EF44341" w14:textId="77777777" w:rsidTr="002B3E4C">
        <w:trPr>
          <w:cantSplit/>
          <w:jc w:val="center"/>
          <w:ins w:id="2094" w:author="Huawei" w:date="2026-01-14T17:50:00Z"/>
        </w:trPr>
        <w:tc>
          <w:tcPr>
            <w:tcW w:w="719" w:type="pct"/>
            <w:tcBorders>
              <w:top w:val="single" w:sz="4" w:space="0" w:color="auto"/>
              <w:left w:val="single" w:sz="4" w:space="0" w:color="auto"/>
              <w:bottom w:val="single" w:sz="4" w:space="0" w:color="auto"/>
              <w:right w:val="single" w:sz="4" w:space="0" w:color="auto"/>
            </w:tcBorders>
            <w:hideMark/>
          </w:tcPr>
          <w:p w14:paraId="2D10F27B" w14:textId="77777777" w:rsidR="002B3E4C" w:rsidRDefault="002B3E4C" w:rsidP="00D37962">
            <w:pPr>
              <w:pStyle w:val="TAL"/>
              <w:keepNext w:val="0"/>
              <w:keepLines w:val="0"/>
              <w:rPr>
                <w:ins w:id="2095" w:author="Huawei" w:date="2026-01-14T17:50:00Z"/>
                <w:rFonts w:cs="Arial"/>
              </w:rPr>
            </w:pPr>
            <w:ins w:id="2096" w:author="Huawei" w:date="2026-01-14T17:50:00Z">
              <w:r>
                <w:rPr>
                  <w:rFonts w:cs="Arial"/>
                </w:rPr>
                <w:t>T1</w:t>
              </w:r>
            </w:ins>
          </w:p>
        </w:tc>
        <w:tc>
          <w:tcPr>
            <w:tcW w:w="263" w:type="pct"/>
            <w:tcBorders>
              <w:top w:val="single" w:sz="4" w:space="0" w:color="auto"/>
              <w:left w:val="single" w:sz="4" w:space="0" w:color="auto"/>
              <w:bottom w:val="single" w:sz="4" w:space="0" w:color="auto"/>
              <w:right w:val="single" w:sz="4" w:space="0" w:color="auto"/>
            </w:tcBorders>
            <w:hideMark/>
          </w:tcPr>
          <w:p w14:paraId="7E3328C7" w14:textId="77777777" w:rsidR="002B3E4C" w:rsidRDefault="002B3E4C" w:rsidP="00D37962">
            <w:pPr>
              <w:pStyle w:val="TAL"/>
              <w:keepNext w:val="0"/>
              <w:keepLines w:val="0"/>
              <w:jc w:val="center"/>
              <w:rPr>
                <w:ins w:id="2097" w:author="Huawei" w:date="2026-01-14T17:50:00Z"/>
                <w:rFonts w:cs="Arial"/>
              </w:rPr>
            </w:pPr>
            <w:ins w:id="2098" w:author="Huawei" w:date="2026-01-14T17:50:00Z">
              <w:r>
                <w:rPr>
                  <w:rFonts w:cs="Arial"/>
                </w:rPr>
                <w:t>s</w:t>
              </w:r>
            </w:ins>
          </w:p>
        </w:tc>
        <w:tc>
          <w:tcPr>
            <w:tcW w:w="1148" w:type="pct"/>
            <w:tcBorders>
              <w:top w:val="single" w:sz="4" w:space="0" w:color="auto"/>
              <w:left w:val="single" w:sz="4" w:space="0" w:color="auto"/>
              <w:bottom w:val="single" w:sz="4" w:space="0" w:color="auto"/>
              <w:right w:val="single" w:sz="4" w:space="0" w:color="auto"/>
            </w:tcBorders>
            <w:hideMark/>
          </w:tcPr>
          <w:p w14:paraId="0C572DDC" w14:textId="77777777" w:rsidR="002B3E4C" w:rsidRDefault="002B3E4C" w:rsidP="00D37962">
            <w:pPr>
              <w:pStyle w:val="TAL"/>
              <w:keepNext w:val="0"/>
              <w:keepLines w:val="0"/>
              <w:rPr>
                <w:ins w:id="2099" w:author="Huawei" w:date="2026-01-14T17:50:00Z"/>
                <w:rFonts w:cs="Arial"/>
              </w:rPr>
            </w:pPr>
            <w:ins w:id="2100" w:author="Huawei" w:date="2026-01-14T17:50:00Z">
              <w:r>
                <w:rPr>
                  <w:rFonts w:cs="Arial"/>
                </w:rPr>
                <w:t>Config 3</w:t>
              </w:r>
            </w:ins>
          </w:p>
        </w:tc>
        <w:tc>
          <w:tcPr>
            <w:tcW w:w="1840" w:type="pct"/>
            <w:gridSpan w:val="2"/>
            <w:tcBorders>
              <w:top w:val="single" w:sz="4" w:space="0" w:color="auto"/>
              <w:left w:val="single" w:sz="4" w:space="0" w:color="auto"/>
              <w:bottom w:val="single" w:sz="4" w:space="0" w:color="auto"/>
              <w:right w:val="single" w:sz="4" w:space="0" w:color="auto"/>
            </w:tcBorders>
            <w:hideMark/>
          </w:tcPr>
          <w:p w14:paraId="07871A21" w14:textId="77777777" w:rsidR="002B3E4C" w:rsidRDefault="002B3E4C" w:rsidP="00D37962">
            <w:pPr>
              <w:pStyle w:val="TAL"/>
              <w:keepNext w:val="0"/>
              <w:keepLines w:val="0"/>
              <w:rPr>
                <w:ins w:id="2101" w:author="Huawei" w:date="2026-01-14T17:50:00Z"/>
                <w:rFonts w:cs="Arial"/>
              </w:rPr>
            </w:pPr>
            <w:ins w:id="2102" w:author="Huawei" w:date="2026-01-14T17:50:00Z">
              <w:r>
                <w:rPr>
                  <w:rFonts w:cs="Arial"/>
                </w:rPr>
                <w:t>5</w:t>
              </w:r>
            </w:ins>
          </w:p>
        </w:tc>
        <w:tc>
          <w:tcPr>
            <w:tcW w:w="1030" w:type="pct"/>
            <w:tcBorders>
              <w:top w:val="single" w:sz="4" w:space="0" w:color="auto"/>
              <w:left w:val="single" w:sz="4" w:space="0" w:color="auto"/>
              <w:bottom w:val="single" w:sz="4" w:space="0" w:color="auto"/>
              <w:right w:val="single" w:sz="4" w:space="0" w:color="auto"/>
            </w:tcBorders>
          </w:tcPr>
          <w:p w14:paraId="65022938" w14:textId="77777777" w:rsidR="002B3E4C" w:rsidRDefault="002B3E4C" w:rsidP="00D37962">
            <w:pPr>
              <w:pStyle w:val="TAL"/>
              <w:keepNext w:val="0"/>
              <w:keepLines w:val="0"/>
              <w:rPr>
                <w:ins w:id="2103" w:author="Huawei" w:date="2026-01-14T17:50:00Z"/>
                <w:rFonts w:cs="Arial"/>
              </w:rPr>
            </w:pPr>
          </w:p>
        </w:tc>
      </w:tr>
      <w:tr w:rsidR="002B3E4C" w14:paraId="52EC24BE" w14:textId="77777777" w:rsidTr="002B3E4C">
        <w:trPr>
          <w:cantSplit/>
          <w:jc w:val="center"/>
          <w:ins w:id="2104" w:author="Huawei" w:date="2026-01-14T17:50:00Z"/>
        </w:trPr>
        <w:tc>
          <w:tcPr>
            <w:tcW w:w="719" w:type="pct"/>
            <w:tcBorders>
              <w:top w:val="single" w:sz="4" w:space="0" w:color="auto"/>
              <w:left w:val="single" w:sz="4" w:space="0" w:color="auto"/>
              <w:bottom w:val="single" w:sz="4" w:space="0" w:color="auto"/>
              <w:right w:val="single" w:sz="4" w:space="0" w:color="auto"/>
            </w:tcBorders>
            <w:hideMark/>
          </w:tcPr>
          <w:p w14:paraId="1BC4DC66" w14:textId="77777777" w:rsidR="002B3E4C" w:rsidRDefault="002B3E4C" w:rsidP="00D37962">
            <w:pPr>
              <w:pStyle w:val="TAL"/>
              <w:keepNext w:val="0"/>
              <w:keepLines w:val="0"/>
              <w:rPr>
                <w:ins w:id="2105" w:author="Huawei" w:date="2026-01-14T17:50:00Z"/>
                <w:rFonts w:cs="Arial"/>
              </w:rPr>
            </w:pPr>
            <w:ins w:id="2106" w:author="Huawei" w:date="2026-01-14T17:50:00Z">
              <w:r>
                <w:rPr>
                  <w:rFonts w:cs="Arial"/>
                </w:rPr>
                <w:t>T2</w:t>
              </w:r>
            </w:ins>
          </w:p>
        </w:tc>
        <w:tc>
          <w:tcPr>
            <w:tcW w:w="263" w:type="pct"/>
            <w:tcBorders>
              <w:top w:val="single" w:sz="4" w:space="0" w:color="auto"/>
              <w:left w:val="single" w:sz="4" w:space="0" w:color="auto"/>
              <w:bottom w:val="single" w:sz="4" w:space="0" w:color="auto"/>
              <w:right w:val="single" w:sz="4" w:space="0" w:color="auto"/>
            </w:tcBorders>
            <w:hideMark/>
          </w:tcPr>
          <w:p w14:paraId="6A47E8FA" w14:textId="77777777" w:rsidR="002B3E4C" w:rsidRDefault="002B3E4C" w:rsidP="00D37962">
            <w:pPr>
              <w:pStyle w:val="TAL"/>
              <w:keepNext w:val="0"/>
              <w:keepLines w:val="0"/>
              <w:jc w:val="center"/>
              <w:rPr>
                <w:ins w:id="2107" w:author="Huawei" w:date="2026-01-14T17:50:00Z"/>
                <w:rFonts w:cs="Arial"/>
              </w:rPr>
            </w:pPr>
            <w:ins w:id="2108" w:author="Huawei" w:date="2026-01-14T17:50:00Z">
              <w:r>
                <w:rPr>
                  <w:rFonts w:cs="Arial"/>
                </w:rPr>
                <w:t>s</w:t>
              </w:r>
            </w:ins>
          </w:p>
        </w:tc>
        <w:tc>
          <w:tcPr>
            <w:tcW w:w="1148" w:type="pct"/>
            <w:tcBorders>
              <w:top w:val="single" w:sz="4" w:space="0" w:color="auto"/>
              <w:left w:val="single" w:sz="4" w:space="0" w:color="auto"/>
              <w:bottom w:val="single" w:sz="4" w:space="0" w:color="auto"/>
              <w:right w:val="single" w:sz="4" w:space="0" w:color="auto"/>
            </w:tcBorders>
            <w:hideMark/>
          </w:tcPr>
          <w:p w14:paraId="3320E779" w14:textId="77777777" w:rsidR="002B3E4C" w:rsidRDefault="002B3E4C" w:rsidP="00D37962">
            <w:pPr>
              <w:pStyle w:val="TAL"/>
              <w:keepNext w:val="0"/>
              <w:keepLines w:val="0"/>
              <w:rPr>
                <w:ins w:id="2109" w:author="Huawei" w:date="2026-01-14T17:50:00Z"/>
                <w:rFonts w:cs="Arial"/>
              </w:rPr>
            </w:pPr>
            <w:ins w:id="2110" w:author="Huawei" w:date="2026-01-14T17:50:00Z">
              <w:r>
                <w:rPr>
                  <w:rFonts w:cs="Arial"/>
                </w:rPr>
                <w:t>Config 3</w:t>
              </w:r>
            </w:ins>
          </w:p>
        </w:tc>
        <w:tc>
          <w:tcPr>
            <w:tcW w:w="1840" w:type="pct"/>
            <w:gridSpan w:val="2"/>
            <w:tcBorders>
              <w:top w:val="single" w:sz="4" w:space="0" w:color="auto"/>
              <w:left w:val="single" w:sz="4" w:space="0" w:color="auto"/>
              <w:bottom w:val="single" w:sz="4" w:space="0" w:color="auto"/>
              <w:right w:val="single" w:sz="4" w:space="0" w:color="auto"/>
            </w:tcBorders>
          </w:tcPr>
          <w:p w14:paraId="0AEBBE75" w14:textId="77777777" w:rsidR="002B3E4C" w:rsidRDefault="002B3E4C" w:rsidP="00D37962">
            <w:pPr>
              <w:pStyle w:val="TAL"/>
              <w:keepNext w:val="0"/>
              <w:keepLines w:val="0"/>
              <w:rPr>
                <w:ins w:id="2111" w:author="Huawei" w:date="2026-01-14T17:50:00Z"/>
                <w:rFonts w:cs="Arial"/>
              </w:rPr>
            </w:pPr>
            <w:ins w:id="2112" w:author="Huawei" w:date="2026-01-14T17:50:00Z">
              <w:r>
                <w:rPr>
                  <w:rFonts w:cs="Arial"/>
                </w:rPr>
                <w:t>5.2 for PC1; 3.5 for other PC</w:t>
              </w:r>
            </w:ins>
          </w:p>
        </w:tc>
        <w:tc>
          <w:tcPr>
            <w:tcW w:w="1030" w:type="pct"/>
            <w:tcBorders>
              <w:top w:val="single" w:sz="4" w:space="0" w:color="auto"/>
              <w:left w:val="single" w:sz="4" w:space="0" w:color="auto"/>
              <w:bottom w:val="single" w:sz="4" w:space="0" w:color="auto"/>
              <w:right w:val="single" w:sz="4" w:space="0" w:color="auto"/>
            </w:tcBorders>
          </w:tcPr>
          <w:p w14:paraId="10F6461B" w14:textId="77777777" w:rsidR="002B3E4C" w:rsidRDefault="002B3E4C" w:rsidP="00D37962">
            <w:pPr>
              <w:pStyle w:val="TAL"/>
              <w:keepNext w:val="0"/>
              <w:keepLines w:val="0"/>
              <w:rPr>
                <w:ins w:id="2113" w:author="Huawei" w:date="2026-01-14T17:50:00Z"/>
                <w:rFonts w:cs="Arial"/>
              </w:rPr>
            </w:pPr>
          </w:p>
        </w:tc>
      </w:tr>
    </w:tbl>
    <w:p w14:paraId="5F53F3D9" w14:textId="77777777" w:rsidR="00617CA9" w:rsidRDefault="00617CA9" w:rsidP="00617CA9">
      <w:pPr>
        <w:rPr>
          <w:ins w:id="2114" w:author="Huawei" w:date="2026-01-14T17:50:00Z"/>
          <w:snapToGrid w:val="0"/>
        </w:rPr>
      </w:pPr>
    </w:p>
    <w:p w14:paraId="32BEB63B" w14:textId="144034EC" w:rsidR="00617CA9" w:rsidRDefault="00617CA9" w:rsidP="00617CA9">
      <w:pPr>
        <w:pStyle w:val="TH"/>
        <w:keepLines w:val="0"/>
        <w:rPr>
          <w:ins w:id="2115" w:author="Huawei" w:date="2026-01-14T17:50:00Z"/>
          <w:lang w:eastAsia="zh-CN"/>
        </w:rPr>
      </w:pPr>
      <w:ins w:id="2116" w:author="Huawei" w:date="2026-01-14T17:50:00Z">
        <w:r>
          <w:t>Table A.6.6.2.X.1-</w:t>
        </w:r>
      </w:ins>
      <w:ins w:id="2117" w:author="Huawei" w:date="2026-01-14T17:58:00Z">
        <w:r w:rsidR="006C575F">
          <w:rPr>
            <w:lang w:eastAsia="zh-CN"/>
          </w:rPr>
          <w:t>3</w:t>
        </w:r>
      </w:ins>
      <w:ins w:id="2118" w:author="Huawei" w:date="2026-01-14T17:50:00Z">
        <w:r>
          <w:t xml:space="preserve">: Cell specific test parameters for inter-frequency event triggered reporting for FR2 without SSB time index detection, for </w:t>
        </w:r>
      </w:ins>
      <w:ins w:id="2119" w:author="Huawei" w:date="2026-01-14T17:56:00Z">
        <w:r w:rsidR="000D7552">
          <w:t>sub-</w:t>
        </w:r>
      </w:ins>
      <w:ins w:id="2120" w:author="Huawei" w:date="2026-01-14T17:50:00Z">
        <w:r>
          <w:t xml:space="preserve">test case </w:t>
        </w:r>
        <w:r>
          <w:rPr>
            <w:lang w:eastAsia="zh-CN"/>
          </w:rPr>
          <w:t>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9"/>
        <w:gridCol w:w="686"/>
        <w:gridCol w:w="289"/>
        <w:gridCol w:w="1007"/>
        <w:gridCol w:w="1286"/>
        <w:gridCol w:w="761"/>
        <w:gridCol w:w="757"/>
        <w:gridCol w:w="936"/>
        <w:gridCol w:w="1017"/>
        <w:gridCol w:w="820"/>
        <w:gridCol w:w="901"/>
      </w:tblGrid>
      <w:tr w:rsidR="00617CA9" w14:paraId="073C2086" w14:textId="77777777" w:rsidTr="00D37962">
        <w:trPr>
          <w:cantSplit/>
          <w:tblHeader/>
          <w:jc w:val="center"/>
          <w:ins w:id="2121" w:author="Huawei" w:date="2026-01-14T17:50:00Z"/>
        </w:trPr>
        <w:tc>
          <w:tcPr>
            <w:tcW w:w="1113" w:type="pct"/>
            <w:gridSpan w:val="3"/>
            <w:tcBorders>
              <w:top w:val="single" w:sz="4" w:space="0" w:color="auto"/>
              <w:left w:val="single" w:sz="4" w:space="0" w:color="auto"/>
              <w:bottom w:val="nil"/>
              <w:right w:val="single" w:sz="4" w:space="0" w:color="auto"/>
            </w:tcBorders>
            <w:hideMark/>
          </w:tcPr>
          <w:p w14:paraId="5961CC93" w14:textId="77777777" w:rsidR="00617CA9" w:rsidRDefault="00617CA9" w:rsidP="00D37962">
            <w:pPr>
              <w:pStyle w:val="TAH"/>
              <w:keepNext w:val="0"/>
              <w:keepLines w:val="0"/>
              <w:rPr>
                <w:ins w:id="2122" w:author="Huawei" w:date="2026-01-14T17:50:00Z"/>
                <w:rFonts w:cs="Arial"/>
              </w:rPr>
            </w:pPr>
            <w:ins w:id="2123" w:author="Huawei" w:date="2026-01-14T17:50:00Z">
              <w:r>
                <w:t>Parameter</w:t>
              </w:r>
            </w:ins>
          </w:p>
        </w:tc>
        <w:tc>
          <w:tcPr>
            <w:tcW w:w="523" w:type="pct"/>
            <w:tcBorders>
              <w:top w:val="single" w:sz="4" w:space="0" w:color="auto"/>
              <w:left w:val="single" w:sz="4" w:space="0" w:color="auto"/>
              <w:bottom w:val="nil"/>
              <w:right w:val="single" w:sz="4" w:space="0" w:color="auto"/>
            </w:tcBorders>
            <w:hideMark/>
          </w:tcPr>
          <w:p w14:paraId="17F206C3" w14:textId="77777777" w:rsidR="00617CA9" w:rsidRDefault="00617CA9" w:rsidP="00D37962">
            <w:pPr>
              <w:pStyle w:val="TAH"/>
              <w:keepNext w:val="0"/>
              <w:keepLines w:val="0"/>
              <w:rPr>
                <w:ins w:id="2124" w:author="Huawei" w:date="2026-01-14T17:50:00Z"/>
                <w:rFonts w:cs="Arial"/>
              </w:rPr>
            </w:pPr>
            <w:ins w:id="2125" w:author="Huawei" w:date="2026-01-14T17:50:00Z">
              <w:r>
                <w:t>Unit</w:t>
              </w:r>
            </w:ins>
          </w:p>
        </w:tc>
        <w:tc>
          <w:tcPr>
            <w:tcW w:w="668" w:type="pct"/>
            <w:tcBorders>
              <w:top w:val="single" w:sz="4" w:space="0" w:color="auto"/>
              <w:left w:val="single" w:sz="4" w:space="0" w:color="auto"/>
              <w:bottom w:val="nil"/>
              <w:right w:val="single" w:sz="4" w:space="0" w:color="auto"/>
            </w:tcBorders>
            <w:hideMark/>
          </w:tcPr>
          <w:p w14:paraId="3AFA14C6" w14:textId="77777777" w:rsidR="00617CA9" w:rsidRDefault="00617CA9" w:rsidP="00D37962">
            <w:pPr>
              <w:pStyle w:val="TAH"/>
              <w:keepNext w:val="0"/>
              <w:keepLines w:val="0"/>
              <w:rPr>
                <w:ins w:id="2126" w:author="Huawei" w:date="2026-01-14T17:50:00Z"/>
              </w:rPr>
            </w:pPr>
            <w:ins w:id="2127" w:author="Huawei" w:date="2026-01-14T17:50:00Z">
              <w:r>
                <w:rPr>
                  <w:rFonts w:cs="Arial"/>
                </w:rPr>
                <w:t>Test configuration</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26FBB0AB" w14:textId="77777777" w:rsidR="00617CA9" w:rsidRDefault="00617CA9" w:rsidP="00D37962">
            <w:pPr>
              <w:pStyle w:val="TAH"/>
              <w:keepNext w:val="0"/>
              <w:keepLines w:val="0"/>
              <w:rPr>
                <w:ins w:id="2128" w:author="Huawei" w:date="2026-01-14T17:50:00Z"/>
                <w:rFonts w:cs="Arial"/>
              </w:rPr>
            </w:pPr>
            <w:ins w:id="2129" w:author="Huawei" w:date="2026-01-14T17:50:00Z">
              <w:r>
                <w:t>Serving cell 1</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20B56791" w14:textId="77777777" w:rsidR="00617CA9" w:rsidRDefault="00617CA9" w:rsidP="00D37962">
            <w:pPr>
              <w:pStyle w:val="TAH"/>
              <w:keepNext w:val="0"/>
              <w:keepLines w:val="0"/>
              <w:rPr>
                <w:ins w:id="2130" w:author="Huawei" w:date="2026-01-14T17:50:00Z"/>
              </w:rPr>
            </w:pPr>
            <w:ins w:id="2131" w:author="Huawei" w:date="2026-01-14T17:50:00Z">
              <w:r>
                <w:t>Serving cell 2,3</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6A52D82D" w14:textId="77777777" w:rsidR="00617CA9" w:rsidRDefault="00617CA9" w:rsidP="00D37962">
            <w:pPr>
              <w:pStyle w:val="TAH"/>
              <w:keepNext w:val="0"/>
              <w:keepLines w:val="0"/>
              <w:rPr>
                <w:ins w:id="2132" w:author="Huawei" w:date="2026-01-14T17:50:00Z"/>
                <w:rFonts w:cs="Arial"/>
              </w:rPr>
            </w:pPr>
            <w:ins w:id="2133" w:author="Huawei" w:date="2026-01-14T17:50:00Z">
              <w:r>
                <w:t>Neighbour Cell 4</w:t>
              </w:r>
            </w:ins>
          </w:p>
        </w:tc>
      </w:tr>
      <w:tr w:rsidR="00617CA9" w14:paraId="25DD49DD" w14:textId="77777777" w:rsidTr="00D37962">
        <w:trPr>
          <w:cantSplit/>
          <w:jc w:val="center"/>
          <w:ins w:id="2134" w:author="Huawei" w:date="2026-01-14T17:50:00Z"/>
        </w:trPr>
        <w:tc>
          <w:tcPr>
            <w:tcW w:w="1113" w:type="pct"/>
            <w:gridSpan w:val="3"/>
            <w:tcBorders>
              <w:top w:val="nil"/>
              <w:left w:val="single" w:sz="4" w:space="0" w:color="auto"/>
              <w:bottom w:val="single" w:sz="4" w:space="0" w:color="auto"/>
              <w:right w:val="single" w:sz="4" w:space="0" w:color="auto"/>
            </w:tcBorders>
          </w:tcPr>
          <w:p w14:paraId="28B876EB" w14:textId="77777777" w:rsidR="00617CA9" w:rsidRDefault="00617CA9" w:rsidP="00D37962">
            <w:pPr>
              <w:pStyle w:val="TAH"/>
              <w:keepNext w:val="0"/>
              <w:keepLines w:val="0"/>
              <w:rPr>
                <w:ins w:id="2135" w:author="Huawei" w:date="2026-01-14T17:50:00Z"/>
                <w:rFonts w:cs="Arial"/>
              </w:rPr>
            </w:pPr>
          </w:p>
        </w:tc>
        <w:tc>
          <w:tcPr>
            <w:tcW w:w="523" w:type="pct"/>
            <w:tcBorders>
              <w:top w:val="nil"/>
              <w:left w:val="single" w:sz="4" w:space="0" w:color="auto"/>
              <w:bottom w:val="single" w:sz="4" w:space="0" w:color="auto"/>
              <w:right w:val="single" w:sz="4" w:space="0" w:color="auto"/>
            </w:tcBorders>
          </w:tcPr>
          <w:p w14:paraId="47B6DEBA" w14:textId="77777777" w:rsidR="00617CA9" w:rsidRDefault="00617CA9" w:rsidP="00D37962">
            <w:pPr>
              <w:pStyle w:val="TAH"/>
              <w:keepNext w:val="0"/>
              <w:keepLines w:val="0"/>
              <w:rPr>
                <w:ins w:id="2136" w:author="Huawei" w:date="2026-01-14T17:50:00Z"/>
                <w:rFonts w:cs="Arial"/>
              </w:rPr>
            </w:pPr>
          </w:p>
        </w:tc>
        <w:tc>
          <w:tcPr>
            <w:tcW w:w="668" w:type="pct"/>
            <w:tcBorders>
              <w:top w:val="nil"/>
              <w:left w:val="single" w:sz="4" w:space="0" w:color="auto"/>
              <w:bottom w:val="single" w:sz="4" w:space="0" w:color="auto"/>
              <w:right w:val="single" w:sz="4" w:space="0" w:color="auto"/>
            </w:tcBorders>
          </w:tcPr>
          <w:p w14:paraId="4D8B58BD" w14:textId="77777777" w:rsidR="00617CA9" w:rsidRDefault="00617CA9" w:rsidP="00D37962">
            <w:pPr>
              <w:pStyle w:val="TAH"/>
              <w:keepNext w:val="0"/>
              <w:keepLines w:val="0"/>
              <w:rPr>
                <w:ins w:id="2137" w:author="Huawei" w:date="2026-01-14T17:50:00Z"/>
              </w:rPr>
            </w:pPr>
          </w:p>
        </w:tc>
        <w:tc>
          <w:tcPr>
            <w:tcW w:w="395" w:type="pct"/>
            <w:tcBorders>
              <w:top w:val="single" w:sz="4" w:space="0" w:color="auto"/>
              <w:left w:val="single" w:sz="4" w:space="0" w:color="auto"/>
              <w:bottom w:val="single" w:sz="4" w:space="0" w:color="auto"/>
              <w:right w:val="single" w:sz="4" w:space="0" w:color="auto"/>
            </w:tcBorders>
            <w:hideMark/>
          </w:tcPr>
          <w:p w14:paraId="75D83C53" w14:textId="77777777" w:rsidR="00617CA9" w:rsidRDefault="00617CA9" w:rsidP="00D37962">
            <w:pPr>
              <w:pStyle w:val="TAH"/>
              <w:keepNext w:val="0"/>
              <w:keepLines w:val="0"/>
              <w:rPr>
                <w:ins w:id="2138" w:author="Huawei" w:date="2026-01-14T17:50:00Z"/>
                <w:rFonts w:cs="Arial"/>
              </w:rPr>
            </w:pPr>
            <w:ins w:id="2139" w:author="Huawei" w:date="2026-01-14T17:50:00Z">
              <w:r>
                <w:t>T1</w:t>
              </w:r>
            </w:ins>
          </w:p>
        </w:tc>
        <w:tc>
          <w:tcPr>
            <w:tcW w:w="393" w:type="pct"/>
            <w:tcBorders>
              <w:top w:val="single" w:sz="4" w:space="0" w:color="auto"/>
              <w:left w:val="single" w:sz="4" w:space="0" w:color="auto"/>
              <w:bottom w:val="single" w:sz="4" w:space="0" w:color="auto"/>
              <w:right w:val="single" w:sz="4" w:space="0" w:color="auto"/>
            </w:tcBorders>
            <w:hideMark/>
          </w:tcPr>
          <w:p w14:paraId="038F2B0D" w14:textId="77777777" w:rsidR="00617CA9" w:rsidRDefault="00617CA9" w:rsidP="00D37962">
            <w:pPr>
              <w:pStyle w:val="TAH"/>
              <w:keepNext w:val="0"/>
              <w:keepLines w:val="0"/>
              <w:rPr>
                <w:ins w:id="2140" w:author="Huawei" w:date="2026-01-14T17:50:00Z"/>
                <w:rFonts w:cs="Arial"/>
              </w:rPr>
            </w:pPr>
            <w:ins w:id="2141" w:author="Huawei" w:date="2026-01-14T17:50:00Z">
              <w:r>
                <w:t>T2</w:t>
              </w:r>
            </w:ins>
          </w:p>
        </w:tc>
        <w:tc>
          <w:tcPr>
            <w:tcW w:w="486" w:type="pct"/>
            <w:tcBorders>
              <w:top w:val="single" w:sz="4" w:space="0" w:color="auto"/>
              <w:left w:val="single" w:sz="4" w:space="0" w:color="auto"/>
              <w:bottom w:val="single" w:sz="4" w:space="0" w:color="auto"/>
              <w:right w:val="single" w:sz="4" w:space="0" w:color="auto"/>
            </w:tcBorders>
            <w:hideMark/>
          </w:tcPr>
          <w:p w14:paraId="26733E9B" w14:textId="77777777" w:rsidR="00617CA9" w:rsidRDefault="00617CA9" w:rsidP="00D37962">
            <w:pPr>
              <w:pStyle w:val="TAH"/>
              <w:keepNext w:val="0"/>
              <w:keepLines w:val="0"/>
              <w:rPr>
                <w:ins w:id="2142" w:author="Huawei" w:date="2026-01-14T17:50:00Z"/>
              </w:rPr>
            </w:pPr>
            <w:ins w:id="2143" w:author="Huawei" w:date="2026-01-14T17:50:00Z">
              <w:r>
                <w:t>T1</w:t>
              </w:r>
            </w:ins>
          </w:p>
        </w:tc>
        <w:tc>
          <w:tcPr>
            <w:tcW w:w="528" w:type="pct"/>
            <w:tcBorders>
              <w:top w:val="single" w:sz="4" w:space="0" w:color="auto"/>
              <w:left w:val="single" w:sz="4" w:space="0" w:color="auto"/>
              <w:bottom w:val="single" w:sz="4" w:space="0" w:color="auto"/>
              <w:right w:val="single" w:sz="4" w:space="0" w:color="auto"/>
            </w:tcBorders>
            <w:hideMark/>
          </w:tcPr>
          <w:p w14:paraId="2E359295" w14:textId="77777777" w:rsidR="00617CA9" w:rsidRDefault="00617CA9" w:rsidP="00D37962">
            <w:pPr>
              <w:pStyle w:val="TAH"/>
              <w:keepNext w:val="0"/>
              <w:keepLines w:val="0"/>
              <w:rPr>
                <w:ins w:id="2144" w:author="Huawei" w:date="2026-01-14T17:50:00Z"/>
              </w:rPr>
            </w:pPr>
            <w:ins w:id="2145" w:author="Huawei" w:date="2026-01-14T17:50:00Z">
              <w:r>
                <w:t>T2</w:t>
              </w:r>
            </w:ins>
          </w:p>
        </w:tc>
        <w:tc>
          <w:tcPr>
            <w:tcW w:w="426" w:type="pct"/>
            <w:tcBorders>
              <w:top w:val="single" w:sz="4" w:space="0" w:color="auto"/>
              <w:left w:val="single" w:sz="4" w:space="0" w:color="auto"/>
              <w:bottom w:val="single" w:sz="4" w:space="0" w:color="auto"/>
              <w:right w:val="single" w:sz="4" w:space="0" w:color="auto"/>
            </w:tcBorders>
            <w:hideMark/>
          </w:tcPr>
          <w:p w14:paraId="5845228A" w14:textId="77777777" w:rsidR="00617CA9" w:rsidRDefault="00617CA9" w:rsidP="00D37962">
            <w:pPr>
              <w:pStyle w:val="TAH"/>
              <w:keepNext w:val="0"/>
              <w:keepLines w:val="0"/>
              <w:rPr>
                <w:ins w:id="2146" w:author="Huawei" w:date="2026-01-14T17:50:00Z"/>
                <w:rFonts w:cs="Arial"/>
              </w:rPr>
            </w:pPr>
            <w:ins w:id="2147" w:author="Huawei" w:date="2026-01-14T17:50:00Z">
              <w:r>
                <w:t>T1</w:t>
              </w:r>
            </w:ins>
          </w:p>
        </w:tc>
        <w:tc>
          <w:tcPr>
            <w:tcW w:w="468" w:type="pct"/>
            <w:tcBorders>
              <w:top w:val="single" w:sz="4" w:space="0" w:color="auto"/>
              <w:left w:val="single" w:sz="4" w:space="0" w:color="auto"/>
              <w:bottom w:val="single" w:sz="4" w:space="0" w:color="auto"/>
              <w:right w:val="single" w:sz="4" w:space="0" w:color="auto"/>
            </w:tcBorders>
            <w:hideMark/>
          </w:tcPr>
          <w:p w14:paraId="6F4ADBC0" w14:textId="77777777" w:rsidR="00617CA9" w:rsidRDefault="00617CA9" w:rsidP="00D37962">
            <w:pPr>
              <w:pStyle w:val="TAH"/>
              <w:keepNext w:val="0"/>
              <w:keepLines w:val="0"/>
              <w:rPr>
                <w:ins w:id="2148" w:author="Huawei" w:date="2026-01-14T17:50:00Z"/>
                <w:rFonts w:cs="Arial"/>
              </w:rPr>
            </w:pPr>
            <w:ins w:id="2149" w:author="Huawei" w:date="2026-01-14T17:50:00Z">
              <w:r>
                <w:t>T2</w:t>
              </w:r>
            </w:ins>
          </w:p>
        </w:tc>
      </w:tr>
      <w:tr w:rsidR="00617CA9" w14:paraId="665438F4" w14:textId="77777777" w:rsidTr="00D37962">
        <w:trPr>
          <w:cantSplit/>
          <w:jc w:val="center"/>
          <w:ins w:id="2150" w:author="Huawei" w:date="2026-01-14T17:50:00Z"/>
        </w:trPr>
        <w:tc>
          <w:tcPr>
            <w:tcW w:w="1113" w:type="pct"/>
            <w:gridSpan w:val="3"/>
            <w:tcBorders>
              <w:top w:val="single" w:sz="4" w:space="0" w:color="auto"/>
              <w:left w:val="single" w:sz="4" w:space="0" w:color="auto"/>
              <w:bottom w:val="single" w:sz="4" w:space="0" w:color="auto"/>
              <w:right w:val="single" w:sz="4" w:space="0" w:color="auto"/>
            </w:tcBorders>
            <w:hideMark/>
          </w:tcPr>
          <w:p w14:paraId="35677987" w14:textId="77777777" w:rsidR="00617CA9" w:rsidRDefault="00617CA9" w:rsidP="00D37962">
            <w:pPr>
              <w:pStyle w:val="TAL"/>
              <w:keepNext w:val="0"/>
              <w:keepLines w:val="0"/>
              <w:rPr>
                <w:ins w:id="2151" w:author="Huawei" w:date="2026-01-14T17:50:00Z"/>
              </w:rPr>
            </w:pPr>
            <w:proofErr w:type="spellStart"/>
            <w:ins w:id="2152" w:author="Huawei" w:date="2026-01-14T17:50:00Z">
              <w:r>
                <w:t>AoA</w:t>
              </w:r>
              <w:proofErr w:type="spellEnd"/>
              <w:r>
                <w:t xml:space="preserve"> setup</w:t>
              </w:r>
            </w:ins>
          </w:p>
        </w:tc>
        <w:tc>
          <w:tcPr>
            <w:tcW w:w="523" w:type="pct"/>
            <w:tcBorders>
              <w:top w:val="single" w:sz="4" w:space="0" w:color="auto"/>
              <w:left w:val="single" w:sz="4" w:space="0" w:color="auto"/>
              <w:bottom w:val="single" w:sz="4" w:space="0" w:color="auto"/>
              <w:right w:val="single" w:sz="4" w:space="0" w:color="auto"/>
            </w:tcBorders>
          </w:tcPr>
          <w:p w14:paraId="5DAE0C81" w14:textId="77777777" w:rsidR="00617CA9" w:rsidRDefault="00617CA9" w:rsidP="00D37962">
            <w:pPr>
              <w:pStyle w:val="TAC"/>
              <w:keepNext w:val="0"/>
              <w:keepLines w:val="0"/>
              <w:rPr>
                <w:ins w:id="2153" w:author="Huawei" w:date="2026-01-14T17:50:00Z"/>
              </w:rPr>
            </w:pPr>
          </w:p>
        </w:tc>
        <w:tc>
          <w:tcPr>
            <w:tcW w:w="668" w:type="pct"/>
            <w:tcBorders>
              <w:top w:val="single" w:sz="4" w:space="0" w:color="auto"/>
              <w:left w:val="single" w:sz="4" w:space="0" w:color="auto"/>
              <w:bottom w:val="single" w:sz="4" w:space="0" w:color="auto"/>
              <w:right w:val="single" w:sz="4" w:space="0" w:color="auto"/>
            </w:tcBorders>
            <w:hideMark/>
          </w:tcPr>
          <w:p w14:paraId="7922903E" w14:textId="77777777" w:rsidR="00617CA9" w:rsidRDefault="00617CA9" w:rsidP="00D37962">
            <w:pPr>
              <w:pStyle w:val="TAC"/>
              <w:keepNext w:val="0"/>
              <w:keepLines w:val="0"/>
              <w:rPr>
                <w:ins w:id="2154" w:author="Huawei" w:date="2026-01-14T17:50:00Z"/>
                <w:lang w:eastAsia="zh-CN"/>
              </w:rPr>
            </w:pPr>
            <w:ins w:id="2155" w:author="Huawei" w:date="2026-01-14T17:50:00Z">
              <w:r>
                <w:t xml:space="preserve">Config </w:t>
              </w:r>
              <w:r>
                <w:rPr>
                  <w:lang w:eastAsia="zh-CN"/>
                </w:rPr>
                <w:t>3</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3E04A37E" w14:textId="77777777" w:rsidR="00617CA9" w:rsidRDefault="00617CA9" w:rsidP="00D37962">
            <w:pPr>
              <w:pStyle w:val="TAC"/>
              <w:keepNext w:val="0"/>
              <w:keepLines w:val="0"/>
              <w:rPr>
                <w:ins w:id="2156" w:author="Huawei" w:date="2026-01-14T17:50:00Z"/>
                <w:rFonts w:cs="v4.2.0"/>
              </w:rPr>
            </w:pPr>
            <w:ins w:id="2157" w:author="Huawei" w:date="2026-01-14T17:50:00Z">
              <w:r>
                <w:rPr>
                  <w:rFonts w:cs="v4.2.0"/>
                  <w:lang w:eastAsia="zh-CN"/>
                </w:rPr>
                <w:t>N</w:t>
              </w:r>
              <w:r>
                <w:rPr>
                  <w:rFonts w:cs="v4.2.0"/>
                  <w:lang w:val="en-US" w:eastAsia="zh-CN"/>
                </w:rPr>
                <w:t>/</w:t>
              </w:r>
              <w:r>
                <w:rPr>
                  <w:rFonts w:cs="v4.2.0"/>
                  <w:lang w:eastAsia="zh-CN"/>
                </w:rPr>
                <w:t>A</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5300F41C" w14:textId="77777777" w:rsidR="00617CA9" w:rsidRDefault="00617CA9" w:rsidP="00D37962">
            <w:pPr>
              <w:pStyle w:val="TAC"/>
              <w:keepNext w:val="0"/>
              <w:keepLines w:val="0"/>
              <w:rPr>
                <w:ins w:id="2158" w:author="Huawei" w:date="2026-01-14T17:50:00Z"/>
                <w:rFonts w:cs="v4.2.0"/>
              </w:rPr>
            </w:pPr>
            <w:ins w:id="2159" w:author="Huawei" w:date="2026-01-14T17:50:00Z">
              <w:r>
                <w:rPr>
                  <w:rFonts w:cs="v4.2.0"/>
                </w:rPr>
                <w:t>Setup 3 as specified in clause A.3.15</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66A1C01E" w14:textId="77777777" w:rsidR="00617CA9" w:rsidRDefault="00617CA9" w:rsidP="00D37962">
            <w:pPr>
              <w:pStyle w:val="TAC"/>
              <w:keepNext w:val="0"/>
              <w:keepLines w:val="0"/>
              <w:rPr>
                <w:ins w:id="2160" w:author="Huawei" w:date="2026-01-14T17:50:00Z"/>
                <w:rFonts w:cs="v4.2.0"/>
              </w:rPr>
            </w:pPr>
            <w:ins w:id="2161" w:author="Huawei" w:date="2026-01-14T17:50:00Z">
              <w:r>
                <w:rPr>
                  <w:rFonts w:cs="v4.2.0"/>
                </w:rPr>
                <w:t>Setup 3 as specified in clause A.3.15</w:t>
              </w:r>
            </w:ins>
          </w:p>
        </w:tc>
      </w:tr>
      <w:tr w:rsidR="00617CA9" w14:paraId="6A4CFCD8" w14:textId="77777777" w:rsidTr="00D37962">
        <w:trPr>
          <w:cantSplit/>
          <w:jc w:val="center"/>
          <w:ins w:id="2162" w:author="Huawei" w:date="2026-01-14T17:50:00Z"/>
        </w:trPr>
        <w:tc>
          <w:tcPr>
            <w:tcW w:w="1113" w:type="pct"/>
            <w:gridSpan w:val="3"/>
            <w:tcBorders>
              <w:top w:val="single" w:sz="4" w:space="0" w:color="auto"/>
              <w:left w:val="single" w:sz="4" w:space="0" w:color="auto"/>
              <w:bottom w:val="single" w:sz="4" w:space="0" w:color="auto"/>
              <w:right w:val="single" w:sz="4" w:space="0" w:color="auto"/>
            </w:tcBorders>
          </w:tcPr>
          <w:p w14:paraId="4819E4B9" w14:textId="77777777" w:rsidR="00617CA9" w:rsidRDefault="00617CA9" w:rsidP="00D37962">
            <w:pPr>
              <w:pStyle w:val="TAL"/>
              <w:keepNext w:val="0"/>
              <w:keepLines w:val="0"/>
              <w:rPr>
                <w:ins w:id="2163" w:author="Huawei" w:date="2026-01-14T17:50:00Z"/>
              </w:rPr>
            </w:pPr>
          </w:p>
        </w:tc>
        <w:tc>
          <w:tcPr>
            <w:tcW w:w="523" w:type="pct"/>
            <w:tcBorders>
              <w:top w:val="single" w:sz="4" w:space="0" w:color="auto"/>
              <w:left w:val="single" w:sz="4" w:space="0" w:color="auto"/>
              <w:bottom w:val="single" w:sz="4" w:space="0" w:color="auto"/>
              <w:right w:val="single" w:sz="4" w:space="0" w:color="auto"/>
            </w:tcBorders>
          </w:tcPr>
          <w:p w14:paraId="24685F41" w14:textId="77777777" w:rsidR="00617CA9" w:rsidRDefault="00617CA9" w:rsidP="00D37962">
            <w:pPr>
              <w:pStyle w:val="TAC"/>
              <w:keepNext w:val="0"/>
              <w:keepLines w:val="0"/>
              <w:rPr>
                <w:ins w:id="2164" w:author="Huawei" w:date="2026-01-14T17:50:00Z"/>
              </w:rPr>
            </w:pPr>
          </w:p>
        </w:tc>
        <w:tc>
          <w:tcPr>
            <w:tcW w:w="668" w:type="pct"/>
            <w:tcBorders>
              <w:top w:val="single" w:sz="4" w:space="0" w:color="auto"/>
              <w:left w:val="single" w:sz="4" w:space="0" w:color="auto"/>
              <w:bottom w:val="single" w:sz="4" w:space="0" w:color="auto"/>
              <w:right w:val="single" w:sz="4" w:space="0" w:color="auto"/>
            </w:tcBorders>
          </w:tcPr>
          <w:p w14:paraId="531B167B" w14:textId="77777777" w:rsidR="00617CA9" w:rsidRDefault="00617CA9" w:rsidP="00D37962">
            <w:pPr>
              <w:pStyle w:val="TAC"/>
              <w:keepNext w:val="0"/>
              <w:keepLines w:val="0"/>
              <w:rPr>
                <w:ins w:id="2165" w:author="Huawei" w:date="2026-01-14T17:50:00Z"/>
              </w:rPr>
            </w:pPr>
          </w:p>
        </w:tc>
        <w:tc>
          <w:tcPr>
            <w:tcW w:w="788" w:type="pct"/>
            <w:gridSpan w:val="2"/>
            <w:tcBorders>
              <w:top w:val="single" w:sz="4" w:space="0" w:color="auto"/>
              <w:left w:val="single" w:sz="4" w:space="0" w:color="auto"/>
              <w:bottom w:val="single" w:sz="4" w:space="0" w:color="auto"/>
              <w:right w:val="single" w:sz="4" w:space="0" w:color="auto"/>
            </w:tcBorders>
            <w:hideMark/>
          </w:tcPr>
          <w:p w14:paraId="513A4CAA" w14:textId="77777777" w:rsidR="00617CA9" w:rsidRDefault="00617CA9" w:rsidP="00D37962">
            <w:pPr>
              <w:pStyle w:val="TAC"/>
              <w:keepNext w:val="0"/>
              <w:keepLines w:val="0"/>
              <w:rPr>
                <w:ins w:id="2166" w:author="Huawei" w:date="2026-01-14T17:50:00Z"/>
                <w:rFonts w:cs="v4.2.0"/>
              </w:rPr>
            </w:pPr>
            <w:ins w:id="2167" w:author="Huawei" w:date="2026-01-14T17:50:00Z">
              <w:r>
                <w:rPr>
                  <w:rFonts w:cs="v4.2.0"/>
                  <w:lang w:eastAsia="zh-CN"/>
                </w:rPr>
                <w:t>N</w:t>
              </w:r>
              <w:r>
                <w:rPr>
                  <w:rFonts w:cs="v4.2.0"/>
                  <w:lang w:val="en-US" w:eastAsia="zh-CN"/>
                </w:rPr>
                <w:t>/</w:t>
              </w:r>
              <w:r>
                <w:rPr>
                  <w:rFonts w:cs="v4.2.0"/>
                  <w:lang w:eastAsia="zh-CN"/>
                </w:rPr>
                <w:t>A</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449C09BF" w14:textId="77777777" w:rsidR="00617CA9" w:rsidRDefault="00617CA9" w:rsidP="00D37962">
            <w:pPr>
              <w:pStyle w:val="TAC"/>
              <w:keepNext w:val="0"/>
              <w:keepLines w:val="0"/>
              <w:rPr>
                <w:ins w:id="2168" w:author="Huawei" w:date="2026-01-14T17:50:00Z"/>
                <w:rFonts w:cs="v4.2.0"/>
                <w:bCs/>
              </w:rPr>
            </w:pPr>
            <w:ins w:id="2169" w:author="Huawei" w:date="2026-01-14T17:50:00Z">
              <w:r>
                <w:rPr>
                  <w:rFonts w:cs="v4.2.0"/>
                  <w:bCs/>
                </w:rPr>
                <w:t>AoA1</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312EC51F" w14:textId="77777777" w:rsidR="00617CA9" w:rsidRDefault="00617CA9" w:rsidP="00D37962">
            <w:pPr>
              <w:pStyle w:val="TAC"/>
              <w:keepNext w:val="0"/>
              <w:keepLines w:val="0"/>
              <w:rPr>
                <w:ins w:id="2170" w:author="Huawei" w:date="2026-01-14T17:50:00Z"/>
                <w:rFonts w:cs="v4.2.0"/>
              </w:rPr>
            </w:pPr>
            <w:ins w:id="2171" w:author="Huawei" w:date="2026-01-14T17:50:00Z">
              <w:r>
                <w:rPr>
                  <w:rFonts w:cs="v4.2.0"/>
                  <w:bCs/>
                </w:rPr>
                <w:t>AoA2</w:t>
              </w:r>
            </w:ins>
          </w:p>
        </w:tc>
      </w:tr>
      <w:tr w:rsidR="00617CA9" w14:paraId="74EEE8BB" w14:textId="77777777" w:rsidTr="00D37962">
        <w:trPr>
          <w:cantSplit/>
          <w:jc w:val="center"/>
          <w:ins w:id="2172" w:author="Huawei" w:date="2026-01-14T17:50:00Z"/>
        </w:trPr>
        <w:tc>
          <w:tcPr>
            <w:tcW w:w="1113" w:type="pct"/>
            <w:gridSpan w:val="3"/>
            <w:tcBorders>
              <w:top w:val="single" w:sz="4" w:space="0" w:color="auto"/>
              <w:left w:val="single" w:sz="4" w:space="0" w:color="auto"/>
              <w:bottom w:val="single" w:sz="4" w:space="0" w:color="auto"/>
              <w:right w:val="single" w:sz="4" w:space="0" w:color="auto"/>
            </w:tcBorders>
            <w:hideMark/>
          </w:tcPr>
          <w:p w14:paraId="268CC85B" w14:textId="77777777" w:rsidR="00617CA9" w:rsidRDefault="00617CA9" w:rsidP="00D37962">
            <w:pPr>
              <w:pStyle w:val="TAL"/>
              <w:keepNext w:val="0"/>
              <w:keepLines w:val="0"/>
              <w:rPr>
                <w:ins w:id="2173" w:author="Huawei" w:date="2026-01-14T17:50:00Z"/>
              </w:rPr>
            </w:pPr>
            <w:ins w:id="2174" w:author="Huawei" w:date="2026-01-14T17:50:00Z">
              <w:r>
                <w:rPr>
                  <w:position w:val="-12"/>
                  <w:lang w:eastAsia="zh-CN"/>
                </w:rPr>
                <w:t xml:space="preserve">Beam </w:t>
              </w:r>
              <w:proofErr w:type="spellStart"/>
              <w:r>
                <w:rPr>
                  <w:position w:val="-12"/>
                  <w:lang w:eastAsia="zh-CN"/>
                </w:rPr>
                <w:t>Assumption</w:t>
              </w:r>
              <w:r>
                <w:rPr>
                  <w:position w:val="-12"/>
                  <w:vertAlign w:val="superscript"/>
                  <w:lang w:eastAsia="zh-CN"/>
                </w:rPr>
                <w:t>Note</w:t>
              </w:r>
              <w:proofErr w:type="spellEnd"/>
              <w:r>
                <w:rPr>
                  <w:position w:val="-12"/>
                  <w:vertAlign w:val="superscript"/>
                  <w:lang w:eastAsia="zh-CN"/>
                </w:rPr>
                <w:t xml:space="preserve"> 7</w:t>
              </w:r>
            </w:ins>
          </w:p>
        </w:tc>
        <w:tc>
          <w:tcPr>
            <w:tcW w:w="523" w:type="pct"/>
            <w:tcBorders>
              <w:top w:val="single" w:sz="4" w:space="0" w:color="auto"/>
              <w:left w:val="single" w:sz="4" w:space="0" w:color="auto"/>
              <w:bottom w:val="single" w:sz="4" w:space="0" w:color="auto"/>
              <w:right w:val="single" w:sz="4" w:space="0" w:color="auto"/>
            </w:tcBorders>
          </w:tcPr>
          <w:p w14:paraId="01EF1564" w14:textId="77777777" w:rsidR="00617CA9" w:rsidRDefault="00617CA9" w:rsidP="00D37962">
            <w:pPr>
              <w:pStyle w:val="TAC"/>
              <w:keepNext w:val="0"/>
              <w:keepLines w:val="0"/>
              <w:rPr>
                <w:ins w:id="2175" w:author="Huawei" w:date="2026-01-14T17:50:00Z"/>
              </w:rPr>
            </w:pPr>
          </w:p>
        </w:tc>
        <w:tc>
          <w:tcPr>
            <w:tcW w:w="668" w:type="pct"/>
            <w:tcBorders>
              <w:top w:val="single" w:sz="4" w:space="0" w:color="auto"/>
              <w:left w:val="single" w:sz="4" w:space="0" w:color="auto"/>
              <w:bottom w:val="single" w:sz="4" w:space="0" w:color="auto"/>
              <w:right w:val="single" w:sz="4" w:space="0" w:color="auto"/>
            </w:tcBorders>
            <w:hideMark/>
          </w:tcPr>
          <w:p w14:paraId="4C1457FF" w14:textId="77777777" w:rsidR="00617CA9" w:rsidRDefault="00617CA9" w:rsidP="00D37962">
            <w:pPr>
              <w:pStyle w:val="TAC"/>
              <w:keepNext w:val="0"/>
              <w:keepLines w:val="0"/>
              <w:rPr>
                <w:ins w:id="2176" w:author="Huawei" w:date="2026-01-14T17:50:00Z"/>
              </w:rPr>
            </w:pPr>
            <w:ins w:id="2177" w:author="Huawei" w:date="2026-01-14T17:50:00Z">
              <w:r>
                <w:t xml:space="preserve">Config </w:t>
              </w:r>
              <w:r>
                <w:rPr>
                  <w:lang w:eastAsia="zh-CN"/>
                </w:rPr>
                <w:t>3</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4380B418" w14:textId="77777777" w:rsidR="00617CA9" w:rsidRDefault="00617CA9" w:rsidP="00D37962">
            <w:pPr>
              <w:pStyle w:val="TAC"/>
              <w:keepNext w:val="0"/>
              <w:keepLines w:val="0"/>
              <w:rPr>
                <w:ins w:id="2178" w:author="Huawei" w:date="2026-01-14T17:50:00Z"/>
                <w:rFonts w:cs="v4.2.0"/>
              </w:rPr>
            </w:pPr>
            <w:ins w:id="2179" w:author="Huawei" w:date="2026-01-14T17:50:00Z">
              <w:r>
                <w:rPr>
                  <w:rFonts w:cs="v4.2.0"/>
                  <w:lang w:eastAsia="zh-CN"/>
                </w:rPr>
                <w:t>N</w:t>
              </w:r>
              <w:r>
                <w:rPr>
                  <w:rFonts w:cs="v4.2.0"/>
                  <w:lang w:val="en-US" w:eastAsia="zh-CN"/>
                </w:rPr>
                <w:t>/</w:t>
              </w:r>
              <w:r>
                <w:rPr>
                  <w:rFonts w:cs="v4.2.0"/>
                  <w:lang w:eastAsia="zh-CN"/>
                </w:rPr>
                <w:t>A</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3B89E120" w14:textId="77777777" w:rsidR="00617CA9" w:rsidRDefault="00617CA9" w:rsidP="00D37962">
            <w:pPr>
              <w:pStyle w:val="TAC"/>
              <w:keepNext w:val="0"/>
              <w:keepLines w:val="0"/>
              <w:rPr>
                <w:ins w:id="2180" w:author="Huawei" w:date="2026-01-14T17:50:00Z"/>
                <w:rFonts w:cs="v4.2.0"/>
                <w:lang w:eastAsia="zh-CN"/>
              </w:rPr>
            </w:pPr>
            <w:ins w:id="2181" w:author="Huawei" w:date="2026-01-14T17:50:00Z">
              <w:r>
                <w:rPr>
                  <w:rFonts w:cs="v4.2.0"/>
                  <w:lang w:eastAsia="zh-CN"/>
                </w:rPr>
                <w:t>Rough</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338E4B63" w14:textId="77777777" w:rsidR="00617CA9" w:rsidRDefault="00617CA9" w:rsidP="00D37962">
            <w:pPr>
              <w:pStyle w:val="TAC"/>
              <w:keepNext w:val="0"/>
              <w:keepLines w:val="0"/>
              <w:rPr>
                <w:ins w:id="2182" w:author="Huawei" w:date="2026-01-14T17:50:00Z"/>
                <w:rFonts w:cs="v4.2.0"/>
              </w:rPr>
            </w:pPr>
            <w:ins w:id="2183" w:author="Huawei" w:date="2026-01-14T17:50:00Z">
              <w:r>
                <w:rPr>
                  <w:rFonts w:cs="v4.2.0"/>
                  <w:lang w:eastAsia="zh-CN"/>
                </w:rPr>
                <w:t>Rough</w:t>
              </w:r>
            </w:ins>
          </w:p>
        </w:tc>
      </w:tr>
      <w:tr w:rsidR="00617CA9" w14:paraId="1AABE271" w14:textId="77777777" w:rsidTr="00D37962">
        <w:trPr>
          <w:cantSplit/>
          <w:jc w:val="center"/>
          <w:ins w:id="2184" w:author="Huawei" w:date="2026-01-14T17:50:00Z"/>
        </w:trPr>
        <w:tc>
          <w:tcPr>
            <w:tcW w:w="1113" w:type="pct"/>
            <w:gridSpan w:val="3"/>
            <w:tcBorders>
              <w:top w:val="single" w:sz="4" w:space="0" w:color="auto"/>
              <w:left w:val="single" w:sz="4" w:space="0" w:color="auto"/>
              <w:bottom w:val="single" w:sz="4" w:space="0" w:color="auto"/>
              <w:right w:val="single" w:sz="4" w:space="0" w:color="auto"/>
            </w:tcBorders>
            <w:hideMark/>
          </w:tcPr>
          <w:p w14:paraId="0C6350FD" w14:textId="77777777" w:rsidR="00617CA9" w:rsidRDefault="00617CA9" w:rsidP="00D37962">
            <w:pPr>
              <w:pStyle w:val="TAL"/>
              <w:keepNext w:val="0"/>
              <w:keepLines w:val="0"/>
              <w:rPr>
                <w:ins w:id="2185" w:author="Huawei" w:date="2026-01-14T17:50:00Z"/>
              </w:rPr>
            </w:pPr>
            <w:ins w:id="2186" w:author="Huawei" w:date="2026-01-14T17:50:00Z">
              <w:r>
                <w:t>NR RF Channel Number</w:t>
              </w:r>
            </w:ins>
          </w:p>
        </w:tc>
        <w:tc>
          <w:tcPr>
            <w:tcW w:w="523" w:type="pct"/>
            <w:tcBorders>
              <w:top w:val="single" w:sz="4" w:space="0" w:color="auto"/>
              <w:left w:val="single" w:sz="4" w:space="0" w:color="auto"/>
              <w:bottom w:val="single" w:sz="4" w:space="0" w:color="auto"/>
              <w:right w:val="single" w:sz="4" w:space="0" w:color="auto"/>
            </w:tcBorders>
          </w:tcPr>
          <w:p w14:paraId="5926A18C" w14:textId="77777777" w:rsidR="00617CA9" w:rsidRDefault="00617CA9" w:rsidP="00D37962">
            <w:pPr>
              <w:pStyle w:val="TAC"/>
              <w:keepNext w:val="0"/>
              <w:keepLines w:val="0"/>
              <w:rPr>
                <w:ins w:id="2187" w:author="Huawei" w:date="2026-01-14T17:50:00Z"/>
              </w:rPr>
            </w:pPr>
          </w:p>
        </w:tc>
        <w:tc>
          <w:tcPr>
            <w:tcW w:w="668" w:type="pct"/>
            <w:tcBorders>
              <w:top w:val="single" w:sz="4" w:space="0" w:color="auto"/>
              <w:left w:val="single" w:sz="4" w:space="0" w:color="auto"/>
              <w:bottom w:val="single" w:sz="4" w:space="0" w:color="auto"/>
              <w:right w:val="single" w:sz="4" w:space="0" w:color="auto"/>
            </w:tcBorders>
            <w:hideMark/>
          </w:tcPr>
          <w:p w14:paraId="3A105512" w14:textId="77777777" w:rsidR="00617CA9" w:rsidRDefault="00617CA9" w:rsidP="00D37962">
            <w:pPr>
              <w:pStyle w:val="TAC"/>
              <w:keepNext w:val="0"/>
              <w:keepLines w:val="0"/>
              <w:rPr>
                <w:ins w:id="2188" w:author="Huawei" w:date="2026-01-14T17:50:00Z"/>
                <w:rFonts w:cs="v4.2.0"/>
              </w:rPr>
            </w:pPr>
            <w:ins w:id="2189" w:author="Huawei" w:date="2026-01-14T17:50:00Z">
              <w:r>
                <w:t xml:space="preserve">Config </w:t>
              </w:r>
              <w:r>
                <w:rPr>
                  <w:lang w:eastAsia="zh-CN"/>
                </w:rPr>
                <w:t>3</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1F9C6BE2" w14:textId="77777777" w:rsidR="00617CA9" w:rsidRDefault="00617CA9" w:rsidP="00D37962">
            <w:pPr>
              <w:pStyle w:val="TAC"/>
              <w:keepNext w:val="0"/>
              <w:keepLines w:val="0"/>
              <w:rPr>
                <w:ins w:id="2190" w:author="Huawei" w:date="2026-01-14T17:50:00Z"/>
                <w:lang w:eastAsia="zh-CN"/>
              </w:rPr>
            </w:pPr>
            <w:ins w:id="2191" w:author="Huawei" w:date="2026-01-14T17:50:00Z">
              <w:r>
                <w:rPr>
                  <w:rFonts w:cs="v4.2.0"/>
                  <w:lang w:eastAsia="zh-CN"/>
                </w:rPr>
                <w:t>1</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4EE3767F" w14:textId="77777777" w:rsidR="00617CA9" w:rsidRDefault="00617CA9" w:rsidP="00D37962">
            <w:pPr>
              <w:pStyle w:val="TAC"/>
              <w:keepNext w:val="0"/>
              <w:keepLines w:val="0"/>
              <w:rPr>
                <w:ins w:id="2192" w:author="Huawei" w:date="2026-01-14T17:50:00Z"/>
                <w:rFonts w:cs="v4.2.0"/>
              </w:rPr>
            </w:pPr>
            <w:ins w:id="2193" w:author="Huawei" w:date="2026-01-14T17:50:00Z">
              <w:r>
                <w:rPr>
                  <w:rFonts w:cs="v4.2.0"/>
                </w:rPr>
                <w:t>2,3</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0745C539" w14:textId="77777777" w:rsidR="00617CA9" w:rsidRDefault="00617CA9" w:rsidP="00D37962">
            <w:pPr>
              <w:pStyle w:val="TAC"/>
              <w:keepNext w:val="0"/>
              <w:keepLines w:val="0"/>
              <w:rPr>
                <w:ins w:id="2194" w:author="Huawei" w:date="2026-01-14T17:50:00Z"/>
              </w:rPr>
            </w:pPr>
            <w:ins w:id="2195" w:author="Huawei" w:date="2026-01-14T17:50:00Z">
              <w:r>
                <w:rPr>
                  <w:rFonts w:cs="v4.2.0"/>
                </w:rPr>
                <w:t>4</w:t>
              </w:r>
            </w:ins>
          </w:p>
        </w:tc>
      </w:tr>
      <w:tr w:rsidR="00617CA9" w14:paraId="08344681" w14:textId="77777777" w:rsidTr="00D37962">
        <w:trPr>
          <w:cantSplit/>
          <w:jc w:val="center"/>
          <w:ins w:id="2196" w:author="Huawei" w:date="2026-01-14T17:50:00Z"/>
        </w:trPr>
        <w:tc>
          <w:tcPr>
            <w:tcW w:w="1113" w:type="pct"/>
            <w:gridSpan w:val="3"/>
            <w:tcBorders>
              <w:top w:val="single" w:sz="4" w:space="0" w:color="auto"/>
              <w:left w:val="single" w:sz="4" w:space="0" w:color="auto"/>
              <w:bottom w:val="nil"/>
              <w:right w:val="single" w:sz="4" w:space="0" w:color="auto"/>
            </w:tcBorders>
            <w:hideMark/>
          </w:tcPr>
          <w:p w14:paraId="4F1ACE82" w14:textId="77777777" w:rsidR="00617CA9" w:rsidRDefault="00617CA9" w:rsidP="00D37962">
            <w:pPr>
              <w:pStyle w:val="TAL"/>
              <w:keepNext w:val="0"/>
              <w:keepLines w:val="0"/>
              <w:rPr>
                <w:ins w:id="2197" w:author="Huawei" w:date="2026-01-14T17:50:00Z"/>
              </w:rPr>
            </w:pPr>
            <w:ins w:id="2198" w:author="Huawei" w:date="2026-01-14T17:50:00Z">
              <w:r>
                <w:t>Duplex mode</w:t>
              </w:r>
            </w:ins>
          </w:p>
        </w:tc>
        <w:tc>
          <w:tcPr>
            <w:tcW w:w="523" w:type="pct"/>
            <w:tcBorders>
              <w:top w:val="single" w:sz="4" w:space="0" w:color="auto"/>
              <w:left w:val="single" w:sz="4" w:space="0" w:color="auto"/>
              <w:bottom w:val="single" w:sz="4" w:space="0" w:color="auto"/>
              <w:right w:val="single" w:sz="4" w:space="0" w:color="auto"/>
            </w:tcBorders>
          </w:tcPr>
          <w:p w14:paraId="527139AD" w14:textId="77777777" w:rsidR="00617CA9" w:rsidRDefault="00617CA9" w:rsidP="00D37962">
            <w:pPr>
              <w:pStyle w:val="TAC"/>
              <w:keepNext w:val="0"/>
              <w:keepLines w:val="0"/>
              <w:rPr>
                <w:ins w:id="2199" w:author="Huawei" w:date="2026-01-14T17:50:00Z"/>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5CBE83A1" w14:textId="77777777" w:rsidR="00617CA9" w:rsidRDefault="00617CA9" w:rsidP="00D37962">
            <w:pPr>
              <w:pStyle w:val="TAC"/>
              <w:keepNext w:val="0"/>
              <w:keepLines w:val="0"/>
              <w:rPr>
                <w:ins w:id="2200" w:author="Huawei" w:date="2026-01-14T17:50:00Z"/>
              </w:rPr>
            </w:pPr>
            <w:ins w:id="2201" w:author="Huawei" w:date="2026-01-14T17:50:00Z">
              <w:r>
                <w:t xml:space="preserve">Config </w:t>
              </w:r>
              <w:r>
                <w:rPr>
                  <w:lang w:eastAsia="zh-CN"/>
                </w:rPr>
                <w:t>3</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13CC92E7" w14:textId="77777777" w:rsidR="00617CA9" w:rsidRDefault="00617CA9" w:rsidP="00D37962">
            <w:pPr>
              <w:pStyle w:val="TAC"/>
              <w:keepNext w:val="0"/>
              <w:keepLines w:val="0"/>
              <w:rPr>
                <w:ins w:id="2202" w:author="Huawei" w:date="2026-01-14T17:50:00Z"/>
              </w:rPr>
            </w:pPr>
            <w:ins w:id="2203" w:author="Huawei" w:date="2026-01-14T17:50:00Z">
              <w:r>
                <w:rPr>
                  <w:lang w:eastAsia="zh-CN"/>
                </w:rPr>
                <w:t>FDD</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2A2C7279" w14:textId="77777777" w:rsidR="00617CA9" w:rsidRDefault="00617CA9" w:rsidP="00D37962">
            <w:pPr>
              <w:pStyle w:val="TAC"/>
              <w:keepNext w:val="0"/>
              <w:keepLines w:val="0"/>
              <w:rPr>
                <w:ins w:id="2204" w:author="Huawei" w:date="2026-01-14T17:50:00Z"/>
              </w:rPr>
            </w:pPr>
            <w:ins w:id="2205" w:author="Huawei" w:date="2026-01-14T17:50:00Z">
              <w:r>
                <w:t>TDD</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06305B89" w14:textId="77777777" w:rsidR="00617CA9" w:rsidRDefault="00617CA9" w:rsidP="00D37962">
            <w:pPr>
              <w:pStyle w:val="TAC"/>
              <w:keepNext w:val="0"/>
              <w:keepLines w:val="0"/>
              <w:rPr>
                <w:ins w:id="2206" w:author="Huawei" w:date="2026-01-14T17:50:00Z"/>
              </w:rPr>
            </w:pPr>
            <w:ins w:id="2207" w:author="Huawei" w:date="2026-01-14T17:50:00Z">
              <w:r>
                <w:t>TDD</w:t>
              </w:r>
            </w:ins>
          </w:p>
        </w:tc>
      </w:tr>
      <w:tr w:rsidR="00617CA9" w14:paraId="3D2C8FD3" w14:textId="77777777" w:rsidTr="00D37962">
        <w:trPr>
          <w:cantSplit/>
          <w:jc w:val="center"/>
          <w:ins w:id="2208" w:author="Huawei" w:date="2026-01-14T17:50:00Z"/>
        </w:trPr>
        <w:tc>
          <w:tcPr>
            <w:tcW w:w="1113" w:type="pct"/>
            <w:gridSpan w:val="3"/>
            <w:tcBorders>
              <w:top w:val="nil"/>
              <w:left w:val="single" w:sz="4" w:space="0" w:color="auto"/>
              <w:bottom w:val="single" w:sz="4" w:space="0" w:color="auto"/>
              <w:right w:val="single" w:sz="4" w:space="0" w:color="auto"/>
            </w:tcBorders>
          </w:tcPr>
          <w:p w14:paraId="58816B06" w14:textId="77777777" w:rsidR="00617CA9" w:rsidRDefault="00617CA9" w:rsidP="00D37962">
            <w:pPr>
              <w:pStyle w:val="TAL"/>
              <w:keepNext w:val="0"/>
              <w:keepLines w:val="0"/>
              <w:rPr>
                <w:ins w:id="2209" w:author="Huawei" w:date="2026-01-14T17:50:00Z"/>
                <w:bCs/>
              </w:rPr>
            </w:pPr>
          </w:p>
        </w:tc>
        <w:tc>
          <w:tcPr>
            <w:tcW w:w="523" w:type="pct"/>
            <w:tcBorders>
              <w:top w:val="single" w:sz="4" w:space="0" w:color="auto"/>
              <w:left w:val="single" w:sz="4" w:space="0" w:color="auto"/>
              <w:bottom w:val="single" w:sz="4" w:space="0" w:color="auto"/>
              <w:right w:val="single" w:sz="4" w:space="0" w:color="auto"/>
            </w:tcBorders>
          </w:tcPr>
          <w:p w14:paraId="77F3ACCD" w14:textId="77777777" w:rsidR="00617CA9" w:rsidRDefault="00617CA9" w:rsidP="00D37962">
            <w:pPr>
              <w:pStyle w:val="TAC"/>
              <w:keepNext w:val="0"/>
              <w:keepLines w:val="0"/>
              <w:rPr>
                <w:ins w:id="2210" w:author="Huawei" w:date="2026-01-14T17:50:00Z"/>
                <w:rFonts w:cs="v4.2.0"/>
              </w:rPr>
            </w:pPr>
          </w:p>
        </w:tc>
        <w:tc>
          <w:tcPr>
            <w:tcW w:w="668" w:type="pct"/>
            <w:tcBorders>
              <w:top w:val="single" w:sz="4" w:space="0" w:color="auto"/>
              <w:left w:val="single" w:sz="4" w:space="0" w:color="auto"/>
              <w:bottom w:val="single" w:sz="4" w:space="0" w:color="auto"/>
              <w:right w:val="single" w:sz="4" w:space="0" w:color="auto"/>
            </w:tcBorders>
          </w:tcPr>
          <w:p w14:paraId="5A393CB1" w14:textId="77777777" w:rsidR="00617CA9" w:rsidRDefault="00617CA9" w:rsidP="00D37962">
            <w:pPr>
              <w:pStyle w:val="TAC"/>
              <w:keepNext w:val="0"/>
              <w:keepLines w:val="0"/>
              <w:rPr>
                <w:ins w:id="2211" w:author="Huawei" w:date="2026-01-14T17:50:00Z"/>
              </w:rPr>
            </w:pPr>
          </w:p>
        </w:tc>
        <w:tc>
          <w:tcPr>
            <w:tcW w:w="788" w:type="pct"/>
            <w:gridSpan w:val="2"/>
            <w:tcBorders>
              <w:top w:val="single" w:sz="4" w:space="0" w:color="auto"/>
              <w:left w:val="single" w:sz="4" w:space="0" w:color="auto"/>
              <w:bottom w:val="single" w:sz="4" w:space="0" w:color="auto"/>
              <w:right w:val="single" w:sz="4" w:space="0" w:color="auto"/>
            </w:tcBorders>
          </w:tcPr>
          <w:p w14:paraId="60DA34D4" w14:textId="77777777" w:rsidR="00617CA9" w:rsidRDefault="00617CA9" w:rsidP="00D37962">
            <w:pPr>
              <w:pStyle w:val="TAC"/>
              <w:keepNext w:val="0"/>
              <w:keepLines w:val="0"/>
              <w:rPr>
                <w:ins w:id="2212" w:author="Huawei" w:date="2026-01-14T17:50:00Z"/>
              </w:rPr>
            </w:pPr>
          </w:p>
        </w:tc>
        <w:tc>
          <w:tcPr>
            <w:tcW w:w="1014" w:type="pct"/>
            <w:gridSpan w:val="2"/>
            <w:tcBorders>
              <w:top w:val="single" w:sz="4" w:space="0" w:color="auto"/>
              <w:left w:val="single" w:sz="4" w:space="0" w:color="auto"/>
              <w:bottom w:val="single" w:sz="4" w:space="0" w:color="auto"/>
              <w:right w:val="single" w:sz="4" w:space="0" w:color="auto"/>
            </w:tcBorders>
          </w:tcPr>
          <w:p w14:paraId="2E29A3C0" w14:textId="77777777" w:rsidR="00617CA9" w:rsidRDefault="00617CA9" w:rsidP="00D37962">
            <w:pPr>
              <w:pStyle w:val="TAC"/>
              <w:keepNext w:val="0"/>
              <w:keepLines w:val="0"/>
              <w:rPr>
                <w:ins w:id="2213" w:author="Huawei" w:date="2026-01-14T17:50:00Z"/>
              </w:rPr>
            </w:pPr>
          </w:p>
        </w:tc>
        <w:tc>
          <w:tcPr>
            <w:tcW w:w="894" w:type="pct"/>
            <w:gridSpan w:val="2"/>
            <w:tcBorders>
              <w:top w:val="single" w:sz="4" w:space="0" w:color="auto"/>
              <w:left w:val="single" w:sz="4" w:space="0" w:color="auto"/>
              <w:bottom w:val="single" w:sz="4" w:space="0" w:color="auto"/>
              <w:right w:val="single" w:sz="4" w:space="0" w:color="auto"/>
            </w:tcBorders>
          </w:tcPr>
          <w:p w14:paraId="0E7BC476" w14:textId="77777777" w:rsidR="00617CA9" w:rsidRDefault="00617CA9" w:rsidP="00D37962">
            <w:pPr>
              <w:pStyle w:val="TAC"/>
              <w:keepNext w:val="0"/>
              <w:keepLines w:val="0"/>
              <w:rPr>
                <w:ins w:id="2214" w:author="Huawei" w:date="2026-01-14T17:50:00Z"/>
              </w:rPr>
            </w:pPr>
          </w:p>
        </w:tc>
      </w:tr>
      <w:tr w:rsidR="00617CA9" w14:paraId="6FEE74EC" w14:textId="77777777" w:rsidTr="00D37962">
        <w:trPr>
          <w:cantSplit/>
          <w:jc w:val="center"/>
          <w:ins w:id="2215" w:author="Huawei" w:date="2026-01-14T17:50:00Z"/>
        </w:trPr>
        <w:tc>
          <w:tcPr>
            <w:tcW w:w="1113" w:type="pct"/>
            <w:gridSpan w:val="3"/>
            <w:tcBorders>
              <w:top w:val="single" w:sz="4" w:space="0" w:color="auto"/>
              <w:left w:val="single" w:sz="4" w:space="0" w:color="auto"/>
              <w:bottom w:val="nil"/>
              <w:right w:val="single" w:sz="4" w:space="0" w:color="auto"/>
            </w:tcBorders>
            <w:hideMark/>
          </w:tcPr>
          <w:p w14:paraId="71966AE4" w14:textId="77777777" w:rsidR="00617CA9" w:rsidRDefault="00617CA9" w:rsidP="00D37962">
            <w:pPr>
              <w:pStyle w:val="TAL"/>
              <w:keepNext w:val="0"/>
              <w:keepLines w:val="0"/>
              <w:rPr>
                <w:ins w:id="2216" w:author="Huawei" w:date="2026-01-14T17:50:00Z"/>
                <w:bCs/>
              </w:rPr>
            </w:pPr>
            <w:ins w:id="2217" w:author="Huawei" w:date="2026-01-14T17:50:00Z">
              <w:r>
                <w:rPr>
                  <w:bCs/>
                </w:rPr>
                <w:t>TDD configuration</w:t>
              </w:r>
            </w:ins>
          </w:p>
        </w:tc>
        <w:tc>
          <w:tcPr>
            <w:tcW w:w="523" w:type="pct"/>
            <w:tcBorders>
              <w:top w:val="single" w:sz="4" w:space="0" w:color="auto"/>
              <w:left w:val="single" w:sz="4" w:space="0" w:color="auto"/>
              <w:bottom w:val="single" w:sz="4" w:space="0" w:color="auto"/>
              <w:right w:val="single" w:sz="4" w:space="0" w:color="auto"/>
            </w:tcBorders>
          </w:tcPr>
          <w:p w14:paraId="328F937B" w14:textId="77777777" w:rsidR="00617CA9" w:rsidRDefault="00617CA9" w:rsidP="00D37962">
            <w:pPr>
              <w:pStyle w:val="TAC"/>
              <w:keepNext w:val="0"/>
              <w:keepLines w:val="0"/>
              <w:rPr>
                <w:ins w:id="2218" w:author="Huawei" w:date="2026-01-14T17:50:00Z"/>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4919A9D4" w14:textId="77777777" w:rsidR="00617CA9" w:rsidRDefault="00617CA9" w:rsidP="00D37962">
            <w:pPr>
              <w:pStyle w:val="TAC"/>
              <w:keepNext w:val="0"/>
              <w:keepLines w:val="0"/>
              <w:rPr>
                <w:ins w:id="2219" w:author="Huawei" w:date="2026-01-14T17:50:00Z"/>
                <w:lang w:eastAsia="zh-CN"/>
              </w:rPr>
            </w:pPr>
            <w:ins w:id="2220" w:author="Huawei" w:date="2026-01-14T17:50:00Z">
              <w:r>
                <w:t xml:space="preserve">Config </w:t>
              </w:r>
              <w:r>
                <w:rPr>
                  <w:lang w:eastAsia="zh-CN"/>
                </w:rPr>
                <w:t>3</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7895032D" w14:textId="77777777" w:rsidR="00617CA9" w:rsidRDefault="00617CA9" w:rsidP="00D37962">
            <w:pPr>
              <w:pStyle w:val="TAC"/>
              <w:keepNext w:val="0"/>
              <w:keepLines w:val="0"/>
              <w:rPr>
                <w:ins w:id="2221" w:author="Huawei" w:date="2026-01-14T17:50:00Z"/>
              </w:rPr>
            </w:pPr>
            <w:ins w:id="2222" w:author="Huawei" w:date="2026-01-14T17:50:00Z">
              <w:r>
                <w:t>Not Applicable</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07A7DB66" w14:textId="77777777" w:rsidR="00617CA9" w:rsidRDefault="00617CA9" w:rsidP="00D37962">
            <w:pPr>
              <w:pStyle w:val="TAC"/>
              <w:keepNext w:val="0"/>
              <w:keepLines w:val="0"/>
              <w:rPr>
                <w:ins w:id="2223" w:author="Huawei" w:date="2026-01-14T17:50:00Z"/>
              </w:rPr>
            </w:pPr>
            <w:ins w:id="2224" w:author="Huawei" w:date="2026-01-14T17:50:00Z">
              <w:r>
                <w:t>TDDConf.3.1</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4D9889E2" w14:textId="77777777" w:rsidR="00617CA9" w:rsidRDefault="00617CA9" w:rsidP="00D37962">
            <w:pPr>
              <w:pStyle w:val="TAC"/>
              <w:keepNext w:val="0"/>
              <w:keepLines w:val="0"/>
              <w:rPr>
                <w:ins w:id="2225" w:author="Huawei" w:date="2026-01-14T17:50:00Z"/>
              </w:rPr>
            </w:pPr>
            <w:ins w:id="2226" w:author="Huawei" w:date="2026-01-14T17:50:00Z">
              <w:r>
                <w:t>TDDConf.3.1</w:t>
              </w:r>
            </w:ins>
          </w:p>
        </w:tc>
      </w:tr>
      <w:tr w:rsidR="00617CA9" w14:paraId="1B67C863" w14:textId="77777777" w:rsidTr="00D37962">
        <w:trPr>
          <w:cantSplit/>
          <w:jc w:val="center"/>
          <w:ins w:id="2227" w:author="Huawei" w:date="2026-01-14T17:50:00Z"/>
        </w:trPr>
        <w:tc>
          <w:tcPr>
            <w:tcW w:w="1113" w:type="pct"/>
            <w:gridSpan w:val="3"/>
            <w:tcBorders>
              <w:top w:val="nil"/>
              <w:left w:val="single" w:sz="4" w:space="0" w:color="auto"/>
              <w:bottom w:val="nil"/>
              <w:right w:val="single" w:sz="4" w:space="0" w:color="auto"/>
            </w:tcBorders>
          </w:tcPr>
          <w:p w14:paraId="2A086910" w14:textId="77777777" w:rsidR="00617CA9" w:rsidRDefault="00617CA9" w:rsidP="00D37962">
            <w:pPr>
              <w:pStyle w:val="TAL"/>
              <w:keepNext w:val="0"/>
              <w:keepLines w:val="0"/>
              <w:rPr>
                <w:ins w:id="2228" w:author="Huawei" w:date="2026-01-14T17:50:00Z"/>
                <w:bCs/>
              </w:rPr>
            </w:pPr>
          </w:p>
        </w:tc>
        <w:tc>
          <w:tcPr>
            <w:tcW w:w="523" w:type="pct"/>
            <w:tcBorders>
              <w:top w:val="single" w:sz="4" w:space="0" w:color="auto"/>
              <w:left w:val="single" w:sz="4" w:space="0" w:color="auto"/>
              <w:bottom w:val="single" w:sz="4" w:space="0" w:color="auto"/>
              <w:right w:val="single" w:sz="4" w:space="0" w:color="auto"/>
            </w:tcBorders>
          </w:tcPr>
          <w:p w14:paraId="1FB350DF" w14:textId="77777777" w:rsidR="00617CA9" w:rsidRDefault="00617CA9" w:rsidP="00D37962">
            <w:pPr>
              <w:pStyle w:val="TAC"/>
              <w:keepNext w:val="0"/>
              <w:keepLines w:val="0"/>
              <w:rPr>
                <w:ins w:id="2229" w:author="Huawei" w:date="2026-01-14T17:50:00Z"/>
                <w:rFonts w:cs="v4.2.0"/>
              </w:rPr>
            </w:pPr>
          </w:p>
        </w:tc>
        <w:tc>
          <w:tcPr>
            <w:tcW w:w="668" w:type="pct"/>
            <w:tcBorders>
              <w:top w:val="single" w:sz="4" w:space="0" w:color="auto"/>
              <w:left w:val="single" w:sz="4" w:space="0" w:color="auto"/>
              <w:bottom w:val="single" w:sz="4" w:space="0" w:color="auto"/>
              <w:right w:val="single" w:sz="4" w:space="0" w:color="auto"/>
            </w:tcBorders>
          </w:tcPr>
          <w:p w14:paraId="3D324E7B" w14:textId="77777777" w:rsidR="00617CA9" w:rsidRDefault="00617CA9" w:rsidP="00D37962">
            <w:pPr>
              <w:pStyle w:val="TAC"/>
              <w:keepNext w:val="0"/>
              <w:keepLines w:val="0"/>
              <w:rPr>
                <w:ins w:id="2230" w:author="Huawei" w:date="2026-01-14T17:50:00Z"/>
              </w:rPr>
            </w:pPr>
          </w:p>
        </w:tc>
        <w:tc>
          <w:tcPr>
            <w:tcW w:w="788" w:type="pct"/>
            <w:gridSpan w:val="2"/>
            <w:tcBorders>
              <w:top w:val="single" w:sz="4" w:space="0" w:color="auto"/>
              <w:left w:val="single" w:sz="4" w:space="0" w:color="auto"/>
              <w:bottom w:val="single" w:sz="4" w:space="0" w:color="auto"/>
              <w:right w:val="single" w:sz="4" w:space="0" w:color="auto"/>
            </w:tcBorders>
          </w:tcPr>
          <w:p w14:paraId="4DF9ABDC" w14:textId="77777777" w:rsidR="00617CA9" w:rsidRDefault="00617CA9" w:rsidP="00D37962">
            <w:pPr>
              <w:pStyle w:val="TAC"/>
              <w:keepNext w:val="0"/>
              <w:keepLines w:val="0"/>
              <w:rPr>
                <w:ins w:id="2231" w:author="Huawei" w:date="2026-01-14T17:50:00Z"/>
              </w:rPr>
            </w:pPr>
          </w:p>
        </w:tc>
        <w:tc>
          <w:tcPr>
            <w:tcW w:w="1014" w:type="pct"/>
            <w:gridSpan w:val="2"/>
            <w:tcBorders>
              <w:top w:val="single" w:sz="4" w:space="0" w:color="auto"/>
              <w:left w:val="single" w:sz="4" w:space="0" w:color="auto"/>
              <w:bottom w:val="single" w:sz="4" w:space="0" w:color="auto"/>
              <w:right w:val="single" w:sz="4" w:space="0" w:color="auto"/>
            </w:tcBorders>
          </w:tcPr>
          <w:p w14:paraId="7E42F554" w14:textId="77777777" w:rsidR="00617CA9" w:rsidRDefault="00617CA9" w:rsidP="00D37962">
            <w:pPr>
              <w:pStyle w:val="TAC"/>
              <w:keepNext w:val="0"/>
              <w:keepLines w:val="0"/>
              <w:rPr>
                <w:ins w:id="2232" w:author="Huawei" w:date="2026-01-14T17:50:00Z"/>
              </w:rPr>
            </w:pPr>
          </w:p>
        </w:tc>
        <w:tc>
          <w:tcPr>
            <w:tcW w:w="894" w:type="pct"/>
            <w:gridSpan w:val="2"/>
            <w:tcBorders>
              <w:top w:val="single" w:sz="4" w:space="0" w:color="auto"/>
              <w:left w:val="single" w:sz="4" w:space="0" w:color="auto"/>
              <w:bottom w:val="single" w:sz="4" w:space="0" w:color="auto"/>
              <w:right w:val="single" w:sz="4" w:space="0" w:color="auto"/>
            </w:tcBorders>
          </w:tcPr>
          <w:p w14:paraId="69CA929F" w14:textId="77777777" w:rsidR="00617CA9" w:rsidRDefault="00617CA9" w:rsidP="00D37962">
            <w:pPr>
              <w:pStyle w:val="TAC"/>
              <w:keepNext w:val="0"/>
              <w:keepLines w:val="0"/>
              <w:rPr>
                <w:ins w:id="2233" w:author="Huawei" w:date="2026-01-14T17:50:00Z"/>
              </w:rPr>
            </w:pPr>
          </w:p>
        </w:tc>
      </w:tr>
      <w:tr w:rsidR="00617CA9" w14:paraId="4672E92F" w14:textId="77777777" w:rsidTr="00D37962">
        <w:trPr>
          <w:cantSplit/>
          <w:jc w:val="center"/>
          <w:ins w:id="2234" w:author="Huawei" w:date="2026-01-14T17:50:00Z"/>
        </w:trPr>
        <w:tc>
          <w:tcPr>
            <w:tcW w:w="1113" w:type="pct"/>
            <w:gridSpan w:val="3"/>
            <w:tcBorders>
              <w:top w:val="nil"/>
              <w:left w:val="single" w:sz="4" w:space="0" w:color="auto"/>
              <w:bottom w:val="single" w:sz="4" w:space="0" w:color="auto"/>
              <w:right w:val="single" w:sz="4" w:space="0" w:color="auto"/>
            </w:tcBorders>
          </w:tcPr>
          <w:p w14:paraId="777F43A5" w14:textId="77777777" w:rsidR="00617CA9" w:rsidRDefault="00617CA9" w:rsidP="00D37962">
            <w:pPr>
              <w:pStyle w:val="TAL"/>
              <w:keepNext w:val="0"/>
              <w:keepLines w:val="0"/>
              <w:rPr>
                <w:ins w:id="2235" w:author="Huawei" w:date="2026-01-14T17:50:00Z"/>
                <w:bCs/>
              </w:rPr>
            </w:pPr>
          </w:p>
        </w:tc>
        <w:tc>
          <w:tcPr>
            <w:tcW w:w="523" w:type="pct"/>
            <w:tcBorders>
              <w:top w:val="single" w:sz="4" w:space="0" w:color="auto"/>
              <w:left w:val="single" w:sz="4" w:space="0" w:color="auto"/>
              <w:bottom w:val="single" w:sz="4" w:space="0" w:color="auto"/>
              <w:right w:val="single" w:sz="4" w:space="0" w:color="auto"/>
            </w:tcBorders>
          </w:tcPr>
          <w:p w14:paraId="68530E4B" w14:textId="77777777" w:rsidR="00617CA9" w:rsidRDefault="00617CA9" w:rsidP="00D37962">
            <w:pPr>
              <w:pStyle w:val="TAC"/>
              <w:keepNext w:val="0"/>
              <w:keepLines w:val="0"/>
              <w:rPr>
                <w:ins w:id="2236" w:author="Huawei" w:date="2026-01-14T17:50:00Z"/>
                <w:rFonts w:cs="v4.2.0"/>
              </w:rPr>
            </w:pPr>
          </w:p>
        </w:tc>
        <w:tc>
          <w:tcPr>
            <w:tcW w:w="668" w:type="pct"/>
            <w:tcBorders>
              <w:top w:val="single" w:sz="4" w:space="0" w:color="auto"/>
              <w:left w:val="single" w:sz="4" w:space="0" w:color="auto"/>
              <w:bottom w:val="single" w:sz="4" w:space="0" w:color="auto"/>
              <w:right w:val="single" w:sz="4" w:space="0" w:color="auto"/>
            </w:tcBorders>
          </w:tcPr>
          <w:p w14:paraId="55584F1A" w14:textId="77777777" w:rsidR="00617CA9" w:rsidRDefault="00617CA9" w:rsidP="00D37962">
            <w:pPr>
              <w:pStyle w:val="TAC"/>
              <w:keepNext w:val="0"/>
              <w:keepLines w:val="0"/>
              <w:rPr>
                <w:ins w:id="2237" w:author="Huawei" w:date="2026-01-14T17:50:00Z"/>
              </w:rPr>
            </w:pPr>
          </w:p>
        </w:tc>
        <w:tc>
          <w:tcPr>
            <w:tcW w:w="788" w:type="pct"/>
            <w:gridSpan w:val="2"/>
            <w:tcBorders>
              <w:top w:val="single" w:sz="4" w:space="0" w:color="auto"/>
              <w:left w:val="single" w:sz="4" w:space="0" w:color="auto"/>
              <w:bottom w:val="single" w:sz="4" w:space="0" w:color="auto"/>
              <w:right w:val="single" w:sz="4" w:space="0" w:color="auto"/>
            </w:tcBorders>
          </w:tcPr>
          <w:p w14:paraId="37DF7BF3" w14:textId="77777777" w:rsidR="00617CA9" w:rsidRDefault="00617CA9" w:rsidP="00D37962">
            <w:pPr>
              <w:pStyle w:val="TAC"/>
              <w:keepNext w:val="0"/>
              <w:keepLines w:val="0"/>
              <w:rPr>
                <w:ins w:id="2238" w:author="Huawei" w:date="2026-01-14T17:50:00Z"/>
              </w:rPr>
            </w:pPr>
          </w:p>
        </w:tc>
        <w:tc>
          <w:tcPr>
            <w:tcW w:w="1014" w:type="pct"/>
            <w:gridSpan w:val="2"/>
            <w:tcBorders>
              <w:top w:val="single" w:sz="4" w:space="0" w:color="auto"/>
              <w:left w:val="single" w:sz="4" w:space="0" w:color="auto"/>
              <w:bottom w:val="single" w:sz="4" w:space="0" w:color="auto"/>
              <w:right w:val="single" w:sz="4" w:space="0" w:color="auto"/>
            </w:tcBorders>
          </w:tcPr>
          <w:p w14:paraId="13A2FB83" w14:textId="77777777" w:rsidR="00617CA9" w:rsidRDefault="00617CA9" w:rsidP="00D37962">
            <w:pPr>
              <w:pStyle w:val="TAC"/>
              <w:keepNext w:val="0"/>
              <w:keepLines w:val="0"/>
              <w:rPr>
                <w:ins w:id="2239" w:author="Huawei" w:date="2026-01-14T17:50:00Z"/>
              </w:rPr>
            </w:pPr>
          </w:p>
        </w:tc>
        <w:tc>
          <w:tcPr>
            <w:tcW w:w="894" w:type="pct"/>
            <w:gridSpan w:val="2"/>
            <w:tcBorders>
              <w:top w:val="single" w:sz="4" w:space="0" w:color="auto"/>
              <w:left w:val="single" w:sz="4" w:space="0" w:color="auto"/>
              <w:bottom w:val="single" w:sz="4" w:space="0" w:color="auto"/>
              <w:right w:val="single" w:sz="4" w:space="0" w:color="auto"/>
            </w:tcBorders>
          </w:tcPr>
          <w:p w14:paraId="6E978915" w14:textId="77777777" w:rsidR="00617CA9" w:rsidRDefault="00617CA9" w:rsidP="00D37962">
            <w:pPr>
              <w:pStyle w:val="TAC"/>
              <w:keepNext w:val="0"/>
              <w:keepLines w:val="0"/>
              <w:rPr>
                <w:ins w:id="2240" w:author="Huawei" w:date="2026-01-14T17:50:00Z"/>
              </w:rPr>
            </w:pPr>
          </w:p>
        </w:tc>
      </w:tr>
      <w:tr w:rsidR="00617CA9" w14:paraId="27110FBA" w14:textId="77777777" w:rsidTr="00D37962">
        <w:trPr>
          <w:cantSplit/>
          <w:jc w:val="center"/>
          <w:ins w:id="2241" w:author="Huawei" w:date="2026-01-14T17:50:00Z"/>
        </w:trPr>
        <w:tc>
          <w:tcPr>
            <w:tcW w:w="1113" w:type="pct"/>
            <w:gridSpan w:val="3"/>
            <w:tcBorders>
              <w:top w:val="single" w:sz="4" w:space="0" w:color="auto"/>
              <w:left w:val="single" w:sz="4" w:space="0" w:color="auto"/>
              <w:bottom w:val="nil"/>
              <w:right w:val="single" w:sz="4" w:space="0" w:color="auto"/>
            </w:tcBorders>
            <w:hideMark/>
          </w:tcPr>
          <w:p w14:paraId="416881F9" w14:textId="77777777" w:rsidR="00617CA9" w:rsidRDefault="00617CA9" w:rsidP="00D37962">
            <w:pPr>
              <w:pStyle w:val="TAL"/>
              <w:keepNext w:val="0"/>
              <w:keepLines w:val="0"/>
              <w:rPr>
                <w:ins w:id="2242" w:author="Huawei" w:date="2026-01-14T17:50:00Z"/>
              </w:rPr>
            </w:pPr>
            <w:proofErr w:type="spellStart"/>
            <w:ins w:id="2243" w:author="Huawei" w:date="2026-01-14T17:50:00Z">
              <w:r>
                <w:rPr>
                  <w:bCs/>
                </w:rPr>
                <w:t>BW</w:t>
              </w:r>
              <w:r>
                <w:rPr>
                  <w:vertAlign w:val="subscript"/>
                </w:rPr>
                <w:t>channel</w:t>
              </w:r>
              <w:proofErr w:type="spellEnd"/>
            </w:ins>
          </w:p>
        </w:tc>
        <w:tc>
          <w:tcPr>
            <w:tcW w:w="523" w:type="pct"/>
            <w:tcBorders>
              <w:top w:val="single" w:sz="4" w:space="0" w:color="auto"/>
              <w:left w:val="single" w:sz="4" w:space="0" w:color="auto"/>
              <w:bottom w:val="nil"/>
              <w:right w:val="single" w:sz="4" w:space="0" w:color="auto"/>
            </w:tcBorders>
            <w:hideMark/>
          </w:tcPr>
          <w:p w14:paraId="614EF563" w14:textId="77777777" w:rsidR="00617CA9" w:rsidRDefault="00617CA9" w:rsidP="00D37962">
            <w:pPr>
              <w:pStyle w:val="TAC"/>
              <w:keepNext w:val="0"/>
              <w:keepLines w:val="0"/>
              <w:rPr>
                <w:ins w:id="2244" w:author="Huawei" w:date="2026-01-14T17:50:00Z"/>
              </w:rPr>
            </w:pPr>
            <w:ins w:id="2245" w:author="Huawei" w:date="2026-01-14T17:50:00Z">
              <w:r>
                <w:rPr>
                  <w:rFonts w:cs="v4.2.0"/>
                </w:rPr>
                <w:t>MHz</w:t>
              </w:r>
            </w:ins>
          </w:p>
        </w:tc>
        <w:tc>
          <w:tcPr>
            <w:tcW w:w="668" w:type="pct"/>
            <w:tcBorders>
              <w:top w:val="single" w:sz="4" w:space="0" w:color="auto"/>
              <w:left w:val="single" w:sz="4" w:space="0" w:color="auto"/>
              <w:bottom w:val="single" w:sz="4" w:space="0" w:color="auto"/>
              <w:right w:val="single" w:sz="4" w:space="0" w:color="auto"/>
            </w:tcBorders>
            <w:hideMark/>
          </w:tcPr>
          <w:p w14:paraId="2D28BF31" w14:textId="77777777" w:rsidR="00617CA9" w:rsidRDefault="00617CA9" w:rsidP="00D37962">
            <w:pPr>
              <w:pStyle w:val="TAC"/>
              <w:keepNext w:val="0"/>
              <w:keepLines w:val="0"/>
              <w:rPr>
                <w:ins w:id="2246" w:author="Huawei" w:date="2026-01-14T17:50:00Z"/>
              </w:rPr>
            </w:pPr>
            <w:ins w:id="2247" w:author="Huawei" w:date="2026-01-14T17:50:00Z">
              <w:r>
                <w:t xml:space="preserve">Config </w:t>
              </w:r>
              <w:r>
                <w:rPr>
                  <w:lang w:eastAsia="zh-CN"/>
                </w:rPr>
                <w:t>3</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0F3B87AE" w14:textId="77777777" w:rsidR="00617CA9" w:rsidRDefault="00617CA9" w:rsidP="00D37962">
            <w:pPr>
              <w:pStyle w:val="TAC"/>
              <w:keepNext w:val="0"/>
              <w:keepLines w:val="0"/>
              <w:rPr>
                <w:ins w:id="2248" w:author="Huawei" w:date="2026-01-14T17:50:00Z"/>
                <w:szCs w:val="18"/>
              </w:rPr>
            </w:pPr>
            <w:ins w:id="2249" w:author="Huawei" w:date="2026-01-14T17:50:00Z">
              <w:r>
                <w:rPr>
                  <w:szCs w:val="18"/>
                </w:rPr>
                <w:t xml:space="preserve">10: </w:t>
              </w:r>
              <w:proofErr w:type="spellStart"/>
              <w:proofErr w:type="gramStart"/>
              <w:r>
                <w:rPr>
                  <w:szCs w:val="18"/>
                </w:rPr>
                <w:t>N</w:t>
              </w:r>
              <w:r>
                <w:rPr>
                  <w:szCs w:val="18"/>
                  <w:vertAlign w:val="subscript"/>
                </w:rPr>
                <w:t>PRB,c</w:t>
              </w:r>
              <w:proofErr w:type="spellEnd"/>
              <w:proofErr w:type="gramEnd"/>
              <w:r>
                <w:rPr>
                  <w:szCs w:val="18"/>
                </w:rPr>
                <w:t xml:space="preserve"> = 52</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79D0DF9F" w14:textId="77777777" w:rsidR="00617CA9" w:rsidRDefault="00617CA9" w:rsidP="00D37962">
            <w:pPr>
              <w:pStyle w:val="TAC"/>
              <w:keepNext w:val="0"/>
              <w:keepLines w:val="0"/>
              <w:rPr>
                <w:ins w:id="2250" w:author="Huawei" w:date="2026-01-14T17:50:00Z"/>
                <w:szCs w:val="18"/>
              </w:rPr>
            </w:pPr>
            <w:ins w:id="2251" w:author="Huawei" w:date="2026-01-14T17:50:00Z">
              <w:r>
                <w:rPr>
                  <w:szCs w:val="18"/>
                </w:rPr>
                <w:t xml:space="preserve">100: </w:t>
              </w:r>
              <w:proofErr w:type="spellStart"/>
              <w:proofErr w:type="gramStart"/>
              <w:r>
                <w:rPr>
                  <w:szCs w:val="18"/>
                </w:rPr>
                <w:t>N</w:t>
              </w:r>
              <w:r>
                <w:rPr>
                  <w:szCs w:val="18"/>
                  <w:vertAlign w:val="subscript"/>
                </w:rPr>
                <w:t>PRB,c</w:t>
              </w:r>
              <w:proofErr w:type="spellEnd"/>
              <w:proofErr w:type="gramEnd"/>
              <w:r>
                <w:rPr>
                  <w:szCs w:val="18"/>
                  <w:vertAlign w:val="subscript"/>
                </w:rPr>
                <w:t xml:space="preserve"> </w:t>
              </w:r>
              <w:r>
                <w:rPr>
                  <w:szCs w:val="18"/>
                </w:rPr>
                <w:t>= 66</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5D1FC68E" w14:textId="77777777" w:rsidR="00617CA9" w:rsidRDefault="00617CA9" w:rsidP="00D37962">
            <w:pPr>
              <w:pStyle w:val="TAC"/>
              <w:keepNext w:val="0"/>
              <w:keepLines w:val="0"/>
              <w:rPr>
                <w:ins w:id="2252" w:author="Huawei" w:date="2026-01-14T17:50:00Z"/>
                <w:szCs w:val="18"/>
              </w:rPr>
            </w:pPr>
            <w:ins w:id="2253" w:author="Huawei" w:date="2026-01-14T17:50:00Z">
              <w:r>
                <w:rPr>
                  <w:szCs w:val="18"/>
                </w:rPr>
                <w:t xml:space="preserve">100: </w:t>
              </w:r>
              <w:proofErr w:type="spellStart"/>
              <w:proofErr w:type="gramStart"/>
              <w:r>
                <w:rPr>
                  <w:szCs w:val="18"/>
                </w:rPr>
                <w:t>N</w:t>
              </w:r>
              <w:r>
                <w:rPr>
                  <w:szCs w:val="18"/>
                  <w:vertAlign w:val="subscript"/>
                </w:rPr>
                <w:t>PRB,c</w:t>
              </w:r>
              <w:proofErr w:type="spellEnd"/>
              <w:proofErr w:type="gramEnd"/>
              <w:r>
                <w:rPr>
                  <w:szCs w:val="18"/>
                  <w:vertAlign w:val="subscript"/>
                </w:rPr>
                <w:t xml:space="preserve"> </w:t>
              </w:r>
              <w:r>
                <w:rPr>
                  <w:szCs w:val="18"/>
                </w:rPr>
                <w:t>= 66</w:t>
              </w:r>
            </w:ins>
          </w:p>
        </w:tc>
      </w:tr>
      <w:tr w:rsidR="00617CA9" w14:paraId="29D7C80B" w14:textId="77777777" w:rsidTr="00D37962">
        <w:trPr>
          <w:cantSplit/>
          <w:jc w:val="center"/>
          <w:ins w:id="2254" w:author="Huawei" w:date="2026-01-14T17:50:00Z"/>
        </w:trPr>
        <w:tc>
          <w:tcPr>
            <w:tcW w:w="1113" w:type="pct"/>
            <w:gridSpan w:val="3"/>
            <w:tcBorders>
              <w:top w:val="nil"/>
              <w:left w:val="single" w:sz="4" w:space="0" w:color="auto"/>
              <w:bottom w:val="nil"/>
              <w:right w:val="single" w:sz="4" w:space="0" w:color="auto"/>
            </w:tcBorders>
          </w:tcPr>
          <w:p w14:paraId="549519C0" w14:textId="77777777" w:rsidR="00617CA9" w:rsidRDefault="00617CA9" w:rsidP="00D37962">
            <w:pPr>
              <w:pStyle w:val="TAL"/>
              <w:keepNext w:val="0"/>
              <w:keepLines w:val="0"/>
              <w:rPr>
                <w:ins w:id="2255" w:author="Huawei" w:date="2026-01-14T17:50:00Z"/>
                <w:bCs/>
              </w:rPr>
            </w:pPr>
          </w:p>
        </w:tc>
        <w:tc>
          <w:tcPr>
            <w:tcW w:w="523" w:type="pct"/>
            <w:tcBorders>
              <w:top w:val="nil"/>
              <w:left w:val="single" w:sz="4" w:space="0" w:color="auto"/>
              <w:bottom w:val="nil"/>
              <w:right w:val="single" w:sz="4" w:space="0" w:color="auto"/>
            </w:tcBorders>
          </w:tcPr>
          <w:p w14:paraId="7709CA04" w14:textId="77777777" w:rsidR="00617CA9" w:rsidRDefault="00617CA9" w:rsidP="00D37962">
            <w:pPr>
              <w:pStyle w:val="TAC"/>
              <w:keepNext w:val="0"/>
              <w:keepLines w:val="0"/>
              <w:rPr>
                <w:ins w:id="2256" w:author="Huawei" w:date="2026-01-14T17:50:00Z"/>
                <w:rFonts w:cs="v4.2.0"/>
              </w:rPr>
            </w:pPr>
          </w:p>
        </w:tc>
        <w:tc>
          <w:tcPr>
            <w:tcW w:w="668" w:type="pct"/>
            <w:tcBorders>
              <w:top w:val="single" w:sz="4" w:space="0" w:color="auto"/>
              <w:left w:val="single" w:sz="4" w:space="0" w:color="auto"/>
              <w:bottom w:val="single" w:sz="4" w:space="0" w:color="auto"/>
              <w:right w:val="single" w:sz="4" w:space="0" w:color="auto"/>
            </w:tcBorders>
          </w:tcPr>
          <w:p w14:paraId="4D97F18A" w14:textId="77777777" w:rsidR="00617CA9" w:rsidRDefault="00617CA9" w:rsidP="00D37962">
            <w:pPr>
              <w:pStyle w:val="TAC"/>
              <w:keepNext w:val="0"/>
              <w:keepLines w:val="0"/>
              <w:rPr>
                <w:ins w:id="2257" w:author="Huawei" w:date="2026-01-14T17:50:00Z"/>
              </w:rPr>
            </w:pPr>
          </w:p>
        </w:tc>
        <w:tc>
          <w:tcPr>
            <w:tcW w:w="788" w:type="pct"/>
            <w:gridSpan w:val="2"/>
            <w:tcBorders>
              <w:top w:val="single" w:sz="4" w:space="0" w:color="auto"/>
              <w:left w:val="single" w:sz="4" w:space="0" w:color="auto"/>
              <w:bottom w:val="single" w:sz="4" w:space="0" w:color="auto"/>
              <w:right w:val="single" w:sz="4" w:space="0" w:color="auto"/>
            </w:tcBorders>
          </w:tcPr>
          <w:p w14:paraId="591A1F29" w14:textId="77777777" w:rsidR="00617CA9" w:rsidRDefault="00617CA9" w:rsidP="00D37962">
            <w:pPr>
              <w:pStyle w:val="TAC"/>
              <w:keepNext w:val="0"/>
              <w:keepLines w:val="0"/>
              <w:rPr>
                <w:ins w:id="2258" w:author="Huawei" w:date="2026-01-14T17:50:00Z"/>
                <w:szCs w:val="18"/>
              </w:rPr>
            </w:pPr>
          </w:p>
        </w:tc>
        <w:tc>
          <w:tcPr>
            <w:tcW w:w="1014" w:type="pct"/>
            <w:gridSpan w:val="2"/>
            <w:tcBorders>
              <w:top w:val="single" w:sz="4" w:space="0" w:color="auto"/>
              <w:left w:val="single" w:sz="4" w:space="0" w:color="auto"/>
              <w:bottom w:val="single" w:sz="4" w:space="0" w:color="auto"/>
              <w:right w:val="single" w:sz="4" w:space="0" w:color="auto"/>
            </w:tcBorders>
          </w:tcPr>
          <w:p w14:paraId="5A2A548A" w14:textId="77777777" w:rsidR="00617CA9" w:rsidRDefault="00617CA9" w:rsidP="00D37962">
            <w:pPr>
              <w:pStyle w:val="TAC"/>
              <w:keepNext w:val="0"/>
              <w:keepLines w:val="0"/>
              <w:rPr>
                <w:ins w:id="2259" w:author="Huawei" w:date="2026-01-14T17:50:00Z"/>
                <w:szCs w:val="18"/>
              </w:rPr>
            </w:pPr>
          </w:p>
        </w:tc>
        <w:tc>
          <w:tcPr>
            <w:tcW w:w="894" w:type="pct"/>
            <w:gridSpan w:val="2"/>
            <w:tcBorders>
              <w:top w:val="single" w:sz="4" w:space="0" w:color="auto"/>
              <w:left w:val="single" w:sz="4" w:space="0" w:color="auto"/>
              <w:bottom w:val="single" w:sz="4" w:space="0" w:color="auto"/>
              <w:right w:val="single" w:sz="4" w:space="0" w:color="auto"/>
            </w:tcBorders>
          </w:tcPr>
          <w:p w14:paraId="24FA1A83" w14:textId="77777777" w:rsidR="00617CA9" w:rsidRDefault="00617CA9" w:rsidP="00D37962">
            <w:pPr>
              <w:pStyle w:val="TAC"/>
              <w:keepNext w:val="0"/>
              <w:keepLines w:val="0"/>
              <w:rPr>
                <w:ins w:id="2260" w:author="Huawei" w:date="2026-01-14T17:50:00Z"/>
                <w:szCs w:val="18"/>
              </w:rPr>
            </w:pPr>
          </w:p>
        </w:tc>
      </w:tr>
      <w:tr w:rsidR="00617CA9" w14:paraId="73A9D900" w14:textId="77777777" w:rsidTr="00D37962">
        <w:trPr>
          <w:cantSplit/>
          <w:jc w:val="center"/>
          <w:ins w:id="2261" w:author="Huawei" w:date="2026-01-14T17:50:00Z"/>
        </w:trPr>
        <w:tc>
          <w:tcPr>
            <w:tcW w:w="1113" w:type="pct"/>
            <w:gridSpan w:val="3"/>
            <w:tcBorders>
              <w:top w:val="nil"/>
              <w:left w:val="single" w:sz="4" w:space="0" w:color="auto"/>
              <w:bottom w:val="single" w:sz="4" w:space="0" w:color="auto"/>
              <w:right w:val="single" w:sz="4" w:space="0" w:color="auto"/>
            </w:tcBorders>
          </w:tcPr>
          <w:p w14:paraId="5622072A" w14:textId="77777777" w:rsidR="00617CA9" w:rsidRDefault="00617CA9" w:rsidP="00D37962">
            <w:pPr>
              <w:pStyle w:val="TAL"/>
              <w:keepNext w:val="0"/>
              <w:keepLines w:val="0"/>
              <w:rPr>
                <w:ins w:id="2262" w:author="Huawei" w:date="2026-01-14T17:50:00Z"/>
                <w:bCs/>
              </w:rPr>
            </w:pPr>
          </w:p>
        </w:tc>
        <w:tc>
          <w:tcPr>
            <w:tcW w:w="523" w:type="pct"/>
            <w:tcBorders>
              <w:top w:val="nil"/>
              <w:left w:val="single" w:sz="4" w:space="0" w:color="auto"/>
              <w:bottom w:val="single" w:sz="4" w:space="0" w:color="auto"/>
              <w:right w:val="single" w:sz="4" w:space="0" w:color="auto"/>
            </w:tcBorders>
          </w:tcPr>
          <w:p w14:paraId="7279C6CC" w14:textId="77777777" w:rsidR="00617CA9" w:rsidRDefault="00617CA9" w:rsidP="00D37962">
            <w:pPr>
              <w:pStyle w:val="TAC"/>
              <w:keepNext w:val="0"/>
              <w:keepLines w:val="0"/>
              <w:rPr>
                <w:ins w:id="2263" w:author="Huawei" w:date="2026-01-14T17:50:00Z"/>
                <w:rFonts w:cs="v4.2.0"/>
              </w:rPr>
            </w:pPr>
          </w:p>
        </w:tc>
        <w:tc>
          <w:tcPr>
            <w:tcW w:w="668" w:type="pct"/>
            <w:tcBorders>
              <w:top w:val="single" w:sz="4" w:space="0" w:color="auto"/>
              <w:left w:val="single" w:sz="4" w:space="0" w:color="auto"/>
              <w:bottom w:val="single" w:sz="4" w:space="0" w:color="auto"/>
              <w:right w:val="single" w:sz="4" w:space="0" w:color="auto"/>
            </w:tcBorders>
          </w:tcPr>
          <w:p w14:paraId="44CC7991" w14:textId="77777777" w:rsidR="00617CA9" w:rsidRDefault="00617CA9" w:rsidP="00D37962">
            <w:pPr>
              <w:pStyle w:val="TAC"/>
              <w:keepNext w:val="0"/>
              <w:keepLines w:val="0"/>
              <w:rPr>
                <w:ins w:id="2264" w:author="Huawei" w:date="2026-01-14T17:50:00Z"/>
              </w:rPr>
            </w:pPr>
          </w:p>
        </w:tc>
        <w:tc>
          <w:tcPr>
            <w:tcW w:w="788" w:type="pct"/>
            <w:gridSpan w:val="2"/>
            <w:tcBorders>
              <w:top w:val="single" w:sz="4" w:space="0" w:color="auto"/>
              <w:left w:val="single" w:sz="4" w:space="0" w:color="auto"/>
              <w:bottom w:val="single" w:sz="4" w:space="0" w:color="auto"/>
              <w:right w:val="single" w:sz="4" w:space="0" w:color="auto"/>
            </w:tcBorders>
          </w:tcPr>
          <w:p w14:paraId="73609A72" w14:textId="77777777" w:rsidR="00617CA9" w:rsidRDefault="00617CA9" w:rsidP="00D37962">
            <w:pPr>
              <w:pStyle w:val="TAC"/>
              <w:keepNext w:val="0"/>
              <w:keepLines w:val="0"/>
              <w:rPr>
                <w:ins w:id="2265" w:author="Huawei" w:date="2026-01-14T17:50:00Z"/>
                <w:szCs w:val="18"/>
              </w:rPr>
            </w:pPr>
          </w:p>
        </w:tc>
        <w:tc>
          <w:tcPr>
            <w:tcW w:w="1014" w:type="pct"/>
            <w:gridSpan w:val="2"/>
            <w:tcBorders>
              <w:top w:val="single" w:sz="4" w:space="0" w:color="auto"/>
              <w:left w:val="single" w:sz="4" w:space="0" w:color="auto"/>
              <w:bottom w:val="single" w:sz="4" w:space="0" w:color="auto"/>
              <w:right w:val="single" w:sz="4" w:space="0" w:color="auto"/>
            </w:tcBorders>
          </w:tcPr>
          <w:p w14:paraId="5C120165" w14:textId="77777777" w:rsidR="00617CA9" w:rsidRDefault="00617CA9" w:rsidP="00D37962">
            <w:pPr>
              <w:pStyle w:val="TAC"/>
              <w:keepNext w:val="0"/>
              <w:keepLines w:val="0"/>
              <w:rPr>
                <w:ins w:id="2266" w:author="Huawei" w:date="2026-01-14T17:50:00Z"/>
                <w:szCs w:val="18"/>
              </w:rPr>
            </w:pPr>
          </w:p>
        </w:tc>
        <w:tc>
          <w:tcPr>
            <w:tcW w:w="894" w:type="pct"/>
            <w:gridSpan w:val="2"/>
            <w:tcBorders>
              <w:top w:val="single" w:sz="4" w:space="0" w:color="auto"/>
              <w:left w:val="single" w:sz="4" w:space="0" w:color="auto"/>
              <w:bottom w:val="single" w:sz="4" w:space="0" w:color="auto"/>
              <w:right w:val="single" w:sz="4" w:space="0" w:color="auto"/>
            </w:tcBorders>
          </w:tcPr>
          <w:p w14:paraId="39CC74CE" w14:textId="77777777" w:rsidR="00617CA9" w:rsidRDefault="00617CA9" w:rsidP="00D37962">
            <w:pPr>
              <w:pStyle w:val="TAC"/>
              <w:keepNext w:val="0"/>
              <w:keepLines w:val="0"/>
              <w:rPr>
                <w:ins w:id="2267" w:author="Huawei" w:date="2026-01-14T17:50:00Z"/>
                <w:szCs w:val="18"/>
              </w:rPr>
            </w:pPr>
          </w:p>
        </w:tc>
      </w:tr>
      <w:tr w:rsidR="00617CA9" w14:paraId="37DED446" w14:textId="77777777" w:rsidTr="00D37962">
        <w:trPr>
          <w:cantSplit/>
          <w:jc w:val="center"/>
          <w:ins w:id="2268" w:author="Huawei" w:date="2026-01-14T17:50:00Z"/>
        </w:trPr>
        <w:tc>
          <w:tcPr>
            <w:tcW w:w="1113" w:type="pct"/>
            <w:gridSpan w:val="3"/>
            <w:vMerge w:val="restart"/>
            <w:tcBorders>
              <w:top w:val="nil"/>
              <w:left w:val="single" w:sz="4" w:space="0" w:color="auto"/>
              <w:bottom w:val="single" w:sz="4" w:space="0" w:color="auto"/>
              <w:right w:val="single" w:sz="4" w:space="0" w:color="auto"/>
            </w:tcBorders>
            <w:hideMark/>
          </w:tcPr>
          <w:p w14:paraId="55F6D0DB" w14:textId="77777777" w:rsidR="00617CA9" w:rsidRDefault="00617CA9" w:rsidP="00D37962">
            <w:pPr>
              <w:pStyle w:val="TAL"/>
              <w:keepNext w:val="0"/>
              <w:keepLines w:val="0"/>
              <w:rPr>
                <w:ins w:id="2269" w:author="Huawei" w:date="2026-01-14T17:50:00Z"/>
                <w:bCs/>
              </w:rPr>
            </w:pPr>
            <w:ins w:id="2270" w:author="Huawei" w:date="2026-01-14T17:50:00Z">
              <w:r>
                <w:rPr>
                  <w:bCs/>
                  <w:lang w:eastAsia="ja-JP"/>
                </w:rPr>
                <w:t>Data PRBs allocated</w:t>
              </w:r>
            </w:ins>
          </w:p>
        </w:tc>
        <w:tc>
          <w:tcPr>
            <w:tcW w:w="523" w:type="pct"/>
            <w:vMerge w:val="restart"/>
            <w:tcBorders>
              <w:top w:val="nil"/>
              <w:left w:val="single" w:sz="4" w:space="0" w:color="auto"/>
              <w:bottom w:val="single" w:sz="4" w:space="0" w:color="auto"/>
              <w:right w:val="single" w:sz="4" w:space="0" w:color="auto"/>
            </w:tcBorders>
          </w:tcPr>
          <w:p w14:paraId="78B74523" w14:textId="77777777" w:rsidR="00617CA9" w:rsidRDefault="00617CA9" w:rsidP="00D37962">
            <w:pPr>
              <w:pStyle w:val="TAC"/>
              <w:keepNext w:val="0"/>
              <w:keepLines w:val="0"/>
              <w:rPr>
                <w:ins w:id="2271" w:author="Huawei" w:date="2026-01-14T17:50:00Z"/>
                <w:rFonts w:cs="v4.2.0"/>
              </w:rPr>
            </w:pPr>
          </w:p>
        </w:tc>
        <w:tc>
          <w:tcPr>
            <w:tcW w:w="668" w:type="pct"/>
            <w:tcBorders>
              <w:top w:val="single" w:sz="4" w:space="0" w:color="auto"/>
              <w:left w:val="single" w:sz="4" w:space="0" w:color="auto"/>
              <w:bottom w:val="single" w:sz="4" w:space="0" w:color="auto"/>
              <w:right w:val="single" w:sz="4" w:space="0" w:color="auto"/>
            </w:tcBorders>
            <w:vAlign w:val="center"/>
            <w:hideMark/>
          </w:tcPr>
          <w:p w14:paraId="29E438EA" w14:textId="77777777" w:rsidR="00617CA9" w:rsidRDefault="00617CA9" w:rsidP="00D37962">
            <w:pPr>
              <w:pStyle w:val="TAC"/>
              <w:keepNext w:val="0"/>
              <w:keepLines w:val="0"/>
              <w:rPr>
                <w:ins w:id="2272" w:author="Huawei" w:date="2026-01-14T17:50:00Z"/>
              </w:rPr>
            </w:pPr>
            <w:ins w:id="2273" w:author="Huawei" w:date="2026-01-14T17:50:00Z">
              <w:r>
                <w:t xml:space="preserve">Config </w:t>
              </w:r>
              <w:r>
                <w:rPr>
                  <w:lang w:eastAsia="zh-CN"/>
                </w:rPr>
                <w:t>3</w:t>
              </w:r>
            </w:ins>
          </w:p>
        </w:tc>
        <w:tc>
          <w:tcPr>
            <w:tcW w:w="788" w:type="pct"/>
            <w:gridSpan w:val="2"/>
            <w:tcBorders>
              <w:top w:val="single" w:sz="4" w:space="0" w:color="auto"/>
              <w:left w:val="single" w:sz="4" w:space="0" w:color="auto"/>
              <w:bottom w:val="single" w:sz="4" w:space="0" w:color="auto"/>
              <w:right w:val="single" w:sz="4" w:space="0" w:color="auto"/>
            </w:tcBorders>
            <w:vAlign w:val="center"/>
            <w:hideMark/>
          </w:tcPr>
          <w:p w14:paraId="336843BF" w14:textId="77777777" w:rsidR="00617CA9" w:rsidRDefault="00617CA9" w:rsidP="00D37962">
            <w:pPr>
              <w:pStyle w:val="TAC"/>
              <w:keepNext w:val="0"/>
              <w:keepLines w:val="0"/>
              <w:rPr>
                <w:ins w:id="2274" w:author="Huawei" w:date="2026-01-14T17:50:00Z"/>
                <w:szCs w:val="18"/>
              </w:rPr>
            </w:pPr>
            <w:ins w:id="2275" w:author="Huawei" w:date="2026-01-14T17:50:00Z">
              <w:r>
                <w:rPr>
                  <w:szCs w:val="18"/>
                </w:rPr>
                <w:t>52</w:t>
              </w:r>
            </w:ins>
          </w:p>
        </w:tc>
        <w:tc>
          <w:tcPr>
            <w:tcW w:w="1014" w:type="pct"/>
            <w:gridSpan w:val="2"/>
            <w:tcBorders>
              <w:top w:val="single" w:sz="4" w:space="0" w:color="auto"/>
              <w:left w:val="single" w:sz="4" w:space="0" w:color="auto"/>
              <w:bottom w:val="single" w:sz="4" w:space="0" w:color="auto"/>
              <w:right w:val="single" w:sz="4" w:space="0" w:color="auto"/>
            </w:tcBorders>
            <w:vAlign w:val="center"/>
            <w:hideMark/>
          </w:tcPr>
          <w:p w14:paraId="41FBCEF4" w14:textId="77777777" w:rsidR="00617CA9" w:rsidRDefault="00617CA9" w:rsidP="00D37962">
            <w:pPr>
              <w:pStyle w:val="TAC"/>
              <w:keepNext w:val="0"/>
              <w:keepLines w:val="0"/>
              <w:rPr>
                <w:ins w:id="2276" w:author="Huawei" w:date="2026-01-14T17:50:00Z"/>
                <w:szCs w:val="18"/>
                <w:lang w:eastAsia="ja-JP"/>
              </w:rPr>
            </w:pPr>
            <w:ins w:id="2277" w:author="Huawei" w:date="2026-01-14T17:50:00Z">
              <w:r>
                <w:rPr>
                  <w:szCs w:val="18"/>
                  <w:lang w:eastAsia="ja-JP"/>
                </w:rPr>
                <w:t>66</w:t>
              </w:r>
            </w:ins>
          </w:p>
        </w:tc>
        <w:tc>
          <w:tcPr>
            <w:tcW w:w="894" w:type="pct"/>
            <w:gridSpan w:val="2"/>
            <w:tcBorders>
              <w:top w:val="single" w:sz="4" w:space="0" w:color="auto"/>
              <w:left w:val="single" w:sz="4" w:space="0" w:color="auto"/>
              <w:bottom w:val="single" w:sz="4" w:space="0" w:color="auto"/>
              <w:right w:val="single" w:sz="4" w:space="0" w:color="auto"/>
            </w:tcBorders>
            <w:vAlign w:val="center"/>
            <w:hideMark/>
          </w:tcPr>
          <w:p w14:paraId="743F34F0" w14:textId="77777777" w:rsidR="00617CA9" w:rsidRDefault="00617CA9" w:rsidP="00D37962">
            <w:pPr>
              <w:pStyle w:val="TAC"/>
              <w:keepNext w:val="0"/>
              <w:keepLines w:val="0"/>
              <w:rPr>
                <w:ins w:id="2278" w:author="Huawei" w:date="2026-01-14T17:50:00Z"/>
                <w:szCs w:val="18"/>
              </w:rPr>
            </w:pPr>
            <w:ins w:id="2279" w:author="Huawei" w:date="2026-01-14T17:50:00Z">
              <w:r>
                <w:rPr>
                  <w:szCs w:val="18"/>
                  <w:lang w:eastAsia="ja-JP"/>
                </w:rPr>
                <w:t>66</w:t>
              </w:r>
            </w:ins>
          </w:p>
        </w:tc>
      </w:tr>
      <w:tr w:rsidR="00617CA9" w14:paraId="20AE9B99" w14:textId="77777777" w:rsidTr="00D37962">
        <w:trPr>
          <w:cantSplit/>
          <w:jc w:val="center"/>
          <w:ins w:id="2280" w:author="Huawei" w:date="2026-01-14T17:50:00Z"/>
        </w:trPr>
        <w:tc>
          <w:tcPr>
            <w:tcW w:w="0" w:type="auto"/>
            <w:gridSpan w:val="3"/>
            <w:vMerge/>
            <w:tcBorders>
              <w:top w:val="nil"/>
              <w:left w:val="single" w:sz="4" w:space="0" w:color="auto"/>
              <w:bottom w:val="single" w:sz="4" w:space="0" w:color="auto"/>
              <w:right w:val="single" w:sz="4" w:space="0" w:color="auto"/>
            </w:tcBorders>
            <w:vAlign w:val="center"/>
            <w:hideMark/>
          </w:tcPr>
          <w:p w14:paraId="7A824948" w14:textId="77777777" w:rsidR="00617CA9" w:rsidRDefault="00617CA9" w:rsidP="00D37962">
            <w:pPr>
              <w:spacing w:after="0"/>
              <w:rPr>
                <w:ins w:id="2281" w:author="Huawei" w:date="2026-01-14T17:50:00Z"/>
                <w:rFonts w:ascii="Arial" w:hAnsi="Arial"/>
                <w:bCs/>
                <w:sz w:val="18"/>
              </w:rPr>
            </w:pPr>
          </w:p>
        </w:tc>
        <w:tc>
          <w:tcPr>
            <w:tcW w:w="0" w:type="auto"/>
            <w:vMerge/>
            <w:tcBorders>
              <w:top w:val="nil"/>
              <w:left w:val="single" w:sz="4" w:space="0" w:color="auto"/>
              <w:bottom w:val="single" w:sz="4" w:space="0" w:color="auto"/>
              <w:right w:val="single" w:sz="4" w:space="0" w:color="auto"/>
            </w:tcBorders>
            <w:vAlign w:val="center"/>
            <w:hideMark/>
          </w:tcPr>
          <w:p w14:paraId="734256C6" w14:textId="77777777" w:rsidR="00617CA9" w:rsidRDefault="00617CA9" w:rsidP="00D37962">
            <w:pPr>
              <w:spacing w:after="0"/>
              <w:rPr>
                <w:ins w:id="2282" w:author="Huawei" w:date="2026-01-14T17:50:00Z"/>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vAlign w:val="center"/>
          </w:tcPr>
          <w:p w14:paraId="5307E171" w14:textId="77777777" w:rsidR="00617CA9" w:rsidRDefault="00617CA9" w:rsidP="00D37962">
            <w:pPr>
              <w:pStyle w:val="TAC"/>
              <w:keepNext w:val="0"/>
              <w:keepLines w:val="0"/>
              <w:rPr>
                <w:ins w:id="2283" w:author="Huawei" w:date="2026-01-14T17:50:00Z"/>
              </w:rPr>
            </w:pPr>
          </w:p>
        </w:tc>
        <w:tc>
          <w:tcPr>
            <w:tcW w:w="788" w:type="pct"/>
            <w:gridSpan w:val="2"/>
            <w:tcBorders>
              <w:top w:val="single" w:sz="4" w:space="0" w:color="auto"/>
              <w:left w:val="single" w:sz="4" w:space="0" w:color="auto"/>
              <w:bottom w:val="single" w:sz="4" w:space="0" w:color="auto"/>
              <w:right w:val="single" w:sz="4" w:space="0" w:color="auto"/>
            </w:tcBorders>
            <w:vAlign w:val="center"/>
          </w:tcPr>
          <w:p w14:paraId="70607B19" w14:textId="77777777" w:rsidR="00617CA9" w:rsidRDefault="00617CA9" w:rsidP="00D37962">
            <w:pPr>
              <w:pStyle w:val="TAC"/>
              <w:keepNext w:val="0"/>
              <w:keepLines w:val="0"/>
              <w:rPr>
                <w:ins w:id="2284" w:author="Huawei" w:date="2026-01-14T17:50:00Z"/>
                <w:szCs w:val="18"/>
              </w:rPr>
            </w:pPr>
          </w:p>
        </w:tc>
        <w:tc>
          <w:tcPr>
            <w:tcW w:w="1014" w:type="pct"/>
            <w:gridSpan w:val="2"/>
            <w:tcBorders>
              <w:top w:val="single" w:sz="4" w:space="0" w:color="auto"/>
              <w:left w:val="single" w:sz="4" w:space="0" w:color="auto"/>
              <w:bottom w:val="single" w:sz="4" w:space="0" w:color="auto"/>
              <w:right w:val="single" w:sz="4" w:space="0" w:color="auto"/>
            </w:tcBorders>
            <w:vAlign w:val="center"/>
          </w:tcPr>
          <w:p w14:paraId="405F6020" w14:textId="77777777" w:rsidR="00617CA9" w:rsidRDefault="00617CA9" w:rsidP="00D37962">
            <w:pPr>
              <w:pStyle w:val="TAC"/>
              <w:keepNext w:val="0"/>
              <w:keepLines w:val="0"/>
              <w:rPr>
                <w:ins w:id="2285" w:author="Huawei" w:date="2026-01-14T17:50:00Z"/>
                <w:szCs w:val="18"/>
              </w:rPr>
            </w:pPr>
          </w:p>
        </w:tc>
        <w:tc>
          <w:tcPr>
            <w:tcW w:w="894" w:type="pct"/>
            <w:gridSpan w:val="2"/>
            <w:tcBorders>
              <w:top w:val="single" w:sz="4" w:space="0" w:color="auto"/>
              <w:left w:val="single" w:sz="4" w:space="0" w:color="auto"/>
              <w:bottom w:val="single" w:sz="4" w:space="0" w:color="auto"/>
              <w:right w:val="single" w:sz="4" w:space="0" w:color="auto"/>
            </w:tcBorders>
            <w:vAlign w:val="center"/>
          </w:tcPr>
          <w:p w14:paraId="25F770C9" w14:textId="77777777" w:rsidR="00617CA9" w:rsidRDefault="00617CA9" w:rsidP="00D37962">
            <w:pPr>
              <w:pStyle w:val="TAC"/>
              <w:keepNext w:val="0"/>
              <w:keepLines w:val="0"/>
              <w:rPr>
                <w:ins w:id="2286" w:author="Huawei" w:date="2026-01-14T17:50:00Z"/>
                <w:szCs w:val="18"/>
              </w:rPr>
            </w:pPr>
          </w:p>
        </w:tc>
      </w:tr>
      <w:tr w:rsidR="00617CA9" w14:paraId="35D5AC58" w14:textId="77777777" w:rsidTr="00D37962">
        <w:trPr>
          <w:cantSplit/>
          <w:jc w:val="center"/>
          <w:ins w:id="2287" w:author="Huawei" w:date="2026-01-14T17:50:00Z"/>
        </w:trPr>
        <w:tc>
          <w:tcPr>
            <w:tcW w:w="0" w:type="auto"/>
            <w:gridSpan w:val="3"/>
            <w:vMerge/>
            <w:tcBorders>
              <w:top w:val="nil"/>
              <w:left w:val="single" w:sz="4" w:space="0" w:color="auto"/>
              <w:bottom w:val="single" w:sz="4" w:space="0" w:color="auto"/>
              <w:right w:val="single" w:sz="4" w:space="0" w:color="auto"/>
            </w:tcBorders>
            <w:vAlign w:val="center"/>
            <w:hideMark/>
          </w:tcPr>
          <w:p w14:paraId="6594087C" w14:textId="77777777" w:rsidR="00617CA9" w:rsidRDefault="00617CA9" w:rsidP="00D37962">
            <w:pPr>
              <w:spacing w:after="0"/>
              <w:rPr>
                <w:ins w:id="2288" w:author="Huawei" w:date="2026-01-14T17:50:00Z"/>
                <w:rFonts w:ascii="Arial" w:hAnsi="Arial"/>
                <w:bCs/>
                <w:sz w:val="18"/>
              </w:rPr>
            </w:pPr>
          </w:p>
        </w:tc>
        <w:tc>
          <w:tcPr>
            <w:tcW w:w="0" w:type="auto"/>
            <w:vMerge/>
            <w:tcBorders>
              <w:top w:val="nil"/>
              <w:left w:val="single" w:sz="4" w:space="0" w:color="auto"/>
              <w:bottom w:val="single" w:sz="4" w:space="0" w:color="auto"/>
              <w:right w:val="single" w:sz="4" w:space="0" w:color="auto"/>
            </w:tcBorders>
            <w:vAlign w:val="center"/>
            <w:hideMark/>
          </w:tcPr>
          <w:p w14:paraId="7B1656F5" w14:textId="77777777" w:rsidR="00617CA9" w:rsidRDefault="00617CA9" w:rsidP="00D37962">
            <w:pPr>
              <w:spacing w:after="0"/>
              <w:rPr>
                <w:ins w:id="2289" w:author="Huawei" w:date="2026-01-14T17:50:00Z"/>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vAlign w:val="center"/>
          </w:tcPr>
          <w:p w14:paraId="2312F402" w14:textId="77777777" w:rsidR="00617CA9" w:rsidRDefault="00617CA9" w:rsidP="00D37962">
            <w:pPr>
              <w:pStyle w:val="TAC"/>
              <w:keepNext w:val="0"/>
              <w:keepLines w:val="0"/>
              <w:rPr>
                <w:ins w:id="2290" w:author="Huawei" w:date="2026-01-14T17:50:00Z"/>
              </w:rPr>
            </w:pPr>
          </w:p>
        </w:tc>
        <w:tc>
          <w:tcPr>
            <w:tcW w:w="788" w:type="pct"/>
            <w:gridSpan w:val="2"/>
            <w:tcBorders>
              <w:top w:val="single" w:sz="4" w:space="0" w:color="auto"/>
              <w:left w:val="single" w:sz="4" w:space="0" w:color="auto"/>
              <w:bottom w:val="single" w:sz="4" w:space="0" w:color="auto"/>
              <w:right w:val="single" w:sz="4" w:space="0" w:color="auto"/>
            </w:tcBorders>
            <w:vAlign w:val="center"/>
          </w:tcPr>
          <w:p w14:paraId="2927C612" w14:textId="77777777" w:rsidR="00617CA9" w:rsidRDefault="00617CA9" w:rsidP="00D37962">
            <w:pPr>
              <w:pStyle w:val="TAC"/>
              <w:keepNext w:val="0"/>
              <w:keepLines w:val="0"/>
              <w:rPr>
                <w:ins w:id="2291" w:author="Huawei" w:date="2026-01-14T17:50:00Z"/>
                <w:szCs w:val="18"/>
              </w:rPr>
            </w:pPr>
          </w:p>
        </w:tc>
        <w:tc>
          <w:tcPr>
            <w:tcW w:w="1014" w:type="pct"/>
            <w:gridSpan w:val="2"/>
            <w:tcBorders>
              <w:top w:val="single" w:sz="4" w:space="0" w:color="auto"/>
              <w:left w:val="single" w:sz="4" w:space="0" w:color="auto"/>
              <w:bottom w:val="single" w:sz="4" w:space="0" w:color="auto"/>
              <w:right w:val="single" w:sz="4" w:space="0" w:color="auto"/>
            </w:tcBorders>
            <w:vAlign w:val="center"/>
          </w:tcPr>
          <w:p w14:paraId="75E6761B" w14:textId="77777777" w:rsidR="00617CA9" w:rsidRDefault="00617CA9" w:rsidP="00D37962">
            <w:pPr>
              <w:pStyle w:val="TAC"/>
              <w:keepNext w:val="0"/>
              <w:keepLines w:val="0"/>
              <w:rPr>
                <w:ins w:id="2292" w:author="Huawei" w:date="2026-01-14T17:50:00Z"/>
                <w:szCs w:val="18"/>
              </w:rPr>
            </w:pPr>
          </w:p>
        </w:tc>
        <w:tc>
          <w:tcPr>
            <w:tcW w:w="894" w:type="pct"/>
            <w:gridSpan w:val="2"/>
            <w:tcBorders>
              <w:top w:val="single" w:sz="4" w:space="0" w:color="auto"/>
              <w:left w:val="single" w:sz="4" w:space="0" w:color="auto"/>
              <w:bottom w:val="single" w:sz="4" w:space="0" w:color="auto"/>
              <w:right w:val="single" w:sz="4" w:space="0" w:color="auto"/>
            </w:tcBorders>
            <w:vAlign w:val="center"/>
          </w:tcPr>
          <w:p w14:paraId="254DD449" w14:textId="77777777" w:rsidR="00617CA9" w:rsidRDefault="00617CA9" w:rsidP="00D37962">
            <w:pPr>
              <w:pStyle w:val="TAC"/>
              <w:keepNext w:val="0"/>
              <w:keepLines w:val="0"/>
              <w:rPr>
                <w:ins w:id="2293" w:author="Huawei" w:date="2026-01-14T17:50:00Z"/>
                <w:szCs w:val="18"/>
              </w:rPr>
            </w:pPr>
          </w:p>
        </w:tc>
      </w:tr>
      <w:tr w:rsidR="00617CA9" w14:paraId="79A51DB2" w14:textId="77777777" w:rsidTr="00D37962">
        <w:trPr>
          <w:cantSplit/>
          <w:jc w:val="center"/>
          <w:ins w:id="2294" w:author="Huawei" w:date="2026-01-14T17:50:00Z"/>
        </w:trPr>
        <w:tc>
          <w:tcPr>
            <w:tcW w:w="1113" w:type="pct"/>
            <w:gridSpan w:val="3"/>
            <w:tcBorders>
              <w:top w:val="single" w:sz="4" w:space="0" w:color="auto"/>
              <w:left w:val="single" w:sz="4" w:space="0" w:color="auto"/>
              <w:bottom w:val="nil"/>
              <w:right w:val="single" w:sz="4" w:space="0" w:color="auto"/>
            </w:tcBorders>
            <w:hideMark/>
          </w:tcPr>
          <w:p w14:paraId="61416BCE" w14:textId="77777777" w:rsidR="00617CA9" w:rsidRDefault="00617CA9" w:rsidP="00D37962">
            <w:pPr>
              <w:pStyle w:val="TAL"/>
              <w:keepNext w:val="0"/>
              <w:keepLines w:val="0"/>
              <w:rPr>
                <w:ins w:id="2295" w:author="Huawei" w:date="2026-01-14T17:50:00Z"/>
                <w:bCs/>
              </w:rPr>
            </w:pPr>
            <w:ins w:id="2296" w:author="Huawei" w:date="2026-01-14T17:50:00Z">
              <w:r>
                <w:t>BWP BW</w:t>
              </w:r>
            </w:ins>
          </w:p>
        </w:tc>
        <w:tc>
          <w:tcPr>
            <w:tcW w:w="523" w:type="pct"/>
            <w:tcBorders>
              <w:top w:val="single" w:sz="4" w:space="0" w:color="auto"/>
              <w:left w:val="single" w:sz="4" w:space="0" w:color="auto"/>
              <w:bottom w:val="nil"/>
              <w:right w:val="single" w:sz="4" w:space="0" w:color="auto"/>
            </w:tcBorders>
            <w:hideMark/>
          </w:tcPr>
          <w:p w14:paraId="25D1B4C0" w14:textId="77777777" w:rsidR="00617CA9" w:rsidRDefault="00617CA9" w:rsidP="00D37962">
            <w:pPr>
              <w:pStyle w:val="TAC"/>
              <w:keepNext w:val="0"/>
              <w:keepLines w:val="0"/>
              <w:rPr>
                <w:ins w:id="2297" w:author="Huawei" w:date="2026-01-14T17:50:00Z"/>
              </w:rPr>
            </w:pPr>
            <w:ins w:id="2298" w:author="Huawei" w:date="2026-01-14T17:50:00Z">
              <w:r>
                <w:t>MHz</w:t>
              </w:r>
            </w:ins>
          </w:p>
        </w:tc>
        <w:tc>
          <w:tcPr>
            <w:tcW w:w="668" w:type="pct"/>
            <w:tcBorders>
              <w:top w:val="single" w:sz="4" w:space="0" w:color="auto"/>
              <w:left w:val="single" w:sz="4" w:space="0" w:color="auto"/>
              <w:bottom w:val="single" w:sz="4" w:space="0" w:color="auto"/>
              <w:right w:val="single" w:sz="4" w:space="0" w:color="auto"/>
            </w:tcBorders>
            <w:hideMark/>
          </w:tcPr>
          <w:p w14:paraId="790FE757" w14:textId="77777777" w:rsidR="00617CA9" w:rsidRDefault="00617CA9" w:rsidP="00D37962">
            <w:pPr>
              <w:pStyle w:val="TAC"/>
              <w:keepNext w:val="0"/>
              <w:keepLines w:val="0"/>
              <w:rPr>
                <w:ins w:id="2299" w:author="Huawei" w:date="2026-01-14T17:50:00Z"/>
              </w:rPr>
            </w:pPr>
            <w:ins w:id="2300" w:author="Huawei" w:date="2026-01-14T17:50:00Z">
              <w:r>
                <w:t xml:space="preserve">Config </w:t>
              </w:r>
              <w:r>
                <w:rPr>
                  <w:lang w:eastAsia="zh-CN"/>
                </w:rPr>
                <w:t>3</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722ADA48" w14:textId="77777777" w:rsidR="00617CA9" w:rsidRDefault="00617CA9" w:rsidP="00D37962">
            <w:pPr>
              <w:pStyle w:val="TAC"/>
              <w:keepNext w:val="0"/>
              <w:keepLines w:val="0"/>
              <w:rPr>
                <w:ins w:id="2301" w:author="Huawei" w:date="2026-01-14T17:50:00Z"/>
                <w:szCs w:val="18"/>
              </w:rPr>
            </w:pPr>
            <w:ins w:id="2302" w:author="Huawei" w:date="2026-01-14T17:50:00Z">
              <w:r>
                <w:rPr>
                  <w:szCs w:val="18"/>
                </w:rPr>
                <w:t>52</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7104E8BA" w14:textId="77777777" w:rsidR="00617CA9" w:rsidRDefault="00617CA9" w:rsidP="00D37962">
            <w:pPr>
              <w:pStyle w:val="TAC"/>
              <w:keepNext w:val="0"/>
              <w:keepLines w:val="0"/>
              <w:rPr>
                <w:ins w:id="2303" w:author="Huawei" w:date="2026-01-14T17:50:00Z"/>
                <w:szCs w:val="18"/>
              </w:rPr>
            </w:pPr>
            <w:ins w:id="2304" w:author="Huawei" w:date="2026-01-14T17:50:00Z">
              <w:r>
                <w:rPr>
                  <w:szCs w:val="18"/>
                </w:rPr>
                <w:t>66</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6461090D" w14:textId="77777777" w:rsidR="00617CA9" w:rsidRDefault="00617CA9" w:rsidP="00D37962">
            <w:pPr>
              <w:pStyle w:val="TAC"/>
              <w:keepNext w:val="0"/>
              <w:keepLines w:val="0"/>
              <w:rPr>
                <w:ins w:id="2305" w:author="Huawei" w:date="2026-01-14T17:50:00Z"/>
                <w:szCs w:val="18"/>
              </w:rPr>
            </w:pPr>
            <w:ins w:id="2306" w:author="Huawei" w:date="2026-01-14T17:50:00Z">
              <w:r>
                <w:rPr>
                  <w:szCs w:val="18"/>
                </w:rPr>
                <w:t>66</w:t>
              </w:r>
            </w:ins>
          </w:p>
        </w:tc>
      </w:tr>
      <w:tr w:rsidR="00617CA9" w14:paraId="0B17E5A8" w14:textId="77777777" w:rsidTr="00D37962">
        <w:trPr>
          <w:cantSplit/>
          <w:jc w:val="center"/>
          <w:ins w:id="2307" w:author="Huawei" w:date="2026-01-14T17:50:00Z"/>
        </w:trPr>
        <w:tc>
          <w:tcPr>
            <w:tcW w:w="1113" w:type="pct"/>
            <w:gridSpan w:val="3"/>
            <w:tcBorders>
              <w:top w:val="nil"/>
              <w:left w:val="single" w:sz="4" w:space="0" w:color="auto"/>
              <w:bottom w:val="nil"/>
              <w:right w:val="single" w:sz="4" w:space="0" w:color="auto"/>
            </w:tcBorders>
          </w:tcPr>
          <w:p w14:paraId="4E713E08" w14:textId="77777777" w:rsidR="00617CA9" w:rsidRDefault="00617CA9" w:rsidP="00D37962">
            <w:pPr>
              <w:pStyle w:val="TAL"/>
              <w:keepNext w:val="0"/>
              <w:keepLines w:val="0"/>
              <w:rPr>
                <w:ins w:id="2308" w:author="Huawei" w:date="2026-01-14T17:50:00Z"/>
                <w:bCs/>
              </w:rPr>
            </w:pPr>
          </w:p>
        </w:tc>
        <w:tc>
          <w:tcPr>
            <w:tcW w:w="523" w:type="pct"/>
            <w:tcBorders>
              <w:top w:val="nil"/>
              <w:left w:val="single" w:sz="4" w:space="0" w:color="auto"/>
              <w:bottom w:val="nil"/>
              <w:right w:val="single" w:sz="4" w:space="0" w:color="auto"/>
            </w:tcBorders>
          </w:tcPr>
          <w:p w14:paraId="6965A939" w14:textId="77777777" w:rsidR="00617CA9" w:rsidRDefault="00617CA9" w:rsidP="00D37962">
            <w:pPr>
              <w:pStyle w:val="TAC"/>
              <w:keepNext w:val="0"/>
              <w:keepLines w:val="0"/>
              <w:rPr>
                <w:ins w:id="2309" w:author="Huawei" w:date="2026-01-14T17:50:00Z"/>
              </w:rPr>
            </w:pPr>
          </w:p>
        </w:tc>
        <w:tc>
          <w:tcPr>
            <w:tcW w:w="668" w:type="pct"/>
            <w:tcBorders>
              <w:top w:val="single" w:sz="4" w:space="0" w:color="auto"/>
              <w:left w:val="single" w:sz="4" w:space="0" w:color="auto"/>
              <w:bottom w:val="single" w:sz="4" w:space="0" w:color="auto"/>
              <w:right w:val="single" w:sz="4" w:space="0" w:color="auto"/>
            </w:tcBorders>
          </w:tcPr>
          <w:p w14:paraId="7C19D442" w14:textId="77777777" w:rsidR="00617CA9" w:rsidRDefault="00617CA9" w:rsidP="00D37962">
            <w:pPr>
              <w:pStyle w:val="TAC"/>
              <w:keepNext w:val="0"/>
              <w:keepLines w:val="0"/>
              <w:rPr>
                <w:ins w:id="2310" w:author="Huawei" w:date="2026-01-14T17:50:00Z"/>
              </w:rPr>
            </w:pPr>
          </w:p>
        </w:tc>
        <w:tc>
          <w:tcPr>
            <w:tcW w:w="788" w:type="pct"/>
            <w:gridSpan w:val="2"/>
            <w:tcBorders>
              <w:top w:val="single" w:sz="4" w:space="0" w:color="auto"/>
              <w:left w:val="single" w:sz="4" w:space="0" w:color="auto"/>
              <w:bottom w:val="single" w:sz="4" w:space="0" w:color="auto"/>
              <w:right w:val="single" w:sz="4" w:space="0" w:color="auto"/>
            </w:tcBorders>
          </w:tcPr>
          <w:p w14:paraId="05F0DF0B" w14:textId="77777777" w:rsidR="00617CA9" w:rsidRDefault="00617CA9" w:rsidP="00D37962">
            <w:pPr>
              <w:pStyle w:val="TAC"/>
              <w:keepNext w:val="0"/>
              <w:keepLines w:val="0"/>
              <w:rPr>
                <w:ins w:id="2311" w:author="Huawei" w:date="2026-01-14T17:50:00Z"/>
                <w:szCs w:val="18"/>
              </w:rPr>
            </w:pPr>
          </w:p>
        </w:tc>
        <w:tc>
          <w:tcPr>
            <w:tcW w:w="1014" w:type="pct"/>
            <w:gridSpan w:val="2"/>
            <w:tcBorders>
              <w:top w:val="single" w:sz="4" w:space="0" w:color="auto"/>
              <w:left w:val="single" w:sz="4" w:space="0" w:color="auto"/>
              <w:bottom w:val="single" w:sz="4" w:space="0" w:color="auto"/>
              <w:right w:val="single" w:sz="4" w:space="0" w:color="auto"/>
            </w:tcBorders>
          </w:tcPr>
          <w:p w14:paraId="04A94E3D" w14:textId="77777777" w:rsidR="00617CA9" w:rsidRDefault="00617CA9" w:rsidP="00D37962">
            <w:pPr>
              <w:pStyle w:val="TAC"/>
              <w:keepNext w:val="0"/>
              <w:keepLines w:val="0"/>
              <w:rPr>
                <w:ins w:id="2312" w:author="Huawei" w:date="2026-01-14T17:50:00Z"/>
                <w:szCs w:val="18"/>
              </w:rPr>
            </w:pPr>
          </w:p>
        </w:tc>
        <w:tc>
          <w:tcPr>
            <w:tcW w:w="894" w:type="pct"/>
            <w:gridSpan w:val="2"/>
            <w:tcBorders>
              <w:top w:val="single" w:sz="4" w:space="0" w:color="auto"/>
              <w:left w:val="single" w:sz="4" w:space="0" w:color="auto"/>
              <w:bottom w:val="single" w:sz="4" w:space="0" w:color="auto"/>
              <w:right w:val="single" w:sz="4" w:space="0" w:color="auto"/>
            </w:tcBorders>
          </w:tcPr>
          <w:p w14:paraId="6E2B3833" w14:textId="77777777" w:rsidR="00617CA9" w:rsidRDefault="00617CA9" w:rsidP="00D37962">
            <w:pPr>
              <w:pStyle w:val="TAC"/>
              <w:keepNext w:val="0"/>
              <w:keepLines w:val="0"/>
              <w:rPr>
                <w:ins w:id="2313" w:author="Huawei" w:date="2026-01-14T17:50:00Z"/>
                <w:szCs w:val="18"/>
              </w:rPr>
            </w:pPr>
          </w:p>
        </w:tc>
      </w:tr>
      <w:tr w:rsidR="00617CA9" w14:paraId="269E51BC" w14:textId="77777777" w:rsidTr="00D37962">
        <w:trPr>
          <w:cantSplit/>
          <w:jc w:val="center"/>
          <w:ins w:id="2314" w:author="Huawei" w:date="2026-01-14T17:50:00Z"/>
        </w:trPr>
        <w:tc>
          <w:tcPr>
            <w:tcW w:w="1113" w:type="pct"/>
            <w:gridSpan w:val="3"/>
            <w:tcBorders>
              <w:top w:val="nil"/>
              <w:left w:val="single" w:sz="4" w:space="0" w:color="auto"/>
              <w:bottom w:val="single" w:sz="4" w:space="0" w:color="auto"/>
              <w:right w:val="single" w:sz="4" w:space="0" w:color="auto"/>
            </w:tcBorders>
          </w:tcPr>
          <w:p w14:paraId="2ED20B84" w14:textId="77777777" w:rsidR="00617CA9" w:rsidRDefault="00617CA9" w:rsidP="00D37962">
            <w:pPr>
              <w:pStyle w:val="TAL"/>
              <w:keepNext w:val="0"/>
              <w:keepLines w:val="0"/>
              <w:rPr>
                <w:ins w:id="2315" w:author="Huawei" w:date="2026-01-14T17:50:00Z"/>
                <w:bCs/>
              </w:rPr>
            </w:pPr>
          </w:p>
        </w:tc>
        <w:tc>
          <w:tcPr>
            <w:tcW w:w="523" w:type="pct"/>
            <w:tcBorders>
              <w:top w:val="nil"/>
              <w:left w:val="single" w:sz="4" w:space="0" w:color="auto"/>
              <w:bottom w:val="single" w:sz="4" w:space="0" w:color="auto"/>
              <w:right w:val="single" w:sz="4" w:space="0" w:color="auto"/>
            </w:tcBorders>
          </w:tcPr>
          <w:p w14:paraId="4B10843E" w14:textId="77777777" w:rsidR="00617CA9" w:rsidRDefault="00617CA9" w:rsidP="00D37962">
            <w:pPr>
              <w:pStyle w:val="TAC"/>
              <w:keepNext w:val="0"/>
              <w:keepLines w:val="0"/>
              <w:rPr>
                <w:ins w:id="2316" w:author="Huawei" w:date="2026-01-14T17:50:00Z"/>
              </w:rPr>
            </w:pPr>
          </w:p>
        </w:tc>
        <w:tc>
          <w:tcPr>
            <w:tcW w:w="668" w:type="pct"/>
            <w:tcBorders>
              <w:top w:val="single" w:sz="4" w:space="0" w:color="auto"/>
              <w:left w:val="single" w:sz="4" w:space="0" w:color="auto"/>
              <w:bottom w:val="single" w:sz="4" w:space="0" w:color="auto"/>
              <w:right w:val="single" w:sz="4" w:space="0" w:color="auto"/>
            </w:tcBorders>
          </w:tcPr>
          <w:p w14:paraId="53AE2EB1" w14:textId="77777777" w:rsidR="00617CA9" w:rsidRDefault="00617CA9" w:rsidP="00D37962">
            <w:pPr>
              <w:pStyle w:val="TAC"/>
              <w:keepNext w:val="0"/>
              <w:keepLines w:val="0"/>
              <w:rPr>
                <w:ins w:id="2317" w:author="Huawei" w:date="2026-01-14T17:50:00Z"/>
              </w:rPr>
            </w:pPr>
          </w:p>
        </w:tc>
        <w:tc>
          <w:tcPr>
            <w:tcW w:w="788" w:type="pct"/>
            <w:gridSpan w:val="2"/>
            <w:tcBorders>
              <w:top w:val="single" w:sz="4" w:space="0" w:color="auto"/>
              <w:left w:val="single" w:sz="4" w:space="0" w:color="auto"/>
              <w:bottom w:val="single" w:sz="4" w:space="0" w:color="auto"/>
              <w:right w:val="single" w:sz="4" w:space="0" w:color="auto"/>
            </w:tcBorders>
          </w:tcPr>
          <w:p w14:paraId="5C4212EB" w14:textId="77777777" w:rsidR="00617CA9" w:rsidRDefault="00617CA9" w:rsidP="00D37962">
            <w:pPr>
              <w:pStyle w:val="TAC"/>
              <w:keepNext w:val="0"/>
              <w:keepLines w:val="0"/>
              <w:rPr>
                <w:ins w:id="2318" w:author="Huawei" w:date="2026-01-14T17:50:00Z"/>
                <w:szCs w:val="18"/>
              </w:rPr>
            </w:pPr>
          </w:p>
        </w:tc>
        <w:tc>
          <w:tcPr>
            <w:tcW w:w="1014" w:type="pct"/>
            <w:gridSpan w:val="2"/>
            <w:tcBorders>
              <w:top w:val="single" w:sz="4" w:space="0" w:color="auto"/>
              <w:left w:val="single" w:sz="4" w:space="0" w:color="auto"/>
              <w:bottom w:val="single" w:sz="4" w:space="0" w:color="auto"/>
              <w:right w:val="single" w:sz="4" w:space="0" w:color="auto"/>
            </w:tcBorders>
          </w:tcPr>
          <w:p w14:paraId="6DDC9A4F" w14:textId="77777777" w:rsidR="00617CA9" w:rsidRDefault="00617CA9" w:rsidP="00D37962">
            <w:pPr>
              <w:pStyle w:val="TAC"/>
              <w:keepNext w:val="0"/>
              <w:keepLines w:val="0"/>
              <w:rPr>
                <w:ins w:id="2319" w:author="Huawei" w:date="2026-01-14T17:50:00Z"/>
                <w:szCs w:val="18"/>
              </w:rPr>
            </w:pPr>
          </w:p>
        </w:tc>
        <w:tc>
          <w:tcPr>
            <w:tcW w:w="894" w:type="pct"/>
            <w:gridSpan w:val="2"/>
            <w:tcBorders>
              <w:top w:val="single" w:sz="4" w:space="0" w:color="auto"/>
              <w:left w:val="single" w:sz="4" w:space="0" w:color="auto"/>
              <w:bottom w:val="single" w:sz="4" w:space="0" w:color="auto"/>
              <w:right w:val="single" w:sz="4" w:space="0" w:color="auto"/>
            </w:tcBorders>
          </w:tcPr>
          <w:p w14:paraId="4318B9D7" w14:textId="77777777" w:rsidR="00617CA9" w:rsidRDefault="00617CA9" w:rsidP="00D37962">
            <w:pPr>
              <w:pStyle w:val="TAC"/>
              <w:keepNext w:val="0"/>
              <w:keepLines w:val="0"/>
              <w:rPr>
                <w:ins w:id="2320" w:author="Huawei" w:date="2026-01-14T17:50:00Z"/>
                <w:szCs w:val="18"/>
              </w:rPr>
            </w:pPr>
          </w:p>
        </w:tc>
      </w:tr>
      <w:tr w:rsidR="00617CA9" w14:paraId="732125C8" w14:textId="77777777" w:rsidTr="00D37962">
        <w:trPr>
          <w:cantSplit/>
          <w:jc w:val="center"/>
          <w:ins w:id="2321" w:author="Huawei" w:date="2026-01-14T17:50:00Z"/>
        </w:trPr>
        <w:tc>
          <w:tcPr>
            <w:tcW w:w="607" w:type="pct"/>
            <w:tcBorders>
              <w:top w:val="single" w:sz="4" w:space="0" w:color="auto"/>
              <w:left w:val="single" w:sz="4" w:space="0" w:color="auto"/>
              <w:bottom w:val="nil"/>
              <w:right w:val="single" w:sz="4" w:space="0" w:color="auto"/>
            </w:tcBorders>
            <w:hideMark/>
          </w:tcPr>
          <w:p w14:paraId="22B270F7" w14:textId="77777777" w:rsidR="00617CA9" w:rsidRDefault="00617CA9" w:rsidP="00D37962">
            <w:pPr>
              <w:pStyle w:val="TAL"/>
              <w:keepNext w:val="0"/>
              <w:keepLines w:val="0"/>
              <w:rPr>
                <w:ins w:id="2322" w:author="Huawei" w:date="2026-01-14T17:50:00Z"/>
              </w:rPr>
            </w:pPr>
            <w:ins w:id="2323" w:author="Huawei" w:date="2026-01-14T17:50:00Z">
              <w:r>
                <w:t>BWP configuration</w:t>
              </w:r>
            </w:ins>
          </w:p>
        </w:tc>
        <w:tc>
          <w:tcPr>
            <w:tcW w:w="506" w:type="pct"/>
            <w:gridSpan w:val="2"/>
            <w:tcBorders>
              <w:top w:val="single" w:sz="4" w:space="0" w:color="auto"/>
              <w:left w:val="single" w:sz="4" w:space="0" w:color="auto"/>
              <w:bottom w:val="single" w:sz="4" w:space="0" w:color="auto"/>
              <w:right w:val="single" w:sz="4" w:space="0" w:color="auto"/>
            </w:tcBorders>
            <w:hideMark/>
          </w:tcPr>
          <w:p w14:paraId="32A47B23" w14:textId="77777777" w:rsidR="00617CA9" w:rsidRDefault="00617CA9" w:rsidP="00D37962">
            <w:pPr>
              <w:pStyle w:val="TAL"/>
              <w:keepNext w:val="0"/>
              <w:keepLines w:val="0"/>
              <w:rPr>
                <w:ins w:id="2324" w:author="Huawei" w:date="2026-01-14T17:50:00Z"/>
              </w:rPr>
            </w:pPr>
            <w:ins w:id="2325" w:author="Huawei" w:date="2026-01-14T17:50:00Z">
              <w:r>
                <w:t>Initial DL BWP</w:t>
              </w:r>
            </w:ins>
          </w:p>
        </w:tc>
        <w:tc>
          <w:tcPr>
            <w:tcW w:w="523" w:type="pct"/>
            <w:tcBorders>
              <w:top w:val="single" w:sz="4" w:space="0" w:color="auto"/>
              <w:left w:val="single" w:sz="4" w:space="0" w:color="auto"/>
              <w:bottom w:val="single" w:sz="4" w:space="0" w:color="auto"/>
              <w:right w:val="single" w:sz="4" w:space="0" w:color="auto"/>
            </w:tcBorders>
          </w:tcPr>
          <w:p w14:paraId="6B14CB86" w14:textId="77777777" w:rsidR="00617CA9" w:rsidRDefault="00617CA9" w:rsidP="00D37962">
            <w:pPr>
              <w:pStyle w:val="TAC"/>
              <w:keepNext w:val="0"/>
              <w:keepLines w:val="0"/>
              <w:rPr>
                <w:ins w:id="2326" w:author="Huawei" w:date="2026-01-14T17:50:00Z"/>
              </w:rPr>
            </w:pPr>
          </w:p>
        </w:tc>
        <w:tc>
          <w:tcPr>
            <w:tcW w:w="668" w:type="pct"/>
            <w:tcBorders>
              <w:top w:val="single" w:sz="4" w:space="0" w:color="auto"/>
              <w:left w:val="single" w:sz="4" w:space="0" w:color="auto"/>
              <w:bottom w:val="nil"/>
              <w:right w:val="single" w:sz="4" w:space="0" w:color="auto"/>
            </w:tcBorders>
            <w:hideMark/>
          </w:tcPr>
          <w:p w14:paraId="17D0BD68" w14:textId="77777777" w:rsidR="00617CA9" w:rsidRDefault="00617CA9" w:rsidP="00D37962">
            <w:pPr>
              <w:pStyle w:val="TAC"/>
              <w:keepNext w:val="0"/>
              <w:keepLines w:val="0"/>
              <w:rPr>
                <w:ins w:id="2327" w:author="Huawei" w:date="2026-01-14T17:50:00Z"/>
              </w:rPr>
            </w:pPr>
            <w:ins w:id="2328" w:author="Huawei" w:date="2026-01-14T17:50:00Z">
              <w:r>
                <w:t xml:space="preserve">Config </w:t>
              </w:r>
              <w:r>
                <w:rPr>
                  <w:lang w:eastAsia="zh-CN"/>
                </w:rPr>
                <w:t>3</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3DFEFDA6" w14:textId="77777777" w:rsidR="00617CA9" w:rsidRDefault="00617CA9" w:rsidP="00D37962">
            <w:pPr>
              <w:pStyle w:val="TAC"/>
              <w:keepNext w:val="0"/>
              <w:keepLines w:val="0"/>
              <w:rPr>
                <w:ins w:id="2329" w:author="Huawei" w:date="2026-01-14T17:50:00Z"/>
              </w:rPr>
            </w:pPr>
            <w:ins w:id="2330" w:author="Huawei" w:date="2026-01-14T17:50:00Z">
              <w:r>
                <w:t>DLBWP.0.1</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7A558BFD" w14:textId="77777777" w:rsidR="00617CA9" w:rsidRDefault="00617CA9" w:rsidP="00D37962">
            <w:pPr>
              <w:pStyle w:val="TAC"/>
              <w:keepNext w:val="0"/>
              <w:keepLines w:val="0"/>
              <w:rPr>
                <w:ins w:id="2331" w:author="Huawei" w:date="2026-01-14T17:50:00Z"/>
              </w:rPr>
            </w:pPr>
            <w:ins w:id="2332" w:author="Huawei" w:date="2026-01-14T17:50:00Z">
              <w:r>
                <w:t>DLBWP.0.1</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3EE85C13" w14:textId="77777777" w:rsidR="00617CA9" w:rsidRDefault="00617CA9" w:rsidP="00D37962">
            <w:pPr>
              <w:pStyle w:val="TAC"/>
              <w:keepNext w:val="0"/>
              <w:keepLines w:val="0"/>
              <w:rPr>
                <w:ins w:id="2333" w:author="Huawei" w:date="2026-01-14T17:50:00Z"/>
              </w:rPr>
            </w:pPr>
            <w:ins w:id="2334" w:author="Huawei" w:date="2026-01-14T17:50:00Z">
              <w:r>
                <w:t>N/A</w:t>
              </w:r>
            </w:ins>
          </w:p>
        </w:tc>
      </w:tr>
      <w:tr w:rsidR="00617CA9" w14:paraId="6BFCAAC8" w14:textId="77777777" w:rsidTr="00D37962">
        <w:trPr>
          <w:cantSplit/>
          <w:jc w:val="center"/>
          <w:ins w:id="2335" w:author="Huawei" w:date="2026-01-14T17:50:00Z"/>
        </w:trPr>
        <w:tc>
          <w:tcPr>
            <w:tcW w:w="607" w:type="pct"/>
            <w:tcBorders>
              <w:top w:val="nil"/>
              <w:left w:val="single" w:sz="4" w:space="0" w:color="auto"/>
              <w:bottom w:val="nil"/>
              <w:right w:val="single" w:sz="4" w:space="0" w:color="auto"/>
            </w:tcBorders>
          </w:tcPr>
          <w:p w14:paraId="59B3648A" w14:textId="77777777" w:rsidR="00617CA9" w:rsidRDefault="00617CA9" w:rsidP="00D37962">
            <w:pPr>
              <w:pStyle w:val="TAL"/>
              <w:keepNext w:val="0"/>
              <w:keepLines w:val="0"/>
              <w:rPr>
                <w:ins w:id="2336" w:author="Huawei" w:date="2026-01-14T17:50:00Z"/>
              </w:rPr>
            </w:pPr>
          </w:p>
        </w:tc>
        <w:tc>
          <w:tcPr>
            <w:tcW w:w="506" w:type="pct"/>
            <w:gridSpan w:val="2"/>
            <w:tcBorders>
              <w:top w:val="single" w:sz="4" w:space="0" w:color="auto"/>
              <w:left w:val="single" w:sz="4" w:space="0" w:color="auto"/>
              <w:bottom w:val="single" w:sz="4" w:space="0" w:color="auto"/>
              <w:right w:val="single" w:sz="4" w:space="0" w:color="auto"/>
            </w:tcBorders>
            <w:hideMark/>
          </w:tcPr>
          <w:p w14:paraId="5224D7C6" w14:textId="77777777" w:rsidR="00617CA9" w:rsidRDefault="00617CA9" w:rsidP="00D37962">
            <w:pPr>
              <w:pStyle w:val="TAL"/>
              <w:keepNext w:val="0"/>
              <w:keepLines w:val="0"/>
              <w:rPr>
                <w:ins w:id="2337" w:author="Huawei" w:date="2026-01-14T17:50:00Z"/>
              </w:rPr>
            </w:pPr>
            <w:ins w:id="2338" w:author="Huawei" w:date="2026-01-14T17:50:00Z">
              <w:r>
                <w:t>Initial UL BWP</w:t>
              </w:r>
            </w:ins>
          </w:p>
        </w:tc>
        <w:tc>
          <w:tcPr>
            <w:tcW w:w="523" w:type="pct"/>
            <w:tcBorders>
              <w:top w:val="single" w:sz="4" w:space="0" w:color="auto"/>
              <w:left w:val="single" w:sz="4" w:space="0" w:color="auto"/>
              <w:bottom w:val="single" w:sz="4" w:space="0" w:color="auto"/>
              <w:right w:val="single" w:sz="4" w:space="0" w:color="auto"/>
            </w:tcBorders>
          </w:tcPr>
          <w:p w14:paraId="6A76B85E" w14:textId="77777777" w:rsidR="00617CA9" w:rsidRDefault="00617CA9" w:rsidP="00D37962">
            <w:pPr>
              <w:pStyle w:val="TAC"/>
              <w:keepNext w:val="0"/>
              <w:keepLines w:val="0"/>
              <w:rPr>
                <w:ins w:id="2339" w:author="Huawei" w:date="2026-01-14T17:50:00Z"/>
              </w:rPr>
            </w:pPr>
          </w:p>
        </w:tc>
        <w:tc>
          <w:tcPr>
            <w:tcW w:w="668" w:type="pct"/>
            <w:tcBorders>
              <w:top w:val="nil"/>
              <w:left w:val="single" w:sz="4" w:space="0" w:color="auto"/>
              <w:bottom w:val="nil"/>
              <w:right w:val="single" w:sz="4" w:space="0" w:color="auto"/>
            </w:tcBorders>
          </w:tcPr>
          <w:p w14:paraId="678BEE80" w14:textId="77777777" w:rsidR="00617CA9" w:rsidRDefault="00617CA9" w:rsidP="00D37962">
            <w:pPr>
              <w:pStyle w:val="TAC"/>
              <w:keepNext w:val="0"/>
              <w:keepLines w:val="0"/>
              <w:rPr>
                <w:ins w:id="2340" w:author="Huawei" w:date="2026-01-14T17:50:00Z"/>
              </w:rPr>
            </w:pPr>
          </w:p>
        </w:tc>
        <w:tc>
          <w:tcPr>
            <w:tcW w:w="788" w:type="pct"/>
            <w:gridSpan w:val="2"/>
            <w:tcBorders>
              <w:top w:val="single" w:sz="4" w:space="0" w:color="auto"/>
              <w:left w:val="single" w:sz="4" w:space="0" w:color="auto"/>
              <w:bottom w:val="single" w:sz="4" w:space="0" w:color="auto"/>
              <w:right w:val="single" w:sz="4" w:space="0" w:color="auto"/>
            </w:tcBorders>
            <w:hideMark/>
          </w:tcPr>
          <w:p w14:paraId="7E49841B" w14:textId="77777777" w:rsidR="00617CA9" w:rsidRDefault="00617CA9" w:rsidP="00D37962">
            <w:pPr>
              <w:pStyle w:val="TAC"/>
              <w:keepNext w:val="0"/>
              <w:keepLines w:val="0"/>
              <w:rPr>
                <w:ins w:id="2341" w:author="Huawei" w:date="2026-01-14T17:50:00Z"/>
              </w:rPr>
            </w:pPr>
            <w:ins w:id="2342" w:author="Huawei" w:date="2026-01-14T17:50:00Z">
              <w:r>
                <w:t>ULBWP.0.1</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655DF751" w14:textId="77777777" w:rsidR="00617CA9" w:rsidRDefault="00617CA9" w:rsidP="00D37962">
            <w:pPr>
              <w:pStyle w:val="TAC"/>
              <w:keepNext w:val="0"/>
              <w:keepLines w:val="0"/>
              <w:rPr>
                <w:ins w:id="2343" w:author="Huawei" w:date="2026-01-14T17:50:00Z"/>
              </w:rPr>
            </w:pPr>
            <w:ins w:id="2344" w:author="Huawei" w:date="2026-01-14T17:50:00Z">
              <w:r>
                <w:t>ULBWP.0.1</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60E5D3D6" w14:textId="77777777" w:rsidR="00617CA9" w:rsidRDefault="00617CA9" w:rsidP="00D37962">
            <w:pPr>
              <w:pStyle w:val="TAC"/>
              <w:keepNext w:val="0"/>
              <w:keepLines w:val="0"/>
              <w:rPr>
                <w:ins w:id="2345" w:author="Huawei" w:date="2026-01-14T17:50:00Z"/>
              </w:rPr>
            </w:pPr>
            <w:ins w:id="2346" w:author="Huawei" w:date="2026-01-14T17:50:00Z">
              <w:r>
                <w:t>N/A</w:t>
              </w:r>
            </w:ins>
          </w:p>
        </w:tc>
      </w:tr>
      <w:tr w:rsidR="00617CA9" w14:paraId="25E483EB" w14:textId="77777777" w:rsidTr="00D37962">
        <w:trPr>
          <w:cantSplit/>
          <w:jc w:val="center"/>
          <w:ins w:id="2347" w:author="Huawei" w:date="2026-01-14T17:50:00Z"/>
        </w:trPr>
        <w:tc>
          <w:tcPr>
            <w:tcW w:w="607" w:type="pct"/>
            <w:tcBorders>
              <w:top w:val="nil"/>
              <w:left w:val="single" w:sz="4" w:space="0" w:color="auto"/>
              <w:bottom w:val="nil"/>
              <w:right w:val="single" w:sz="4" w:space="0" w:color="auto"/>
            </w:tcBorders>
          </w:tcPr>
          <w:p w14:paraId="5730A607" w14:textId="77777777" w:rsidR="00617CA9" w:rsidRDefault="00617CA9" w:rsidP="00D37962">
            <w:pPr>
              <w:pStyle w:val="TAL"/>
              <w:keepNext w:val="0"/>
              <w:keepLines w:val="0"/>
              <w:rPr>
                <w:ins w:id="2348" w:author="Huawei" w:date="2026-01-14T17:50:00Z"/>
              </w:rPr>
            </w:pPr>
          </w:p>
        </w:tc>
        <w:tc>
          <w:tcPr>
            <w:tcW w:w="506" w:type="pct"/>
            <w:gridSpan w:val="2"/>
            <w:tcBorders>
              <w:top w:val="single" w:sz="4" w:space="0" w:color="auto"/>
              <w:left w:val="single" w:sz="4" w:space="0" w:color="auto"/>
              <w:bottom w:val="single" w:sz="4" w:space="0" w:color="auto"/>
              <w:right w:val="single" w:sz="4" w:space="0" w:color="auto"/>
            </w:tcBorders>
            <w:hideMark/>
          </w:tcPr>
          <w:p w14:paraId="005E3FA0" w14:textId="77777777" w:rsidR="00617CA9" w:rsidRDefault="00617CA9" w:rsidP="00D37962">
            <w:pPr>
              <w:pStyle w:val="TAL"/>
              <w:keepNext w:val="0"/>
              <w:keepLines w:val="0"/>
              <w:rPr>
                <w:ins w:id="2349" w:author="Huawei" w:date="2026-01-14T17:50:00Z"/>
              </w:rPr>
            </w:pPr>
            <w:ins w:id="2350" w:author="Huawei" w:date="2026-01-14T17:50:00Z">
              <w:r>
                <w:t>Dedicated DL BWP</w:t>
              </w:r>
            </w:ins>
          </w:p>
        </w:tc>
        <w:tc>
          <w:tcPr>
            <w:tcW w:w="523" w:type="pct"/>
            <w:tcBorders>
              <w:top w:val="single" w:sz="4" w:space="0" w:color="auto"/>
              <w:left w:val="single" w:sz="4" w:space="0" w:color="auto"/>
              <w:bottom w:val="single" w:sz="4" w:space="0" w:color="auto"/>
              <w:right w:val="single" w:sz="4" w:space="0" w:color="auto"/>
            </w:tcBorders>
          </w:tcPr>
          <w:p w14:paraId="3ABB91E0" w14:textId="77777777" w:rsidR="00617CA9" w:rsidRDefault="00617CA9" w:rsidP="00D37962">
            <w:pPr>
              <w:pStyle w:val="TAC"/>
              <w:keepNext w:val="0"/>
              <w:keepLines w:val="0"/>
              <w:rPr>
                <w:ins w:id="2351" w:author="Huawei" w:date="2026-01-14T17:50:00Z"/>
              </w:rPr>
            </w:pPr>
          </w:p>
        </w:tc>
        <w:tc>
          <w:tcPr>
            <w:tcW w:w="668" w:type="pct"/>
            <w:tcBorders>
              <w:top w:val="nil"/>
              <w:left w:val="single" w:sz="4" w:space="0" w:color="auto"/>
              <w:bottom w:val="nil"/>
              <w:right w:val="single" w:sz="4" w:space="0" w:color="auto"/>
            </w:tcBorders>
          </w:tcPr>
          <w:p w14:paraId="48D8136B" w14:textId="77777777" w:rsidR="00617CA9" w:rsidRDefault="00617CA9" w:rsidP="00D37962">
            <w:pPr>
              <w:pStyle w:val="TAC"/>
              <w:keepNext w:val="0"/>
              <w:keepLines w:val="0"/>
              <w:rPr>
                <w:ins w:id="2352" w:author="Huawei" w:date="2026-01-14T17:50:00Z"/>
              </w:rPr>
            </w:pPr>
          </w:p>
        </w:tc>
        <w:tc>
          <w:tcPr>
            <w:tcW w:w="788" w:type="pct"/>
            <w:gridSpan w:val="2"/>
            <w:tcBorders>
              <w:top w:val="single" w:sz="4" w:space="0" w:color="auto"/>
              <w:left w:val="single" w:sz="4" w:space="0" w:color="auto"/>
              <w:bottom w:val="single" w:sz="4" w:space="0" w:color="auto"/>
              <w:right w:val="single" w:sz="4" w:space="0" w:color="auto"/>
            </w:tcBorders>
            <w:hideMark/>
          </w:tcPr>
          <w:p w14:paraId="246DDE51" w14:textId="77777777" w:rsidR="00617CA9" w:rsidRDefault="00617CA9" w:rsidP="00D37962">
            <w:pPr>
              <w:pStyle w:val="TAC"/>
              <w:keepNext w:val="0"/>
              <w:keepLines w:val="0"/>
              <w:rPr>
                <w:ins w:id="2353" w:author="Huawei" w:date="2026-01-14T17:50:00Z"/>
              </w:rPr>
            </w:pPr>
            <w:ins w:id="2354" w:author="Huawei" w:date="2026-01-14T17:50:00Z">
              <w:r>
                <w:t>DLBWP.1.1</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25F6993A" w14:textId="77777777" w:rsidR="00617CA9" w:rsidRDefault="00617CA9" w:rsidP="00D37962">
            <w:pPr>
              <w:pStyle w:val="TAC"/>
              <w:keepNext w:val="0"/>
              <w:keepLines w:val="0"/>
              <w:rPr>
                <w:ins w:id="2355" w:author="Huawei" w:date="2026-01-14T17:50:00Z"/>
              </w:rPr>
            </w:pPr>
            <w:ins w:id="2356" w:author="Huawei" w:date="2026-01-14T17:50:00Z">
              <w:r>
                <w:t>DLBWP.1.1</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00610AB5" w14:textId="77777777" w:rsidR="00617CA9" w:rsidRDefault="00617CA9" w:rsidP="00D37962">
            <w:pPr>
              <w:pStyle w:val="TAC"/>
              <w:keepNext w:val="0"/>
              <w:keepLines w:val="0"/>
              <w:rPr>
                <w:ins w:id="2357" w:author="Huawei" w:date="2026-01-14T17:50:00Z"/>
              </w:rPr>
            </w:pPr>
            <w:ins w:id="2358" w:author="Huawei" w:date="2026-01-14T17:50:00Z">
              <w:r>
                <w:t>N/A</w:t>
              </w:r>
            </w:ins>
          </w:p>
        </w:tc>
      </w:tr>
      <w:tr w:rsidR="00617CA9" w14:paraId="6621A4C3" w14:textId="77777777" w:rsidTr="00D37962">
        <w:trPr>
          <w:cantSplit/>
          <w:jc w:val="center"/>
          <w:ins w:id="2359" w:author="Huawei" w:date="2026-01-14T17:50:00Z"/>
        </w:trPr>
        <w:tc>
          <w:tcPr>
            <w:tcW w:w="607" w:type="pct"/>
            <w:tcBorders>
              <w:top w:val="nil"/>
              <w:left w:val="single" w:sz="4" w:space="0" w:color="auto"/>
              <w:bottom w:val="single" w:sz="4" w:space="0" w:color="auto"/>
              <w:right w:val="single" w:sz="4" w:space="0" w:color="auto"/>
            </w:tcBorders>
          </w:tcPr>
          <w:p w14:paraId="4AA590C2" w14:textId="77777777" w:rsidR="00617CA9" w:rsidRDefault="00617CA9" w:rsidP="00D37962">
            <w:pPr>
              <w:pStyle w:val="TAL"/>
              <w:keepNext w:val="0"/>
              <w:keepLines w:val="0"/>
              <w:rPr>
                <w:ins w:id="2360" w:author="Huawei" w:date="2026-01-14T17:50:00Z"/>
                <w:bCs/>
              </w:rPr>
            </w:pPr>
          </w:p>
        </w:tc>
        <w:tc>
          <w:tcPr>
            <w:tcW w:w="506" w:type="pct"/>
            <w:gridSpan w:val="2"/>
            <w:tcBorders>
              <w:top w:val="single" w:sz="4" w:space="0" w:color="auto"/>
              <w:left w:val="single" w:sz="4" w:space="0" w:color="auto"/>
              <w:bottom w:val="single" w:sz="4" w:space="0" w:color="auto"/>
              <w:right w:val="single" w:sz="4" w:space="0" w:color="auto"/>
            </w:tcBorders>
            <w:hideMark/>
          </w:tcPr>
          <w:p w14:paraId="4CAF4827" w14:textId="77777777" w:rsidR="00617CA9" w:rsidRDefault="00617CA9" w:rsidP="00D37962">
            <w:pPr>
              <w:pStyle w:val="TAL"/>
              <w:keepNext w:val="0"/>
              <w:keepLines w:val="0"/>
              <w:rPr>
                <w:ins w:id="2361" w:author="Huawei" w:date="2026-01-14T17:50:00Z"/>
                <w:bCs/>
              </w:rPr>
            </w:pPr>
            <w:ins w:id="2362" w:author="Huawei" w:date="2026-01-14T17:50:00Z">
              <w:r>
                <w:rPr>
                  <w:bCs/>
                </w:rPr>
                <w:t>Dedicated UL BWP</w:t>
              </w:r>
            </w:ins>
          </w:p>
        </w:tc>
        <w:tc>
          <w:tcPr>
            <w:tcW w:w="523" w:type="pct"/>
            <w:tcBorders>
              <w:top w:val="single" w:sz="4" w:space="0" w:color="auto"/>
              <w:left w:val="single" w:sz="4" w:space="0" w:color="auto"/>
              <w:bottom w:val="single" w:sz="4" w:space="0" w:color="auto"/>
              <w:right w:val="single" w:sz="4" w:space="0" w:color="auto"/>
            </w:tcBorders>
          </w:tcPr>
          <w:p w14:paraId="7B6FECA9" w14:textId="77777777" w:rsidR="00617CA9" w:rsidRDefault="00617CA9" w:rsidP="00D37962">
            <w:pPr>
              <w:pStyle w:val="TAC"/>
              <w:keepNext w:val="0"/>
              <w:keepLines w:val="0"/>
              <w:rPr>
                <w:ins w:id="2363" w:author="Huawei" w:date="2026-01-14T17:50:00Z"/>
              </w:rPr>
            </w:pPr>
          </w:p>
        </w:tc>
        <w:tc>
          <w:tcPr>
            <w:tcW w:w="668" w:type="pct"/>
            <w:tcBorders>
              <w:top w:val="nil"/>
              <w:left w:val="single" w:sz="4" w:space="0" w:color="auto"/>
              <w:bottom w:val="single" w:sz="4" w:space="0" w:color="auto"/>
              <w:right w:val="single" w:sz="4" w:space="0" w:color="auto"/>
            </w:tcBorders>
          </w:tcPr>
          <w:p w14:paraId="0FD71033" w14:textId="77777777" w:rsidR="00617CA9" w:rsidRDefault="00617CA9" w:rsidP="00D37962">
            <w:pPr>
              <w:pStyle w:val="TAC"/>
              <w:keepNext w:val="0"/>
              <w:keepLines w:val="0"/>
              <w:rPr>
                <w:ins w:id="2364" w:author="Huawei" w:date="2026-01-14T17:50:00Z"/>
              </w:rPr>
            </w:pPr>
          </w:p>
        </w:tc>
        <w:tc>
          <w:tcPr>
            <w:tcW w:w="788" w:type="pct"/>
            <w:gridSpan w:val="2"/>
            <w:tcBorders>
              <w:top w:val="single" w:sz="4" w:space="0" w:color="auto"/>
              <w:left w:val="single" w:sz="4" w:space="0" w:color="auto"/>
              <w:bottom w:val="single" w:sz="4" w:space="0" w:color="auto"/>
              <w:right w:val="single" w:sz="4" w:space="0" w:color="auto"/>
            </w:tcBorders>
            <w:hideMark/>
          </w:tcPr>
          <w:p w14:paraId="4895314B" w14:textId="77777777" w:rsidR="00617CA9" w:rsidRDefault="00617CA9" w:rsidP="00D37962">
            <w:pPr>
              <w:pStyle w:val="TAC"/>
              <w:keepNext w:val="0"/>
              <w:keepLines w:val="0"/>
              <w:rPr>
                <w:ins w:id="2365" w:author="Huawei" w:date="2026-01-14T17:50:00Z"/>
              </w:rPr>
            </w:pPr>
            <w:ins w:id="2366" w:author="Huawei" w:date="2026-01-14T17:50:00Z">
              <w:r>
                <w:t>ULBWP.1.1</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1E90F000" w14:textId="77777777" w:rsidR="00617CA9" w:rsidRDefault="00617CA9" w:rsidP="00D37962">
            <w:pPr>
              <w:pStyle w:val="TAC"/>
              <w:keepNext w:val="0"/>
              <w:keepLines w:val="0"/>
              <w:rPr>
                <w:ins w:id="2367" w:author="Huawei" w:date="2026-01-14T17:50:00Z"/>
              </w:rPr>
            </w:pPr>
            <w:ins w:id="2368" w:author="Huawei" w:date="2026-01-14T17:50:00Z">
              <w:r>
                <w:t>ULBWP.1.1</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3953FD1A" w14:textId="77777777" w:rsidR="00617CA9" w:rsidRDefault="00617CA9" w:rsidP="00D37962">
            <w:pPr>
              <w:pStyle w:val="TAC"/>
              <w:keepNext w:val="0"/>
              <w:keepLines w:val="0"/>
              <w:rPr>
                <w:ins w:id="2369" w:author="Huawei" w:date="2026-01-14T17:50:00Z"/>
              </w:rPr>
            </w:pPr>
            <w:ins w:id="2370" w:author="Huawei" w:date="2026-01-14T17:50:00Z">
              <w:r>
                <w:t>N/A</w:t>
              </w:r>
            </w:ins>
          </w:p>
        </w:tc>
      </w:tr>
      <w:tr w:rsidR="00617CA9" w14:paraId="2B40C303" w14:textId="77777777" w:rsidTr="00D37962">
        <w:trPr>
          <w:cantSplit/>
          <w:jc w:val="center"/>
          <w:ins w:id="2371" w:author="Huawei" w:date="2026-01-14T17:50:00Z"/>
        </w:trPr>
        <w:tc>
          <w:tcPr>
            <w:tcW w:w="1113" w:type="pct"/>
            <w:gridSpan w:val="3"/>
            <w:tcBorders>
              <w:top w:val="single" w:sz="4" w:space="0" w:color="auto"/>
              <w:left w:val="single" w:sz="4" w:space="0" w:color="auto"/>
              <w:bottom w:val="single" w:sz="4" w:space="0" w:color="auto"/>
              <w:right w:val="single" w:sz="4" w:space="0" w:color="auto"/>
            </w:tcBorders>
            <w:hideMark/>
          </w:tcPr>
          <w:p w14:paraId="33BAB045" w14:textId="77777777" w:rsidR="00617CA9" w:rsidRDefault="00617CA9" w:rsidP="00D37962">
            <w:pPr>
              <w:pStyle w:val="TAL"/>
              <w:keepNext w:val="0"/>
              <w:keepLines w:val="0"/>
              <w:rPr>
                <w:ins w:id="2372" w:author="Huawei" w:date="2026-01-14T17:50:00Z"/>
              </w:rPr>
            </w:pPr>
            <w:ins w:id="2373" w:author="Huawei" w:date="2026-01-14T17:50:00Z">
              <w:r>
                <w:rPr>
                  <w:bCs/>
                </w:rPr>
                <w:t xml:space="preserve">OCNG Patterns defined in A.3.2.1.1 (OP.1) </w:t>
              </w:r>
            </w:ins>
          </w:p>
        </w:tc>
        <w:tc>
          <w:tcPr>
            <w:tcW w:w="523" w:type="pct"/>
            <w:tcBorders>
              <w:top w:val="single" w:sz="4" w:space="0" w:color="auto"/>
              <w:left w:val="single" w:sz="4" w:space="0" w:color="auto"/>
              <w:bottom w:val="single" w:sz="4" w:space="0" w:color="auto"/>
              <w:right w:val="single" w:sz="4" w:space="0" w:color="auto"/>
            </w:tcBorders>
          </w:tcPr>
          <w:p w14:paraId="1C092255" w14:textId="77777777" w:rsidR="00617CA9" w:rsidRDefault="00617CA9" w:rsidP="00D37962">
            <w:pPr>
              <w:pStyle w:val="TAC"/>
              <w:keepNext w:val="0"/>
              <w:keepLines w:val="0"/>
              <w:rPr>
                <w:ins w:id="2374" w:author="Huawei" w:date="2026-01-14T17:50:00Z"/>
              </w:rPr>
            </w:pPr>
          </w:p>
        </w:tc>
        <w:tc>
          <w:tcPr>
            <w:tcW w:w="668" w:type="pct"/>
            <w:tcBorders>
              <w:top w:val="single" w:sz="4" w:space="0" w:color="auto"/>
              <w:left w:val="single" w:sz="4" w:space="0" w:color="auto"/>
              <w:bottom w:val="single" w:sz="4" w:space="0" w:color="auto"/>
              <w:right w:val="single" w:sz="4" w:space="0" w:color="auto"/>
            </w:tcBorders>
            <w:hideMark/>
          </w:tcPr>
          <w:p w14:paraId="2576D37F" w14:textId="77777777" w:rsidR="00617CA9" w:rsidRDefault="00617CA9" w:rsidP="00D37962">
            <w:pPr>
              <w:pStyle w:val="TAC"/>
              <w:keepNext w:val="0"/>
              <w:keepLines w:val="0"/>
              <w:rPr>
                <w:ins w:id="2375" w:author="Huawei" w:date="2026-01-14T17:50:00Z"/>
              </w:rPr>
            </w:pPr>
            <w:ins w:id="2376" w:author="Huawei" w:date="2026-01-14T17:50:00Z">
              <w:r>
                <w:t xml:space="preserve">Config </w:t>
              </w:r>
              <w:r>
                <w:rPr>
                  <w:lang w:eastAsia="zh-CN"/>
                </w:rPr>
                <w:t>3</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5A9C86F4" w14:textId="77777777" w:rsidR="00617CA9" w:rsidRDefault="00617CA9" w:rsidP="00D37962">
            <w:pPr>
              <w:pStyle w:val="TAC"/>
              <w:keepNext w:val="0"/>
              <w:keepLines w:val="0"/>
              <w:rPr>
                <w:ins w:id="2377" w:author="Huawei" w:date="2026-01-14T17:50:00Z"/>
                <w:rFonts w:cs="v4.2.0"/>
              </w:rPr>
            </w:pPr>
            <w:ins w:id="2378" w:author="Huawei" w:date="2026-01-14T17:50:00Z">
              <w:r>
                <w:t>OP.1</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41F213FC" w14:textId="77777777" w:rsidR="00617CA9" w:rsidRDefault="00617CA9" w:rsidP="00D37962">
            <w:pPr>
              <w:pStyle w:val="TAC"/>
              <w:keepNext w:val="0"/>
              <w:keepLines w:val="0"/>
              <w:rPr>
                <w:ins w:id="2379" w:author="Huawei" w:date="2026-01-14T17:50:00Z"/>
              </w:rPr>
            </w:pPr>
            <w:ins w:id="2380" w:author="Huawei" w:date="2026-01-14T17:50:00Z">
              <w:r>
                <w:t>OP.1</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7EF5801D" w14:textId="77777777" w:rsidR="00617CA9" w:rsidRDefault="00617CA9" w:rsidP="00D37962">
            <w:pPr>
              <w:pStyle w:val="TAC"/>
              <w:keepNext w:val="0"/>
              <w:keepLines w:val="0"/>
              <w:rPr>
                <w:ins w:id="2381" w:author="Huawei" w:date="2026-01-14T17:50:00Z"/>
                <w:rFonts w:cs="v4.2.0"/>
              </w:rPr>
            </w:pPr>
            <w:ins w:id="2382" w:author="Huawei" w:date="2026-01-14T17:50:00Z">
              <w:r>
                <w:t>OP.1</w:t>
              </w:r>
            </w:ins>
          </w:p>
        </w:tc>
      </w:tr>
      <w:tr w:rsidR="00617CA9" w14:paraId="7FF7245C" w14:textId="77777777" w:rsidTr="00D37962">
        <w:trPr>
          <w:cantSplit/>
          <w:jc w:val="center"/>
          <w:ins w:id="2383" w:author="Huawei" w:date="2026-01-14T17:50:00Z"/>
        </w:trPr>
        <w:tc>
          <w:tcPr>
            <w:tcW w:w="1113" w:type="pct"/>
            <w:gridSpan w:val="3"/>
            <w:tcBorders>
              <w:top w:val="single" w:sz="4" w:space="0" w:color="auto"/>
              <w:left w:val="single" w:sz="4" w:space="0" w:color="auto"/>
              <w:bottom w:val="nil"/>
              <w:right w:val="single" w:sz="4" w:space="0" w:color="auto"/>
            </w:tcBorders>
            <w:hideMark/>
          </w:tcPr>
          <w:p w14:paraId="6E8601E9" w14:textId="77777777" w:rsidR="00617CA9" w:rsidRDefault="00617CA9" w:rsidP="00D37962">
            <w:pPr>
              <w:pStyle w:val="TAL"/>
              <w:keepNext w:val="0"/>
              <w:keepLines w:val="0"/>
              <w:rPr>
                <w:ins w:id="2384" w:author="Huawei" w:date="2026-01-14T17:50:00Z"/>
              </w:rPr>
            </w:pPr>
            <w:ins w:id="2385" w:author="Huawei" w:date="2026-01-14T17:50:00Z">
              <w:r>
                <w:t xml:space="preserve">PDSCH Reference </w:t>
              </w:r>
            </w:ins>
          </w:p>
        </w:tc>
        <w:tc>
          <w:tcPr>
            <w:tcW w:w="523" w:type="pct"/>
            <w:tcBorders>
              <w:top w:val="single" w:sz="4" w:space="0" w:color="auto"/>
              <w:left w:val="single" w:sz="4" w:space="0" w:color="auto"/>
              <w:bottom w:val="single" w:sz="4" w:space="0" w:color="auto"/>
              <w:right w:val="single" w:sz="4" w:space="0" w:color="auto"/>
            </w:tcBorders>
          </w:tcPr>
          <w:p w14:paraId="26042DD9" w14:textId="77777777" w:rsidR="00617CA9" w:rsidRDefault="00617CA9" w:rsidP="00D37962">
            <w:pPr>
              <w:pStyle w:val="TAC"/>
              <w:keepNext w:val="0"/>
              <w:keepLines w:val="0"/>
              <w:rPr>
                <w:ins w:id="2386" w:author="Huawei" w:date="2026-01-14T17:50:00Z"/>
              </w:rPr>
            </w:pPr>
          </w:p>
        </w:tc>
        <w:tc>
          <w:tcPr>
            <w:tcW w:w="668" w:type="pct"/>
            <w:tcBorders>
              <w:top w:val="single" w:sz="4" w:space="0" w:color="auto"/>
              <w:left w:val="single" w:sz="4" w:space="0" w:color="auto"/>
              <w:bottom w:val="single" w:sz="4" w:space="0" w:color="auto"/>
              <w:right w:val="single" w:sz="4" w:space="0" w:color="auto"/>
            </w:tcBorders>
            <w:hideMark/>
          </w:tcPr>
          <w:p w14:paraId="095FAE62" w14:textId="77777777" w:rsidR="00617CA9" w:rsidRDefault="00617CA9" w:rsidP="00D37962">
            <w:pPr>
              <w:pStyle w:val="TAC"/>
              <w:keepNext w:val="0"/>
              <w:keepLines w:val="0"/>
              <w:rPr>
                <w:ins w:id="2387" w:author="Huawei" w:date="2026-01-14T17:50:00Z"/>
              </w:rPr>
            </w:pPr>
            <w:ins w:id="2388" w:author="Huawei" w:date="2026-01-14T17:50:00Z">
              <w:r>
                <w:t xml:space="preserve">Config </w:t>
              </w:r>
              <w:r>
                <w:rPr>
                  <w:lang w:eastAsia="zh-CN"/>
                </w:rPr>
                <w:t>3</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36B1A332" w14:textId="77777777" w:rsidR="00617CA9" w:rsidRDefault="00617CA9" w:rsidP="00D37962">
            <w:pPr>
              <w:pStyle w:val="TAC"/>
              <w:keepNext w:val="0"/>
              <w:keepLines w:val="0"/>
              <w:rPr>
                <w:ins w:id="2389" w:author="Huawei" w:date="2026-01-14T17:50:00Z"/>
              </w:rPr>
            </w:pPr>
            <w:ins w:id="2390" w:author="Huawei" w:date="2026-01-14T17:50:00Z">
              <w:r>
                <w:t>SR.1.1 FDD</w:t>
              </w:r>
            </w:ins>
          </w:p>
        </w:tc>
        <w:tc>
          <w:tcPr>
            <w:tcW w:w="1014" w:type="pct"/>
            <w:gridSpan w:val="2"/>
            <w:tcBorders>
              <w:top w:val="single" w:sz="4" w:space="0" w:color="auto"/>
              <w:left w:val="single" w:sz="4" w:space="0" w:color="auto"/>
              <w:bottom w:val="nil"/>
              <w:right w:val="single" w:sz="4" w:space="0" w:color="auto"/>
            </w:tcBorders>
          </w:tcPr>
          <w:p w14:paraId="57CE747A" w14:textId="77777777" w:rsidR="00617CA9" w:rsidRDefault="00617CA9" w:rsidP="00D37962">
            <w:pPr>
              <w:pStyle w:val="TAC"/>
              <w:keepNext w:val="0"/>
              <w:keepLines w:val="0"/>
              <w:rPr>
                <w:ins w:id="2391" w:author="Huawei" w:date="2026-01-14T17:50:00Z"/>
              </w:rPr>
            </w:pPr>
          </w:p>
        </w:tc>
        <w:tc>
          <w:tcPr>
            <w:tcW w:w="894" w:type="pct"/>
            <w:gridSpan w:val="2"/>
            <w:tcBorders>
              <w:top w:val="single" w:sz="4" w:space="0" w:color="auto"/>
              <w:left w:val="single" w:sz="4" w:space="0" w:color="auto"/>
              <w:bottom w:val="nil"/>
              <w:right w:val="single" w:sz="4" w:space="0" w:color="auto"/>
            </w:tcBorders>
            <w:hideMark/>
          </w:tcPr>
          <w:p w14:paraId="265758D2" w14:textId="77777777" w:rsidR="00617CA9" w:rsidRDefault="00617CA9" w:rsidP="00D37962">
            <w:pPr>
              <w:pStyle w:val="TAC"/>
              <w:keepNext w:val="0"/>
              <w:keepLines w:val="0"/>
              <w:rPr>
                <w:ins w:id="2392" w:author="Huawei" w:date="2026-01-14T17:50:00Z"/>
              </w:rPr>
            </w:pPr>
            <w:ins w:id="2393" w:author="Huawei" w:date="2026-01-14T17:50:00Z">
              <w:r>
                <w:t>-</w:t>
              </w:r>
            </w:ins>
          </w:p>
        </w:tc>
      </w:tr>
      <w:tr w:rsidR="00617CA9" w14:paraId="4C8985AE" w14:textId="77777777" w:rsidTr="00D37962">
        <w:trPr>
          <w:cantSplit/>
          <w:jc w:val="center"/>
          <w:ins w:id="2394" w:author="Huawei" w:date="2026-01-14T17:50:00Z"/>
        </w:trPr>
        <w:tc>
          <w:tcPr>
            <w:tcW w:w="1113" w:type="pct"/>
            <w:gridSpan w:val="3"/>
            <w:tcBorders>
              <w:top w:val="nil"/>
              <w:left w:val="single" w:sz="4" w:space="0" w:color="auto"/>
              <w:bottom w:val="nil"/>
              <w:right w:val="single" w:sz="4" w:space="0" w:color="auto"/>
            </w:tcBorders>
            <w:hideMark/>
          </w:tcPr>
          <w:p w14:paraId="473AE6D7" w14:textId="77777777" w:rsidR="00617CA9" w:rsidRDefault="00617CA9" w:rsidP="00D37962">
            <w:pPr>
              <w:pStyle w:val="TAL"/>
              <w:keepNext w:val="0"/>
              <w:keepLines w:val="0"/>
              <w:rPr>
                <w:ins w:id="2395" w:author="Huawei" w:date="2026-01-14T17:50:00Z"/>
              </w:rPr>
            </w:pPr>
            <w:ins w:id="2396" w:author="Huawei" w:date="2026-01-14T17:50:00Z">
              <w:r>
                <w:t>measurement channel</w:t>
              </w:r>
            </w:ins>
          </w:p>
        </w:tc>
        <w:tc>
          <w:tcPr>
            <w:tcW w:w="523" w:type="pct"/>
            <w:tcBorders>
              <w:top w:val="single" w:sz="4" w:space="0" w:color="auto"/>
              <w:left w:val="single" w:sz="4" w:space="0" w:color="auto"/>
              <w:bottom w:val="single" w:sz="4" w:space="0" w:color="auto"/>
              <w:right w:val="single" w:sz="4" w:space="0" w:color="auto"/>
            </w:tcBorders>
          </w:tcPr>
          <w:p w14:paraId="39B6A50A" w14:textId="77777777" w:rsidR="00617CA9" w:rsidRDefault="00617CA9" w:rsidP="00D37962">
            <w:pPr>
              <w:pStyle w:val="TAC"/>
              <w:keepNext w:val="0"/>
              <w:keepLines w:val="0"/>
              <w:rPr>
                <w:ins w:id="2397" w:author="Huawei" w:date="2026-01-14T17:50:00Z"/>
              </w:rPr>
            </w:pPr>
          </w:p>
        </w:tc>
        <w:tc>
          <w:tcPr>
            <w:tcW w:w="668" w:type="pct"/>
            <w:tcBorders>
              <w:top w:val="single" w:sz="4" w:space="0" w:color="auto"/>
              <w:left w:val="single" w:sz="4" w:space="0" w:color="auto"/>
              <w:bottom w:val="single" w:sz="4" w:space="0" w:color="auto"/>
              <w:right w:val="single" w:sz="4" w:space="0" w:color="auto"/>
            </w:tcBorders>
          </w:tcPr>
          <w:p w14:paraId="2EE64FCB" w14:textId="77777777" w:rsidR="00617CA9" w:rsidRDefault="00617CA9" w:rsidP="00D37962">
            <w:pPr>
              <w:pStyle w:val="TAC"/>
              <w:keepNext w:val="0"/>
              <w:keepLines w:val="0"/>
              <w:rPr>
                <w:ins w:id="2398" w:author="Huawei" w:date="2026-01-14T17:50:00Z"/>
              </w:rPr>
            </w:pPr>
          </w:p>
        </w:tc>
        <w:tc>
          <w:tcPr>
            <w:tcW w:w="788" w:type="pct"/>
            <w:gridSpan w:val="2"/>
            <w:tcBorders>
              <w:top w:val="single" w:sz="4" w:space="0" w:color="auto"/>
              <w:left w:val="single" w:sz="4" w:space="0" w:color="auto"/>
              <w:bottom w:val="single" w:sz="4" w:space="0" w:color="auto"/>
              <w:right w:val="single" w:sz="4" w:space="0" w:color="auto"/>
            </w:tcBorders>
          </w:tcPr>
          <w:p w14:paraId="548FEC72" w14:textId="77777777" w:rsidR="00617CA9" w:rsidRDefault="00617CA9" w:rsidP="00D37962">
            <w:pPr>
              <w:pStyle w:val="TAC"/>
              <w:keepNext w:val="0"/>
              <w:keepLines w:val="0"/>
              <w:rPr>
                <w:ins w:id="2399" w:author="Huawei" w:date="2026-01-14T17:50:00Z"/>
              </w:rPr>
            </w:pPr>
          </w:p>
        </w:tc>
        <w:tc>
          <w:tcPr>
            <w:tcW w:w="1014" w:type="pct"/>
            <w:gridSpan w:val="2"/>
            <w:tcBorders>
              <w:top w:val="single" w:sz="4" w:space="0" w:color="auto"/>
              <w:left w:val="single" w:sz="4" w:space="0" w:color="auto"/>
              <w:bottom w:val="nil"/>
              <w:right w:val="single" w:sz="4" w:space="0" w:color="auto"/>
            </w:tcBorders>
          </w:tcPr>
          <w:p w14:paraId="306EB91E" w14:textId="77777777" w:rsidR="00617CA9" w:rsidRDefault="00617CA9" w:rsidP="00D37962">
            <w:pPr>
              <w:pStyle w:val="TAC"/>
              <w:keepNext w:val="0"/>
              <w:keepLines w:val="0"/>
              <w:rPr>
                <w:ins w:id="2400" w:author="Huawei" w:date="2026-01-14T17:50:00Z"/>
              </w:rPr>
            </w:pPr>
          </w:p>
        </w:tc>
        <w:tc>
          <w:tcPr>
            <w:tcW w:w="894" w:type="pct"/>
            <w:gridSpan w:val="2"/>
            <w:tcBorders>
              <w:top w:val="nil"/>
              <w:left w:val="single" w:sz="4" w:space="0" w:color="auto"/>
              <w:bottom w:val="nil"/>
              <w:right w:val="single" w:sz="4" w:space="0" w:color="auto"/>
            </w:tcBorders>
          </w:tcPr>
          <w:p w14:paraId="22C0765D" w14:textId="77777777" w:rsidR="00617CA9" w:rsidRDefault="00617CA9" w:rsidP="00D37962">
            <w:pPr>
              <w:pStyle w:val="TAC"/>
              <w:keepNext w:val="0"/>
              <w:keepLines w:val="0"/>
              <w:rPr>
                <w:ins w:id="2401" w:author="Huawei" w:date="2026-01-14T17:50:00Z"/>
              </w:rPr>
            </w:pPr>
          </w:p>
        </w:tc>
      </w:tr>
      <w:tr w:rsidR="00617CA9" w14:paraId="39384F5E" w14:textId="77777777" w:rsidTr="00D37962">
        <w:trPr>
          <w:cantSplit/>
          <w:jc w:val="center"/>
          <w:ins w:id="2402" w:author="Huawei" w:date="2026-01-14T17:50:00Z"/>
        </w:trPr>
        <w:tc>
          <w:tcPr>
            <w:tcW w:w="1113" w:type="pct"/>
            <w:gridSpan w:val="3"/>
            <w:tcBorders>
              <w:top w:val="nil"/>
              <w:left w:val="single" w:sz="4" w:space="0" w:color="auto"/>
              <w:bottom w:val="single" w:sz="4" w:space="0" w:color="auto"/>
              <w:right w:val="single" w:sz="4" w:space="0" w:color="auto"/>
            </w:tcBorders>
          </w:tcPr>
          <w:p w14:paraId="52DA5161" w14:textId="77777777" w:rsidR="00617CA9" w:rsidRDefault="00617CA9" w:rsidP="00D37962">
            <w:pPr>
              <w:pStyle w:val="TAL"/>
              <w:keepNext w:val="0"/>
              <w:keepLines w:val="0"/>
              <w:rPr>
                <w:ins w:id="2403" w:author="Huawei" w:date="2026-01-14T17:50:00Z"/>
                <w:bCs/>
              </w:rPr>
            </w:pPr>
          </w:p>
        </w:tc>
        <w:tc>
          <w:tcPr>
            <w:tcW w:w="523" w:type="pct"/>
            <w:tcBorders>
              <w:top w:val="single" w:sz="4" w:space="0" w:color="auto"/>
              <w:left w:val="single" w:sz="4" w:space="0" w:color="auto"/>
              <w:bottom w:val="single" w:sz="4" w:space="0" w:color="auto"/>
              <w:right w:val="single" w:sz="4" w:space="0" w:color="auto"/>
            </w:tcBorders>
          </w:tcPr>
          <w:p w14:paraId="1C70E908" w14:textId="77777777" w:rsidR="00617CA9" w:rsidRDefault="00617CA9" w:rsidP="00D37962">
            <w:pPr>
              <w:pStyle w:val="TAC"/>
              <w:keepNext w:val="0"/>
              <w:keepLines w:val="0"/>
              <w:rPr>
                <w:ins w:id="2404" w:author="Huawei" w:date="2026-01-14T17:50:00Z"/>
              </w:rPr>
            </w:pPr>
          </w:p>
        </w:tc>
        <w:tc>
          <w:tcPr>
            <w:tcW w:w="668" w:type="pct"/>
            <w:tcBorders>
              <w:top w:val="single" w:sz="4" w:space="0" w:color="auto"/>
              <w:left w:val="single" w:sz="4" w:space="0" w:color="auto"/>
              <w:bottom w:val="single" w:sz="4" w:space="0" w:color="auto"/>
              <w:right w:val="single" w:sz="4" w:space="0" w:color="auto"/>
            </w:tcBorders>
          </w:tcPr>
          <w:p w14:paraId="32A895E0" w14:textId="77777777" w:rsidR="00617CA9" w:rsidRDefault="00617CA9" w:rsidP="00D37962">
            <w:pPr>
              <w:pStyle w:val="TAC"/>
              <w:keepNext w:val="0"/>
              <w:keepLines w:val="0"/>
              <w:rPr>
                <w:ins w:id="2405" w:author="Huawei" w:date="2026-01-14T17:50:00Z"/>
              </w:rPr>
            </w:pPr>
          </w:p>
        </w:tc>
        <w:tc>
          <w:tcPr>
            <w:tcW w:w="788" w:type="pct"/>
            <w:gridSpan w:val="2"/>
            <w:tcBorders>
              <w:top w:val="single" w:sz="4" w:space="0" w:color="auto"/>
              <w:left w:val="single" w:sz="4" w:space="0" w:color="auto"/>
              <w:bottom w:val="single" w:sz="4" w:space="0" w:color="auto"/>
              <w:right w:val="single" w:sz="4" w:space="0" w:color="auto"/>
            </w:tcBorders>
          </w:tcPr>
          <w:p w14:paraId="088A6E2C" w14:textId="77777777" w:rsidR="00617CA9" w:rsidRDefault="00617CA9" w:rsidP="00D37962">
            <w:pPr>
              <w:pStyle w:val="TAC"/>
              <w:keepNext w:val="0"/>
              <w:keepLines w:val="0"/>
              <w:rPr>
                <w:ins w:id="2406" w:author="Huawei" w:date="2026-01-14T17:50:00Z"/>
              </w:rPr>
            </w:pPr>
          </w:p>
        </w:tc>
        <w:tc>
          <w:tcPr>
            <w:tcW w:w="1014" w:type="pct"/>
            <w:gridSpan w:val="2"/>
            <w:tcBorders>
              <w:top w:val="single" w:sz="4" w:space="0" w:color="auto"/>
              <w:left w:val="single" w:sz="4" w:space="0" w:color="auto"/>
              <w:bottom w:val="single" w:sz="4" w:space="0" w:color="auto"/>
              <w:right w:val="single" w:sz="4" w:space="0" w:color="auto"/>
            </w:tcBorders>
          </w:tcPr>
          <w:p w14:paraId="41B13F83" w14:textId="77777777" w:rsidR="00617CA9" w:rsidRDefault="00617CA9" w:rsidP="00D37962">
            <w:pPr>
              <w:pStyle w:val="TAC"/>
              <w:keepNext w:val="0"/>
              <w:keepLines w:val="0"/>
              <w:rPr>
                <w:ins w:id="2407" w:author="Huawei" w:date="2026-01-14T17:50:00Z"/>
              </w:rPr>
            </w:pPr>
          </w:p>
        </w:tc>
        <w:tc>
          <w:tcPr>
            <w:tcW w:w="894" w:type="pct"/>
            <w:gridSpan w:val="2"/>
            <w:tcBorders>
              <w:top w:val="nil"/>
              <w:left w:val="single" w:sz="4" w:space="0" w:color="auto"/>
              <w:bottom w:val="single" w:sz="4" w:space="0" w:color="auto"/>
              <w:right w:val="single" w:sz="4" w:space="0" w:color="auto"/>
            </w:tcBorders>
          </w:tcPr>
          <w:p w14:paraId="47DE60E7" w14:textId="77777777" w:rsidR="00617CA9" w:rsidRDefault="00617CA9" w:rsidP="00D37962">
            <w:pPr>
              <w:pStyle w:val="TAC"/>
              <w:keepNext w:val="0"/>
              <w:keepLines w:val="0"/>
              <w:rPr>
                <w:ins w:id="2408" w:author="Huawei" w:date="2026-01-14T17:50:00Z"/>
              </w:rPr>
            </w:pPr>
          </w:p>
        </w:tc>
      </w:tr>
      <w:tr w:rsidR="00617CA9" w14:paraId="790F00F8" w14:textId="77777777" w:rsidTr="00D37962">
        <w:trPr>
          <w:cantSplit/>
          <w:jc w:val="center"/>
          <w:ins w:id="2409" w:author="Huawei" w:date="2026-01-14T17:50:00Z"/>
        </w:trPr>
        <w:tc>
          <w:tcPr>
            <w:tcW w:w="1113" w:type="pct"/>
            <w:gridSpan w:val="3"/>
            <w:tcBorders>
              <w:top w:val="single" w:sz="4" w:space="0" w:color="auto"/>
              <w:left w:val="single" w:sz="4" w:space="0" w:color="auto"/>
              <w:bottom w:val="nil"/>
              <w:right w:val="single" w:sz="4" w:space="0" w:color="auto"/>
            </w:tcBorders>
            <w:hideMark/>
          </w:tcPr>
          <w:p w14:paraId="40498DA2" w14:textId="77777777" w:rsidR="00617CA9" w:rsidRDefault="00617CA9" w:rsidP="00D37962">
            <w:pPr>
              <w:pStyle w:val="TAL"/>
              <w:keepNext w:val="0"/>
              <w:keepLines w:val="0"/>
              <w:rPr>
                <w:ins w:id="2410" w:author="Huawei" w:date="2026-01-14T17:50:00Z"/>
                <w:rFonts w:cs="v5.0.0"/>
              </w:rPr>
            </w:pPr>
            <w:ins w:id="2411" w:author="Huawei" w:date="2026-01-14T17:50:00Z">
              <w:r>
                <w:rPr>
                  <w:rFonts w:cs="v5.0.0"/>
                </w:rPr>
                <w:t xml:space="preserve">RMSI CORESET Reference </w:t>
              </w:r>
            </w:ins>
          </w:p>
        </w:tc>
        <w:tc>
          <w:tcPr>
            <w:tcW w:w="523" w:type="pct"/>
            <w:tcBorders>
              <w:top w:val="single" w:sz="4" w:space="0" w:color="auto"/>
              <w:left w:val="single" w:sz="4" w:space="0" w:color="auto"/>
              <w:bottom w:val="single" w:sz="4" w:space="0" w:color="auto"/>
              <w:right w:val="single" w:sz="4" w:space="0" w:color="auto"/>
            </w:tcBorders>
          </w:tcPr>
          <w:p w14:paraId="60CB5A70" w14:textId="77777777" w:rsidR="00617CA9" w:rsidRDefault="00617CA9" w:rsidP="00D37962">
            <w:pPr>
              <w:pStyle w:val="TAC"/>
              <w:keepNext w:val="0"/>
              <w:keepLines w:val="0"/>
              <w:rPr>
                <w:ins w:id="2412" w:author="Huawei" w:date="2026-01-14T17:50:00Z"/>
              </w:rPr>
            </w:pPr>
          </w:p>
        </w:tc>
        <w:tc>
          <w:tcPr>
            <w:tcW w:w="668" w:type="pct"/>
            <w:tcBorders>
              <w:top w:val="single" w:sz="4" w:space="0" w:color="auto"/>
              <w:left w:val="single" w:sz="4" w:space="0" w:color="auto"/>
              <w:bottom w:val="single" w:sz="4" w:space="0" w:color="auto"/>
              <w:right w:val="single" w:sz="4" w:space="0" w:color="auto"/>
            </w:tcBorders>
            <w:hideMark/>
          </w:tcPr>
          <w:p w14:paraId="74596BAD" w14:textId="77777777" w:rsidR="00617CA9" w:rsidRDefault="00617CA9" w:rsidP="00D37962">
            <w:pPr>
              <w:pStyle w:val="TAC"/>
              <w:keepNext w:val="0"/>
              <w:keepLines w:val="0"/>
              <w:rPr>
                <w:ins w:id="2413" w:author="Huawei" w:date="2026-01-14T17:50:00Z"/>
              </w:rPr>
            </w:pPr>
            <w:ins w:id="2414" w:author="Huawei" w:date="2026-01-14T17:50:00Z">
              <w:r>
                <w:t xml:space="preserve">Config </w:t>
              </w:r>
              <w:r>
                <w:rPr>
                  <w:lang w:eastAsia="zh-CN"/>
                </w:rPr>
                <w:t>3</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2584C8C1" w14:textId="77777777" w:rsidR="00617CA9" w:rsidRDefault="00617CA9" w:rsidP="00D37962">
            <w:pPr>
              <w:pStyle w:val="TAC"/>
              <w:keepNext w:val="0"/>
              <w:keepLines w:val="0"/>
              <w:rPr>
                <w:ins w:id="2415" w:author="Huawei" w:date="2026-01-14T17:50:00Z"/>
              </w:rPr>
            </w:pPr>
            <w:ins w:id="2416" w:author="Huawei" w:date="2026-01-14T17:50:00Z">
              <w:r>
                <w:t>CR.1.1 FDD</w:t>
              </w:r>
            </w:ins>
          </w:p>
        </w:tc>
        <w:tc>
          <w:tcPr>
            <w:tcW w:w="1014" w:type="pct"/>
            <w:gridSpan w:val="2"/>
            <w:tcBorders>
              <w:top w:val="single" w:sz="4" w:space="0" w:color="auto"/>
              <w:left w:val="single" w:sz="4" w:space="0" w:color="auto"/>
              <w:bottom w:val="nil"/>
              <w:right w:val="single" w:sz="4" w:space="0" w:color="auto"/>
            </w:tcBorders>
          </w:tcPr>
          <w:p w14:paraId="72166628" w14:textId="77777777" w:rsidR="00617CA9" w:rsidRDefault="00617CA9" w:rsidP="00D37962">
            <w:pPr>
              <w:pStyle w:val="TAC"/>
              <w:keepNext w:val="0"/>
              <w:keepLines w:val="0"/>
              <w:rPr>
                <w:ins w:id="2417" w:author="Huawei" w:date="2026-01-14T17:50:00Z"/>
                <w:rFonts w:cs="v4.2.0"/>
                <w:lang w:eastAsia="zh-CN"/>
              </w:rPr>
            </w:pPr>
          </w:p>
        </w:tc>
        <w:tc>
          <w:tcPr>
            <w:tcW w:w="894" w:type="pct"/>
            <w:gridSpan w:val="2"/>
            <w:tcBorders>
              <w:top w:val="single" w:sz="4" w:space="0" w:color="auto"/>
              <w:left w:val="single" w:sz="4" w:space="0" w:color="auto"/>
              <w:bottom w:val="nil"/>
              <w:right w:val="single" w:sz="4" w:space="0" w:color="auto"/>
            </w:tcBorders>
            <w:hideMark/>
          </w:tcPr>
          <w:p w14:paraId="605A08C3" w14:textId="77777777" w:rsidR="00617CA9" w:rsidRDefault="00617CA9" w:rsidP="00D37962">
            <w:pPr>
              <w:pStyle w:val="TAC"/>
              <w:keepNext w:val="0"/>
              <w:keepLines w:val="0"/>
              <w:rPr>
                <w:ins w:id="2418" w:author="Huawei" w:date="2026-01-14T17:50:00Z"/>
                <w:rFonts w:cs="v4.2.0"/>
                <w:lang w:eastAsia="zh-CN"/>
              </w:rPr>
            </w:pPr>
            <w:ins w:id="2419" w:author="Huawei" w:date="2026-01-14T17:50:00Z">
              <w:r>
                <w:rPr>
                  <w:rFonts w:cs="v4.2.0"/>
                  <w:lang w:eastAsia="zh-CN"/>
                </w:rPr>
                <w:t>-</w:t>
              </w:r>
            </w:ins>
          </w:p>
        </w:tc>
      </w:tr>
      <w:tr w:rsidR="00617CA9" w14:paraId="4E77CA09" w14:textId="77777777" w:rsidTr="00D37962">
        <w:trPr>
          <w:cantSplit/>
          <w:jc w:val="center"/>
          <w:ins w:id="2420" w:author="Huawei" w:date="2026-01-14T17:50:00Z"/>
        </w:trPr>
        <w:tc>
          <w:tcPr>
            <w:tcW w:w="1113" w:type="pct"/>
            <w:gridSpan w:val="3"/>
            <w:tcBorders>
              <w:top w:val="nil"/>
              <w:left w:val="single" w:sz="4" w:space="0" w:color="auto"/>
              <w:bottom w:val="nil"/>
              <w:right w:val="single" w:sz="4" w:space="0" w:color="auto"/>
            </w:tcBorders>
            <w:hideMark/>
          </w:tcPr>
          <w:p w14:paraId="4FA52C05" w14:textId="77777777" w:rsidR="00617CA9" w:rsidRDefault="00617CA9" w:rsidP="00D37962">
            <w:pPr>
              <w:pStyle w:val="TAL"/>
              <w:keepNext w:val="0"/>
              <w:keepLines w:val="0"/>
              <w:rPr>
                <w:ins w:id="2421" w:author="Huawei" w:date="2026-01-14T17:50:00Z"/>
                <w:rFonts w:cs="v5.0.0"/>
              </w:rPr>
            </w:pPr>
            <w:ins w:id="2422" w:author="Huawei" w:date="2026-01-14T17:50:00Z">
              <w:r>
                <w:rPr>
                  <w:rFonts w:cs="v5.0.0"/>
                </w:rPr>
                <w:t>Channel</w:t>
              </w:r>
            </w:ins>
          </w:p>
        </w:tc>
        <w:tc>
          <w:tcPr>
            <w:tcW w:w="523" w:type="pct"/>
            <w:tcBorders>
              <w:top w:val="single" w:sz="4" w:space="0" w:color="auto"/>
              <w:left w:val="single" w:sz="4" w:space="0" w:color="auto"/>
              <w:bottom w:val="single" w:sz="4" w:space="0" w:color="auto"/>
              <w:right w:val="single" w:sz="4" w:space="0" w:color="auto"/>
            </w:tcBorders>
          </w:tcPr>
          <w:p w14:paraId="0E969476" w14:textId="77777777" w:rsidR="00617CA9" w:rsidRDefault="00617CA9" w:rsidP="00D37962">
            <w:pPr>
              <w:pStyle w:val="TAC"/>
              <w:keepNext w:val="0"/>
              <w:keepLines w:val="0"/>
              <w:rPr>
                <w:ins w:id="2423" w:author="Huawei" w:date="2026-01-14T17:50:00Z"/>
              </w:rPr>
            </w:pPr>
          </w:p>
        </w:tc>
        <w:tc>
          <w:tcPr>
            <w:tcW w:w="668" w:type="pct"/>
            <w:tcBorders>
              <w:top w:val="single" w:sz="4" w:space="0" w:color="auto"/>
              <w:left w:val="single" w:sz="4" w:space="0" w:color="auto"/>
              <w:bottom w:val="single" w:sz="4" w:space="0" w:color="auto"/>
              <w:right w:val="single" w:sz="4" w:space="0" w:color="auto"/>
            </w:tcBorders>
          </w:tcPr>
          <w:p w14:paraId="41CA21C6" w14:textId="77777777" w:rsidR="00617CA9" w:rsidRDefault="00617CA9" w:rsidP="00D37962">
            <w:pPr>
              <w:pStyle w:val="TAC"/>
              <w:keepNext w:val="0"/>
              <w:keepLines w:val="0"/>
              <w:rPr>
                <w:ins w:id="2424" w:author="Huawei" w:date="2026-01-14T17:50:00Z"/>
              </w:rPr>
            </w:pPr>
          </w:p>
        </w:tc>
        <w:tc>
          <w:tcPr>
            <w:tcW w:w="788" w:type="pct"/>
            <w:gridSpan w:val="2"/>
            <w:tcBorders>
              <w:top w:val="single" w:sz="4" w:space="0" w:color="auto"/>
              <w:left w:val="single" w:sz="4" w:space="0" w:color="auto"/>
              <w:bottom w:val="single" w:sz="4" w:space="0" w:color="auto"/>
              <w:right w:val="single" w:sz="4" w:space="0" w:color="auto"/>
            </w:tcBorders>
          </w:tcPr>
          <w:p w14:paraId="027E7789" w14:textId="77777777" w:rsidR="00617CA9" w:rsidRDefault="00617CA9" w:rsidP="00D37962">
            <w:pPr>
              <w:pStyle w:val="TAC"/>
              <w:keepNext w:val="0"/>
              <w:keepLines w:val="0"/>
              <w:rPr>
                <w:ins w:id="2425" w:author="Huawei" w:date="2026-01-14T17:50:00Z"/>
              </w:rPr>
            </w:pPr>
          </w:p>
        </w:tc>
        <w:tc>
          <w:tcPr>
            <w:tcW w:w="1014" w:type="pct"/>
            <w:gridSpan w:val="2"/>
            <w:tcBorders>
              <w:top w:val="single" w:sz="4" w:space="0" w:color="auto"/>
              <w:left w:val="single" w:sz="4" w:space="0" w:color="auto"/>
              <w:bottom w:val="nil"/>
              <w:right w:val="single" w:sz="4" w:space="0" w:color="auto"/>
            </w:tcBorders>
          </w:tcPr>
          <w:p w14:paraId="48BC64A3" w14:textId="77777777" w:rsidR="00617CA9" w:rsidRDefault="00617CA9" w:rsidP="00D37962">
            <w:pPr>
              <w:pStyle w:val="TAC"/>
              <w:keepNext w:val="0"/>
              <w:keepLines w:val="0"/>
              <w:rPr>
                <w:ins w:id="2426" w:author="Huawei" w:date="2026-01-14T17:50:00Z"/>
                <w:rFonts w:cs="v4.2.0"/>
                <w:lang w:eastAsia="zh-CN"/>
              </w:rPr>
            </w:pPr>
          </w:p>
        </w:tc>
        <w:tc>
          <w:tcPr>
            <w:tcW w:w="894" w:type="pct"/>
            <w:gridSpan w:val="2"/>
            <w:tcBorders>
              <w:top w:val="nil"/>
              <w:left w:val="single" w:sz="4" w:space="0" w:color="auto"/>
              <w:bottom w:val="nil"/>
              <w:right w:val="single" w:sz="4" w:space="0" w:color="auto"/>
            </w:tcBorders>
          </w:tcPr>
          <w:p w14:paraId="7E6D9EF3" w14:textId="77777777" w:rsidR="00617CA9" w:rsidRDefault="00617CA9" w:rsidP="00D37962">
            <w:pPr>
              <w:pStyle w:val="TAC"/>
              <w:keepNext w:val="0"/>
              <w:keepLines w:val="0"/>
              <w:rPr>
                <w:ins w:id="2427" w:author="Huawei" w:date="2026-01-14T17:50:00Z"/>
                <w:rFonts w:cs="v4.2.0"/>
                <w:lang w:eastAsia="zh-CN"/>
              </w:rPr>
            </w:pPr>
          </w:p>
        </w:tc>
      </w:tr>
      <w:tr w:rsidR="00617CA9" w14:paraId="776AFC43" w14:textId="77777777" w:rsidTr="00D37962">
        <w:trPr>
          <w:cantSplit/>
          <w:jc w:val="center"/>
          <w:ins w:id="2428" w:author="Huawei" w:date="2026-01-14T17:50:00Z"/>
        </w:trPr>
        <w:tc>
          <w:tcPr>
            <w:tcW w:w="1113" w:type="pct"/>
            <w:gridSpan w:val="3"/>
            <w:tcBorders>
              <w:top w:val="nil"/>
              <w:left w:val="single" w:sz="4" w:space="0" w:color="auto"/>
              <w:bottom w:val="single" w:sz="4" w:space="0" w:color="auto"/>
              <w:right w:val="single" w:sz="4" w:space="0" w:color="auto"/>
            </w:tcBorders>
          </w:tcPr>
          <w:p w14:paraId="648E9B8D" w14:textId="77777777" w:rsidR="00617CA9" w:rsidRDefault="00617CA9" w:rsidP="00D37962">
            <w:pPr>
              <w:pStyle w:val="TAL"/>
              <w:keepNext w:val="0"/>
              <w:keepLines w:val="0"/>
              <w:rPr>
                <w:ins w:id="2429" w:author="Huawei" w:date="2026-01-14T17:50:00Z"/>
                <w:lang w:eastAsia="zh-CN"/>
              </w:rPr>
            </w:pPr>
          </w:p>
        </w:tc>
        <w:tc>
          <w:tcPr>
            <w:tcW w:w="523" w:type="pct"/>
            <w:tcBorders>
              <w:top w:val="single" w:sz="4" w:space="0" w:color="auto"/>
              <w:left w:val="single" w:sz="4" w:space="0" w:color="auto"/>
              <w:bottom w:val="single" w:sz="4" w:space="0" w:color="auto"/>
              <w:right w:val="single" w:sz="4" w:space="0" w:color="auto"/>
            </w:tcBorders>
          </w:tcPr>
          <w:p w14:paraId="4DF259B9" w14:textId="77777777" w:rsidR="00617CA9" w:rsidRDefault="00617CA9" w:rsidP="00D37962">
            <w:pPr>
              <w:pStyle w:val="TAC"/>
              <w:keepNext w:val="0"/>
              <w:keepLines w:val="0"/>
              <w:rPr>
                <w:ins w:id="2430" w:author="Huawei" w:date="2026-01-14T17:50:00Z"/>
              </w:rPr>
            </w:pPr>
          </w:p>
        </w:tc>
        <w:tc>
          <w:tcPr>
            <w:tcW w:w="668" w:type="pct"/>
            <w:tcBorders>
              <w:top w:val="single" w:sz="4" w:space="0" w:color="auto"/>
              <w:left w:val="single" w:sz="4" w:space="0" w:color="auto"/>
              <w:bottom w:val="single" w:sz="4" w:space="0" w:color="auto"/>
              <w:right w:val="single" w:sz="4" w:space="0" w:color="auto"/>
            </w:tcBorders>
          </w:tcPr>
          <w:p w14:paraId="6568DE74" w14:textId="77777777" w:rsidR="00617CA9" w:rsidRDefault="00617CA9" w:rsidP="00D37962">
            <w:pPr>
              <w:pStyle w:val="TAC"/>
              <w:keepNext w:val="0"/>
              <w:keepLines w:val="0"/>
              <w:rPr>
                <w:ins w:id="2431" w:author="Huawei" w:date="2026-01-14T17:50:00Z"/>
              </w:rPr>
            </w:pPr>
          </w:p>
        </w:tc>
        <w:tc>
          <w:tcPr>
            <w:tcW w:w="788" w:type="pct"/>
            <w:gridSpan w:val="2"/>
            <w:tcBorders>
              <w:top w:val="single" w:sz="4" w:space="0" w:color="auto"/>
              <w:left w:val="single" w:sz="4" w:space="0" w:color="auto"/>
              <w:bottom w:val="single" w:sz="4" w:space="0" w:color="auto"/>
              <w:right w:val="single" w:sz="4" w:space="0" w:color="auto"/>
            </w:tcBorders>
          </w:tcPr>
          <w:p w14:paraId="032AF697" w14:textId="77777777" w:rsidR="00617CA9" w:rsidRDefault="00617CA9" w:rsidP="00D37962">
            <w:pPr>
              <w:pStyle w:val="TAC"/>
              <w:keepNext w:val="0"/>
              <w:keepLines w:val="0"/>
              <w:rPr>
                <w:ins w:id="2432" w:author="Huawei" w:date="2026-01-14T17:50:00Z"/>
              </w:rPr>
            </w:pPr>
          </w:p>
        </w:tc>
        <w:tc>
          <w:tcPr>
            <w:tcW w:w="1014" w:type="pct"/>
            <w:gridSpan w:val="2"/>
            <w:tcBorders>
              <w:top w:val="single" w:sz="4" w:space="0" w:color="auto"/>
              <w:left w:val="single" w:sz="4" w:space="0" w:color="auto"/>
              <w:bottom w:val="single" w:sz="4" w:space="0" w:color="auto"/>
              <w:right w:val="single" w:sz="4" w:space="0" w:color="auto"/>
            </w:tcBorders>
          </w:tcPr>
          <w:p w14:paraId="2242A84B" w14:textId="77777777" w:rsidR="00617CA9" w:rsidRDefault="00617CA9" w:rsidP="00D37962">
            <w:pPr>
              <w:pStyle w:val="TAC"/>
              <w:keepNext w:val="0"/>
              <w:keepLines w:val="0"/>
              <w:rPr>
                <w:ins w:id="2433" w:author="Huawei" w:date="2026-01-14T17:50:00Z"/>
                <w:rFonts w:cs="v4.2.0"/>
                <w:lang w:eastAsia="zh-CN"/>
              </w:rPr>
            </w:pPr>
          </w:p>
        </w:tc>
        <w:tc>
          <w:tcPr>
            <w:tcW w:w="894" w:type="pct"/>
            <w:gridSpan w:val="2"/>
            <w:tcBorders>
              <w:top w:val="nil"/>
              <w:left w:val="single" w:sz="4" w:space="0" w:color="auto"/>
              <w:bottom w:val="single" w:sz="4" w:space="0" w:color="auto"/>
              <w:right w:val="single" w:sz="4" w:space="0" w:color="auto"/>
            </w:tcBorders>
          </w:tcPr>
          <w:p w14:paraId="723F09E1" w14:textId="77777777" w:rsidR="00617CA9" w:rsidRDefault="00617CA9" w:rsidP="00D37962">
            <w:pPr>
              <w:pStyle w:val="TAC"/>
              <w:keepNext w:val="0"/>
              <w:keepLines w:val="0"/>
              <w:rPr>
                <w:ins w:id="2434" w:author="Huawei" w:date="2026-01-14T17:50:00Z"/>
                <w:rFonts w:cs="v4.2.0"/>
                <w:lang w:eastAsia="zh-CN"/>
              </w:rPr>
            </w:pPr>
          </w:p>
        </w:tc>
      </w:tr>
      <w:tr w:rsidR="00617CA9" w14:paraId="5647FB15" w14:textId="77777777" w:rsidTr="00D37962">
        <w:trPr>
          <w:cantSplit/>
          <w:jc w:val="center"/>
          <w:ins w:id="2435" w:author="Huawei" w:date="2026-01-14T17:50:00Z"/>
        </w:trPr>
        <w:tc>
          <w:tcPr>
            <w:tcW w:w="1113" w:type="pct"/>
            <w:gridSpan w:val="3"/>
            <w:vMerge w:val="restart"/>
            <w:tcBorders>
              <w:top w:val="nil"/>
              <w:left w:val="single" w:sz="4" w:space="0" w:color="auto"/>
              <w:bottom w:val="single" w:sz="4" w:space="0" w:color="auto"/>
              <w:right w:val="single" w:sz="4" w:space="0" w:color="auto"/>
            </w:tcBorders>
            <w:hideMark/>
          </w:tcPr>
          <w:p w14:paraId="5E5C9C89" w14:textId="77777777" w:rsidR="00617CA9" w:rsidRDefault="00617CA9" w:rsidP="00D37962">
            <w:pPr>
              <w:pStyle w:val="TAL"/>
              <w:keepNext w:val="0"/>
              <w:keepLines w:val="0"/>
              <w:rPr>
                <w:ins w:id="2436" w:author="Huawei" w:date="2026-01-14T17:50:00Z"/>
                <w:lang w:eastAsia="zh-CN"/>
              </w:rPr>
            </w:pPr>
            <w:ins w:id="2437" w:author="Huawei" w:date="2026-01-14T17:50:00Z">
              <w:r>
                <w:t>Dedicated CORESET RMC configuration</w:t>
              </w:r>
            </w:ins>
          </w:p>
        </w:tc>
        <w:tc>
          <w:tcPr>
            <w:tcW w:w="523" w:type="pct"/>
            <w:tcBorders>
              <w:top w:val="single" w:sz="4" w:space="0" w:color="auto"/>
              <w:left w:val="single" w:sz="4" w:space="0" w:color="auto"/>
              <w:bottom w:val="single" w:sz="4" w:space="0" w:color="auto"/>
              <w:right w:val="single" w:sz="4" w:space="0" w:color="auto"/>
            </w:tcBorders>
          </w:tcPr>
          <w:p w14:paraId="21EE19E6" w14:textId="77777777" w:rsidR="00617CA9" w:rsidRDefault="00617CA9" w:rsidP="00D37962">
            <w:pPr>
              <w:pStyle w:val="TAC"/>
              <w:keepNext w:val="0"/>
              <w:keepLines w:val="0"/>
              <w:rPr>
                <w:ins w:id="2438" w:author="Huawei" w:date="2026-01-14T17:50:00Z"/>
              </w:rPr>
            </w:pPr>
          </w:p>
        </w:tc>
        <w:tc>
          <w:tcPr>
            <w:tcW w:w="668" w:type="pct"/>
            <w:tcBorders>
              <w:top w:val="single" w:sz="4" w:space="0" w:color="auto"/>
              <w:left w:val="single" w:sz="4" w:space="0" w:color="auto"/>
              <w:bottom w:val="single" w:sz="4" w:space="0" w:color="auto"/>
              <w:right w:val="single" w:sz="4" w:space="0" w:color="auto"/>
            </w:tcBorders>
            <w:hideMark/>
          </w:tcPr>
          <w:p w14:paraId="46645622" w14:textId="77777777" w:rsidR="00617CA9" w:rsidRDefault="00617CA9" w:rsidP="00D37962">
            <w:pPr>
              <w:pStyle w:val="TAC"/>
              <w:keepNext w:val="0"/>
              <w:keepLines w:val="0"/>
              <w:rPr>
                <w:ins w:id="2439" w:author="Huawei" w:date="2026-01-14T17:50:00Z"/>
              </w:rPr>
            </w:pPr>
            <w:ins w:id="2440" w:author="Huawei" w:date="2026-01-14T17:50:00Z">
              <w:r>
                <w:t xml:space="preserve">Config </w:t>
              </w:r>
              <w:r>
                <w:rPr>
                  <w:lang w:eastAsia="zh-CN"/>
                </w:rPr>
                <w:t>3</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12493E6E" w14:textId="77777777" w:rsidR="00617CA9" w:rsidRDefault="00617CA9" w:rsidP="00D37962">
            <w:pPr>
              <w:pStyle w:val="TAC"/>
              <w:keepNext w:val="0"/>
              <w:keepLines w:val="0"/>
              <w:rPr>
                <w:ins w:id="2441" w:author="Huawei" w:date="2026-01-14T17:50:00Z"/>
              </w:rPr>
            </w:pPr>
            <w:ins w:id="2442" w:author="Huawei" w:date="2026-01-14T17:50:00Z">
              <w:r>
                <w:t>CCR.1.1 FDD</w:t>
              </w:r>
            </w:ins>
          </w:p>
        </w:tc>
        <w:tc>
          <w:tcPr>
            <w:tcW w:w="1014" w:type="pct"/>
            <w:gridSpan w:val="2"/>
            <w:tcBorders>
              <w:top w:val="single" w:sz="4" w:space="0" w:color="auto"/>
              <w:left w:val="single" w:sz="4" w:space="0" w:color="auto"/>
              <w:bottom w:val="nil"/>
              <w:right w:val="single" w:sz="4" w:space="0" w:color="auto"/>
            </w:tcBorders>
          </w:tcPr>
          <w:p w14:paraId="1EECC0E7" w14:textId="77777777" w:rsidR="00617CA9" w:rsidRDefault="00617CA9" w:rsidP="00D37962">
            <w:pPr>
              <w:pStyle w:val="TAC"/>
              <w:keepNext w:val="0"/>
              <w:keepLines w:val="0"/>
              <w:rPr>
                <w:ins w:id="2443" w:author="Huawei" w:date="2026-01-14T17:50:00Z"/>
              </w:rPr>
            </w:pPr>
          </w:p>
        </w:tc>
        <w:tc>
          <w:tcPr>
            <w:tcW w:w="894" w:type="pct"/>
            <w:gridSpan w:val="2"/>
            <w:tcBorders>
              <w:top w:val="single" w:sz="4" w:space="0" w:color="auto"/>
              <w:left w:val="single" w:sz="4" w:space="0" w:color="auto"/>
              <w:bottom w:val="nil"/>
              <w:right w:val="single" w:sz="4" w:space="0" w:color="auto"/>
            </w:tcBorders>
            <w:hideMark/>
          </w:tcPr>
          <w:p w14:paraId="7BB12792" w14:textId="77777777" w:rsidR="00617CA9" w:rsidRDefault="00617CA9" w:rsidP="00D37962">
            <w:pPr>
              <w:pStyle w:val="TAC"/>
              <w:keepNext w:val="0"/>
              <w:keepLines w:val="0"/>
              <w:rPr>
                <w:ins w:id="2444" w:author="Huawei" w:date="2026-01-14T17:50:00Z"/>
                <w:rFonts w:cs="v4.2.0"/>
                <w:lang w:eastAsia="zh-CN"/>
              </w:rPr>
            </w:pPr>
            <w:ins w:id="2445" w:author="Huawei" w:date="2026-01-14T17:50:00Z">
              <w:r>
                <w:t>-</w:t>
              </w:r>
            </w:ins>
          </w:p>
        </w:tc>
      </w:tr>
      <w:tr w:rsidR="00617CA9" w14:paraId="0B10719E" w14:textId="77777777" w:rsidTr="00D37962">
        <w:trPr>
          <w:cantSplit/>
          <w:jc w:val="center"/>
          <w:ins w:id="2446" w:author="Huawei" w:date="2026-01-14T17:50:00Z"/>
        </w:trPr>
        <w:tc>
          <w:tcPr>
            <w:tcW w:w="0" w:type="auto"/>
            <w:gridSpan w:val="3"/>
            <w:vMerge/>
            <w:tcBorders>
              <w:top w:val="nil"/>
              <w:left w:val="single" w:sz="4" w:space="0" w:color="auto"/>
              <w:bottom w:val="single" w:sz="4" w:space="0" w:color="auto"/>
              <w:right w:val="single" w:sz="4" w:space="0" w:color="auto"/>
            </w:tcBorders>
            <w:vAlign w:val="center"/>
            <w:hideMark/>
          </w:tcPr>
          <w:p w14:paraId="227835F6" w14:textId="77777777" w:rsidR="00617CA9" w:rsidRDefault="00617CA9" w:rsidP="00D37962">
            <w:pPr>
              <w:spacing w:after="0"/>
              <w:rPr>
                <w:ins w:id="2447" w:author="Huawei" w:date="2026-01-14T17:50:00Z"/>
                <w:rFonts w:ascii="Arial" w:hAnsi="Arial"/>
                <w:sz w:val="18"/>
                <w:lang w:eastAsia="zh-CN"/>
              </w:rPr>
            </w:pPr>
          </w:p>
        </w:tc>
        <w:tc>
          <w:tcPr>
            <w:tcW w:w="523" w:type="pct"/>
            <w:tcBorders>
              <w:top w:val="single" w:sz="4" w:space="0" w:color="auto"/>
              <w:left w:val="single" w:sz="4" w:space="0" w:color="auto"/>
              <w:bottom w:val="single" w:sz="4" w:space="0" w:color="auto"/>
              <w:right w:val="single" w:sz="4" w:space="0" w:color="auto"/>
            </w:tcBorders>
          </w:tcPr>
          <w:p w14:paraId="78BAF654" w14:textId="77777777" w:rsidR="00617CA9" w:rsidRDefault="00617CA9" w:rsidP="00D37962">
            <w:pPr>
              <w:pStyle w:val="TAC"/>
              <w:keepNext w:val="0"/>
              <w:keepLines w:val="0"/>
              <w:rPr>
                <w:ins w:id="2448" w:author="Huawei" w:date="2026-01-14T17:50:00Z"/>
              </w:rPr>
            </w:pPr>
          </w:p>
        </w:tc>
        <w:tc>
          <w:tcPr>
            <w:tcW w:w="668" w:type="pct"/>
            <w:tcBorders>
              <w:top w:val="single" w:sz="4" w:space="0" w:color="auto"/>
              <w:left w:val="single" w:sz="4" w:space="0" w:color="auto"/>
              <w:bottom w:val="single" w:sz="4" w:space="0" w:color="auto"/>
              <w:right w:val="single" w:sz="4" w:space="0" w:color="auto"/>
            </w:tcBorders>
          </w:tcPr>
          <w:p w14:paraId="3788FE29" w14:textId="77777777" w:rsidR="00617CA9" w:rsidRDefault="00617CA9" w:rsidP="00D37962">
            <w:pPr>
              <w:pStyle w:val="TAC"/>
              <w:keepNext w:val="0"/>
              <w:keepLines w:val="0"/>
              <w:rPr>
                <w:ins w:id="2449" w:author="Huawei" w:date="2026-01-14T17:50:00Z"/>
              </w:rPr>
            </w:pPr>
          </w:p>
        </w:tc>
        <w:tc>
          <w:tcPr>
            <w:tcW w:w="788" w:type="pct"/>
            <w:gridSpan w:val="2"/>
            <w:tcBorders>
              <w:top w:val="single" w:sz="4" w:space="0" w:color="auto"/>
              <w:left w:val="single" w:sz="4" w:space="0" w:color="auto"/>
              <w:bottom w:val="single" w:sz="4" w:space="0" w:color="auto"/>
              <w:right w:val="single" w:sz="4" w:space="0" w:color="auto"/>
            </w:tcBorders>
          </w:tcPr>
          <w:p w14:paraId="1D8B384C" w14:textId="77777777" w:rsidR="00617CA9" w:rsidRDefault="00617CA9" w:rsidP="00D37962">
            <w:pPr>
              <w:pStyle w:val="TAC"/>
              <w:keepNext w:val="0"/>
              <w:keepLines w:val="0"/>
              <w:rPr>
                <w:ins w:id="2450" w:author="Huawei" w:date="2026-01-14T17:50:00Z"/>
              </w:rPr>
            </w:pPr>
          </w:p>
        </w:tc>
        <w:tc>
          <w:tcPr>
            <w:tcW w:w="1014" w:type="pct"/>
            <w:gridSpan w:val="2"/>
            <w:tcBorders>
              <w:top w:val="single" w:sz="4" w:space="0" w:color="auto"/>
              <w:left w:val="single" w:sz="4" w:space="0" w:color="auto"/>
              <w:bottom w:val="nil"/>
              <w:right w:val="single" w:sz="4" w:space="0" w:color="auto"/>
            </w:tcBorders>
          </w:tcPr>
          <w:p w14:paraId="00FB8771" w14:textId="77777777" w:rsidR="00617CA9" w:rsidRDefault="00617CA9" w:rsidP="00D37962">
            <w:pPr>
              <w:pStyle w:val="TAC"/>
              <w:keepNext w:val="0"/>
              <w:keepLines w:val="0"/>
              <w:rPr>
                <w:ins w:id="2451" w:author="Huawei" w:date="2026-01-14T17:50:00Z"/>
                <w:rFonts w:cs="v4.2.0"/>
                <w:lang w:eastAsia="zh-CN"/>
              </w:rPr>
            </w:pPr>
          </w:p>
        </w:tc>
        <w:tc>
          <w:tcPr>
            <w:tcW w:w="894" w:type="pct"/>
            <w:gridSpan w:val="2"/>
            <w:tcBorders>
              <w:top w:val="nil"/>
              <w:left w:val="single" w:sz="4" w:space="0" w:color="auto"/>
              <w:bottom w:val="nil"/>
              <w:right w:val="single" w:sz="4" w:space="0" w:color="auto"/>
            </w:tcBorders>
          </w:tcPr>
          <w:p w14:paraId="4C87A6A2" w14:textId="77777777" w:rsidR="00617CA9" w:rsidRDefault="00617CA9" w:rsidP="00D37962">
            <w:pPr>
              <w:pStyle w:val="TAC"/>
              <w:keepNext w:val="0"/>
              <w:keepLines w:val="0"/>
              <w:rPr>
                <w:ins w:id="2452" w:author="Huawei" w:date="2026-01-14T17:50:00Z"/>
                <w:rFonts w:cs="v4.2.0"/>
                <w:lang w:eastAsia="zh-CN"/>
              </w:rPr>
            </w:pPr>
          </w:p>
        </w:tc>
      </w:tr>
      <w:tr w:rsidR="00617CA9" w14:paraId="6CD159D4" w14:textId="77777777" w:rsidTr="00D37962">
        <w:trPr>
          <w:cantSplit/>
          <w:jc w:val="center"/>
          <w:ins w:id="2453" w:author="Huawei" w:date="2026-01-14T17:50:00Z"/>
        </w:trPr>
        <w:tc>
          <w:tcPr>
            <w:tcW w:w="0" w:type="auto"/>
            <w:gridSpan w:val="3"/>
            <w:vMerge/>
            <w:tcBorders>
              <w:top w:val="nil"/>
              <w:left w:val="single" w:sz="4" w:space="0" w:color="auto"/>
              <w:bottom w:val="single" w:sz="4" w:space="0" w:color="auto"/>
              <w:right w:val="single" w:sz="4" w:space="0" w:color="auto"/>
            </w:tcBorders>
            <w:vAlign w:val="center"/>
            <w:hideMark/>
          </w:tcPr>
          <w:p w14:paraId="10E37465" w14:textId="77777777" w:rsidR="00617CA9" w:rsidRDefault="00617CA9" w:rsidP="00D37962">
            <w:pPr>
              <w:spacing w:after="0"/>
              <w:rPr>
                <w:ins w:id="2454" w:author="Huawei" w:date="2026-01-14T17:50:00Z"/>
                <w:rFonts w:ascii="Arial" w:hAnsi="Arial"/>
                <w:sz w:val="18"/>
                <w:lang w:eastAsia="zh-CN"/>
              </w:rPr>
            </w:pPr>
          </w:p>
        </w:tc>
        <w:tc>
          <w:tcPr>
            <w:tcW w:w="523" w:type="pct"/>
            <w:tcBorders>
              <w:top w:val="single" w:sz="4" w:space="0" w:color="auto"/>
              <w:left w:val="single" w:sz="4" w:space="0" w:color="auto"/>
              <w:bottom w:val="single" w:sz="4" w:space="0" w:color="auto"/>
              <w:right w:val="single" w:sz="4" w:space="0" w:color="auto"/>
            </w:tcBorders>
          </w:tcPr>
          <w:p w14:paraId="00F510CD" w14:textId="77777777" w:rsidR="00617CA9" w:rsidRDefault="00617CA9" w:rsidP="00D37962">
            <w:pPr>
              <w:pStyle w:val="TAC"/>
              <w:keepNext w:val="0"/>
              <w:keepLines w:val="0"/>
              <w:rPr>
                <w:ins w:id="2455" w:author="Huawei" w:date="2026-01-14T17:50:00Z"/>
              </w:rPr>
            </w:pPr>
          </w:p>
        </w:tc>
        <w:tc>
          <w:tcPr>
            <w:tcW w:w="668" w:type="pct"/>
            <w:tcBorders>
              <w:top w:val="single" w:sz="4" w:space="0" w:color="auto"/>
              <w:left w:val="single" w:sz="4" w:space="0" w:color="auto"/>
              <w:bottom w:val="single" w:sz="4" w:space="0" w:color="auto"/>
              <w:right w:val="single" w:sz="4" w:space="0" w:color="auto"/>
            </w:tcBorders>
          </w:tcPr>
          <w:p w14:paraId="54922E3C" w14:textId="77777777" w:rsidR="00617CA9" w:rsidRDefault="00617CA9" w:rsidP="00D37962">
            <w:pPr>
              <w:pStyle w:val="TAC"/>
              <w:keepNext w:val="0"/>
              <w:keepLines w:val="0"/>
              <w:rPr>
                <w:ins w:id="2456" w:author="Huawei" w:date="2026-01-14T17:50:00Z"/>
              </w:rPr>
            </w:pPr>
          </w:p>
        </w:tc>
        <w:tc>
          <w:tcPr>
            <w:tcW w:w="788" w:type="pct"/>
            <w:gridSpan w:val="2"/>
            <w:tcBorders>
              <w:top w:val="single" w:sz="4" w:space="0" w:color="auto"/>
              <w:left w:val="single" w:sz="4" w:space="0" w:color="auto"/>
              <w:bottom w:val="single" w:sz="4" w:space="0" w:color="auto"/>
              <w:right w:val="single" w:sz="4" w:space="0" w:color="auto"/>
            </w:tcBorders>
          </w:tcPr>
          <w:p w14:paraId="0704A29F" w14:textId="77777777" w:rsidR="00617CA9" w:rsidRDefault="00617CA9" w:rsidP="00D37962">
            <w:pPr>
              <w:pStyle w:val="TAC"/>
              <w:keepNext w:val="0"/>
              <w:keepLines w:val="0"/>
              <w:rPr>
                <w:ins w:id="2457" w:author="Huawei" w:date="2026-01-14T17:50:00Z"/>
              </w:rPr>
            </w:pPr>
          </w:p>
        </w:tc>
        <w:tc>
          <w:tcPr>
            <w:tcW w:w="1014" w:type="pct"/>
            <w:gridSpan w:val="2"/>
            <w:tcBorders>
              <w:top w:val="single" w:sz="4" w:space="0" w:color="auto"/>
              <w:left w:val="single" w:sz="4" w:space="0" w:color="auto"/>
              <w:bottom w:val="single" w:sz="4" w:space="0" w:color="auto"/>
              <w:right w:val="single" w:sz="4" w:space="0" w:color="auto"/>
            </w:tcBorders>
          </w:tcPr>
          <w:p w14:paraId="57DF5F23" w14:textId="77777777" w:rsidR="00617CA9" w:rsidRDefault="00617CA9" w:rsidP="00D37962">
            <w:pPr>
              <w:pStyle w:val="TAC"/>
              <w:keepNext w:val="0"/>
              <w:keepLines w:val="0"/>
              <w:rPr>
                <w:ins w:id="2458" w:author="Huawei" w:date="2026-01-14T17:50:00Z"/>
                <w:rFonts w:cs="v4.2.0"/>
                <w:lang w:eastAsia="zh-CN"/>
              </w:rPr>
            </w:pPr>
          </w:p>
        </w:tc>
        <w:tc>
          <w:tcPr>
            <w:tcW w:w="894" w:type="pct"/>
            <w:gridSpan w:val="2"/>
            <w:tcBorders>
              <w:top w:val="nil"/>
              <w:left w:val="single" w:sz="4" w:space="0" w:color="auto"/>
              <w:bottom w:val="single" w:sz="4" w:space="0" w:color="auto"/>
              <w:right w:val="single" w:sz="4" w:space="0" w:color="auto"/>
            </w:tcBorders>
          </w:tcPr>
          <w:p w14:paraId="2F51B674" w14:textId="77777777" w:rsidR="00617CA9" w:rsidRDefault="00617CA9" w:rsidP="00D37962">
            <w:pPr>
              <w:pStyle w:val="TAC"/>
              <w:keepNext w:val="0"/>
              <w:keepLines w:val="0"/>
              <w:rPr>
                <w:ins w:id="2459" w:author="Huawei" w:date="2026-01-14T17:50:00Z"/>
                <w:rFonts w:cs="v4.2.0"/>
                <w:lang w:eastAsia="zh-CN"/>
              </w:rPr>
            </w:pPr>
          </w:p>
        </w:tc>
      </w:tr>
      <w:tr w:rsidR="00617CA9" w14:paraId="3AB2A695" w14:textId="77777777" w:rsidTr="00D37962">
        <w:trPr>
          <w:cantSplit/>
          <w:jc w:val="center"/>
          <w:ins w:id="2460" w:author="Huawei" w:date="2026-01-14T17:50:00Z"/>
        </w:trPr>
        <w:tc>
          <w:tcPr>
            <w:tcW w:w="1113" w:type="pct"/>
            <w:gridSpan w:val="3"/>
            <w:tcBorders>
              <w:top w:val="nil"/>
              <w:left w:val="single" w:sz="4" w:space="0" w:color="auto"/>
              <w:bottom w:val="nil"/>
              <w:right w:val="single" w:sz="4" w:space="0" w:color="auto"/>
            </w:tcBorders>
            <w:hideMark/>
          </w:tcPr>
          <w:p w14:paraId="3670041D" w14:textId="77777777" w:rsidR="00617CA9" w:rsidRDefault="00617CA9" w:rsidP="00D37962">
            <w:pPr>
              <w:pStyle w:val="TAL"/>
              <w:keepNext w:val="0"/>
              <w:keepLines w:val="0"/>
              <w:rPr>
                <w:ins w:id="2461" w:author="Huawei" w:date="2026-01-14T17:50:00Z"/>
                <w:lang w:eastAsia="zh-CN"/>
              </w:rPr>
            </w:pPr>
            <w:ins w:id="2462" w:author="Huawei" w:date="2026-01-14T17:50:00Z">
              <w:r>
                <w:t>SMTC configuration defined</w:t>
              </w:r>
            </w:ins>
          </w:p>
        </w:tc>
        <w:tc>
          <w:tcPr>
            <w:tcW w:w="523" w:type="pct"/>
            <w:tcBorders>
              <w:top w:val="single" w:sz="4" w:space="0" w:color="auto"/>
              <w:left w:val="single" w:sz="4" w:space="0" w:color="auto"/>
              <w:bottom w:val="nil"/>
              <w:right w:val="single" w:sz="4" w:space="0" w:color="auto"/>
            </w:tcBorders>
          </w:tcPr>
          <w:p w14:paraId="025AAE2C" w14:textId="77777777" w:rsidR="00617CA9" w:rsidRDefault="00617CA9" w:rsidP="00D37962">
            <w:pPr>
              <w:pStyle w:val="TAC"/>
              <w:keepNext w:val="0"/>
              <w:keepLines w:val="0"/>
              <w:rPr>
                <w:ins w:id="2463" w:author="Huawei" w:date="2026-01-14T17:50:00Z"/>
              </w:rPr>
            </w:pPr>
          </w:p>
        </w:tc>
        <w:tc>
          <w:tcPr>
            <w:tcW w:w="668" w:type="pct"/>
            <w:tcBorders>
              <w:top w:val="single" w:sz="4" w:space="0" w:color="auto"/>
              <w:left w:val="single" w:sz="4" w:space="0" w:color="auto"/>
              <w:bottom w:val="single" w:sz="4" w:space="0" w:color="auto"/>
              <w:right w:val="single" w:sz="4" w:space="0" w:color="auto"/>
            </w:tcBorders>
            <w:hideMark/>
          </w:tcPr>
          <w:p w14:paraId="6BD87518" w14:textId="77777777" w:rsidR="00617CA9" w:rsidRDefault="00617CA9" w:rsidP="00D37962">
            <w:pPr>
              <w:pStyle w:val="TAC"/>
              <w:keepNext w:val="0"/>
              <w:keepLines w:val="0"/>
              <w:rPr>
                <w:ins w:id="2464" w:author="Huawei" w:date="2026-01-14T17:50:00Z"/>
              </w:rPr>
            </w:pPr>
            <w:ins w:id="2465" w:author="Huawei" w:date="2026-01-14T17:50:00Z">
              <w:r>
                <w:t xml:space="preserve">Config </w:t>
              </w:r>
              <w:r>
                <w:rPr>
                  <w:lang w:eastAsia="zh-CN"/>
                </w:rPr>
                <w:t>3</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6A1112E1" w14:textId="77777777" w:rsidR="00617CA9" w:rsidRDefault="00617CA9" w:rsidP="00D37962">
            <w:pPr>
              <w:pStyle w:val="TAC"/>
              <w:keepNext w:val="0"/>
              <w:keepLines w:val="0"/>
              <w:rPr>
                <w:ins w:id="2466" w:author="Huawei" w:date="2026-01-14T17:50:00Z"/>
              </w:rPr>
            </w:pPr>
            <w:ins w:id="2467" w:author="Huawei" w:date="2026-01-14T17:50:00Z">
              <w:r>
                <w:t>SMTC.1</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2C0E2791" w14:textId="77777777" w:rsidR="00617CA9" w:rsidRDefault="00617CA9" w:rsidP="00D37962">
            <w:pPr>
              <w:pStyle w:val="TAC"/>
              <w:keepNext w:val="0"/>
              <w:keepLines w:val="0"/>
              <w:rPr>
                <w:ins w:id="2468" w:author="Huawei" w:date="2026-01-14T17:50:00Z"/>
              </w:rPr>
            </w:pPr>
            <w:ins w:id="2469" w:author="Huawei" w:date="2026-01-14T17:50:00Z">
              <w:r>
                <w:t>SMTC.1</w:t>
              </w:r>
            </w:ins>
          </w:p>
        </w:tc>
        <w:tc>
          <w:tcPr>
            <w:tcW w:w="894" w:type="pct"/>
            <w:gridSpan w:val="2"/>
            <w:tcBorders>
              <w:top w:val="nil"/>
              <w:left w:val="single" w:sz="4" w:space="0" w:color="auto"/>
              <w:bottom w:val="single" w:sz="4" w:space="0" w:color="auto"/>
              <w:right w:val="single" w:sz="4" w:space="0" w:color="auto"/>
            </w:tcBorders>
            <w:hideMark/>
          </w:tcPr>
          <w:p w14:paraId="3610B9BF" w14:textId="77777777" w:rsidR="00617CA9" w:rsidRDefault="00617CA9" w:rsidP="00D37962">
            <w:pPr>
              <w:pStyle w:val="TAC"/>
              <w:keepNext w:val="0"/>
              <w:keepLines w:val="0"/>
              <w:rPr>
                <w:ins w:id="2470" w:author="Huawei" w:date="2026-01-14T17:50:00Z"/>
                <w:rFonts w:cs="v4.2.0"/>
                <w:lang w:eastAsia="zh-CN"/>
              </w:rPr>
            </w:pPr>
            <w:ins w:id="2471" w:author="Huawei" w:date="2026-01-14T17:50:00Z">
              <w:r>
                <w:t>SMTC.1</w:t>
              </w:r>
            </w:ins>
          </w:p>
        </w:tc>
      </w:tr>
      <w:tr w:rsidR="00617CA9" w14:paraId="53BE4F60" w14:textId="77777777" w:rsidTr="00D37962">
        <w:trPr>
          <w:cantSplit/>
          <w:jc w:val="center"/>
          <w:ins w:id="2472" w:author="Huawei" w:date="2026-01-14T17:50:00Z"/>
        </w:trPr>
        <w:tc>
          <w:tcPr>
            <w:tcW w:w="1113" w:type="pct"/>
            <w:gridSpan w:val="3"/>
            <w:tcBorders>
              <w:top w:val="nil"/>
              <w:left w:val="single" w:sz="4" w:space="0" w:color="auto"/>
              <w:bottom w:val="single" w:sz="4" w:space="0" w:color="auto"/>
              <w:right w:val="single" w:sz="4" w:space="0" w:color="auto"/>
            </w:tcBorders>
            <w:hideMark/>
          </w:tcPr>
          <w:p w14:paraId="72AD85EE" w14:textId="77777777" w:rsidR="00617CA9" w:rsidRDefault="00617CA9" w:rsidP="00D37962">
            <w:pPr>
              <w:pStyle w:val="TAL"/>
              <w:keepNext w:val="0"/>
              <w:keepLines w:val="0"/>
              <w:rPr>
                <w:ins w:id="2473" w:author="Huawei" w:date="2026-01-14T17:50:00Z"/>
                <w:lang w:eastAsia="zh-CN"/>
              </w:rPr>
            </w:pPr>
            <w:ins w:id="2474" w:author="Huawei" w:date="2026-01-14T17:50:00Z">
              <w:r>
                <w:t>in A.3.11.1 and A.3.11.2</w:t>
              </w:r>
            </w:ins>
          </w:p>
        </w:tc>
        <w:tc>
          <w:tcPr>
            <w:tcW w:w="523" w:type="pct"/>
            <w:tcBorders>
              <w:top w:val="nil"/>
              <w:left w:val="single" w:sz="4" w:space="0" w:color="auto"/>
              <w:bottom w:val="single" w:sz="4" w:space="0" w:color="auto"/>
              <w:right w:val="single" w:sz="4" w:space="0" w:color="auto"/>
            </w:tcBorders>
          </w:tcPr>
          <w:p w14:paraId="05F7F992" w14:textId="77777777" w:rsidR="00617CA9" w:rsidRDefault="00617CA9" w:rsidP="00D37962">
            <w:pPr>
              <w:pStyle w:val="TAC"/>
              <w:keepNext w:val="0"/>
              <w:keepLines w:val="0"/>
              <w:rPr>
                <w:ins w:id="2475" w:author="Huawei" w:date="2026-01-14T17:50:00Z"/>
              </w:rPr>
            </w:pPr>
          </w:p>
        </w:tc>
        <w:tc>
          <w:tcPr>
            <w:tcW w:w="668" w:type="pct"/>
            <w:tcBorders>
              <w:top w:val="single" w:sz="4" w:space="0" w:color="auto"/>
              <w:left w:val="single" w:sz="4" w:space="0" w:color="auto"/>
              <w:bottom w:val="single" w:sz="4" w:space="0" w:color="auto"/>
              <w:right w:val="single" w:sz="4" w:space="0" w:color="auto"/>
            </w:tcBorders>
          </w:tcPr>
          <w:p w14:paraId="152DFE21" w14:textId="77777777" w:rsidR="00617CA9" w:rsidRDefault="00617CA9" w:rsidP="00D37962">
            <w:pPr>
              <w:pStyle w:val="TAC"/>
              <w:keepNext w:val="0"/>
              <w:keepLines w:val="0"/>
              <w:rPr>
                <w:ins w:id="2476" w:author="Huawei" w:date="2026-01-14T17:50:00Z"/>
              </w:rPr>
            </w:pPr>
          </w:p>
        </w:tc>
        <w:tc>
          <w:tcPr>
            <w:tcW w:w="788" w:type="pct"/>
            <w:gridSpan w:val="2"/>
            <w:tcBorders>
              <w:top w:val="single" w:sz="4" w:space="0" w:color="auto"/>
              <w:left w:val="single" w:sz="4" w:space="0" w:color="auto"/>
              <w:bottom w:val="single" w:sz="4" w:space="0" w:color="auto"/>
              <w:right w:val="single" w:sz="4" w:space="0" w:color="auto"/>
            </w:tcBorders>
          </w:tcPr>
          <w:p w14:paraId="207AF249" w14:textId="77777777" w:rsidR="00617CA9" w:rsidRDefault="00617CA9" w:rsidP="00D37962">
            <w:pPr>
              <w:pStyle w:val="TAC"/>
              <w:keepNext w:val="0"/>
              <w:keepLines w:val="0"/>
              <w:rPr>
                <w:ins w:id="2477" w:author="Huawei" w:date="2026-01-14T17:50:00Z"/>
              </w:rPr>
            </w:pPr>
          </w:p>
        </w:tc>
        <w:tc>
          <w:tcPr>
            <w:tcW w:w="1014" w:type="pct"/>
            <w:gridSpan w:val="2"/>
            <w:tcBorders>
              <w:top w:val="single" w:sz="4" w:space="0" w:color="auto"/>
              <w:left w:val="single" w:sz="4" w:space="0" w:color="auto"/>
              <w:bottom w:val="single" w:sz="4" w:space="0" w:color="auto"/>
              <w:right w:val="single" w:sz="4" w:space="0" w:color="auto"/>
            </w:tcBorders>
          </w:tcPr>
          <w:p w14:paraId="27AD9A23" w14:textId="77777777" w:rsidR="00617CA9" w:rsidRDefault="00617CA9" w:rsidP="00D37962">
            <w:pPr>
              <w:pStyle w:val="TAC"/>
              <w:keepNext w:val="0"/>
              <w:keepLines w:val="0"/>
              <w:rPr>
                <w:ins w:id="2478" w:author="Huawei" w:date="2026-01-14T17:50:00Z"/>
                <w:rFonts w:cs="v4.2.0"/>
                <w:lang w:eastAsia="zh-CN"/>
              </w:rPr>
            </w:pPr>
          </w:p>
        </w:tc>
        <w:tc>
          <w:tcPr>
            <w:tcW w:w="894" w:type="pct"/>
            <w:gridSpan w:val="2"/>
            <w:tcBorders>
              <w:top w:val="nil"/>
              <w:left w:val="single" w:sz="4" w:space="0" w:color="auto"/>
              <w:bottom w:val="single" w:sz="4" w:space="0" w:color="auto"/>
              <w:right w:val="single" w:sz="4" w:space="0" w:color="auto"/>
            </w:tcBorders>
          </w:tcPr>
          <w:p w14:paraId="49FEEC5C" w14:textId="77777777" w:rsidR="00617CA9" w:rsidRDefault="00617CA9" w:rsidP="00D37962">
            <w:pPr>
              <w:pStyle w:val="TAC"/>
              <w:keepNext w:val="0"/>
              <w:keepLines w:val="0"/>
              <w:rPr>
                <w:ins w:id="2479" w:author="Huawei" w:date="2026-01-14T17:50:00Z"/>
                <w:rFonts w:cs="v4.2.0"/>
                <w:lang w:eastAsia="zh-CN"/>
              </w:rPr>
            </w:pPr>
          </w:p>
        </w:tc>
      </w:tr>
      <w:tr w:rsidR="00617CA9" w14:paraId="2B7E36F3" w14:textId="77777777" w:rsidTr="00D37962">
        <w:trPr>
          <w:cantSplit/>
          <w:jc w:val="center"/>
          <w:ins w:id="2480" w:author="Huawei" w:date="2026-01-14T17:50:00Z"/>
        </w:trPr>
        <w:tc>
          <w:tcPr>
            <w:tcW w:w="1113" w:type="pct"/>
            <w:gridSpan w:val="3"/>
            <w:tcBorders>
              <w:top w:val="single" w:sz="4" w:space="0" w:color="auto"/>
              <w:left w:val="single" w:sz="4" w:space="0" w:color="auto"/>
              <w:bottom w:val="nil"/>
              <w:right w:val="single" w:sz="4" w:space="0" w:color="auto"/>
            </w:tcBorders>
            <w:hideMark/>
          </w:tcPr>
          <w:p w14:paraId="46F7FA6E" w14:textId="77777777" w:rsidR="00617CA9" w:rsidRDefault="00617CA9" w:rsidP="00D37962">
            <w:pPr>
              <w:pStyle w:val="TAL"/>
              <w:keepNext w:val="0"/>
              <w:keepLines w:val="0"/>
              <w:rPr>
                <w:ins w:id="2481" w:author="Huawei" w:date="2026-01-14T17:50:00Z"/>
              </w:rPr>
            </w:pPr>
            <w:ins w:id="2482" w:author="Huawei" w:date="2026-01-14T17:50:00Z">
              <w:r>
                <w:t>PDSCH/PDCCH subcarrier spacing</w:t>
              </w:r>
            </w:ins>
          </w:p>
        </w:tc>
        <w:tc>
          <w:tcPr>
            <w:tcW w:w="523" w:type="pct"/>
            <w:tcBorders>
              <w:top w:val="single" w:sz="4" w:space="0" w:color="auto"/>
              <w:left w:val="single" w:sz="4" w:space="0" w:color="auto"/>
              <w:bottom w:val="nil"/>
              <w:right w:val="single" w:sz="4" w:space="0" w:color="auto"/>
            </w:tcBorders>
            <w:hideMark/>
          </w:tcPr>
          <w:p w14:paraId="324F1EA9" w14:textId="77777777" w:rsidR="00617CA9" w:rsidRDefault="00617CA9" w:rsidP="00D37962">
            <w:pPr>
              <w:pStyle w:val="TAC"/>
              <w:keepNext w:val="0"/>
              <w:keepLines w:val="0"/>
              <w:rPr>
                <w:ins w:id="2483" w:author="Huawei" w:date="2026-01-14T17:50:00Z"/>
              </w:rPr>
            </w:pPr>
            <w:ins w:id="2484" w:author="Huawei" w:date="2026-01-14T17:50:00Z">
              <w:r>
                <w:t>kHz</w:t>
              </w:r>
            </w:ins>
          </w:p>
        </w:tc>
        <w:tc>
          <w:tcPr>
            <w:tcW w:w="668" w:type="pct"/>
            <w:tcBorders>
              <w:top w:val="single" w:sz="4" w:space="0" w:color="auto"/>
              <w:left w:val="single" w:sz="4" w:space="0" w:color="auto"/>
              <w:bottom w:val="single" w:sz="4" w:space="0" w:color="auto"/>
              <w:right w:val="single" w:sz="4" w:space="0" w:color="auto"/>
            </w:tcBorders>
            <w:hideMark/>
          </w:tcPr>
          <w:p w14:paraId="205804ED" w14:textId="77777777" w:rsidR="00617CA9" w:rsidRDefault="00617CA9" w:rsidP="00D37962">
            <w:pPr>
              <w:pStyle w:val="TAC"/>
              <w:keepNext w:val="0"/>
              <w:keepLines w:val="0"/>
              <w:rPr>
                <w:ins w:id="2485" w:author="Huawei" w:date="2026-01-14T17:50:00Z"/>
              </w:rPr>
            </w:pPr>
            <w:ins w:id="2486" w:author="Huawei" w:date="2026-01-14T17:50:00Z">
              <w:r>
                <w:t xml:space="preserve">Config </w:t>
              </w:r>
              <w:r>
                <w:rPr>
                  <w:lang w:eastAsia="zh-CN"/>
                </w:rPr>
                <w:t>3</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6BC1AF2B" w14:textId="77777777" w:rsidR="00617CA9" w:rsidRDefault="00617CA9" w:rsidP="00D37962">
            <w:pPr>
              <w:pStyle w:val="TAC"/>
              <w:keepNext w:val="0"/>
              <w:keepLines w:val="0"/>
              <w:rPr>
                <w:ins w:id="2487" w:author="Huawei" w:date="2026-01-14T17:50:00Z"/>
              </w:rPr>
            </w:pPr>
            <w:ins w:id="2488" w:author="Huawei" w:date="2026-01-14T17:50:00Z">
              <w:r>
                <w:t>15</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0069F1DF" w14:textId="77777777" w:rsidR="00617CA9" w:rsidRDefault="00617CA9" w:rsidP="00D37962">
            <w:pPr>
              <w:pStyle w:val="TAC"/>
              <w:keepNext w:val="0"/>
              <w:keepLines w:val="0"/>
              <w:rPr>
                <w:ins w:id="2489" w:author="Huawei" w:date="2026-01-14T17:50:00Z"/>
              </w:rPr>
            </w:pPr>
            <w:ins w:id="2490" w:author="Huawei" w:date="2026-01-14T17:50:00Z">
              <w:r>
                <w:rPr>
                  <w:szCs w:val="18"/>
                  <w:lang w:eastAsia="ja-JP"/>
                </w:rPr>
                <w:t>120</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7B70A531" w14:textId="77777777" w:rsidR="00617CA9" w:rsidRDefault="00617CA9" w:rsidP="00D37962">
            <w:pPr>
              <w:pStyle w:val="TAC"/>
              <w:keepNext w:val="0"/>
              <w:keepLines w:val="0"/>
              <w:rPr>
                <w:ins w:id="2491" w:author="Huawei" w:date="2026-01-14T17:50:00Z"/>
              </w:rPr>
            </w:pPr>
            <w:ins w:id="2492" w:author="Huawei" w:date="2026-01-14T17:50:00Z">
              <w:r>
                <w:t>120</w:t>
              </w:r>
            </w:ins>
          </w:p>
        </w:tc>
      </w:tr>
      <w:tr w:rsidR="00617CA9" w14:paraId="3321CCAD" w14:textId="77777777" w:rsidTr="00D37962">
        <w:trPr>
          <w:cantSplit/>
          <w:jc w:val="center"/>
          <w:ins w:id="2493" w:author="Huawei" w:date="2026-01-14T17:50:00Z"/>
        </w:trPr>
        <w:tc>
          <w:tcPr>
            <w:tcW w:w="1113" w:type="pct"/>
            <w:gridSpan w:val="3"/>
            <w:tcBorders>
              <w:top w:val="nil"/>
              <w:left w:val="single" w:sz="4" w:space="0" w:color="auto"/>
              <w:bottom w:val="single" w:sz="4" w:space="0" w:color="auto"/>
              <w:right w:val="single" w:sz="4" w:space="0" w:color="auto"/>
            </w:tcBorders>
          </w:tcPr>
          <w:p w14:paraId="240ECA97" w14:textId="77777777" w:rsidR="00617CA9" w:rsidRDefault="00617CA9" w:rsidP="00D37962">
            <w:pPr>
              <w:pStyle w:val="TAL"/>
              <w:keepNext w:val="0"/>
              <w:keepLines w:val="0"/>
              <w:rPr>
                <w:ins w:id="2494" w:author="Huawei" w:date="2026-01-14T17:50:00Z"/>
              </w:rPr>
            </w:pPr>
          </w:p>
        </w:tc>
        <w:tc>
          <w:tcPr>
            <w:tcW w:w="523" w:type="pct"/>
            <w:tcBorders>
              <w:top w:val="nil"/>
              <w:left w:val="single" w:sz="4" w:space="0" w:color="auto"/>
              <w:bottom w:val="single" w:sz="4" w:space="0" w:color="auto"/>
              <w:right w:val="single" w:sz="4" w:space="0" w:color="auto"/>
            </w:tcBorders>
          </w:tcPr>
          <w:p w14:paraId="667ED32D" w14:textId="77777777" w:rsidR="00617CA9" w:rsidRDefault="00617CA9" w:rsidP="00D37962">
            <w:pPr>
              <w:pStyle w:val="TAC"/>
              <w:keepNext w:val="0"/>
              <w:keepLines w:val="0"/>
              <w:rPr>
                <w:ins w:id="2495" w:author="Huawei" w:date="2026-01-14T17:50:00Z"/>
              </w:rPr>
            </w:pPr>
          </w:p>
        </w:tc>
        <w:tc>
          <w:tcPr>
            <w:tcW w:w="668" w:type="pct"/>
            <w:tcBorders>
              <w:top w:val="single" w:sz="4" w:space="0" w:color="auto"/>
              <w:left w:val="single" w:sz="4" w:space="0" w:color="auto"/>
              <w:bottom w:val="single" w:sz="4" w:space="0" w:color="auto"/>
              <w:right w:val="single" w:sz="4" w:space="0" w:color="auto"/>
            </w:tcBorders>
          </w:tcPr>
          <w:p w14:paraId="2A785AC3" w14:textId="77777777" w:rsidR="00617CA9" w:rsidRDefault="00617CA9" w:rsidP="00D37962">
            <w:pPr>
              <w:pStyle w:val="TAC"/>
              <w:keepNext w:val="0"/>
              <w:keepLines w:val="0"/>
              <w:rPr>
                <w:ins w:id="2496" w:author="Huawei" w:date="2026-01-14T17:50:00Z"/>
              </w:rPr>
            </w:pPr>
          </w:p>
        </w:tc>
        <w:tc>
          <w:tcPr>
            <w:tcW w:w="788" w:type="pct"/>
            <w:gridSpan w:val="2"/>
            <w:tcBorders>
              <w:top w:val="single" w:sz="4" w:space="0" w:color="auto"/>
              <w:left w:val="single" w:sz="4" w:space="0" w:color="auto"/>
              <w:bottom w:val="single" w:sz="4" w:space="0" w:color="auto"/>
              <w:right w:val="single" w:sz="4" w:space="0" w:color="auto"/>
            </w:tcBorders>
          </w:tcPr>
          <w:p w14:paraId="663EB684" w14:textId="77777777" w:rsidR="00617CA9" w:rsidRDefault="00617CA9" w:rsidP="00D37962">
            <w:pPr>
              <w:pStyle w:val="TAC"/>
              <w:keepNext w:val="0"/>
              <w:keepLines w:val="0"/>
              <w:rPr>
                <w:ins w:id="2497" w:author="Huawei" w:date="2026-01-14T17:50:00Z"/>
              </w:rPr>
            </w:pPr>
          </w:p>
        </w:tc>
        <w:tc>
          <w:tcPr>
            <w:tcW w:w="1014" w:type="pct"/>
            <w:gridSpan w:val="2"/>
            <w:tcBorders>
              <w:top w:val="single" w:sz="4" w:space="0" w:color="auto"/>
              <w:left w:val="single" w:sz="4" w:space="0" w:color="auto"/>
              <w:bottom w:val="single" w:sz="4" w:space="0" w:color="auto"/>
              <w:right w:val="single" w:sz="4" w:space="0" w:color="auto"/>
            </w:tcBorders>
          </w:tcPr>
          <w:p w14:paraId="0EECD154" w14:textId="77777777" w:rsidR="00617CA9" w:rsidRDefault="00617CA9" w:rsidP="00D37962">
            <w:pPr>
              <w:pStyle w:val="TAC"/>
              <w:keepNext w:val="0"/>
              <w:keepLines w:val="0"/>
              <w:rPr>
                <w:ins w:id="2498" w:author="Huawei" w:date="2026-01-14T17:50:00Z"/>
              </w:rPr>
            </w:pPr>
          </w:p>
        </w:tc>
        <w:tc>
          <w:tcPr>
            <w:tcW w:w="894" w:type="pct"/>
            <w:gridSpan w:val="2"/>
            <w:tcBorders>
              <w:top w:val="single" w:sz="4" w:space="0" w:color="auto"/>
              <w:left w:val="single" w:sz="4" w:space="0" w:color="auto"/>
              <w:bottom w:val="single" w:sz="4" w:space="0" w:color="auto"/>
              <w:right w:val="single" w:sz="4" w:space="0" w:color="auto"/>
            </w:tcBorders>
          </w:tcPr>
          <w:p w14:paraId="2E274228" w14:textId="77777777" w:rsidR="00617CA9" w:rsidRDefault="00617CA9" w:rsidP="00D37962">
            <w:pPr>
              <w:pStyle w:val="TAC"/>
              <w:keepNext w:val="0"/>
              <w:keepLines w:val="0"/>
              <w:rPr>
                <w:ins w:id="2499" w:author="Huawei" w:date="2026-01-14T17:50:00Z"/>
              </w:rPr>
            </w:pPr>
          </w:p>
        </w:tc>
      </w:tr>
      <w:tr w:rsidR="00617CA9" w14:paraId="197A6A0C" w14:textId="77777777" w:rsidTr="00D37962">
        <w:trPr>
          <w:cantSplit/>
          <w:jc w:val="center"/>
          <w:ins w:id="2500" w:author="Huawei" w:date="2026-01-14T17:50:00Z"/>
        </w:trPr>
        <w:tc>
          <w:tcPr>
            <w:tcW w:w="1113" w:type="pct"/>
            <w:gridSpan w:val="3"/>
            <w:tcBorders>
              <w:top w:val="single" w:sz="4" w:space="0" w:color="auto"/>
              <w:left w:val="single" w:sz="4" w:space="0" w:color="auto"/>
              <w:bottom w:val="single" w:sz="4" w:space="0" w:color="auto"/>
              <w:right w:val="single" w:sz="4" w:space="0" w:color="auto"/>
            </w:tcBorders>
            <w:hideMark/>
          </w:tcPr>
          <w:p w14:paraId="32B5E203" w14:textId="77777777" w:rsidR="00617CA9" w:rsidRDefault="00617CA9" w:rsidP="00D37962">
            <w:pPr>
              <w:pStyle w:val="TAL"/>
              <w:keepNext w:val="0"/>
              <w:keepLines w:val="0"/>
              <w:rPr>
                <w:ins w:id="2501" w:author="Huawei" w:date="2026-01-14T17:50:00Z"/>
              </w:rPr>
            </w:pPr>
            <w:ins w:id="2502" w:author="Huawei" w:date="2026-01-14T17:50:00Z">
              <w:r>
                <w:rPr>
                  <w:szCs w:val="16"/>
                  <w:lang w:eastAsia="ja-JP"/>
                </w:rPr>
                <w:t>EPRE ratio of PSS to SSS</w:t>
              </w:r>
            </w:ins>
          </w:p>
        </w:tc>
        <w:tc>
          <w:tcPr>
            <w:tcW w:w="523" w:type="pct"/>
            <w:tcBorders>
              <w:top w:val="single" w:sz="4" w:space="0" w:color="auto"/>
              <w:left w:val="single" w:sz="4" w:space="0" w:color="auto"/>
              <w:bottom w:val="single" w:sz="4" w:space="0" w:color="auto"/>
              <w:right w:val="single" w:sz="4" w:space="0" w:color="auto"/>
            </w:tcBorders>
          </w:tcPr>
          <w:p w14:paraId="06AC6CC7" w14:textId="77777777" w:rsidR="00617CA9" w:rsidRDefault="00617CA9" w:rsidP="00D37962">
            <w:pPr>
              <w:pStyle w:val="TAC"/>
              <w:keepNext w:val="0"/>
              <w:keepLines w:val="0"/>
              <w:rPr>
                <w:ins w:id="2503" w:author="Huawei" w:date="2026-01-14T17:50:00Z"/>
              </w:rPr>
            </w:pPr>
          </w:p>
        </w:tc>
        <w:tc>
          <w:tcPr>
            <w:tcW w:w="668" w:type="pct"/>
            <w:tcBorders>
              <w:top w:val="single" w:sz="4" w:space="0" w:color="auto"/>
              <w:left w:val="single" w:sz="4" w:space="0" w:color="auto"/>
              <w:bottom w:val="nil"/>
              <w:right w:val="single" w:sz="4" w:space="0" w:color="auto"/>
            </w:tcBorders>
          </w:tcPr>
          <w:p w14:paraId="1FD5C00C" w14:textId="77777777" w:rsidR="00617CA9" w:rsidRDefault="00617CA9" w:rsidP="00D37962">
            <w:pPr>
              <w:pStyle w:val="TAC"/>
              <w:keepNext w:val="0"/>
              <w:keepLines w:val="0"/>
              <w:rPr>
                <w:ins w:id="2504" w:author="Huawei" w:date="2026-01-14T17:50:00Z"/>
              </w:rPr>
            </w:pPr>
          </w:p>
        </w:tc>
        <w:tc>
          <w:tcPr>
            <w:tcW w:w="788" w:type="pct"/>
            <w:gridSpan w:val="2"/>
            <w:tcBorders>
              <w:top w:val="single" w:sz="4" w:space="0" w:color="auto"/>
              <w:left w:val="single" w:sz="4" w:space="0" w:color="auto"/>
              <w:bottom w:val="nil"/>
              <w:right w:val="single" w:sz="4" w:space="0" w:color="auto"/>
            </w:tcBorders>
          </w:tcPr>
          <w:p w14:paraId="66355736" w14:textId="77777777" w:rsidR="00617CA9" w:rsidRDefault="00617CA9" w:rsidP="00D37962">
            <w:pPr>
              <w:pStyle w:val="TAC"/>
              <w:keepNext w:val="0"/>
              <w:keepLines w:val="0"/>
              <w:rPr>
                <w:ins w:id="2505" w:author="Huawei" w:date="2026-01-14T17:50:00Z"/>
                <w:rFonts w:cs="v4.2.0"/>
              </w:rPr>
            </w:pPr>
          </w:p>
        </w:tc>
        <w:tc>
          <w:tcPr>
            <w:tcW w:w="1014" w:type="pct"/>
            <w:gridSpan w:val="2"/>
            <w:tcBorders>
              <w:top w:val="single" w:sz="4" w:space="0" w:color="auto"/>
              <w:left w:val="single" w:sz="4" w:space="0" w:color="auto"/>
              <w:bottom w:val="nil"/>
              <w:right w:val="single" w:sz="4" w:space="0" w:color="auto"/>
            </w:tcBorders>
          </w:tcPr>
          <w:p w14:paraId="275F9E11" w14:textId="77777777" w:rsidR="00617CA9" w:rsidRDefault="00617CA9" w:rsidP="00D37962">
            <w:pPr>
              <w:pStyle w:val="TAC"/>
              <w:keepNext w:val="0"/>
              <w:keepLines w:val="0"/>
              <w:rPr>
                <w:ins w:id="2506" w:author="Huawei" w:date="2026-01-14T17:50:00Z"/>
              </w:rPr>
            </w:pPr>
          </w:p>
        </w:tc>
        <w:tc>
          <w:tcPr>
            <w:tcW w:w="894" w:type="pct"/>
            <w:gridSpan w:val="2"/>
            <w:tcBorders>
              <w:top w:val="single" w:sz="4" w:space="0" w:color="auto"/>
              <w:left w:val="single" w:sz="4" w:space="0" w:color="auto"/>
              <w:bottom w:val="nil"/>
              <w:right w:val="single" w:sz="4" w:space="0" w:color="auto"/>
            </w:tcBorders>
          </w:tcPr>
          <w:p w14:paraId="1A3FB7C9" w14:textId="77777777" w:rsidR="00617CA9" w:rsidRDefault="00617CA9" w:rsidP="00D37962">
            <w:pPr>
              <w:pStyle w:val="TAC"/>
              <w:keepNext w:val="0"/>
              <w:keepLines w:val="0"/>
              <w:rPr>
                <w:ins w:id="2507" w:author="Huawei" w:date="2026-01-14T17:50:00Z"/>
              </w:rPr>
            </w:pPr>
          </w:p>
        </w:tc>
      </w:tr>
      <w:tr w:rsidR="00617CA9" w14:paraId="7BB715AC" w14:textId="77777777" w:rsidTr="00D37962">
        <w:trPr>
          <w:cantSplit/>
          <w:jc w:val="center"/>
          <w:ins w:id="2508" w:author="Huawei" w:date="2026-01-14T17:50:00Z"/>
        </w:trPr>
        <w:tc>
          <w:tcPr>
            <w:tcW w:w="1113" w:type="pct"/>
            <w:gridSpan w:val="3"/>
            <w:tcBorders>
              <w:top w:val="single" w:sz="4" w:space="0" w:color="auto"/>
              <w:left w:val="single" w:sz="4" w:space="0" w:color="auto"/>
              <w:bottom w:val="single" w:sz="4" w:space="0" w:color="auto"/>
              <w:right w:val="single" w:sz="4" w:space="0" w:color="auto"/>
            </w:tcBorders>
            <w:hideMark/>
          </w:tcPr>
          <w:p w14:paraId="0843018A" w14:textId="77777777" w:rsidR="00617CA9" w:rsidRDefault="00617CA9" w:rsidP="00D37962">
            <w:pPr>
              <w:pStyle w:val="TAL"/>
              <w:keepNext w:val="0"/>
              <w:keepLines w:val="0"/>
              <w:rPr>
                <w:ins w:id="2509" w:author="Huawei" w:date="2026-01-14T17:50:00Z"/>
              </w:rPr>
            </w:pPr>
            <w:ins w:id="2510" w:author="Huawei" w:date="2026-01-14T17:50:00Z">
              <w:r>
                <w:rPr>
                  <w:szCs w:val="16"/>
                  <w:lang w:eastAsia="ja-JP"/>
                </w:rPr>
                <w:lastRenderedPageBreak/>
                <w:t>EPRE ratio of PBCH DMRS to SSS</w:t>
              </w:r>
            </w:ins>
          </w:p>
        </w:tc>
        <w:tc>
          <w:tcPr>
            <w:tcW w:w="523" w:type="pct"/>
            <w:tcBorders>
              <w:top w:val="single" w:sz="4" w:space="0" w:color="auto"/>
              <w:left w:val="single" w:sz="4" w:space="0" w:color="auto"/>
              <w:bottom w:val="single" w:sz="4" w:space="0" w:color="auto"/>
              <w:right w:val="single" w:sz="4" w:space="0" w:color="auto"/>
            </w:tcBorders>
          </w:tcPr>
          <w:p w14:paraId="0D9EC0EF" w14:textId="77777777" w:rsidR="00617CA9" w:rsidRDefault="00617CA9" w:rsidP="00D37962">
            <w:pPr>
              <w:pStyle w:val="TAC"/>
              <w:keepNext w:val="0"/>
              <w:keepLines w:val="0"/>
              <w:rPr>
                <w:ins w:id="2511" w:author="Huawei" w:date="2026-01-14T17:50:00Z"/>
              </w:rPr>
            </w:pPr>
          </w:p>
        </w:tc>
        <w:tc>
          <w:tcPr>
            <w:tcW w:w="668" w:type="pct"/>
            <w:tcBorders>
              <w:top w:val="nil"/>
              <w:left w:val="single" w:sz="4" w:space="0" w:color="auto"/>
              <w:bottom w:val="nil"/>
              <w:right w:val="single" w:sz="4" w:space="0" w:color="auto"/>
            </w:tcBorders>
          </w:tcPr>
          <w:p w14:paraId="1E5C5456" w14:textId="77777777" w:rsidR="00617CA9" w:rsidRDefault="00617CA9" w:rsidP="00D37962">
            <w:pPr>
              <w:pStyle w:val="TAC"/>
              <w:keepNext w:val="0"/>
              <w:keepLines w:val="0"/>
              <w:rPr>
                <w:ins w:id="2512" w:author="Huawei" w:date="2026-01-14T17:50:00Z"/>
              </w:rPr>
            </w:pPr>
          </w:p>
        </w:tc>
        <w:tc>
          <w:tcPr>
            <w:tcW w:w="788" w:type="pct"/>
            <w:gridSpan w:val="2"/>
            <w:tcBorders>
              <w:top w:val="nil"/>
              <w:left w:val="single" w:sz="4" w:space="0" w:color="auto"/>
              <w:bottom w:val="nil"/>
              <w:right w:val="single" w:sz="4" w:space="0" w:color="auto"/>
            </w:tcBorders>
          </w:tcPr>
          <w:p w14:paraId="571C33F8" w14:textId="77777777" w:rsidR="00617CA9" w:rsidRDefault="00617CA9" w:rsidP="00D37962">
            <w:pPr>
              <w:pStyle w:val="TAC"/>
              <w:keepNext w:val="0"/>
              <w:keepLines w:val="0"/>
              <w:rPr>
                <w:ins w:id="2513" w:author="Huawei" w:date="2026-01-14T17:50:00Z"/>
                <w:rFonts w:cs="v4.2.0"/>
              </w:rPr>
            </w:pPr>
          </w:p>
        </w:tc>
        <w:tc>
          <w:tcPr>
            <w:tcW w:w="1014" w:type="pct"/>
            <w:gridSpan w:val="2"/>
            <w:tcBorders>
              <w:top w:val="nil"/>
              <w:left w:val="single" w:sz="4" w:space="0" w:color="auto"/>
              <w:bottom w:val="nil"/>
              <w:right w:val="single" w:sz="4" w:space="0" w:color="auto"/>
            </w:tcBorders>
          </w:tcPr>
          <w:p w14:paraId="70028AEE" w14:textId="77777777" w:rsidR="00617CA9" w:rsidRDefault="00617CA9" w:rsidP="00D37962">
            <w:pPr>
              <w:pStyle w:val="TAC"/>
              <w:keepNext w:val="0"/>
              <w:keepLines w:val="0"/>
              <w:rPr>
                <w:ins w:id="2514" w:author="Huawei" w:date="2026-01-14T17:50:00Z"/>
              </w:rPr>
            </w:pPr>
          </w:p>
        </w:tc>
        <w:tc>
          <w:tcPr>
            <w:tcW w:w="894" w:type="pct"/>
            <w:gridSpan w:val="2"/>
            <w:tcBorders>
              <w:top w:val="nil"/>
              <w:left w:val="single" w:sz="4" w:space="0" w:color="auto"/>
              <w:bottom w:val="nil"/>
              <w:right w:val="single" w:sz="4" w:space="0" w:color="auto"/>
            </w:tcBorders>
          </w:tcPr>
          <w:p w14:paraId="2C98C47F" w14:textId="77777777" w:rsidR="00617CA9" w:rsidRDefault="00617CA9" w:rsidP="00D37962">
            <w:pPr>
              <w:pStyle w:val="TAC"/>
              <w:keepNext w:val="0"/>
              <w:keepLines w:val="0"/>
              <w:rPr>
                <w:ins w:id="2515" w:author="Huawei" w:date="2026-01-14T17:50:00Z"/>
              </w:rPr>
            </w:pPr>
          </w:p>
        </w:tc>
      </w:tr>
      <w:tr w:rsidR="00617CA9" w14:paraId="6B4AF308" w14:textId="77777777" w:rsidTr="00D37962">
        <w:trPr>
          <w:cantSplit/>
          <w:jc w:val="center"/>
          <w:ins w:id="2516" w:author="Huawei" w:date="2026-01-14T17:50:00Z"/>
        </w:trPr>
        <w:tc>
          <w:tcPr>
            <w:tcW w:w="1113" w:type="pct"/>
            <w:gridSpan w:val="3"/>
            <w:tcBorders>
              <w:top w:val="single" w:sz="4" w:space="0" w:color="auto"/>
              <w:left w:val="single" w:sz="4" w:space="0" w:color="auto"/>
              <w:bottom w:val="single" w:sz="4" w:space="0" w:color="auto"/>
              <w:right w:val="single" w:sz="4" w:space="0" w:color="auto"/>
            </w:tcBorders>
            <w:hideMark/>
          </w:tcPr>
          <w:p w14:paraId="39C76A03" w14:textId="77777777" w:rsidR="00617CA9" w:rsidRDefault="00617CA9" w:rsidP="00D37962">
            <w:pPr>
              <w:pStyle w:val="TAL"/>
              <w:keepNext w:val="0"/>
              <w:keepLines w:val="0"/>
              <w:rPr>
                <w:ins w:id="2517" w:author="Huawei" w:date="2026-01-14T17:50:00Z"/>
              </w:rPr>
            </w:pPr>
            <w:ins w:id="2518" w:author="Huawei" w:date="2026-01-14T17:50:00Z">
              <w:r>
                <w:rPr>
                  <w:szCs w:val="16"/>
                  <w:lang w:eastAsia="ja-JP"/>
                </w:rPr>
                <w:t>EPRE ratio of PBCH to PBCH DMRS</w:t>
              </w:r>
            </w:ins>
          </w:p>
        </w:tc>
        <w:tc>
          <w:tcPr>
            <w:tcW w:w="523" w:type="pct"/>
            <w:tcBorders>
              <w:top w:val="single" w:sz="4" w:space="0" w:color="auto"/>
              <w:left w:val="single" w:sz="4" w:space="0" w:color="auto"/>
              <w:bottom w:val="single" w:sz="4" w:space="0" w:color="auto"/>
              <w:right w:val="single" w:sz="4" w:space="0" w:color="auto"/>
            </w:tcBorders>
          </w:tcPr>
          <w:p w14:paraId="323AB8C0" w14:textId="77777777" w:rsidR="00617CA9" w:rsidRDefault="00617CA9" w:rsidP="00D37962">
            <w:pPr>
              <w:pStyle w:val="TAC"/>
              <w:keepNext w:val="0"/>
              <w:keepLines w:val="0"/>
              <w:rPr>
                <w:ins w:id="2519" w:author="Huawei" w:date="2026-01-14T17:50:00Z"/>
              </w:rPr>
            </w:pPr>
          </w:p>
        </w:tc>
        <w:tc>
          <w:tcPr>
            <w:tcW w:w="668" w:type="pct"/>
            <w:tcBorders>
              <w:top w:val="nil"/>
              <w:left w:val="single" w:sz="4" w:space="0" w:color="auto"/>
              <w:bottom w:val="nil"/>
              <w:right w:val="single" w:sz="4" w:space="0" w:color="auto"/>
            </w:tcBorders>
          </w:tcPr>
          <w:p w14:paraId="11CE786B" w14:textId="77777777" w:rsidR="00617CA9" w:rsidRDefault="00617CA9" w:rsidP="00D37962">
            <w:pPr>
              <w:pStyle w:val="TAC"/>
              <w:keepNext w:val="0"/>
              <w:keepLines w:val="0"/>
              <w:rPr>
                <w:ins w:id="2520" w:author="Huawei" w:date="2026-01-14T17:50:00Z"/>
              </w:rPr>
            </w:pPr>
          </w:p>
        </w:tc>
        <w:tc>
          <w:tcPr>
            <w:tcW w:w="788" w:type="pct"/>
            <w:gridSpan w:val="2"/>
            <w:tcBorders>
              <w:top w:val="nil"/>
              <w:left w:val="single" w:sz="4" w:space="0" w:color="auto"/>
              <w:bottom w:val="nil"/>
              <w:right w:val="single" w:sz="4" w:space="0" w:color="auto"/>
            </w:tcBorders>
          </w:tcPr>
          <w:p w14:paraId="38EE4C1B" w14:textId="77777777" w:rsidR="00617CA9" w:rsidRDefault="00617CA9" w:rsidP="00D37962">
            <w:pPr>
              <w:pStyle w:val="TAC"/>
              <w:keepNext w:val="0"/>
              <w:keepLines w:val="0"/>
              <w:rPr>
                <w:ins w:id="2521" w:author="Huawei" w:date="2026-01-14T17:50:00Z"/>
                <w:rFonts w:cs="v4.2.0"/>
              </w:rPr>
            </w:pPr>
          </w:p>
        </w:tc>
        <w:tc>
          <w:tcPr>
            <w:tcW w:w="1014" w:type="pct"/>
            <w:gridSpan w:val="2"/>
            <w:tcBorders>
              <w:top w:val="nil"/>
              <w:left w:val="single" w:sz="4" w:space="0" w:color="auto"/>
              <w:bottom w:val="nil"/>
              <w:right w:val="single" w:sz="4" w:space="0" w:color="auto"/>
            </w:tcBorders>
          </w:tcPr>
          <w:p w14:paraId="28EA7A3B" w14:textId="77777777" w:rsidR="00617CA9" w:rsidRDefault="00617CA9" w:rsidP="00D37962">
            <w:pPr>
              <w:pStyle w:val="TAC"/>
              <w:keepNext w:val="0"/>
              <w:keepLines w:val="0"/>
              <w:rPr>
                <w:ins w:id="2522" w:author="Huawei" w:date="2026-01-14T17:50:00Z"/>
              </w:rPr>
            </w:pPr>
          </w:p>
        </w:tc>
        <w:tc>
          <w:tcPr>
            <w:tcW w:w="894" w:type="pct"/>
            <w:gridSpan w:val="2"/>
            <w:tcBorders>
              <w:top w:val="nil"/>
              <w:left w:val="single" w:sz="4" w:space="0" w:color="auto"/>
              <w:bottom w:val="nil"/>
              <w:right w:val="single" w:sz="4" w:space="0" w:color="auto"/>
            </w:tcBorders>
          </w:tcPr>
          <w:p w14:paraId="465FFBC8" w14:textId="77777777" w:rsidR="00617CA9" w:rsidRDefault="00617CA9" w:rsidP="00D37962">
            <w:pPr>
              <w:pStyle w:val="TAC"/>
              <w:keepNext w:val="0"/>
              <w:keepLines w:val="0"/>
              <w:rPr>
                <w:ins w:id="2523" w:author="Huawei" w:date="2026-01-14T17:50:00Z"/>
              </w:rPr>
            </w:pPr>
          </w:p>
        </w:tc>
      </w:tr>
      <w:tr w:rsidR="00617CA9" w14:paraId="14A262A6" w14:textId="77777777" w:rsidTr="00D37962">
        <w:trPr>
          <w:cantSplit/>
          <w:jc w:val="center"/>
          <w:ins w:id="2524" w:author="Huawei" w:date="2026-01-14T17:50:00Z"/>
        </w:trPr>
        <w:tc>
          <w:tcPr>
            <w:tcW w:w="1113" w:type="pct"/>
            <w:gridSpan w:val="3"/>
            <w:tcBorders>
              <w:top w:val="single" w:sz="4" w:space="0" w:color="auto"/>
              <w:left w:val="single" w:sz="4" w:space="0" w:color="auto"/>
              <w:bottom w:val="single" w:sz="4" w:space="0" w:color="auto"/>
              <w:right w:val="single" w:sz="4" w:space="0" w:color="auto"/>
            </w:tcBorders>
            <w:hideMark/>
          </w:tcPr>
          <w:p w14:paraId="355A6FC5" w14:textId="77777777" w:rsidR="00617CA9" w:rsidRDefault="00617CA9" w:rsidP="00D37962">
            <w:pPr>
              <w:pStyle w:val="TAL"/>
              <w:keepNext w:val="0"/>
              <w:keepLines w:val="0"/>
              <w:rPr>
                <w:ins w:id="2525" w:author="Huawei" w:date="2026-01-14T17:50:00Z"/>
              </w:rPr>
            </w:pPr>
            <w:ins w:id="2526" w:author="Huawei" w:date="2026-01-14T17:50:00Z">
              <w:r>
                <w:rPr>
                  <w:szCs w:val="16"/>
                  <w:lang w:eastAsia="ja-JP"/>
                </w:rPr>
                <w:t>EPRE ratio of PDCCH DMRS to SSS</w:t>
              </w:r>
            </w:ins>
          </w:p>
        </w:tc>
        <w:tc>
          <w:tcPr>
            <w:tcW w:w="523" w:type="pct"/>
            <w:tcBorders>
              <w:top w:val="single" w:sz="4" w:space="0" w:color="auto"/>
              <w:left w:val="single" w:sz="4" w:space="0" w:color="auto"/>
              <w:bottom w:val="single" w:sz="4" w:space="0" w:color="auto"/>
              <w:right w:val="single" w:sz="4" w:space="0" w:color="auto"/>
            </w:tcBorders>
          </w:tcPr>
          <w:p w14:paraId="697EA7C3" w14:textId="77777777" w:rsidR="00617CA9" w:rsidRDefault="00617CA9" w:rsidP="00D37962">
            <w:pPr>
              <w:pStyle w:val="TAC"/>
              <w:keepNext w:val="0"/>
              <w:keepLines w:val="0"/>
              <w:rPr>
                <w:ins w:id="2527" w:author="Huawei" w:date="2026-01-14T17:50:00Z"/>
              </w:rPr>
            </w:pPr>
          </w:p>
        </w:tc>
        <w:tc>
          <w:tcPr>
            <w:tcW w:w="668" w:type="pct"/>
            <w:tcBorders>
              <w:top w:val="nil"/>
              <w:left w:val="single" w:sz="4" w:space="0" w:color="auto"/>
              <w:bottom w:val="nil"/>
              <w:right w:val="single" w:sz="4" w:space="0" w:color="auto"/>
            </w:tcBorders>
          </w:tcPr>
          <w:p w14:paraId="3AF6E3D1" w14:textId="77777777" w:rsidR="00617CA9" w:rsidRDefault="00617CA9" w:rsidP="00D37962">
            <w:pPr>
              <w:pStyle w:val="TAC"/>
              <w:keepNext w:val="0"/>
              <w:keepLines w:val="0"/>
              <w:rPr>
                <w:ins w:id="2528" w:author="Huawei" w:date="2026-01-14T17:50:00Z"/>
              </w:rPr>
            </w:pPr>
          </w:p>
        </w:tc>
        <w:tc>
          <w:tcPr>
            <w:tcW w:w="788" w:type="pct"/>
            <w:gridSpan w:val="2"/>
            <w:tcBorders>
              <w:top w:val="nil"/>
              <w:left w:val="single" w:sz="4" w:space="0" w:color="auto"/>
              <w:bottom w:val="nil"/>
              <w:right w:val="single" w:sz="4" w:space="0" w:color="auto"/>
            </w:tcBorders>
          </w:tcPr>
          <w:p w14:paraId="2C8EAC0F" w14:textId="77777777" w:rsidR="00617CA9" w:rsidRDefault="00617CA9" w:rsidP="00D37962">
            <w:pPr>
              <w:pStyle w:val="TAC"/>
              <w:keepNext w:val="0"/>
              <w:keepLines w:val="0"/>
              <w:rPr>
                <w:ins w:id="2529" w:author="Huawei" w:date="2026-01-14T17:50:00Z"/>
                <w:rFonts w:cs="v4.2.0"/>
              </w:rPr>
            </w:pPr>
          </w:p>
        </w:tc>
        <w:tc>
          <w:tcPr>
            <w:tcW w:w="1014" w:type="pct"/>
            <w:gridSpan w:val="2"/>
            <w:tcBorders>
              <w:top w:val="nil"/>
              <w:left w:val="single" w:sz="4" w:space="0" w:color="auto"/>
              <w:bottom w:val="nil"/>
              <w:right w:val="single" w:sz="4" w:space="0" w:color="auto"/>
            </w:tcBorders>
          </w:tcPr>
          <w:p w14:paraId="786B7AD6" w14:textId="77777777" w:rsidR="00617CA9" w:rsidRDefault="00617CA9" w:rsidP="00D37962">
            <w:pPr>
              <w:pStyle w:val="TAC"/>
              <w:keepNext w:val="0"/>
              <w:keepLines w:val="0"/>
              <w:rPr>
                <w:ins w:id="2530" w:author="Huawei" w:date="2026-01-14T17:50:00Z"/>
              </w:rPr>
            </w:pPr>
          </w:p>
        </w:tc>
        <w:tc>
          <w:tcPr>
            <w:tcW w:w="894" w:type="pct"/>
            <w:gridSpan w:val="2"/>
            <w:tcBorders>
              <w:top w:val="nil"/>
              <w:left w:val="single" w:sz="4" w:space="0" w:color="auto"/>
              <w:bottom w:val="nil"/>
              <w:right w:val="single" w:sz="4" w:space="0" w:color="auto"/>
            </w:tcBorders>
          </w:tcPr>
          <w:p w14:paraId="4E545735" w14:textId="77777777" w:rsidR="00617CA9" w:rsidRDefault="00617CA9" w:rsidP="00D37962">
            <w:pPr>
              <w:pStyle w:val="TAC"/>
              <w:keepNext w:val="0"/>
              <w:keepLines w:val="0"/>
              <w:rPr>
                <w:ins w:id="2531" w:author="Huawei" w:date="2026-01-14T17:50:00Z"/>
              </w:rPr>
            </w:pPr>
          </w:p>
        </w:tc>
      </w:tr>
      <w:tr w:rsidR="00617CA9" w14:paraId="0FF2E2EA" w14:textId="77777777" w:rsidTr="00D37962">
        <w:trPr>
          <w:cantSplit/>
          <w:jc w:val="center"/>
          <w:ins w:id="2532" w:author="Huawei" w:date="2026-01-14T17:50:00Z"/>
        </w:trPr>
        <w:tc>
          <w:tcPr>
            <w:tcW w:w="1113" w:type="pct"/>
            <w:gridSpan w:val="3"/>
            <w:tcBorders>
              <w:top w:val="single" w:sz="4" w:space="0" w:color="auto"/>
              <w:left w:val="single" w:sz="4" w:space="0" w:color="auto"/>
              <w:bottom w:val="single" w:sz="4" w:space="0" w:color="auto"/>
              <w:right w:val="single" w:sz="4" w:space="0" w:color="auto"/>
            </w:tcBorders>
            <w:hideMark/>
          </w:tcPr>
          <w:p w14:paraId="34AF3E57" w14:textId="77777777" w:rsidR="00617CA9" w:rsidRDefault="00617CA9" w:rsidP="00D37962">
            <w:pPr>
              <w:pStyle w:val="TAL"/>
              <w:keepNext w:val="0"/>
              <w:keepLines w:val="0"/>
              <w:rPr>
                <w:ins w:id="2533" w:author="Huawei" w:date="2026-01-14T17:50:00Z"/>
              </w:rPr>
            </w:pPr>
            <w:ins w:id="2534" w:author="Huawei" w:date="2026-01-14T17:50:00Z">
              <w:r>
                <w:rPr>
                  <w:szCs w:val="16"/>
                  <w:lang w:eastAsia="ja-JP"/>
                </w:rPr>
                <w:t>EPRE ratio of PDCCH to PDCCH DMRS</w:t>
              </w:r>
            </w:ins>
          </w:p>
        </w:tc>
        <w:tc>
          <w:tcPr>
            <w:tcW w:w="523" w:type="pct"/>
            <w:tcBorders>
              <w:top w:val="single" w:sz="4" w:space="0" w:color="auto"/>
              <w:left w:val="single" w:sz="4" w:space="0" w:color="auto"/>
              <w:bottom w:val="single" w:sz="4" w:space="0" w:color="auto"/>
              <w:right w:val="single" w:sz="4" w:space="0" w:color="auto"/>
            </w:tcBorders>
          </w:tcPr>
          <w:p w14:paraId="41F766BF" w14:textId="77777777" w:rsidR="00617CA9" w:rsidRDefault="00617CA9" w:rsidP="00D37962">
            <w:pPr>
              <w:pStyle w:val="TAC"/>
              <w:keepNext w:val="0"/>
              <w:keepLines w:val="0"/>
              <w:rPr>
                <w:ins w:id="2535" w:author="Huawei" w:date="2026-01-14T17:50:00Z"/>
              </w:rPr>
            </w:pPr>
          </w:p>
        </w:tc>
        <w:tc>
          <w:tcPr>
            <w:tcW w:w="668" w:type="pct"/>
            <w:tcBorders>
              <w:top w:val="nil"/>
              <w:left w:val="single" w:sz="4" w:space="0" w:color="auto"/>
              <w:bottom w:val="nil"/>
              <w:right w:val="single" w:sz="4" w:space="0" w:color="auto"/>
            </w:tcBorders>
            <w:hideMark/>
          </w:tcPr>
          <w:p w14:paraId="4B2D90BE" w14:textId="77777777" w:rsidR="00617CA9" w:rsidRDefault="00617CA9" w:rsidP="00D37962">
            <w:pPr>
              <w:pStyle w:val="TAC"/>
              <w:keepNext w:val="0"/>
              <w:keepLines w:val="0"/>
              <w:rPr>
                <w:ins w:id="2536" w:author="Huawei" w:date="2026-01-14T17:50:00Z"/>
              </w:rPr>
            </w:pPr>
            <w:ins w:id="2537" w:author="Huawei" w:date="2026-01-14T17:50:00Z">
              <w:r>
                <w:t xml:space="preserve">Config </w:t>
              </w:r>
              <w:r>
                <w:rPr>
                  <w:lang w:eastAsia="zh-CN"/>
                </w:rPr>
                <w:t>3</w:t>
              </w:r>
            </w:ins>
          </w:p>
        </w:tc>
        <w:tc>
          <w:tcPr>
            <w:tcW w:w="788" w:type="pct"/>
            <w:gridSpan w:val="2"/>
            <w:tcBorders>
              <w:top w:val="nil"/>
              <w:left w:val="single" w:sz="4" w:space="0" w:color="auto"/>
              <w:bottom w:val="nil"/>
              <w:right w:val="single" w:sz="4" w:space="0" w:color="auto"/>
            </w:tcBorders>
            <w:hideMark/>
          </w:tcPr>
          <w:p w14:paraId="2E169D52" w14:textId="77777777" w:rsidR="00617CA9" w:rsidRDefault="00617CA9" w:rsidP="00D37962">
            <w:pPr>
              <w:pStyle w:val="TAC"/>
              <w:keepNext w:val="0"/>
              <w:keepLines w:val="0"/>
              <w:rPr>
                <w:ins w:id="2538" w:author="Huawei" w:date="2026-01-14T17:50:00Z"/>
                <w:rFonts w:cs="v4.2.0"/>
              </w:rPr>
            </w:pPr>
            <w:ins w:id="2539" w:author="Huawei" w:date="2026-01-14T17:50:00Z">
              <w:r>
                <w:rPr>
                  <w:rFonts w:cs="v4.2.0"/>
                </w:rPr>
                <w:t>0</w:t>
              </w:r>
            </w:ins>
          </w:p>
        </w:tc>
        <w:tc>
          <w:tcPr>
            <w:tcW w:w="1014" w:type="pct"/>
            <w:gridSpan w:val="2"/>
            <w:tcBorders>
              <w:top w:val="nil"/>
              <w:left w:val="single" w:sz="4" w:space="0" w:color="auto"/>
              <w:bottom w:val="nil"/>
              <w:right w:val="single" w:sz="4" w:space="0" w:color="auto"/>
            </w:tcBorders>
            <w:hideMark/>
          </w:tcPr>
          <w:p w14:paraId="349E1387" w14:textId="77777777" w:rsidR="00617CA9" w:rsidRDefault="00617CA9" w:rsidP="00D37962">
            <w:pPr>
              <w:pStyle w:val="TAC"/>
              <w:keepNext w:val="0"/>
              <w:keepLines w:val="0"/>
              <w:rPr>
                <w:ins w:id="2540" w:author="Huawei" w:date="2026-01-14T17:50:00Z"/>
              </w:rPr>
            </w:pPr>
            <w:ins w:id="2541" w:author="Huawei" w:date="2026-01-14T17:50:00Z">
              <w:r>
                <w:rPr>
                  <w:rFonts w:cs="v4.2.0"/>
                </w:rPr>
                <w:t>0</w:t>
              </w:r>
            </w:ins>
          </w:p>
        </w:tc>
        <w:tc>
          <w:tcPr>
            <w:tcW w:w="894" w:type="pct"/>
            <w:gridSpan w:val="2"/>
            <w:tcBorders>
              <w:top w:val="nil"/>
              <w:left w:val="single" w:sz="4" w:space="0" w:color="auto"/>
              <w:bottom w:val="nil"/>
              <w:right w:val="single" w:sz="4" w:space="0" w:color="auto"/>
            </w:tcBorders>
            <w:hideMark/>
          </w:tcPr>
          <w:p w14:paraId="2F5FF97C" w14:textId="77777777" w:rsidR="00617CA9" w:rsidRDefault="00617CA9" w:rsidP="00D37962">
            <w:pPr>
              <w:pStyle w:val="TAC"/>
              <w:keepNext w:val="0"/>
              <w:keepLines w:val="0"/>
              <w:rPr>
                <w:ins w:id="2542" w:author="Huawei" w:date="2026-01-14T17:50:00Z"/>
              </w:rPr>
            </w:pPr>
            <w:ins w:id="2543" w:author="Huawei" w:date="2026-01-14T17:50:00Z">
              <w:r>
                <w:t>0</w:t>
              </w:r>
            </w:ins>
          </w:p>
        </w:tc>
      </w:tr>
      <w:tr w:rsidR="00617CA9" w14:paraId="19E42407" w14:textId="77777777" w:rsidTr="00D37962">
        <w:trPr>
          <w:cantSplit/>
          <w:jc w:val="center"/>
          <w:ins w:id="2544" w:author="Huawei" w:date="2026-01-14T17:50:00Z"/>
        </w:trPr>
        <w:tc>
          <w:tcPr>
            <w:tcW w:w="1113" w:type="pct"/>
            <w:gridSpan w:val="3"/>
            <w:tcBorders>
              <w:top w:val="single" w:sz="4" w:space="0" w:color="auto"/>
              <w:left w:val="single" w:sz="4" w:space="0" w:color="auto"/>
              <w:bottom w:val="single" w:sz="4" w:space="0" w:color="auto"/>
              <w:right w:val="single" w:sz="4" w:space="0" w:color="auto"/>
            </w:tcBorders>
            <w:hideMark/>
          </w:tcPr>
          <w:p w14:paraId="73F7EED1" w14:textId="77777777" w:rsidR="00617CA9" w:rsidRDefault="00617CA9" w:rsidP="00D37962">
            <w:pPr>
              <w:pStyle w:val="TAL"/>
              <w:keepNext w:val="0"/>
              <w:keepLines w:val="0"/>
              <w:rPr>
                <w:ins w:id="2545" w:author="Huawei" w:date="2026-01-14T17:50:00Z"/>
              </w:rPr>
            </w:pPr>
            <w:ins w:id="2546" w:author="Huawei" w:date="2026-01-14T17:50:00Z">
              <w:r>
                <w:rPr>
                  <w:szCs w:val="16"/>
                  <w:lang w:eastAsia="ja-JP"/>
                </w:rPr>
                <w:t xml:space="preserve">EPRE ratio of PDSCH DMRS to SSS </w:t>
              </w:r>
            </w:ins>
          </w:p>
        </w:tc>
        <w:tc>
          <w:tcPr>
            <w:tcW w:w="523" w:type="pct"/>
            <w:tcBorders>
              <w:top w:val="single" w:sz="4" w:space="0" w:color="auto"/>
              <w:left w:val="single" w:sz="4" w:space="0" w:color="auto"/>
              <w:bottom w:val="single" w:sz="4" w:space="0" w:color="auto"/>
              <w:right w:val="single" w:sz="4" w:space="0" w:color="auto"/>
            </w:tcBorders>
          </w:tcPr>
          <w:p w14:paraId="0991B088" w14:textId="77777777" w:rsidR="00617CA9" w:rsidRDefault="00617CA9" w:rsidP="00D37962">
            <w:pPr>
              <w:pStyle w:val="TAC"/>
              <w:keepNext w:val="0"/>
              <w:keepLines w:val="0"/>
              <w:rPr>
                <w:ins w:id="2547" w:author="Huawei" w:date="2026-01-14T17:50:00Z"/>
              </w:rPr>
            </w:pPr>
          </w:p>
        </w:tc>
        <w:tc>
          <w:tcPr>
            <w:tcW w:w="668" w:type="pct"/>
            <w:tcBorders>
              <w:top w:val="nil"/>
              <w:left w:val="single" w:sz="4" w:space="0" w:color="auto"/>
              <w:bottom w:val="nil"/>
              <w:right w:val="single" w:sz="4" w:space="0" w:color="auto"/>
            </w:tcBorders>
          </w:tcPr>
          <w:p w14:paraId="352DF466" w14:textId="77777777" w:rsidR="00617CA9" w:rsidRDefault="00617CA9" w:rsidP="00D37962">
            <w:pPr>
              <w:pStyle w:val="TAC"/>
              <w:keepNext w:val="0"/>
              <w:keepLines w:val="0"/>
              <w:rPr>
                <w:ins w:id="2548" w:author="Huawei" w:date="2026-01-14T17:50:00Z"/>
              </w:rPr>
            </w:pPr>
          </w:p>
        </w:tc>
        <w:tc>
          <w:tcPr>
            <w:tcW w:w="788" w:type="pct"/>
            <w:gridSpan w:val="2"/>
            <w:tcBorders>
              <w:top w:val="nil"/>
              <w:left w:val="single" w:sz="4" w:space="0" w:color="auto"/>
              <w:bottom w:val="nil"/>
              <w:right w:val="single" w:sz="4" w:space="0" w:color="auto"/>
            </w:tcBorders>
          </w:tcPr>
          <w:p w14:paraId="3F05C03A" w14:textId="77777777" w:rsidR="00617CA9" w:rsidRDefault="00617CA9" w:rsidP="00D37962">
            <w:pPr>
              <w:pStyle w:val="TAC"/>
              <w:keepNext w:val="0"/>
              <w:keepLines w:val="0"/>
              <w:rPr>
                <w:ins w:id="2549" w:author="Huawei" w:date="2026-01-14T17:50:00Z"/>
                <w:rFonts w:cs="v4.2.0"/>
              </w:rPr>
            </w:pPr>
          </w:p>
        </w:tc>
        <w:tc>
          <w:tcPr>
            <w:tcW w:w="1014" w:type="pct"/>
            <w:gridSpan w:val="2"/>
            <w:tcBorders>
              <w:top w:val="nil"/>
              <w:left w:val="single" w:sz="4" w:space="0" w:color="auto"/>
              <w:bottom w:val="nil"/>
              <w:right w:val="single" w:sz="4" w:space="0" w:color="auto"/>
            </w:tcBorders>
          </w:tcPr>
          <w:p w14:paraId="5AAC3C5F" w14:textId="77777777" w:rsidR="00617CA9" w:rsidRDefault="00617CA9" w:rsidP="00D37962">
            <w:pPr>
              <w:pStyle w:val="TAC"/>
              <w:keepNext w:val="0"/>
              <w:keepLines w:val="0"/>
              <w:rPr>
                <w:ins w:id="2550" w:author="Huawei" w:date="2026-01-14T17:50:00Z"/>
              </w:rPr>
            </w:pPr>
          </w:p>
        </w:tc>
        <w:tc>
          <w:tcPr>
            <w:tcW w:w="894" w:type="pct"/>
            <w:gridSpan w:val="2"/>
            <w:tcBorders>
              <w:top w:val="nil"/>
              <w:left w:val="single" w:sz="4" w:space="0" w:color="auto"/>
              <w:bottom w:val="nil"/>
              <w:right w:val="single" w:sz="4" w:space="0" w:color="auto"/>
            </w:tcBorders>
          </w:tcPr>
          <w:p w14:paraId="1C94F768" w14:textId="77777777" w:rsidR="00617CA9" w:rsidRDefault="00617CA9" w:rsidP="00D37962">
            <w:pPr>
              <w:pStyle w:val="TAC"/>
              <w:keepNext w:val="0"/>
              <w:keepLines w:val="0"/>
              <w:rPr>
                <w:ins w:id="2551" w:author="Huawei" w:date="2026-01-14T17:50:00Z"/>
              </w:rPr>
            </w:pPr>
          </w:p>
        </w:tc>
      </w:tr>
      <w:tr w:rsidR="00617CA9" w14:paraId="5BEB4C37" w14:textId="77777777" w:rsidTr="00D37962">
        <w:trPr>
          <w:cantSplit/>
          <w:jc w:val="center"/>
          <w:ins w:id="2552" w:author="Huawei" w:date="2026-01-14T17:50:00Z"/>
        </w:trPr>
        <w:tc>
          <w:tcPr>
            <w:tcW w:w="1113" w:type="pct"/>
            <w:gridSpan w:val="3"/>
            <w:tcBorders>
              <w:top w:val="single" w:sz="4" w:space="0" w:color="auto"/>
              <w:left w:val="single" w:sz="4" w:space="0" w:color="auto"/>
              <w:bottom w:val="single" w:sz="4" w:space="0" w:color="auto"/>
              <w:right w:val="single" w:sz="4" w:space="0" w:color="auto"/>
            </w:tcBorders>
            <w:hideMark/>
          </w:tcPr>
          <w:p w14:paraId="6046F2D0" w14:textId="77777777" w:rsidR="00617CA9" w:rsidRDefault="00617CA9" w:rsidP="00D37962">
            <w:pPr>
              <w:pStyle w:val="TAL"/>
              <w:keepNext w:val="0"/>
              <w:keepLines w:val="0"/>
              <w:rPr>
                <w:ins w:id="2553" w:author="Huawei" w:date="2026-01-14T17:50:00Z"/>
              </w:rPr>
            </w:pPr>
            <w:ins w:id="2554" w:author="Huawei" w:date="2026-01-14T17:50:00Z">
              <w:r>
                <w:rPr>
                  <w:szCs w:val="16"/>
                  <w:lang w:eastAsia="ja-JP"/>
                </w:rPr>
                <w:t xml:space="preserve">EPRE ratio of PDSCH to PDSCH </w:t>
              </w:r>
            </w:ins>
          </w:p>
        </w:tc>
        <w:tc>
          <w:tcPr>
            <w:tcW w:w="523" w:type="pct"/>
            <w:tcBorders>
              <w:top w:val="single" w:sz="4" w:space="0" w:color="auto"/>
              <w:left w:val="single" w:sz="4" w:space="0" w:color="auto"/>
              <w:bottom w:val="single" w:sz="4" w:space="0" w:color="auto"/>
              <w:right w:val="single" w:sz="4" w:space="0" w:color="auto"/>
            </w:tcBorders>
          </w:tcPr>
          <w:p w14:paraId="1CDE0056" w14:textId="77777777" w:rsidR="00617CA9" w:rsidRDefault="00617CA9" w:rsidP="00D37962">
            <w:pPr>
              <w:pStyle w:val="TAC"/>
              <w:keepNext w:val="0"/>
              <w:keepLines w:val="0"/>
              <w:rPr>
                <w:ins w:id="2555" w:author="Huawei" w:date="2026-01-14T17:50:00Z"/>
              </w:rPr>
            </w:pPr>
          </w:p>
        </w:tc>
        <w:tc>
          <w:tcPr>
            <w:tcW w:w="668" w:type="pct"/>
            <w:tcBorders>
              <w:top w:val="nil"/>
              <w:left w:val="single" w:sz="4" w:space="0" w:color="auto"/>
              <w:bottom w:val="nil"/>
              <w:right w:val="single" w:sz="4" w:space="0" w:color="auto"/>
            </w:tcBorders>
          </w:tcPr>
          <w:p w14:paraId="0BBFB6DE" w14:textId="77777777" w:rsidR="00617CA9" w:rsidRDefault="00617CA9" w:rsidP="00D37962">
            <w:pPr>
              <w:pStyle w:val="TAC"/>
              <w:keepNext w:val="0"/>
              <w:keepLines w:val="0"/>
              <w:rPr>
                <w:ins w:id="2556" w:author="Huawei" w:date="2026-01-14T17:50:00Z"/>
              </w:rPr>
            </w:pPr>
          </w:p>
        </w:tc>
        <w:tc>
          <w:tcPr>
            <w:tcW w:w="788" w:type="pct"/>
            <w:gridSpan w:val="2"/>
            <w:tcBorders>
              <w:top w:val="nil"/>
              <w:left w:val="single" w:sz="4" w:space="0" w:color="auto"/>
              <w:bottom w:val="nil"/>
              <w:right w:val="single" w:sz="4" w:space="0" w:color="auto"/>
            </w:tcBorders>
          </w:tcPr>
          <w:p w14:paraId="54D70B09" w14:textId="77777777" w:rsidR="00617CA9" w:rsidRDefault="00617CA9" w:rsidP="00D37962">
            <w:pPr>
              <w:pStyle w:val="TAC"/>
              <w:keepNext w:val="0"/>
              <w:keepLines w:val="0"/>
              <w:rPr>
                <w:ins w:id="2557" w:author="Huawei" w:date="2026-01-14T17:50:00Z"/>
                <w:rFonts w:cs="v4.2.0"/>
              </w:rPr>
            </w:pPr>
          </w:p>
        </w:tc>
        <w:tc>
          <w:tcPr>
            <w:tcW w:w="1014" w:type="pct"/>
            <w:gridSpan w:val="2"/>
            <w:tcBorders>
              <w:top w:val="nil"/>
              <w:left w:val="single" w:sz="4" w:space="0" w:color="auto"/>
              <w:bottom w:val="nil"/>
              <w:right w:val="single" w:sz="4" w:space="0" w:color="auto"/>
            </w:tcBorders>
          </w:tcPr>
          <w:p w14:paraId="58CF2E70" w14:textId="77777777" w:rsidR="00617CA9" w:rsidRDefault="00617CA9" w:rsidP="00D37962">
            <w:pPr>
              <w:pStyle w:val="TAC"/>
              <w:keepNext w:val="0"/>
              <w:keepLines w:val="0"/>
              <w:rPr>
                <w:ins w:id="2558" w:author="Huawei" w:date="2026-01-14T17:50:00Z"/>
              </w:rPr>
            </w:pPr>
          </w:p>
        </w:tc>
        <w:tc>
          <w:tcPr>
            <w:tcW w:w="894" w:type="pct"/>
            <w:gridSpan w:val="2"/>
            <w:tcBorders>
              <w:top w:val="nil"/>
              <w:left w:val="single" w:sz="4" w:space="0" w:color="auto"/>
              <w:bottom w:val="nil"/>
              <w:right w:val="single" w:sz="4" w:space="0" w:color="auto"/>
            </w:tcBorders>
          </w:tcPr>
          <w:p w14:paraId="1F35542F" w14:textId="77777777" w:rsidR="00617CA9" w:rsidRDefault="00617CA9" w:rsidP="00D37962">
            <w:pPr>
              <w:pStyle w:val="TAC"/>
              <w:keepNext w:val="0"/>
              <w:keepLines w:val="0"/>
              <w:rPr>
                <w:ins w:id="2559" w:author="Huawei" w:date="2026-01-14T17:50:00Z"/>
              </w:rPr>
            </w:pPr>
          </w:p>
        </w:tc>
      </w:tr>
      <w:tr w:rsidR="00617CA9" w14:paraId="3970D7A9" w14:textId="77777777" w:rsidTr="00D37962">
        <w:trPr>
          <w:cantSplit/>
          <w:jc w:val="center"/>
          <w:ins w:id="2560" w:author="Huawei" w:date="2026-01-14T17:50:00Z"/>
        </w:trPr>
        <w:tc>
          <w:tcPr>
            <w:tcW w:w="1113" w:type="pct"/>
            <w:gridSpan w:val="3"/>
            <w:tcBorders>
              <w:top w:val="single" w:sz="4" w:space="0" w:color="auto"/>
              <w:left w:val="single" w:sz="4" w:space="0" w:color="auto"/>
              <w:bottom w:val="single" w:sz="4" w:space="0" w:color="auto"/>
              <w:right w:val="single" w:sz="4" w:space="0" w:color="auto"/>
            </w:tcBorders>
            <w:hideMark/>
          </w:tcPr>
          <w:p w14:paraId="6CD7BC36" w14:textId="77777777" w:rsidR="00617CA9" w:rsidRDefault="00617CA9" w:rsidP="00D37962">
            <w:pPr>
              <w:pStyle w:val="TAL"/>
              <w:keepNext w:val="0"/>
              <w:keepLines w:val="0"/>
              <w:rPr>
                <w:ins w:id="2561" w:author="Huawei" w:date="2026-01-14T17:50:00Z"/>
              </w:rPr>
            </w:pPr>
            <w:ins w:id="2562" w:author="Huawei" w:date="2026-01-14T17:50:00Z">
              <w:r>
                <w:rPr>
                  <w:szCs w:val="16"/>
                  <w:lang w:eastAsia="ja-JP"/>
                </w:rPr>
                <w:t xml:space="preserve">EPRE ratio of OCNG DMRS to </w:t>
              </w:r>
              <w:proofErr w:type="gramStart"/>
              <w:r>
                <w:rPr>
                  <w:szCs w:val="16"/>
                  <w:lang w:eastAsia="ja-JP"/>
                </w:rPr>
                <w:t>SSS(</w:t>
              </w:r>
              <w:proofErr w:type="gramEnd"/>
              <w:r>
                <w:rPr>
                  <w:szCs w:val="16"/>
                  <w:lang w:eastAsia="ja-JP"/>
                </w:rPr>
                <w:t>Note 1)</w:t>
              </w:r>
            </w:ins>
          </w:p>
        </w:tc>
        <w:tc>
          <w:tcPr>
            <w:tcW w:w="523" w:type="pct"/>
            <w:tcBorders>
              <w:top w:val="single" w:sz="4" w:space="0" w:color="auto"/>
              <w:left w:val="single" w:sz="4" w:space="0" w:color="auto"/>
              <w:bottom w:val="single" w:sz="4" w:space="0" w:color="auto"/>
              <w:right w:val="single" w:sz="4" w:space="0" w:color="auto"/>
            </w:tcBorders>
          </w:tcPr>
          <w:p w14:paraId="2B5C427A" w14:textId="77777777" w:rsidR="00617CA9" w:rsidRDefault="00617CA9" w:rsidP="00D37962">
            <w:pPr>
              <w:pStyle w:val="TAC"/>
              <w:keepNext w:val="0"/>
              <w:keepLines w:val="0"/>
              <w:rPr>
                <w:ins w:id="2563" w:author="Huawei" w:date="2026-01-14T17:50:00Z"/>
              </w:rPr>
            </w:pPr>
          </w:p>
        </w:tc>
        <w:tc>
          <w:tcPr>
            <w:tcW w:w="668" w:type="pct"/>
            <w:tcBorders>
              <w:top w:val="nil"/>
              <w:left w:val="single" w:sz="4" w:space="0" w:color="auto"/>
              <w:bottom w:val="nil"/>
              <w:right w:val="single" w:sz="4" w:space="0" w:color="auto"/>
            </w:tcBorders>
          </w:tcPr>
          <w:p w14:paraId="0D6F1AAA" w14:textId="77777777" w:rsidR="00617CA9" w:rsidRDefault="00617CA9" w:rsidP="00D37962">
            <w:pPr>
              <w:pStyle w:val="TAC"/>
              <w:keepNext w:val="0"/>
              <w:keepLines w:val="0"/>
              <w:rPr>
                <w:ins w:id="2564" w:author="Huawei" w:date="2026-01-14T17:50:00Z"/>
              </w:rPr>
            </w:pPr>
          </w:p>
        </w:tc>
        <w:tc>
          <w:tcPr>
            <w:tcW w:w="788" w:type="pct"/>
            <w:gridSpan w:val="2"/>
            <w:tcBorders>
              <w:top w:val="nil"/>
              <w:left w:val="single" w:sz="4" w:space="0" w:color="auto"/>
              <w:bottom w:val="nil"/>
              <w:right w:val="single" w:sz="4" w:space="0" w:color="auto"/>
            </w:tcBorders>
          </w:tcPr>
          <w:p w14:paraId="7A5EA526" w14:textId="77777777" w:rsidR="00617CA9" w:rsidRDefault="00617CA9" w:rsidP="00D37962">
            <w:pPr>
              <w:pStyle w:val="TAC"/>
              <w:keepNext w:val="0"/>
              <w:keepLines w:val="0"/>
              <w:rPr>
                <w:ins w:id="2565" w:author="Huawei" w:date="2026-01-14T17:50:00Z"/>
                <w:rFonts w:cs="v4.2.0"/>
              </w:rPr>
            </w:pPr>
          </w:p>
        </w:tc>
        <w:tc>
          <w:tcPr>
            <w:tcW w:w="1014" w:type="pct"/>
            <w:gridSpan w:val="2"/>
            <w:tcBorders>
              <w:top w:val="nil"/>
              <w:left w:val="single" w:sz="4" w:space="0" w:color="auto"/>
              <w:bottom w:val="nil"/>
              <w:right w:val="single" w:sz="4" w:space="0" w:color="auto"/>
            </w:tcBorders>
          </w:tcPr>
          <w:p w14:paraId="1BF2A841" w14:textId="77777777" w:rsidR="00617CA9" w:rsidRDefault="00617CA9" w:rsidP="00D37962">
            <w:pPr>
              <w:pStyle w:val="TAC"/>
              <w:keepNext w:val="0"/>
              <w:keepLines w:val="0"/>
              <w:rPr>
                <w:ins w:id="2566" w:author="Huawei" w:date="2026-01-14T17:50:00Z"/>
              </w:rPr>
            </w:pPr>
          </w:p>
        </w:tc>
        <w:tc>
          <w:tcPr>
            <w:tcW w:w="894" w:type="pct"/>
            <w:gridSpan w:val="2"/>
            <w:tcBorders>
              <w:top w:val="nil"/>
              <w:left w:val="single" w:sz="4" w:space="0" w:color="auto"/>
              <w:bottom w:val="nil"/>
              <w:right w:val="single" w:sz="4" w:space="0" w:color="auto"/>
            </w:tcBorders>
          </w:tcPr>
          <w:p w14:paraId="472D8C6C" w14:textId="77777777" w:rsidR="00617CA9" w:rsidRDefault="00617CA9" w:rsidP="00D37962">
            <w:pPr>
              <w:pStyle w:val="TAC"/>
              <w:keepNext w:val="0"/>
              <w:keepLines w:val="0"/>
              <w:rPr>
                <w:ins w:id="2567" w:author="Huawei" w:date="2026-01-14T17:50:00Z"/>
              </w:rPr>
            </w:pPr>
          </w:p>
        </w:tc>
      </w:tr>
      <w:tr w:rsidR="00617CA9" w14:paraId="02BA3BF0" w14:textId="77777777" w:rsidTr="00D37962">
        <w:trPr>
          <w:cantSplit/>
          <w:jc w:val="center"/>
          <w:ins w:id="2568" w:author="Huawei" w:date="2026-01-14T17:50:00Z"/>
        </w:trPr>
        <w:tc>
          <w:tcPr>
            <w:tcW w:w="1113" w:type="pct"/>
            <w:gridSpan w:val="3"/>
            <w:tcBorders>
              <w:top w:val="single" w:sz="4" w:space="0" w:color="auto"/>
              <w:left w:val="single" w:sz="4" w:space="0" w:color="auto"/>
              <w:bottom w:val="single" w:sz="4" w:space="0" w:color="auto"/>
              <w:right w:val="single" w:sz="4" w:space="0" w:color="auto"/>
            </w:tcBorders>
            <w:hideMark/>
          </w:tcPr>
          <w:p w14:paraId="390E52B9" w14:textId="77777777" w:rsidR="00617CA9" w:rsidRDefault="00617CA9" w:rsidP="00D37962">
            <w:pPr>
              <w:pStyle w:val="TAL"/>
              <w:keepNext w:val="0"/>
              <w:keepLines w:val="0"/>
              <w:rPr>
                <w:ins w:id="2569" w:author="Huawei" w:date="2026-01-14T17:50:00Z"/>
                <w:bCs/>
              </w:rPr>
            </w:pPr>
            <w:ins w:id="2570" w:author="Huawei" w:date="2026-01-14T17:50:00Z">
              <w:r>
                <w:rPr>
                  <w:bCs/>
                </w:rPr>
                <w:t>EPRE ratio of OCNG to OCNG DMRS (Note 1)</w:t>
              </w:r>
            </w:ins>
          </w:p>
        </w:tc>
        <w:tc>
          <w:tcPr>
            <w:tcW w:w="523" w:type="pct"/>
            <w:tcBorders>
              <w:top w:val="single" w:sz="4" w:space="0" w:color="auto"/>
              <w:left w:val="single" w:sz="4" w:space="0" w:color="auto"/>
              <w:bottom w:val="single" w:sz="4" w:space="0" w:color="auto"/>
              <w:right w:val="single" w:sz="4" w:space="0" w:color="auto"/>
            </w:tcBorders>
          </w:tcPr>
          <w:p w14:paraId="7588655C" w14:textId="77777777" w:rsidR="00617CA9" w:rsidRDefault="00617CA9" w:rsidP="00D37962">
            <w:pPr>
              <w:pStyle w:val="TAC"/>
              <w:keepNext w:val="0"/>
              <w:keepLines w:val="0"/>
              <w:rPr>
                <w:ins w:id="2571" w:author="Huawei" w:date="2026-01-14T17:50:00Z"/>
              </w:rPr>
            </w:pPr>
          </w:p>
        </w:tc>
        <w:tc>
          <w:tcPr>
            <w:tcW w:w="668" w:type="pct"/>
            <w:tcBorders>
              <w:top w:val="nil"/>
              <w:left w:val="single" w:sz="4" w:space="0" w:color="auto"/>
              <w:bottom w:val="single" w:sz="4" w:space="0" w:color="auto"/>
              <w:right w:val="single" w:sz="4" w:space="0" w:color="auto"/>
            </w:tcBorders>
          </w:tcPr>
          <w:p w14:paraId="0CA578AE" w14:textId="77777777" w:rsidR="00617CA9" w:rsidRDefault="00617CA9" w:rsidP="00D37962">
            <w:pPr>
              <w:pStyle w:val="TAC"/>
              <w:keepNext w:val="0"/>
              <w:keepLines w:val="0"/>
              <w:rPr>
                <w:ins w:id="2572" w:author="Huawei" w:date="2026-01-14T17:50:00Z"/>
              </w:rPr>
            </w:pPr>
          </w:p>
        </w:tc>
        <w:tc>
          <w:tcPr>
            <w:tcW w:w="788" w:type="pct"/>
            <w:gridSpan w:val="2"/>
            <w:tcBorders>
              <w:top w:val="nil"/>
              <w:left w:val="single" w:sz="4" w:space="0" w:color="auto"/>
              <w:bottom w:val="single" w:sz="4" w:space="0" w:color="auto"/>
              <w:right w:val="single" w:sz="4" w:space="0" w:color="auto"/>
            </w:tcBorders>
          </w:tcPr>
          <w:p w14:paraId="4313613C" w14:textId="77777777" w:rsidR="00617CA9" w:rsidRDefault="00617CA9" w:rsidP="00D37962">
            <w:pPr>
              <w:pStyle w:val="TAC"/>
              <w:keepNext w:val="0"/>
              <w:keepLines w:val="0"/>
              <w:rPr>
                <w:ins w:id="2573" w:author="Huawei" w:date="2026-01-14T17:50:00Z"/>
                <w:rFonts w:cs="v4.2.0"/>
              </w:rPr>
            </w:pPr>
          </w:p>
        </w:tc>
        <w:tc>
          <w:tcPr>
            <w:tcW w:w="1014" w:type="pct"/>
            <w:gridSpan w:val="2"/>
            <w:tcBorders>
              <w:top w:val="nil"/>
              <w:left w:val="single" w:sz="4" w:space="0" w:color="auto"/>
              <w:bottom w:val="single" w:sz="4" w:space="0" w:color="auto"/>
              <w:right w:val="single" w:sz="4" w:space="0" w:color="auto"/>
            </w:tcBorders>
          </w:tcPr>
          <w:p w14:paraId="59861336" w14:textId="77777777" w:rsidR="00617CA9" w:rsidRDefault="00617CA9" w:rsidP="00D37962">
            <w:pPr>
              <w:pStyle w:val="TAC"/>
              <w:keepNext w:val="0"/>
              <w:keepLines w:val="0"/>
              <w:rPr>
                <w:ins w:id="2574" w:author="Huawei" w:date="2026-01-14T17:50:00Z"/>
              </w:rPr>
            </w:pPr>
          </w:p>
        </w:tc>
        <w:tc>
          <w:tcPr>
            <w:tcW w:w="894" w:type="pct"/>
            <w:gridSpan w:val="2"/>
            <w:tcBorders>
              <w:top w:val="nil"/>
              <w:left w:val="single" w:sz="4" w:space="0" w:color="auto"/>
              <w:bottom w:val="single" w:sz="4" w:space="0" w:color="auto"/>
              <w:right w:val="single" w:sz="4" w:space="0" w:color="auto"/>
            </w:tcBorders>
          </w:tcPr>
          <w:p w14:paraId="079BE559" w14:textId="77777777" w:rsidR="00617CA9" w:rsidRDefault="00617CA9" w:rsidP="00D37962">
            <w:pPr>
              <w:pStyle w:val="TAC"/>
              <w:keepNext w:val="0"/>
              <w:keepLines w:val="0"/>
              <w:rPr>
                <w:ins w:id="2575" w:author="Huawei" w:date="2026-01-14T17:50:00Z"/>
              </w:rPr>
            </w:pPr>
          </w:p>
        </w:tc>
      </w:tr>
      <w:tr w:rsidR="00617CA9" w14:paraId="02E61E1F" w14:textId="77777777" w:rsidTr="00D37962">
        <w:trPr>
          <w:cantSplit/>
          <w:jc w:val="center"/>
          <w:ins w:id="2576" w:author="Huawei" w:date="2026-01-14T17:50:00Z"/>
        </w:trPr>
        <w:tc>
          <w:tcPr>
            <w:tcW w:w="1113" w:type="pct"/>
            <w:gridSpan w:val="3"/>
            <w:tcBorders>
              <w:top w:val="nil"/>
              <w:left w:val="single" w:sz="4" w:space="0" w:color="auto"/>
              <w:bottom w:val="single" w:sz="4" w:space="0" w:color="auto"/>
              <w:right w:val="single" w:sz="4" w:space="0" w:color="auto"/>
            </w:tcBorders>
            <w:hideMark/>
          </w:tcPr>
          <w:p w14:paraId="3D9A06EF" w14:textId="77777777" w:rsidR="00617CA9" w:rsidRDefault="00617CA9" w:rsidP="00D37962">
            <w:pPr>
              <w:pStyle w:val="TAL"/>
              <w:keepNext w:val="0"/>
              <w:keepLines w:val="0"/>
              <w:rPr>
                <w:ins w:id="2577" w:author="Huawei" w:date="2026-01-14T17:50:00Z"/>
              </w:rPr>
            </w:pPr>
            <w:proofErr w:type="spellStart"/>
            <w:ins w:id="2578" w:author="Huawei" w:date="2026-01-14T17:50:00Z">
              <w:r>
                <w:rPr>
                  <w:lang w:eastAsia="zh-CN"/>
                </w:rPr>
                <w:t>Ê</w:t>
              </w:r>
              <w:r>
                <w:rPr>
                  <w:vertAlign w:val="subscript"/>
                  <w:lang w:eastAsia="zh-CN"/>
                </w:rPr>
                <w:t>s</w:t>
              </w:r>
              <w:proofErr w:type="spellEnd"/>
            </w:ins>
          </w:p>
        </w:tc>
        <w:tc>
          <w:tcPr>
            <w:tcW w:w="523" w:type="pct"/>
            <w:tcBorders>
              <w:top w:val="single" w:sz="4" w:space="0" w:color="auto"/>
              <w:left w:val="single" w:sz="4" w:space="0" w:color="auto"/>
              <w:bottom w:val="single" w:sz="4" w:space="0" w:color="auto"/>
              <w:right w:val="single" w:sz="4" w:space="0" w:color="auto"/>
            </w:tcBorders>
            <w:hideMark/>
          </w:tcPr>
          <w:p w14:paraId="5908C0C3" w14:textId="77777777" w:rsidR="00617CA9" w:rsidRDefault="00617CA9" w:rsidP="00D37962">
            <w:pPr>
              <w:pStyle w:val="TAC"/>
              <w:keepNext w:val="0"/>
              <w:keepLines w:val="0"/>
              <w:rPr>
                <w:ins w:id="2579" w:author="Huawei" w:date="2026-01-14T17:50:00Z"/>
              </w:rPr>
            </w:pPr>
            <w:ins w:id="2580" w:author="Huawei" w:date="2026-01-14T17:50:00Z">
              <w:r>
                <w:rPr>
                  <w:rFonts w:cs="Arial"/>
                  <w:lang w:eastAsia="zh-CN"/>
                </w:rPr>
                <w:t>dBm/SCS</w:t>
              </w:r>
            </w:ins>
          </w:p>
        </w:tc>
        <w:tc>
          <w:tcPr>
            <w:tcW w:w="668" w:type="pct"/>
            <w:tcBorders>
              <w:top w:val="single" w:sz="4" w:space="0" w:color="auto"/>
              <w:left w:val="single" w:sz="4" w:space="0" w:color="auto"/>
              <w:bottom w:val="single" w:sz="4" w:space="0" w:color="auto"/>
              <w:right w:val="single" w:sz="4" w:space="0" w:color="auto"/>
            </w:tcBorders>
            <w:hideMark/>
          </w:tcPr>
          <w:p w14:paraId="3FD7E3B0" w14:textId="77777777" w:rsidR="00617CA9" w:rsidRDefault="00617CA9" w:rsidP="00D37962">
            <w:pPr>
              <w:pStyle w:val="TAC"/>
              <w:keepNext w:val="0"/>
              <w:keepLines w:val="0"/>
              <w:rPr>
                <w:ins w:id="2581" w:author="Huawei" w:date="2026-01-14T17:50:00Z"/>
              </w:rPr>
            </w:pPr>
            <w:ins w:id="2582" w:author="Huawei" w:date="2026-01-14T17:50:00Z">
              <w:r>
                <w:t xml:space="preserve">Config </w:t>
              </w:r>
              <w:r>
                <w:rPr>
                  <w:lang w:eastAsia="zh-CN"/>
                </w:rPr>
                <w:t>3</w:t>
              </w:r>
            </w:ins>
          </w:p>
        </w:tc>
        <w:tc>
          <w:tcPr>
            <w:tcW w:w="788" w:type="pct"/>
            <w:gridSpan w:val="2"/>
            <w:tcBorders>
              <w:top w:val="single" w:sz="4" w:space="0" w:color="auto"/>
              <w:left w:val="single" w:sz="4" w:space="0" w:color="auto"/>
              <w:bottom w:val="nil"/>
              <w:right w:val="single" w:sz="4" w:space="0" w:color="auto"/>
            </w:tcBorders>
          </w:tcPr>
          <w:p w14:paraId="5846B186" w14:textId="77777777" w:rsidR="00617CA9" w:rsidRDefault="00617CA9" w:rsidP="00D37962">
            <w:pPr>
              <w:pStyle w:val="TAC"/>
              <w:keepNext w:val="0"/>
              <w:keepLines w:val="0"/>
              <w:rPr>
                <w:ins w:id="2583" w:author="Huawei" w:date="2026-01-14T17:50:00Z"/>
              </w:rPr>
            </w:pPr>
            <w:ins w:id="2584" w:author="Huawei" w:date="2026-01-14T17:50:00Z">
              <w:r>
                <w:t>-98</w:t>
              </w:r>
            </w:ins>
          </w:p>
          <w:p w14:paraId="2B1552AC" w14:textId="77777777" w:rsidR="00617CA9" w:rsidRDefault="00617CA9" w:rsidP="00D37962">
            <w:pPr>
              <w:pStyle w:val="TAC"/>
              <w:keepNext w:val="0"/>
              <w:keepLines w:val="0"/>
              <w:rPr>
                <w:ins w:id="2585" w:author="Huawei" w:date="2026-01-14T17:50:00Z"/>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6C116706" w14:textId="77777777" w:rsidR="00617CA9" w:rsidRDefault="00617CA9" w:rsidP="00D37962">
            <w:pPr>
              <w:pStyle w:val="TAC"/>
              <w:keepNext w:val="0"/>
              <w:keepLines w:val="0"/>
              <w:rPr>
                <w:ins w:id="2586" w:author="Huawei" w:date="2026-01-14T17:50:00Z"/>
              </w:rPr>
            </w:pPr>
            <w:ins w:id="2587" w:author="Huawei" w:date="2026-01-14T17:50:00Z">
              <w:r>
                <w:t>-87</w:t>
              </w:r>
            </w:ins>
          </w:p>
        </w:tc>
        <w:tc>
          <w:tcPr>
            <w:tcW w:w="426" w:type="pct"/>
            <w:tcBorders>
              <w:top w:val="single" w:sz="4" w:space="0" w:color="auto"/>
              <w:left w:val="single" w:sz="4" w:space="0" w:color="auto"/>
              <w:bottom w:val="single" w:sz="4" w:space="0" w:color="auto"/>
              <w:right w:val="single" w:sz="4" w:space="0" w:color="auto"/>
            </w:tcBorders>
            <w:hideMark/>
          </w:tcPr>
          <w:p w14:paraId="72AA4983" w14:textId="77777777" w:rsidR="00617CA9" w:rsidRDefault="00617CA9" w:rsidP="00D37962">
            <w:pPr>
              <w:pStyle w:val="TAC"/>
              <w:keepNext w:val="0"/>
              <w:keepLines w:val="0"/>
              <w:rPr>
                <w:ins w:id="2588" w:author="Huawei" w:date="2026-01-14T17:50:00Z"/>
              </w:rPr>
            </w:pPr>
            <w:ins w:id="2589" w:author="Huawei" w:date="2026-01-14T17:50:00Z">
              <w:r>
                <w:t>-Infinity</w:t>
              </w:r>
            </w:ins>
          </w:p>
        </w:tc>
        <w:tc>
          <w:tcPr>
            <w:tcW w:w="468" w:type="pct"/>
            <w:tcBorders>
              <w:top w:val="single" w:sz="4" w:space="0" w:color="auto"/>
              <w:left w:val="single" w:sz="4" w:space="0" w:color="auto"/>
              <w:bottom w:val="single" w:sz="4" w:space="0" w:color="auto"/>
              <w:right w:val="single" w:sz="4" w:space="0" w:color="auto"/>
            </w:tcBorders>
            <w:hideMark/>
          </w:tcPr>
          <w:p w14:paraId="09D31C02" w14:textId="77777777" w:rsidR="00617CA9" w:rsidRDefault="00617CA9" w:rsidP="00D37962">
            <w:pPr>
              <w:pStyle w:val="TAC"/>
              <w:keepNext w:val="0"/>
              <w:keepLines w:val="0"/>
              <w:rPr>
                <w:ins w:id="2590" w:author="Huawei" w:date="2026-01-14T17:50:00Z"/>
              </w:rPr>
            </w:pPr>
            <w:ins w:id="2591" w:author="Huawei" w:date="2026-01-14T17:50:00Z">
              <w:r>
                <w:t>-87</w:t>
              </w:r>
            </w:ins>
          </w:p>
        </w:tc>
      </w:tr>
      <w:tr w:rsidR="00617CA9" w14:paraId="0E95EB7E" w14:textId="77777777" w:rsidTr="00D37962">
        <w:trPr>
          <w:cantSplit/>
          <w:jc w:val="center"/>
          <w:ins w:id="2592" w:author="Huawei" w:date="2026-01-14T17:50:00Z"/>
        </w:trPr>
        <w:tc>
          <w:tcPr>
            <w:tcW w:w="1113" w:type="pct"/>
            <w:gridSpan w:val="3"/>
            <w:tcBorders>
              <w:top w:val="single" w:sz="4" w:space="0" w:color="auto"/>
              <w:left w:val="single" w:sz="4" w:space="0" w:color="auto"/>
              <w:bottom w:val="nil"/>
              <w:right w:val="single" w:sz="4" w:space="0" w:color="auto"/>
            </w:tcBorders>
            <w:hideMark/>
          </w:tcPr>
          <w:p w14:paraId="511E30E0" w14:textId="77777777" w:rsidR="00617CA9" w:rsidRDefault="00617CA9" w:rsidP="00D37962">
            <w:pPr>
              <w:pStyle w:val="TAL"/>
              <w:keepNext w:val="0"/>
              <w:keepLines w:val="0"/>
              <w:rPr>
                <w:ins w:id="2593" w:author="Huawei" w:date="2026-01-14T17:50:00Z"/>
                <w:rFonts w:cs="v4.2.0"/>
              </w:rPr>
            </w:pPr>
            <w:ins w:id="2594" w:author="Huawei" w:date="2026-01-14T17:50:00Z">
              <w:r>
                <w:rPr>
                  <w:rFonts w:cs="v4.2.0"/>
                </w:rPr>
                <w:t>SSB_RP</w:t>
              </w:r>
              <w:r>
                <w:rPr>
                  <w:vertAlign w:val="superscript"/>
                </w:rPr>
                <w:t xml:space="preserve"> Note 3</w:t>
              </w:r>
            </w:ins>
          </w:p>
        </w:tc>
        <w:tc>
          <w:tcPr>
            <w:tcW w:w="523" w:type="pct"/>
            <w:tcBorders>
              <w:top w:val="single" w:sz="4" w:space="0" w:color="auto"/>
              <w:left w:val="single" w:sz="4" w:space="0" w:color="auto"/>
              <w:bottom w:val="nil"/>
              <w:right w:val="single" w:sz="4" w:space="0" w:color="auto"/>
            </w:tcBorders>
            <w:hideMark/>
          </w:tcPr>
          <w:p w14:paraId="0E45E243" w14:textId="77777777" w:rsidR="00617CA9" w:rsidRDefault="00617CA9" w:rsidP="00D37962">
            <w:pPr>
              <w:pStyle w:val="TAC"/>
              <w:keepNext w:val="0"/>
              <w:keepLines w:val="0"/>
              <w:rPr>
                <w:ins w:id="2595" w:author="Huawei" w:date="2026-01-14T17:50:00Z"/>
              </w:rPr>
            </w:pPr>
            <w:ins w:id="2596" w:author="Huawei" w:date="2026-01-14T17:50:00Z">
              <w:r>
                <w:t>dBm/SCS</w:t>
              </w:r>
            </w:ins>
          </w:p>
        </w:tc>
        <w:tc>
          <w:tcPr>
            <w:tcW w:w="668" w:type="pct"/>
            <w:tcBorders>
              <w:top w:val="single" w:sz="4" w:space="0" w:color="auto"/>
              <w:left w:val="single" w:sz="4" w:space="0" w:color="auto"/>
              <w:bottom w:val="single" w:sz="4" w:space="0" w:color="auto"/>
              <w:right w:val="single" w:sz="4" w:space="0" w:color="auto"/>
            </w:tcBorders>
          </w:tcPr>
          <w:p w14:paraId="2A05E980" w14:textId="77777777" w:rsidR="00617CA9" w:rsidRDefault="00617CA9" w:rsidP="00D37962">
            <w:pPr>
              <w:pStyle w:val="TAC"/>
              <w:keepNext w:val="0"/>
              <w:keepLines w:val="0"/>
              <w:rPr>
                <w:ins w:id="2597" w:author="Huawei" w:date="2026-01-14T17:50:00Z"/>
              </w:rPr>
            </w:pPr>
          </w:p>
        </w:tc>
        <w:tc>
          <w:tcPr>
            <w:tcW w:w="788" w:type="pct"/>
            <w:gridSpan w:val="2"/>
            <w:tcBorders>
              <w:top w:val="nil"/>
              <w:left w:val="single" w:sz="4" w:space="0" w:color="auto"/>
              <w:bottom w:val="nil"/>
              <w:right w:val="single" w:sz="4" w:space="0" w:color="auto"/>
            </w:tcBorders>
          </w:tcPr>
          <w:p w14:paraId="3FDBA014" w14:textId="77777777" w:rsidR="00617CA9" w:rsidRDefault="00617CA9" w:rsidP="00D37962">
            <w:pPr>
              <w:pStyle w:val="TAC"/>
              <w:keepNext w:val="0"/>
              <w:keepLines w:val="0"/>
              <w:rPr>
                <w:ins w:id="2598" w:author="Huawei" w:date="2026-01-14T17:50:00Z"/>
              </w:rPr>
            </w:pPr>
          </w:p>
        </w:tc>
        <w:tc>
          <w:tcPr>
            <w:tcW w:w="1014" w:type="pct"/>
            <w:gridSpan w:val="2"/>
            <w:tcBorders>
              <w:top w:val="single" w:sz="4" w:space="0" w:color="auto"/>
              <w:left w:val="single" w:sz="4" w:space="0" w:color="auto"/>
              <w:bottom w:val="single" w:sz="4" w:space="0" w:color="auto"/>
              <w:right w:val="single" w:sz="4" w:space="0" w:color="auto"/>
            </w:tcBorders>
          </w:tcPr>
          <w:p w14:paraId="6798EB2A" w14:textId="77777777" w:rsidR="00617CA9" w:rsidRDefault="00617CA9" w:rsidP="00D37962">
            <w:pPr>
              <w:pStyle w:val="TAC"/>
              <w:keepNext w:val="0"/>
              <w:keepLines w:val="0"/>
              <w:rPr>
                <w:ins w:id="2599" w:author="Huawei" w:date="2026-01-14T17:50:00Z"/>
              </w:rPr>
            </w:pPr>
          </w:p>
        </w:tc>
        <w:tc>
          <w:tcPr>
            <w:tcW w:w="426" w:type="pct"/>
            <w:tcBorders>
              <w:top w:val="single" w:sz="4" w:space="0" w:color="auto"/>
              <w:left w:val="single" w:sz="4" w:space="0" w:color="auto"/>
              <w:bottom w:val="single" w:sz="4" w:space="0" w:color="auto"/>
              <w:right w:val="single" w:sz="4" w:space="0" w:color="auto"/>
            </w:tcBorders>
          </w:tcPr>
          <w:p w14:paraId="7082AA88" w14:textId="77777777" w:rsidR="00617CA9" w:rsidRDefault="00617CA9" w:rsidP="00D37962">
            <w:pPr>
              <w:pStyle w:val="TAC"/>
              <w:keepNext w:val="0"/>
              <w:keepLines w:val="0"/>
              <w:rPr>
                <w:ins w:id="2600" w:author="Huawei" w:date="2026-01-14T17:50:00Z"/>
              </w:rPr>
            </w:pPr>
          </w:p>
        </w:tc>
        <w:tc>
          <w:tcPr>
            <w:tcW w:w="468" w:type="pct"/>
            <w:tcBorders>
              <w:top w:val="single" w:sz="4" w:space="0" w:color="auto"/>
              <w:left w:val="single" w:sz="4" w:space="0" w:color="auto"/>
              <w:bottom w:val="single" w:sz="4" w:space="0" w:color="auto"/>
              <w:right w:val="single" w:sz="4" w:space="0" w:color="auto"/>
            </w:tcBorders>
          </w:tcPr>
          <w:p w14:paraId="5FD52268" w14:textId="77777777" w:rsidR="00617CA9" w:rsidRDefault="00617CA9" w:rsidP="00D37962">
            <w:pPr>
              <w:pStyle w:val="TAC"/>
              <w:keepNext w:val="0"/>
              <w:keepLines w:val="0"/>
              <w:rPr>
                <w:ins w:id="2601" w:author="Huawei" w:date="2026-01-14T17:50:00Z"/>
              </w:rPr>
            </w:pPr>
          </w:p>
        </w:tc>
      </w:tr>
      <w:tr w:rsidR="00617CA9" w14:paraId="363649D2" w14:textId="77777777" w:rsidTr="00D37962">
        <w:trPr>
          <w:cantSplit/>
          <w:jc w:val="center"/>
          <w:ins w:id="2602" w:author="Huawei" w:date="2026-01-14T17:50:00Z"/>
        </w:trPr>
        <w:tc>
          <w:tcPr>
            <w:tcW w:w="1113" w:type="pct"/>
            <w:gridSpan w:val="3"/>
            <w:tcBorders>
              <w:top w:val="nil"/>
              <w:left w:val="single" w:sz="4" w:space="0" w:color="auto"/>
              <w:bottom w:val="single" w:sz="4" w:space="0" w:color="auto"/>
              <w:right w:val="single" w:sz="4" w:space="0" w:color="auto"/>
            </w:tcBorders>
          </w:tcPr>
          <w:p w14:paraId="2877EFFB" w14:textId="77777777" w:rsidR="00617CA9" w:rsidRDefault="00617CA9" w:rsidP="00D37962">
            <w:pPr>
              <w:pStyle w:val="TAL"/>
              <w:keepNext w:val="0"/>
              <w:keepLines w:val="0"/>
              <w:rPr>
                <w:ins w:id="2603" w:author="Huawei" w:date="2026-01-14T17:50:00Z"/>
              </w:rPr>
            </w:pPr>
          </w:p>
        </w:tc>
        <w:tc>
          <w:tcPr>
            <w:tcW w:w="523" w:type="pct"/>
            <w:tcBorders>
              <w:top w:val="nil"/>
              <w:left w:val="single" w:sz="4" w:space="0" w:color="auto"/>
              <w:bottom w:val="single" w:sz="4" w:space="0" w:color="auto"/>
              <w:right w:val="single" w:sz="4" w:space="0" w:color="auto"/>
            </w:tcBorders>
            <w:hideMark/>
          </w:tcPr>
          <w:p w14:paraId="1C3E344C" w14:textId="77777777" w:rsidR="00617CA9" w:rsidRDefault="00617CA9" w:rsidP="00D37962">
            <w:pPr>
              <w:pStyle w:val="TAC"/>
              <w:keepNext w:val="0"/>
              <w:keepLines w:val="0"/>
              <w:rPr>
                <w:ins w:id="2604" w:author="Huawei" w:date="2026-01-14T17:50:00Z"/>
              </w:rPr>
            </w:pPr>
            <w:ins w:id="2605" w:author="Huawei" w:date="2026-01-14T17:50:00Z">
              <w:r>
                <w:t>Note 5</w:t>
              </w:r>
            </w:ins>
          </w:p>
        </w:tc>
        <w:tc>
          <w:tcPr>
            <w:tcW w:w="668" w:type="pct"/>
            <w:tcBorders>
              <w:top w:val="single" w:sz="4" w:space="0" w:color="auto"/>
              <w:left w:val="single" w:sz="4" w:space="0" w:color="auto"/>
              <w:bottom w:val="single" w:sz="4" w:space="0" w:color="auto"/>
              <w:right w:val="single" w:sz="4" w:space="0" w:color="auto"/>
            </w:tcBorders>
          </w:tcPr>
          <w:p w14:paraId="1968FF5C" w14:textId="77777777" w:rsidR="00617CA9" w:rsidRDefault="00617CA9" w:rsidP="00D37962">
            <w:pPr>
              <w:pStyle w:val="TAC"/>
              <w:keepNext w:val="0"/>
              <w:keepLines w:val="0"/>
              <w:rPr>
                <w:ins w:id="2606" w:author="Huawei" w:date="2026-01-14T17:50:00Z"/>
              </w:rPr>
            </w:pPr>
          </w:p>
        </w:tc>
        <w:tc>
          <w:tcPr>
            <w:tcW w:w="788" w:type="pct"/>
            <w:gridSpan w:val="2"/>
            <w:tcBorders>
              <w:top w:val="nil"/>
              <w:left w:val="single" w:sz="4" w:space="0" w:color="auto"/>
              <w:bottom w:val="nil"/>
              <w:right w:val="single" w:sz="4" w:space="0" w:color="auto"/>
            </w:tcBorders>
          </w:tcPr>
          <w:p w14:paraId="6C19254A" w14:textId="77777777" w:rsidR="00617CA9" w:rsidRDefault="00617CA9" w:rsidP="00D37962">
            <w:pPr>
              <w:pStyle w:val="TAC"/>
              <w:keepNext w:val="0"/>
              <w:keepLines w:val="0"/>
              <w:rPr>
                <w:ins w:id="2607" w:author="Huawei" w:date="2026-01-14T17:50:00Z"/>
              </w:rPr>
            </w:pPr>
          </w:p>
        </w:tc>
        <w:tc>
          <w:tcPr>
            <w:tcW w:w="1014" w:type="pct"/>
            <w:gridSpan w:val="2"/>
            <w:tcBorders>
              <w:top w:val="single" w:sz="4" w:space="0" w:color="auto"/>
              <w:left w:val="single" w:sz="4" w:space="0" w:color="auto"/>
              <w:bottom w:val="single" w:sz="4" w:space="0" w:color="auto"/>
              <w:right w:val="single" w:sz="4" w:space="0" w:color="auto"/>
            </w:tcBorders>
          </w:tcPr>
          <w:p w14:paraId="1BB882EB" w14:textId="77777777" w:rsidR="00617CA9" w:rsidRDefault="00617CA9" w:rsidP="00D37962">
            <w:pPr>
              <w:pStyle w:val="TAC"/>
              <w:keepNext w:val="0"/>
              <w:keepLines w:val="0"/>
              <w:rPr>
                <w:ins w:id="2608" w:author="Huawei" w:date="2026-01-14T17:50:00Z"/>
              </w:rPr>
            </w:pPr>
          </w:p>
        </w:tc>
        <w:tc>
          <w:tcPr>
            <w:tcW w:w="426" w:type="pct"/>
            <w:tcBorders>
              <w:top w:val="single" w:sz="4" w:space="0" w:color="auto"/>
              <w:left w:val="single" w:sz="4" w:space="0" w:color="auto"/>
              <w:bottom w:val="single" w:sz="4" w:space="0" w:color="auto"/>
              <w:right w:val="single" w:sz="4" w:space="0" w:color="auto"/>
            </w:tcBorders>
          </w:tcPr>
          <w:p w14:paraId="10832EBE" w14:textId="77777777" w:rsidR="00617CA9" w:rsidRDefault="00617CA9" w:rsidP="00D37962">
            <w:pPr>
              <w:pStyle w:val="TAC"/>
              <w:keepNext w:val="0"/>
              <w:keepLines w:val="0"/>
              <w:rPr>
                <w:ins w:id="2609" w:author="Huawei" w:date="2026-01-14T17:50:00Z"/>
              </w:rPr>
            </w:pPr>
          </w:p>
        </w:tc>
        <w:tc>
          <w:tcPr>
            <w:tcW w:w="468" w:type="pct"/>
            <w:tcBorders>
              <w:top w:val="single" w:sz="4" w:space="0" w:color="auto"/>
              <w:left w:val="single" w:sz="4" w:space="0" w:color="auto"/>
              <w:bottom w:val="single" w:sz="4" w:space="0" w:color="auto"/>
              <w:right w:val="single" w:sz="4" w:space="0" w:color="auto"/>
            </w:tcBorders>
          </w:tcPr>
          <w:p w14:paraId="13A4D970" w14:textId="77777777" w:rsidR="00617CA9" w:rsidRDefault="00617CA9" w:rsidP="00D37962">
            <w:pPr>
              <w:pStyle w:val="TAC"/>
              <w:keepNext w:val="0"/>
              <w:keepLines w:val="0"/>
              <w:rPr>
                <w:ins w:id="2610" w:author="Huawei" w:date="2026-01-14T17:50:00Z"/>
              </w:rPr>
            </w:pPr>
          </w:p>
        </w:tc>
      </w:tr>
      <w:tr w:rsidR="00617CA9" w14:paraId="699F76F6" w14:textId="77777777" w:rsidTr="00D37962">
        <w:trPr>
          <w:cantSplit/>
          <w:jc w:val="center"/>
          <w:ins w:id="2611" w:author="Huawei" w:date="2026-01-14T17:50:00Z"/>
        </w:trPr>
        <w:tc>
          <w:tcPr>
            <w:tcW w:w="1113" w:type="pct"/>
            <w:gridSpan w:val="3"/>
            <w:tcBorders>
              <w:top w:val="single" w:sz="4" w:space="0" w:color="auto"/>
              <w:left w:val="single" w:sz="4" w:space="0" w:color="auto"/>
              <w:bottom w:val="single" w:sz="4" w:space="0" w:color="auto"/>
              <w:right w:val="single" w:sz="4" w:space="0" w:color="auto"/>
            </w:tcBorders>
            <w:hideMark/>
          </w:tcPr>
          <w:p w14:paraId="5BBAD69A" w14:textId="77777777" w:rsidR="00617CA9" w:rsidRDefault="00617CA9" w:rsidP="00D37962">
            <w:pPr>
              <w:pStyle w:val="TAL"/>
              <w:keepNext w:val="0"/>
              <w:keepLines w:val="0"/>
              <w:rPr>
                <w:ins w:id="2612" w:author="Huawei" w:date="2026-01-14T17:50:00Z"/>
              </w:rPr>
            </w:pPr>
            <w:ins w:id="2613" w:author="Huawei" w:date="2026-01-14T17:50:00Z">
              <w:r>
                <w:rPr>
                  <w:rFonts w:ascii="Times New Roman" w:eastAsia="宋体" w:hAnsi="Times New Roman"/>
                  <w:noProof/>
                  <w:position w:val="-12"/>
                  <w:sz w:val="20"/>
                </w:rPr>
                <w:object w:dxaOrig="640" w:dyaOrig="260" w14:anchorId="59F916D6">
                  <v:shape id="_x0000_i1027" type="#_x0000_t75" alt="" style="width:31.95pt;height:13.1pt;mso-width-percent:0;mso-height-percent:0;mso-width-percent:0;mso-height-percent:0" o:ole="" fillcolor="window">
                    <v:imagedata r:id="rId15" o:title=""/>
                  </v:shape>
                  <o:OLEObject Type="Embed" ProgID="Equation.3" ShapeID="_x0000_i1027" DrawAspect="Content" ObjectID="_1831307072" r:id="rId18"/>
                </w:object>
              </w:r>
            </w:ins>
            <w:ins w:id="2614" w:author="Huawei" w:date="2026-01-14T17:50:00Z">
              <w:r>
                <w:rPr>
                  <w:szCs w:val="18"/>
                  <w:vertAlign w:val="subscript"/>
                </w:rPr>
                <w:t>BB</w:t>
              </w:r>
              <w:r>
                <w:rPr>
                  <w:szCs w:val="18"/>
                  <w:vertAlign w:val="superscript"/>
                </w:rPr>
                <w:t xml:space="preserve"> Note 8</w:t>
              </w:r>
            </w:ins>
          </w:p>
        </w:tc>
        <w:tc>
          <w:tcPr>
            <w:tcW w:w="523" w:type="pct"/>
            <w:tcBorders>
              <w:top w:val="single" w:sz="4" w:space="0" w:color="auto"/>
              <w:left w:val="single" w:sz="4" w:space="0" w:color="auto"/>
              <w:bottom w:val="single" w:sz="4" w:space="0" w:color="auto"/>
              <w:right w:val="single" w:sz="4" w:space="0" w:color="auto"/>
            </w:tcBorders>
            <w:hideMark/>
          </w:tcPr>
          <w:p w14:paraId="29C7BF91" w14:textId="77777777" w:rsidR="00617CA9" w:rsidRDefault="00617CA9" w:rsidP="00D37962">
            <w:pPr>
              <w:pStyle w:val="TAC"/>
              <w:keepNext w:val="0"/>
              <w:keepLines w:val="0"/>
              <w:rPr>
                <w:ins w:id="2615" w:author="Huawei" w:date="2026-01-14T17:50:00Z"/>
              </w:rPr>
            </w:pPr>
            <w:ins w:id="2616" w:author="Huawei" w:date="2026-01-14T17:50:00Z">
              <w:r>
                <w:t>dB</w:t>
              </w:r>
            </w:ins>
          </w:p>
        </w:tc>
        <w:tc>
          <w:tcPr>
            <w:tcW w:w="668" w:type="pct"/>
            <w:tcBorders>
              <w:top w:val="single" w:sz="4" w:space="0" w:color="auto"/>
              <w:left w:val="single" w:sz="4" w:space="0" w:color="auto"/>
              <w:bottom w:val="single" w:sz="4" w:space="0" w:color="auto"/>
              <w:right w:val="single" w:sz="4" w:space="0" w:color="auto"/>
            </w:tcBorders>
            <w:hideMark/>
          </w:tcPr>
          <w:p w14:paraId="6F0CED8C" w14:textId="77777777" w:rsidR="00617CA9" w:rsidRDefault="00617CA9" w:rsidP="00D37962">
            <w:pPr>
              <w:pStyle w:val="TAC"/>
              <w:keepNext w:val="0"/>
              <w:keepLines w:val="0"/>
              <w:rPr>
                <w:ins w:id="2617" w:author="Huawei" w:date="2026-01-14T17:50:00Z"/>
              </w:rPr>
            </w:pPr>
            <w:ins w:id="2618" w:author="Huawei" w:date="2026-01-14T17:50:00Z">
              <w:r>
                <w:t xml:space="preserve">Config </w:t>
              </w:r>
              <w:r>
                <w:rPr>
                  <w:lang w:eastAsia="zh-CN"/>
                </w:rPr>
                <w:t>3</w:t>
              </w:r>
            </w:ins>
          </w:p>
        </w:tc>
        <w:tc>
          <w:tcPr>
            <w:tcW w:w="788" w:type="pct"/>
            <w:gridSpan w:val="2"/>
            <w:tcBorders>
              <w:top w:val="nil"/>
              <w:left w:val="single" w:sz="4" w:space="0" w:color="auto"/>
              <w:bottom w:val="nil"/>
              <w:right w:val="single" w:sz="4" w:space="0" w:color="auto"/>
            </w:tcBorders>
          </w:tcPr>
          <w:p w14:paraId="5E0205D3" w14:textId="77777777" w:rsidR="00617CA9" w:rsidRDefault="00617CA9" w:rsidP="00D37962">
            <w:pPr>
              <w:pStyle w:val="TAC"/>
              <w:keepNext w:val="0"/>
              <w:keepLines w:val="0"/>
              <w:rPr>
                <w:ins w:id="2619" w:author="Huawei" w:date="2026-01-14T17:50:00Z"/>
                <w:lang w:val="en-US" w:eastAsia="zh-CN"/>
              </w:rPr>
            </w:pPr>
            <w:ins w:id="2620" w:author="Huawei" w:date="2026-01-14T17:50:00Z">
              <w:r>
                <w:t>16</w:t>
              </w:r>
            </w:ins>
          </w:p>
          <w:p w14:paraId="0EA65422" w14:textId="77777777" w:rsidR="00617CA9" w:rsidRDefault="00617CA9" w:rsidP="00D37962">
            <w:pPr>
              <w:pStyle w:val="TAC"/>
              <w:keepNext w:val="0"/>
              <w:keepLines w:val="0"/>
              <w:rPr>
                <w:ins w:id="2621" w:author="Huawei" w:date="2026-01-14T17:50:00Z"/>
                <w:rFonts w:cs="Arial"/>
                <w:szCs w:val="18"/>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1DF66615" w14:textId="77777777" w:rsidR="00617CA9" w:rsidRDefault="00617CA9" w:rsidP="00D37962">
            <w:pPr>
              <w:pStyle w:val="TAC"/>
              <w:keepNext w:val="0"/>
              <w:keepLines w:val="0"/>
              <w:rPr>
                <w:ins w:id="2622" w:author="Huawei" w:date="2026-01-14T17:50:00Z"/>
              </w:rPr>
            </w:pPr>
            <w:ins w:id="2623" w:author="Huawei" w:date="2026-01-14T17:50:00Z">
              <w:r>
                <w:t>14.69</w:t>
              </w:r>
            </w:ins>
          </w:p>
        </w:tc>
        <w:tc>
          <w:tcPr>
            <w:tcW w:w="426" w:type="pct"/>
            <w:tcBorders>
              <w:top w:val="single" w:sz="4" w:space="0" w:color="auto"/>
              <w:left w:val="single" w:sz="4" w:space="0" w:color="auto"/>
              <w:bottom w:val="single" w:sz="4" w:space="0" w:color="auto"/>
              <w:right w:val="single" w:sz="4" w:space="0" w:color="auto"/>
            </w:tcBorders>
            <w:hideMark/>
          </w:tcPr>
          <w:p w14:paraId="10B70348" w14:textId="77777777" w:rsidR="00617CA9" w:rsidRDefault="00617CA9" w:rsidP="00D37962">
            <w:pPr>
              <w:pStyle w:val="TAC"/>
              <w:keepNext w:val="0"/>
              <w:keepLines w:val="0"/>
              <w:rPr>
                <w:ins w:id="2624" w:author="Huawei" w:date="2026-01-14T17:50:00Z"/>
              </w:rPr>
            </w:pPr>
            <w:ins w:id="2625" w:author="Huawei" w:date="2026-01-14T17:50:00Z">
              <w:r>
                <w:t>-Infinity</w:t>
              </w:r>
            </w:ins>
          </w:p>
        </w:tc>
        <w:tc>
          <w:tcPr>
            <w:tcW w:w="468" w:type="pct"/>
            <w:tcBorders>
              <w:top w:val="single" w:sz="4" w:space="0" w:color="auto"/>
              <w:left w:val="single" w:sz="4" w:space="0" w:color="auto"/>
              <w:bottom w:val="single" w:sz="4" w:space="0" w:color="auto"/>
              <w:right w:val="single" w:sz="4" w:space="0" w:color="auto"/>
            </w:tcBorders>
            <w:hideMark/>
          </w:tcPr>
          <w:p w14:paraId="580597DA" w14:textId="77777777" w:rsidR="00617CA9" w:rsidRDefault="00617CA9" w:rsidP="00D37962">
            <w:pPr>
              <w:pStyle w:val="TAC"/>
              <w:keepNext w:val="0"/>
              <w:keepLines w:val="0"/>
              <w:rPr>
                <w:ins w:id="2626" w:author="Huawei" w:date="2026-01-14T17:50:00Z"/>
              </w:rPr>
            </w:pPr>
            <w:ins w:id="2627" w:author="Huawei" w:date="2026-01-14T17:50:00Z">
              <w:r>
                <w:t>14.69</w:t>
              </w:r>
            </w:ins>
          </w:p>
        </w:tc>
      </w:tr>
      <w:tr w:rsidR="00617CA9" w14:paraId="79D522D5" w14:textId="77777777" w:rsidTr="00D37962">
        <w:trPr>
          <w:cantSplit/>
          <w:jc w:val="center"/>
          <w:ins w:id="2628" w:author="Huawei" w:date="2026-01-14T17:50:00Z"/>
        </w:trPr>
        <w:tc>
          <w:tcPr>
            <w:tcW w:w="1113" w:type="pct"/>
            <w:gridSpan w:val="3"/>
            <w:tcBorders>
              <w:top w:val="nil"/>
              <w:left w:val="single" w:sz="4" w:space="0" w:color="auto"/>
              <w:bottom w:val="single" w:sz="4" w:space="0" w:color="auto"/>
              <w:right w:val="single" w:sz="4" w:space="0" w:color="auto"/>
            </w:tcBorders>
            <w:hideMark/>
          </w:tcPr>
          <w:p w14:paraId="25A3A35F" w14:textId="77777777" w:rsidR="00617CA9" w:rsidRDefault="00617CA9" w:rsidP="00D37962">
            <w:pPr>
              <w:pStyle w:val="TAL"/>
              <w:keepNext w:val="0"/>
              <w:keepLines w:val="0"/>
              <w:rPr>
                <w:ins w:id="2629" w:author="Huawei" w:date="2026-01-14T17:50:00Z"/>
              </w:rPr>
            </w:pPr>
            <w:ins w:id="2630" w:author="Huawei" w:date="2026-01-14T17:50:00Z">
              <w:r>
                <w:t>Io</w:t>
              </w:r>
            </w:ins>
          </w:p>
        </w:tc>
        <w:tc>
          <w:tcPr>
            <w:tcW w:w="523" w:type="pct"/>
            <w:tcBorders>
              <w:top w:val="single" w:sz="4" w:space="0" w:color="auto"/>
              <w:left w:val="single" w:sz="4" w:space="0" w:color="auto"/>
              <w:bottom w:val="single" w:sz="4" w:space="0" w:color="auto"/>
              <w:right w:val="single" w:sz="4" w:space="0" w:color="auto"/>
            </w:tcBorders>
          </w:tcPr>
          <w:p w14:paraId="11BF2B7C" w14:textId="77777777" w:rsidR="00617CA9" w:rsidRDefault="00617CA9" w:rsidP="00D37962">
            <w:pPr>
              <w:pStyle w:val="TAC"/>
              <w:keepNext w:val="0"/>
              <w:keepLines w:val="0"/>
              <w:rPr>
                <w:ins w:id="2631" w:author="Huawei" w:date="2026-01-14T17:50:00Z"/>
              </w:rPr>
            </w:pPr>
          </w:p>
          <w:p w14:paraId="6DF401D2" w14:textId="77777777" w:rsidR="00617CA9" w:rsidRDefault="00617CA9" w:rsidP="00D37962">
            <w:pPr>
              <w:pStyle w:val="TAC"/>
              <w:keepNext w:val="0"/>
              <w:keepLines w:val="0"/>
              <w:rPr>
                <w:ins w:id="2632" w:author="Huawei" w:date="2026-01-14T17:50:00Z"/>
              </w:rPr>
            </w:pPr>
            <w:ins w:id="2633" w:author="Huawei" w:date="2026-01-14T17:50:00Z">
              <w:r>
                <w:t>dBm/9.36 MHz</w:t>
              </w:r>
            </w:ins>
          </w:p>
          <w:p w14:paraId="44F6C3F5" w14:textId="77777777" w:rsidR="00617CA9" w:rsidRDefault="00617CA9" w:rsidP="00D37962">
            <w:pPr>
              <w:pStyle w:val="TAC"/>
              <w:keepNext w:val="0"/>
              <w:keepLines w:val="0"/>
              <w:rPr>
                <w:ins w:id="2634" w:author="Huawei" w:date="2026-01-14T17:50:00Z"/>
              </w:rPr>
            </w:pPr>
            <w:ins w:id="2635" w:author="Huawei" w:date="2026-01-14T17:50:00Z">
              <w:r>
                <w:t>dBm/95.04 MHz Note 5</w:t>
              </w:r>
            </w:ins>
          </w:p>
        </w:tc>
        <w:tc>
          <w:tcPr>
            <w:tcW w:w="668" w:type="pct"/>
            <w:tcBorders>
              <w:top w:val="single" w:sz="4" w:space="0" w:color="auto"/>
              <w:left w:val="single" w:sz="4" w:space="0" w:color="auto"/>
              <w:bottom w:val="single" w:sz="4" w:space="0" w:color="auto"/>
              <w:right w:val="single" w:sz="4" w:space="0" w:color="auto"/>
            </w:tcBorders>
            <w:hideMark/>
          </w:tcPr>
          <w:p w14:paraId="49C872C8" w14:textId="77777777" w:rsidR="00617CA9" w:rsidRDefault="00617CA9" w:rsidP="00D37962">
            <w:pPr>
              <w:pStyle w:val="TAC"/>
              <w:keepNext w:val="0"/>
              <w:keepLines w:val="0"/>
              <w:rPr>
                <w:ins w:id="2636" w:author="Huawei" w:date="2026-01-14T17:50:00Z"/>
              </w:rPr>
            </w:pPr>
            <w:ins w:id="2637" w:author="Huawei" w:date="2026-01-14T17:50:00Z">
              <w:r>
                <w:t xml:space="preserve">Config </w:t>
              </w:r>
              <w:r>
                <w:rPr>
                  <w:lang w:eastAsia="zh-CN"/>
                </w:rPr>
                <w:t>3</w:t>
              </w:r>
            </w:ins>
          </w:p>
        </w:tc>
        <w:tc>
          <w:tcPr>
            <w:tcW w:w="788" w:type="pct"/>
            <w:gridSpan w:val="2"/>
            <w:vMerge w:val="restart"/>
            <w:tcBorders>
              <w:top w:val="nil"/>
              <w:left w:val="single" w:sz="4" w:space="0" w:color="auto"/>
              <w:bottom w:val="single" w:sz="4" w:space="0" w:color="auto"/>
              <w:right w:val="single" w:sz="4" w:space="0" w:color="auto"/>
            </w:tcBorders>
          </w:tcPr>
          <w:p w14:paraId="29E84843" w14:textId="77777777" w:rsidR="00617CA9" w:rsidRDefault="00617CA9" w:rsidP="00D37962">
            <w:pPr>
              <w:pStyle w:val="TAC"/>
              <w:keepNext w:val="0"/>
              <w:keepLines w:val="0"/>
              <w:rPr>
                <w:ins w:id="2638" w:author="Huawei" w:date="2026-01-14T17:50:00Z"/>
              </w:rPr>
            </w:pPr>
            <w:ins w:id="2639" w:author="Huawei" w:date="2026-01-14T17:50:00Z">
              <w:r>
                <w:t>-64.60</w:t>
              </w:r>
            </w:ins>
          </w:p>
          <w:p w14:paraId="4F28F181" w14:textId="77777777" w:rsidR="00617CA9" w:rsidRDefault="00617CA9" w:rsidP="00D37962">
            <w:pPr>
              <w:pStyle w:val="TAC"/>
              <w:keepNext w:val="0"/>
              <w:keepLines w:val="0"/>
              <w:rPr>
                <w:ins w:id="2640" w:author="Huawei" w:date="2026-01-14T17:50:00Z"/>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70C5C06C" w14:textId="77777777" w:rsidR="00617CA9" w:rsidRDefault="00617CA9" w:rsidP="00D37962">
            <w:pPr>
              <w:pStyle w:val="TAC"/>
              <w:keepNext w:val="0"/>
              <w:keepLines w:val="0"/>
              <w:rPr>
                <w:ins w:id="2641" w:author="Huawei" w:date="2026-01-14T17:50:00Z"/>
              </w:rPr>
            </w:pPr>
            <w:ins w:id="2642" w:author="Huawei" w:date="2026-01-14T17:50:00Z">
              <w:r>
                <w:t>-58.01</w:t>
              </w:r>
            </w:ins>
          </w:p>
        </w:tc>
        <w:tc>
          <w:tcPr>
            <w:tcW w:w="426" w:type="pct"/>
            <w:tcBorders>
              <w:top w:val="single" w:sz="4" w:space="0" w:color="auto"/>
              <w:left w:val="single" w:sz="4" w:space="0" w:color="auto"/>
              <w:bottom w:val="single" w:sz="4" w:space="0" w:color="auto"/>
              <w:right w:val="single" w:sz="4" w:space="0" w:color="auto"/>
            </w:tcBorders>
            <w:hideMark/>
          </w:tcPr>
          <w:p w14:paraId="6D73D1EA" w14:textId="77777777" w:rsidR="00617CA9" w:rsidRDefault="00617CA9" w:rsidP="00D37962">
            <w:pPr>
              <w:pStyle w:val="TAC"/>
              <w:keepNext w:val="0"/>
              <w:keepLines w:val="0"/>
              <w:rPr>
                <w:ins w:id="2643" w:author="Huawei" w:date="2026-01-14T17:50:00Z"/>
              </w:rPr>
            </w:pPr>
            <w:ins w:id="2644" w:author="Huawei" w:date="2026-01-14T17:50:00Z">
              <w:r>
                <w:t>-Infinity</w:t>
              </w:r>
            </w:ins>
          </w:p>
        </w:tc>
        <w:tc>
          <w:tcPr>
            <w:tcW w:w="468" w:type="pct"/>
            <w:tcBorders>
              <w:top w:val="single" w:sz="4" w:space="0" w:color="auto"/>
              <w:left w:val="single" w:sz="4" w:space="0" w:color="auto"/>
              <w:bottom w:val="single" w:sz="4" w:space="0" w:color="auto"/>
              <w:right w:val="single" w:sz="4" w:space="0" w:color="auto"/>
            </w:tcBorders>
            <w:hideMark/>
          </w:tcPr>
          <w:p w14:paraId="0F48E064" w14:textId="77777777" w:rsidR="00617CA9" w:rsidRDefault="00617CA9" w:rsidP="00D37962">
            <w:pPr>
              <w:pStyle w:val="TAC"/>
              <w:keepNext w:val="0"/>
              <w:keepLines w:val="0"/>
              <w:rPr>
                <w:ins w:id="2645" w:author="Huawei" w:date="2026-01-14T17:50:00Z"/>
              </w:rPr>
            </w:pPr>
            <w:ins w:id="2646" w:author="Huawei" w:date="2026-01-14T17:50:00Z">
              <w:r>
                <w:t>-58.01</w:t>
              </w:r>
            </w:ins>
          </w:p>
        </w:tc>
      </w:tr>
      <w:tr w:rsidR="00617CA9" w14:paraId="3438BC09" w14:textId="77777777" w:rsidTr="00D37962">
        <w:trPr>
          <w:cantSplit/>
          <w:jc w:val="center"/>
          <w:ins w:id="2647" w:author="Huawei" w:date="2026-01-14T17:50:00Z"/>
        </w:trPr>
        <w:tc>
          <w:tcPr>
            <w:tcW w:w="1113" w:type="pct"/>
            <w:gridSpan w:val="3"/>
            <w:tcBorders>
              <w:top w:val="nil"/>
              <w:left w:val="single" w:sz="4" w:space="0" w:color="auto"/>
              <w:bottom w:val="single" w:sz="4" w:space="0" w:color="auto"/>
              <w:right w:val="single" w:sz="4" w:space="0" w:color="auto"/>
            </w:tcBorders>
            <w:hideMark/>
          </w:tcPr>
          <w:p w14:paraId="00A642AA" w14:textId="77777777" w:rsidR="00617CA9" w:rsidRDefault="00617CA9" w:rsidP="00D37962">
            <w:pPr>
              <w:pStyle w:val="TAL"/>
              <w:keepNext w:val="0"/>
              <w:keepLines w:val="0"/>
              <w:rPr>
                <w:ins w:id="2648" w:author="Huawei" w:date="2026-01-14T17:50:00Z"/>
              </w:rPr>
            </w:pPr>
            <w:ins w:id="2649" w:author="Huawei" w:date="2026-01-14T17:50:00Z">
              <w:r>
                <w:t xml:space="preserve">Propagation Condition </w:t>
              </w:r>
            </w:ins>
          </w:p>
        </w:tc>
        <w:tc>
          <w:tcPr>
            <w:tcW w:w="523" w:type="pct"/>
            <w:tcBorders>
              <w:top w:val="single" w:sz="4" w:space="0" w:color="auto"/>
              <w:left w:val="single" w:sz="4" w:space="0" w:color="auto"/>
              <w:bottom w:val="single" w:sz="4" w:space="0" w:color="auto"/>
              <w:right w:val="single" w:sz="4" w:space="0" w:color="auto"/>
            </w:tcBorders>
          </w:tcPr>
          <w:p w14:paraId="05581BD9" w14:textId="77777777" w:rsidR="00617CA9" w:rsidRDefault="00617CA9" w:rsidP="00D37962">
            <w:pPr>
              <w:pStyle w:val="TAC"/>
              <w:keepNext w:val="0"/>
              <w:keepLines w:val="0"/>
              <w:rPr>
                <w:ins w:id="2650" w:author="Huawei" w:date="2026-01-14T17:50:00Z"/>
              </w:rPr>
            </w:pPr>
          </w:p>
        </w:tc>
        <w:tc>
          <w:tcPr>
            <w:tcW w:w="668" w:type="pct"/>
            <w:tcBorders>
              <w:top w:val="single" w:sz="4" w:space="0" w:color="auto"/>
              <w:left w:val="single" w:sz="4" w:space="0" w:color="auto"/>
              <w:bottom w:val="single" w:sz="4" w:space="0" w:color="auto"/>
              <w:right w:val="single" w:sz="4" w:space="0" w:color="auto"/>
            </w:tcBorders>
            <w:hideMark/>
          </w:tcPr>
          <w:p w14:paraId="20310E21" w14:textId="77777777" w:rsidR="00617CA9" w:rsidRDefault="00617CA9" w:rsidP="00D37962">
            <w:pPr>
              <w:pStyle w:val="TAC"/>
              <w:keepNext w:val="0"/>
              <w:keepLines w:val="0"/>
              <w:rPr>
                <w:ins w:id="2651" w:author="Huawei" w:date="2026-01-14T17:50:00Z"/>
              </w:rPr>
            </w:pPr>
            <w:ins w:id="2652" w:author="Huawei" w:date="2026-01-14T17:50:00Z">
              <w:r>
                <w:t xml:space="preserve">Config </w:t>
              </w:r>
              <w:r>
                <w:rPr>
                  <w:lang w:eastAsia="zh-CN"/>
                </w:rPr>
                <w:t>3</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F7D31A" w14:textId="77777777" w:rsidR="00617CA9" w:rsidRDefault="00617CA9" w:rsidP="00D37962">
            <w:pPr>
              <w:spacing w:after="0"/>
              <w:rPr>
                <w:ins w:id="2653" w:author="Huawei" w:date="2026-01-14T17:50:00Z"/>
                <w:rFonts w:ascii="Arial" w:hAnsi="Arial"/>
                <w:sz w:val="18"/>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026A4F19" w14:textId="77777777" w:rsidR="00617CA9" w:rsidRDefault="00617CA9" w:rsidP="00D37962">
            <w:pPr>
              <w:pStyle w:val="TAC"/>
              <w:keepNext w:val="0"/>
              <w:keepLines w:val="0"/>
              <w:rPr>
                <w:ins w:id="2654" w:author="Huawei" w:date="2026-01-14T17:50:00Z"/>
                <w:rFonts w:cs="Arial"/>
                <w:szCs w:val="18"/>
              </w:rPr>
            </w:pPr>
            <w:ins w:id="2655" w:author="Huawei" w:date="2026-01-14T17:50:00Z">
              <w:r>
                <w:rPr>
                  <w:rFonts w:cs="Arial"/>
                  <w:szCs w:val="18"/>
                </w:rPr>
                <w:t>No external noise (Note 9)</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43692838" w14:textId="77777777" w:rsidR="00617CA9" w:rsidRDefault="00617CA9" w:rsidP="00D37962">
            <w:pPr>
              <w:pStyle w:val="TAC"/>
              <w:keepNext w:val="0"/>
              <w:keepLines w:val="0"/>
              <w:rPr>
                <w:ins w:id="2656" w:author="Huawei" w:date="2026-01-14T17:50:00Z"/>
              </w:rPr>
            </w:pPr>
            <w:ins w:id="2657" w:author="Huawei" w:date="2026-01-14T17:50:00Z">
              <w:r>
                <w:rPr>
                  <w:rFonts w:cs="Arial"/>
                  <w:szCs w:val="18"/>
                </w:rPr>
                <w:t>No external noise (Note 9)</w:t>
              </w:r>
            </w:ins>
          </w:p>
        </w:tc>
      </w:tr>
      <w:tr w:rsidR="00617CA9" w14:paraId="751D76A1" w14:textId="77777777" w:rsidTr="00D37962">
        <w:trPr>
          <w:cantSplit/>
          <w:jc w:val="center"/>
          <w:ins w:id="2658" w:author="Huawei" w:date="2026-01-14T17:50:00Z"/>
        </w:trPr>
        <w:tc>
          <w:tcPr>
            <w:tcW w:w="963" w:type="pct"/>
            <w:gridSpan w:val="2"/>
            <w:tcBorders>
              <w:top w:val="single" w:sz="4" w:space="0" w:color="auto"/>
              <w:left w:val="single" w:sz="4" w:space="0" w:color="auto"/>
              <w:bottom w:val="single" w:sz="4" w:space="0" w:color="auto"/>
              <w:right w:val="single" w:sz="4" w:space="0" w:color="auto"/>
            </w:tcBorders>
          </w:tcPr>
          <w:p w14:paraId="7F92633B" w14:textId="77777777" w:rsidR="00617CA9" w:rsidRDefault="00617CA9" w:rsidP="00D37962">
            <w:pPr>
              <w:pStyle w:val="TAN"/>
              <w:keepNext w:val="0"/>
              <w:keepLines w:val="0"/>
              <w:rPr>
                <w:ins w:id="2659" w:author="Huawei" w:date="2026-01-14T17:50:00Z"/>
              </w:rPr>
            </w:pPr>
          </w:p>
        </w:tc>
        <w:tc>
          <w:tcPr>
            <w:tcW w:w="4037" w:type="pct"/>
            <w:gridSpan w:val="9"/>
            <w:tcBorders>
              <w:top w:val="single" w:sz="4" w:space="0" w:color="auto"/>
              <w:left w:val="single" w:sz="4" w:space="0" w:color="auto"/>
              <w:bottom w:val="single" w:sz="4" w:space="0" w:color="auto"/>
              <w:right w:val="single" w:sz="4" w:space="0" w:color="auto"/>
            </w:tcBorders>
            <w:hideMark/>
          </w:tcPr>
          <w:p w14:paraId="2DF5D6F4" w14:textId="77777777" w:rsidR="00617CA9" w:rsidRDefault="00617CA9" w:rsidP="00D37962">
            <w:pPr>
              <w:pStyle w:val="TAN"/>
              <w:keepNext w:val="0"/>
              <w:keepLines w:val="0"/>
              <w:rPr>
                <w:ins w:id="2660" w:author="Huawei" w:date="2026-01-14T17:50:00Z"/>
              </w:rPr>
            </w:pPr>
            <w:ins w:id="2661" w:author="Huawei" w:date="2026-01-14T17:50:00Z">
              <w:r>
                <w:t>NOTE 1:</w:t>
              </w:r>
              <w:r>
                <w:tab/>
                <w:t>OCNG shall be used such that both cells are fully allocated and a constant total transmitted power spectral density is achieved for all OFDM symbols.</w:t>
              </w:r>
            </w:ins>
          </w:p>
          <w:p w14:paraId="4B4426AE" w14:textId="77777777" w:rsidR="00617CA9" w:rsidRDefault="00617CA9" w:rsidP="00D37962">
            <w:pPr>
              <w:pStyle w:val="TAN"/>
              <w:keepNext w:val="0"/>
              <w:keepLines w:val="0"/>
              <w:rPr>
                <w:ins w:id="2662" w:author="Huawei" w:date="2026-01-14T17:50:00Z"/>
              </w:rPr>
            </w:pPr>
            <w:ins w:id="2663" w:author="Huawei" w:date="2026-01-14T17:50:00Z">
              <w:r>
                <w:t>NOTE 2:</w:t>
              </w:r>
              <w:r>
                <w:tab/>
                <w:t>Void</w:t>
              </w:r>
            </w:ins>
          </w:p>
          <w:p w14:paraId="108CCB76" w14:textId="77777777" w:rsidR="00617CA9" w:rsidRDefault="00617CA9" w:rsidP="00D37962">
            <w:pPr>
              <w:pStyle w:val="TAN"/>
              <w:keepNext w:val="0"/>
              <w:keepLines w:val="0"/>
              <w:rPr>
                <w:ins w:id="2664" w:author="Huawei" w:date="2026-01-14T17:50:00Z"/>
              </w:rPr>
            </w:pPr>
            <w:ins w:id="2665" w:author="Huawei" w:date="2026-01-14T17:50:00Z">
              <w:r>
                <w:t>NOTE 3:</w:t>
              </w:r>
              <w:r>
                <w:tab/>
                <w:t>SS B_RP, Es/</w:t>
              </w:r>
              <w:proofErr w:type="spellStart"/>
              <w:r>
                <w:t>Iot</w:t>
              </w:r>
              <w:proofErr w:type="spellEnd"/>
              <w:r>
                <w:t xml:space="preserve"> and Io levels have been derived from other parameters for information purposes. They are not settable parameters themselves.</w:t>
              </w:r>
            </w:ins>
          </w:p>
          <w:p w14:paraId="04663713" w14:textId="77777777" w:rsidR="00617CA9" w:rsidRDefault="00617CA9" w:rsidP="00D37962">
            <w:pPr>
              <w:pStyle w:val="TAN"/>
              <w:keepNext w:val="0"/>
              <w:keepLines w:val="0"/>
              <w:rPr>
                <w:ins w:id="2666" w:author="Huawei" w:date="2026-01-14T17:50:00Z"/>
              </w:rPr>
            </w:pPr>
            <w:ins w:id="2667" w:author="Huawei" w:date="2026-01-14T17:50:00Z">
              <w:r>
                <w:t>NOTE 4:</w:t>
              </w:r>
              <w:r>
                <w:tab/>
                <w:t>Void</w:t>
              </w:r>
            </w:ins>
          </w:p>
          <w:p w14:paraId="605B9922" w14:textId="77777777" w:rsidR="00617CA9" w:rsidRDefault="00617CA9" w:rsidP="00D37962">
            <w:pPr>
              <w:pStyle w:val="TAN"/>
              <w:keepNext w:val="0"/>
              <w:keepLines w:val="0"/>
              <w:rPr>
                <w:ins w:id="2668" w:author="Huawei" w:date="2026-01-14T17:50:00Z"/>
              </w:rPr>
            </w:pPr>
            <w:ins w:id="2669" w:author="Huawei" w:date="2026-01-14T17:50:00Z">
              <w:r>
                <w:t>NOTE 5:</w:t>
              </w:r>
              <w:r>
                <w:tab/>
                <w:t xml:space="preserve">Equivalent power received by an antenna with 0 </w:t>
              </w:r>
              <w:proofErr w:type="spellStart"/>
              <w:r>
                <w:t>dBi</w:t>
              </w:r>
              <w:proofErr w:type="spellEnd"/>
              <w:r>
                <w:t xml:space="preserve"> gain at the centre of the quiet zone</w:t>
              </w:r>
            </w:ins>
          </w:p>
          <w:p w14:paraId="350EA743" w14:textId="77777777" w:rsidR="00617CA9" w:rsidRDefault="00617CA9" w:rsidP="00D37962">
            <w:pPr>
              <w:pStyle w:val="TAN"/>
              <w:keepNext w:val="0"/>
              <w:keepLines w:val="0"/>
              <w:spacing w:line="254" w:lineRule="auto"/>
              <w:rPr>
                <w:ins w:id="2670" w:author="Huawei" w:date="2026-01-14T17:50:00Z"/>
              </w:rPr>
            </w:pPr>
            <w:ins w:id="2671" w:author="Huawei" w:date="2026-01-14T17:50:00Z">
              <w:r>
                <w:t>NOTE 6:</w:t>
              </w:r>
              <w:r>
                <w:tab/>
                <w:t xml:space="preserve">As observed with 0 </w:t>
              </w:r>
              <w:proofErr w:type="spellStart"/>
              <w:r>
                <w:t>dBi</w:t>
              </w:r>
              <w:proofErr w:type="spellEnd"/>
              <w:r>
                <w:t xml:space="preserve"> gain antenna at the centre of the quiet zone</w:t>
              </w:r>
            </w:ins>
          </w:p>
          <w:p w14:paraId="0E337D20" w14:textId="77777777" w:rsidR="00617CA9" w:rsidRDefault="00617CA9" w:rsidP="00D37962">
            <w:pPr>
              <w:pStyle w:val="TAN"/>
              <w:keepNext w:val="0"/>
              <w:keepLines w:val="0"/>
              <w:rPr>
                <w:ins w:id="2672" w:author="Huawei" w:date="2026-01-14T17:50:00Z"/>
                <w:rFonts w:cs="Arial"/>
              </w:rPr>
            </w:pPr>
            <w:ins w:id="2673" w:author="Huawei" w:date="2026-01-14T17:50:00Z">
              <w:r>
                <w:rPr>
                  <w:rFonts w:cs="Arial"/>
                </w:rPr>
                <w:t>NOTE 7:</w:t>
              </w:r>
              <w:r>
                <w:rPr>
                  <w:rFonts w:cs="Arial"/>
                </w:rPr>
                <w:tab/>
                <w:t>Information about types of UE beam is given in clause B.2.1.3, and does not limit UE implementation or test system implementation</w:t>
              </w:r>
            </w:ins>
          </w:p>
          <w:p w14:paraId="6853E88C" w14:textId="77777777" w:rsidR="00617CA9" w:rsidRDefault="00617CA9" w:rsidP="00D37962">
            <w:pPr>
              <w:pStyle w:val="TAN"/>
              <w:keepNext w:val="0"/>
              <w:keepLines w:val="0"/>
              <w:rPr>
                <w:ins w:id="2674" w:author="Huawei" w:date="2026-01-14T17:50:00Z"/>
                <w:rFonts w:cs="Arial"/>
              </w:rPr>
            </w:pPr>
            <w:ins w:id="2675" w:author="Huawei" w:date="2026-01-14T17:50:00Z">
              <w:r>
                <w:rPr>
                  <w:rFonts w:cs="Arial"/>
                </w:rPr>
                <w:t>NOTE 8:</w:t>
              </w:r>
              <w:r>
                <w:rPr>
                  <w:rFonts w:cs="Arial"/>
                </w:rPr>
                <w:tab/>
                <w:t>Calculation of Es/</w:t>
              </w:r>
              <w:proofErr w:type="spellStart"/>
              <w:r>
                <w:rPr>
                  <w:rFonts w:cs="Arial"/>
                </w:rPr>
                <w:t>Iot</w:t>
              </w:r>
              <w:r>
                <w:rPr>
                  <w:rFonts w:cs="Arial"/>
                  <w:vertAlign w:val="subscript"/>
                </w:rPr>
                <w:t>BB</w:t>
              </w:r>
              <w:proofErr w:type="spellEnd"/>
              <w:r>
                <w:rPr>
                  <w:rFonts w:cs="Arial"/>
                </w:rPr>
                <w:t xml:space="preserve"> includes the effect of UE internal noise up to the value assumed for the associated </w:t>
              </w:r>
              <w:proofErr w:type="spellStart"/>
              <w:r>
                <w:rPr>
                  <w:rFonts w:cs="Arial"/>
                </w:rPr>
                <w:t>Refsens</w:t>
              </w:r>
              <w:proofErr w:type="spellEnd"/>
              <w:r>
                <w:rPr>
                  <w:rFonts w:cs="Arial"/>
                </w:rPr>
                <w:t xml:space="preserve"> requirement in clause 7.3.2 of TS 38.101-2 [19], and an allowance of 1 dB for UE multi-band relaxation factor ΔMB</w:t>
              </w:r>
              <w:r>
                <w:rPr>
                  <w:rFonts w:cs="Arial"/>
                  <w:vertAlign w:val="subscript"/>
                </w:rPr>
                <w:t>S</w:t>
              </w:r>
              <w:r>
                <w:rPr>
                  <w:rFonts w:cs="Arial"/>
                </w:rPr>
                <w:t xml:space="preserve"> from TS 38.101-2 [19] Table 6.2.1.3-4.</w:t>
              </w:r>
            </w:ins>
          </w:p>
          <w:p w14:paraId="760D3E57" w14:textId="77777777" w:rsidR="00617CA9" w:rsidRDefault="00617CA9" w:rsidP="00D37962">
            <w:pPr>
              <w:pStyle w:val="TAN"/>
              <w:keepNext w:val="0"/>
              <w:keepLines w:val="0"/>
              <w:rPr>
                <w:ins w:id="2676" w:author="Huawei" w:date="2026-01-14T17:50:00Z"/>
                <w:sz w:val="14"/>
              </w:rPr>
            </w:pPr>
            <w:ins w:id="2677" w:author="Huawei" w:date="2026-01-14T17:50:00Z">
              <w:r>
                <w:t>NOTE 9:</w:t>
              </w:r>
              <w:r>
                <w:rPr>
                  <w:rFonts w:cs="Arial"/>
                </w:rPr>
                <w:tab/>
              </w:r>
              <w:r>
                <w:t>The downlink connection between the System Simulator and the UE is without Additive White Gaussian Noise, and has no fading or multipath effects as specified in TS 38.521-2 B.0 [40].</w:t>
              </w:r>
            </w:ins>
          </w:p>
        </w:tc>
      </w:tr>
    </w:tbl>
    <w:p w14:paraId="065CF567" w14:textId="20F0A3F1" w:rsidR="00617CA9" w:rsidRDefault="00617CA9" w:rsidP="00617CA9">
      <w:pPr>
        <w:pStyle w:val="TH"/>
        <w:keepLines w:val="0"/>
        <w:rPr>
          <w:ins w:id="2678" w:author="Huawei" w:date="2026-01-14T17:50:00Z"/>
        </w:rPr>
      </w:pPr>
      <w:ins w:id="2679" w:author="Huawei" w:date="2026-01-14T17:50:00Z">
        <w:r>
          <w:t>Table A.6.6.2.X.2-</w:t>
        </w:r>
      </w:ins>
      <w:ins w:id="2680" w:author="Huawei" w:date="2026-01-14T17:58:00Z">
        <w:r w:rsidR="006C575F">
          <w:t>4</w:t>
        </w:r>
      </w:ins>
      <w:ins w:id="2681" w:author="Huawei" w:date="2026-01-14T17:50:00Z">
        <w:r>
          <w:t xml:space="preserve">: Cell specific test parameters for inter-frequency event triggered reporting for FR2 without SSB time index detection, for </w:t>
        </w:r>
      </w:ins>
      <w:ins w:id="2682" w:author="Huawei" w:date="2026-01-14T17:56:00Z">
        <w:r w:rsidR="000D7552">
          <w:t>sub-</w:t>
        </w:r>
      </w:ins>
      <w:ins w:id="2683" w:author="Huawei" w:date="2026-01-14T17:50:00Z">
        <w:r>
          <w:t>test case 2</w:t>
        </w:r>
      </w:ins>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3"/>
        <w:gridCol w:w="596"/>
        <w:gridCol w:w="254"/>
        <w:gridCol w:w="566"/>
        <w:gridCol w:w="1370"/>
        <w:gridCol w:w="645"/>
        <w:gridCol w:w="676"/>
        <w:gridCol w:w="759"/>
        <w:gridCol w:w="672"/>
        <w:gridCol w:w="890"/>
        <w:gridCol w:w="769"/>
        <w:gridCol w:w="728"/>
        <w:gridCol w:w="715"/>
      </w:tblGrid>
      <w:tr w:rsidR="00617CA9" w14:paraId="5E05A7BB" w14:textId="77777777" w:rsidTr="00D37962">
        <w:trPr>
          <w:cantSplit/>
          <w:tblHeader/>
          <w:jc w:val="center"/>
          <w:ins w:id="2684" w:author="Huawei" w:date="2026-01-14T17:50:00Z"/>
        </w:trPr>
        <w:tc>
          <w:tcPr>
            <w:tcW w:w="956" w:type="pct"/>
            <w:gridSpan w:val="3"/>
            <w:tcBorders>
              <w:top w:val="single" w:sz="4" w:space="0" w:color="auto"/>
              <w:left w:val="single" w:sz="4" w:space="0" w:color="auto"/>
              <w:bottom w:val="nil"/>
              <w:right w:val="single" w:sz="4" w:space="0" w:color="auto"/>
            </w:tcBorders>
            <w:hideMark/>
          </w:tcPr>
          <w:p w14:paraId="373F2E16" w14:textId="77777777" w:rsidR="00617CA9" w:rsidRDefault="00617CA9" w:rsidP="00D37962">
            <w:pPr>
              <w:pStyle w:val="TAH"/>
              <w:keepNext w:val="0"/>
              <w:keepLines w:val="0"/>
              <w:rPr>
                <w:ins w:id="2685" w:author="Huawei" w:date="2026-01-14T17:50:00Z"/>
                <w:rFonts w:cs="Arial"/>
              </w:rPr>
            </w:pPr>
            <w:ins w:id="2686" w:author="Huawei" w:date="2026-01-14T17:50:00Z">
              <w:r>
                <w:t>Parameter</w:t>
              </w:r>
            </w:ins>
          </w:p>
        </w:tc>
        <w:tc>
          <w:tcPr>
            <w:tcW w:w="294" w:type="pct"/>
            <w:tcBorders>
              <w:top w:val="single" w:sz="4" w:space="0" w:color="auto"/>
              <w:left w:val="single" w:sz="4" w:space="0" w:color="auto"/>
              <w:bottom w:val="nil"/>
              <w:right w:val="single" w:sz="4" w:space="0" w:color="auto"/>
            </w:tcBorders>
            <w:hideMark/>
          </w:tcPr>
          <w:p w14:paraId="0DD7C847" w14:textId="77777777" w:rsidR="00617CA9" w:rsidRDefault="00617CA9" w:rsidP="00D37962">
            <w:pPr>
              <w:pStyle w:val="TAH"/>
              <w:keepNext w:val="0"/>
              <w:keepLines w:val="0"/>
              <w:rPr>
                <w:ins w:id="2687" w:author="Huawei" w:date="2026-01-14T17:50:00Z"/>
                <w:rFonts w:cs="Arial"/>
              </w:rPr>
            </w:pPr>
            <w:ins w:id="2688" w:author="Huawei" w:date="2026-01-14T17:50:00Z">
              <w:r>
                <w:t>Unit</w:t>
              </w:r>
            </w:ins>
          </w:p>
        </w:tc>
        <w:tc>
          <w:tcPr>
            <w:tcW w:w="711" w:type="pct"/>
            <w:tcBorders>
              <w:top w:val="single" w:sz="4" w:space="0" w:color="auto"/>
              <w:left w:val="single" w:sz="4" w:space="0" w:color="auto"/>
              <w:bottom w:val="nil"/>
              <w:right w:val="single" w:sz="4" w:space="0" w:color="auto"/>
            </w:tcBorders>
            <w:hideMark/>
          </w:tcPr>
          <w:p w14:paraId="2A2B0DCE" w14:textId="77777777" w:rsidR="00617CA9" w:rsidRDefault="00617CA9" w:rsidP="00D37962">
            <w:pPr>
              <w:pStyle w:val="TAH"/>
              <w:keepNext w:val="0"/>
              <w:keepLines w:val="0"/>
              <w:rPr>
                <w:ins w:id="2689" w:author="Huawei" w:date="2026-01-14T17:50:00Z"/>
              </w:rPr>
            </w:pPr>
            <w:ins w:id="2690" w:author="Huawei" w:date="2026-01-14T17:50:00Z">
              <w:r>
                <w:rPr>
                  <w:rFonts w:cs="Arial"/>
                </w:rPr>
                <w:t>Test configuration</w:t>
              </w:r>
            </w:ins>
          </w:p>
        </w:tc>
        <w:tc>
          <w:tcPr>
            <w:tcW w:w="686" w:type="pct"/>
            <w:gridSpan w:val="2"/>
            <w:tcBorders>
              <w:top w:val="single" w:sz="4" w:space="0" w:color="auto"/>
              <w:left w:val="single" w:sz="4" w:space="0" w:color="auto"/>
              <w:bottom w:val="single" w:sz="4" w:space="0" w:color="auto"/>
              <w:right w:val="single" w:sz="4" w:space="0" w:color="auto"/>
            </w:tcBorders>
            <w:hideMark/>
          </w:tcPr>
          <w:p w14:paraId="50BD72A6" w14:textId="77777777" w:rsidR="00617CA9" w:rsidRDefault="00617CA9" w:rsidP="00D37962">
            <w:pPr>
              <w:pStyle w:val="TAH"/>
              <w:keepNext w:val="0"/>
              <w:keepLines w:val="0"/>
              <w:rPr>
                <w:ins w:id="2691" w:author="Huawei" w:date="2026-01-14T17:50:00Z"/>
                <w:rFonts w:cs="Arial"/>
              </w:rPr>
            </w:pPr>
            <w:ins w:id="2692" w:author="Huawei" w:date="2026-01-14T17:50:00Z">
              <w:r>
                <w:t>Serving cell 1</w:t>
              </w:r>
            </w:ins>
          </w:p>
        </w:tc>
        <w:tc>
          <w:tcPr>
            <w:tcW w:w="743" w:type="pct"/>
            <w:gridSpan w:val="2"/>
            <w:tcBorders>
              <w:top w:val="single" w:sz="4" w:space="0" w:color="auto"/>
              <w:left w:val="single" w:sz="4" w:space="0" w:color="auto"/>
              <w:bottom w:val="single" w:sz="4" w:space="0" w:color="auto"/>
              <w:right w:val="single" w:sz="4" w:space="0" w:color="auto"/>
            </w:tcBorders>
            <w:hideMark/>
          </w:tcPr>
          <w:p w14:paraId="0EE429D7" w14:textId="77777777" w:rsidR="00617CA9" w:rsidRDefault="00617CA9" w:rsidP="00D37962">
            <w:pPr>
              <w:pStyle w:val="TAH"/>
              <w:keepNext w:val="0"/>
              <w:keepLines w:val="0"/>
              <w:rPr>
                <w:ins w:id="2693" w:author="Huawei" w:date="2026-01-14T17:50:00Z"/>
              </w:rPr>
            </w:pPr>
            <w:ins w:id="2694" w:author="Huawei" w:date="2026-01-14T17:50:00Z">
              <w:r>
                <w:t>Serving cell 2</w:t>
              </w:r>
            </w:ins>
          </w:p>
        </w:tc>
        <w:tc>
          <w:tcPr>
            <w:tcW w:w="861" w:type="pct"/>
            <w:gridSpan w:val="2"/>
            <w:tcBorders>
              <w:top w:val="single" w:sz="4" w:space="0" w:color="auto"/>
              <w:left w:val="single" w:sz="4" w:space="0" w:color="auto"/>
              <w:bottom w:val="single" w:sz="4" w:space="0" w:color="auto"/>
              <w:right w:val="single" w:sz="4" w:space="0" w:color="auto"/>
            </w:tcBorders>
            <w:hideMark/>
          </w:tcPr>
          <w:p w14:paraId="6225E748" w14:textId="77777777" w:rsidR="00617CA9" w:rsidRDefault="00617CA9" w:rsidP="00D37962">
            <w:pPr>
              <w:pStyle w:val="TAH"/>
              <w:keepNext w:val="0"/>
              <w:keepLines w:val="0"/>
              <w:rPr>
                <w:ins w:id="2695" w:author="Huawei" w:date="2026-01-14T17:50:00Z"/>
                <w:rFonts w:cs="Arial"/>
              </w:rPr>
            </w:pPr>
            <w:ins w:id="2696" w:author="Huawei" w:date="2026-01-14T17:50:00Z">
              <w:r>
                <w:t>Neighbour LTE Cell 2</w:t>
              </w:r>
            </w:ins>
          </w:p>
        </w:tc>
        <w:tc>
          <w:tcPr>
            <w:tcW w:w="750" w:type="pct"/>
            <w:gridSpan w:val="2"/>
            <w:tcBorders>
              <w:top w:val="single" w:sz="4" w:space="0" w:color="auto"/>
              <w:left w:val="single" w:sz="4" w:space="0" w:color="auto"/>
              <w:bottom w:val="single" w:sz="4" w:space="0" w:color="auto"/>
              <w:right w:val="single" w:sz="4" w:space="0" w:color="auto"/>
            </w:tcBorders>
          </w:tcPr>
          <w:p w14:paraId="6326AE9D" w14:textId="77777777" w:rsidR="00617CA9" w:rsidRDefault="00617CA9" w:rsidP="00D37962">
            <w:pPr>
              <w:pStyle w:val="TAH"/>
              <w:keepNext w:val="0"/>
              <w:keepLines w:val="0"/>
              <w:rPr>
                <w:ins w:id="2697" w:author="Huawei" w:date="2026-01-14T17:50:00Z"/>
              </w:rPr>
            </w:pPr>
            <w:ins w:id="2698" w:author="Huawei" w:date="2026-01-14T17:50:00Z">
              <w:r>
                <w:t xml:space="preserve">Neighbour </w:t>
              </w:r>
              <w:r w:rsidRPr="00B414AE">
                <w:t>Cell</w:t>
              </w:r>
              <w:r>
                <w:t xml:space="preserve"> 4</w:t>
              </w:r>
            </w:ins>
          </w:p>
        </w:tc>
      </w:tr>
      <w:tr w:rsidR="00617CA9" w14:paraId="0E4DA5D0" w14:textId="77777777" w:rsidTr="00D37962">
        <w:trPr>
          <w:cantSplit/>
          <w:jc w:val="center"/>
          <w:ins w:id="2699" w:author="Huawei" w:date="2026-01-14T17:50:00Z"/>
        </w:trPr>
        <w:tc>
          <w:tcPr>
            <w:tcW w:w="956" w:type="pct"/>
            <w:gridSpan w:val="3"/>
            <w:tcBorders>
              <w:top w:val="nil"/>
              <w:left w:val="single" w:sz="4" w:space="0" w:color="auto"/>
              <w:bottom w:val="single" w:sz="4" w:space="0" w:color="auto"/>
              <w:right w:val="single" w:sz="4" w:space="0" w:color="auto"/>
            </w:tcBorders>
          </w:tcPr>
          <w:p w14:paraId="1A00A3F3" w14:textId="77777777" w:rsidR="00617CA9" w:rsidRDefault="00617CA9" w:rsidP="00D37962">
            <w:pPr>
              <w:pStyle w:val="TAH"/>
              <w:keepNext w:val="0"/>
              <w:keepLines w:val="0"/>
              <w:rPr>
                <w:ins w:id="2700" w:author="Huawei" w:date="2026-01-14T17:50:00Z"/>
                <w:rFonts w:cs="Arial"/>
              </w:rPr>
            </w:pPr>
          </w:p>
        </w:tc>
        <w:tc>
          <w:tcPr>
            <w:tcW w:w="294" w:type="pct"/>
            <w:tcBorders>
              <w:top w:val="nil"/>
              <w:left w:val="single" w:sz="4" w:space="0" w:color="auto"/>
              <w:bottom w:val="single" w:sz="4" w:space="0" w:color="auto"/>
              <w:right w:val="single" w:sz="4" w:space="0" w:color="auto"/>
            </w:tcBorders>
          </w:tcPr>
          <w:p w14:paraId="259E7426" w14:textId="77777777" w:rsidR="00617CA9" w:rsidRDefault="00617CA9" w:rsidP="00D37962">
            <w:pPr>
              <w:pStyle w:val="TAH"/>
              <w:keepNext w:val="0"/>
              <w:keepLines w:val="0"/>
              <w:rPr>
                <w:ins w:id="2701" w:author="Huawei" w:date="2026-01-14T17:50:00Z"/>
                <w:rFonts w:cs="Arial"/>
              </w:rPr>
            </w:pPr>
          </w:p>
        </w:tc>
        <w:tc>
          <w:tcPr>
            <w:tcW w:w="711" w:type="pct"/>
            <w:tcBorders>
              <w:top w:val="nil"/>
              <w:left w:val="single" w:sz="4" w:space="0" w:color="auto"/>
              <w:bottom w:val="single" w:sz="4" w:space="0" w:color="auto"/>
              <w:right w:val="single" w:sz="4" w:space="0" w:color="auto"/>
            </w:tcBorders>
          </w:tcPr>
          <w:p w14:paraId="4ADAAB99" w14:textId="77777777" w:rsidR="00617CA9" w:rsidRDefault="00617CA9" w:rsidP="00D37962">
            <w:pPr>
              <w:pStyle w:val="TAH"/>
              <w:keepNext w:val="0"/>
              <w:keepLines w:val="0"/>
              <w:rPr>
                <w:ins w:id="2702" w:author="Huawei" w:date="2026-01-14T17:50:00Z"/>
              </w:rPr>
            </w:pPr>
          </w:p>
        </w:tc>
        <w:tc>
          <w:tcPr>
            <w:tcW w:w="335" w:type="pct"/>
            <w:tcBorders>
              <w:top w:val="single" w:sz="4" w:space="0" w:color="auto"/>
              <w:left w:val="single" w:sz="4" w:space="0" w:color="auto"/>
              <w:bottom w:val="single" w:sz="4" w:space="0" w:color="auto"/>
              <w:right w:val="single" w:sz="4" w:space="0" w:color="auto"/>
            </w:tcBorders>
            <w:hideMark/>
          </w:tcPr>
          <w:p w14:paraId="41F5E599" w14:textId="77777777" w:rsidR="00617CA9" w:rsidRDefault="00617CA9" w:rsidP="00D37962">
            <w:pPr>
              <w:pStyle w:val="TAH"/>
              <w:keepNext w:val="0"/>
              <w:keepLines w:val="0"/>
              <w:rPr>
                <w:ins w:id="2703" w:author="Huawei" w:date="2026-01-14T17:50:00Z"/>
                <w:rFonts w:cs="Arial"/>
              </w:rPr>
            </w:pPr>
            <w:ins w:id="2704" w:author="Huawei" w:date="2026-01-14T17:50:00Z">
              <w:r>
                <w:t>T1</w:t>
              </w:r>
            </w:ins>
          </w:p>
        </w:tc>
        <w:tc>
          <w:tcPr>
            <w:tcW w:w="351" w:type="pct"/>
            <w:tcBorders>
              <w:top w:val="single" w:sz="4" w:space="0" w:color="auto"/>
              <w:left w:val="single" w:sz="4" w:space="0" w:color="auto"/>
              <w:bottom w:val="single" w:sz="4" w:space="0" w:color="auto"/>
              <w:right w:val="single" w:sz="4" w:space="0" w:color="auto"/>
            </w:tcBorders>
            <w:hideMark/>
          </w:tcPr>
          <w:p w14:paraId="1175F055" w14:textId="77777777" w:rsidR="00617CA9" w:rsidRDefault="00617CA9" w:rsidP="00D37962">
            <w:pPr>
              <w:pStyle w:val="TAH"/>
              <w:keepNext w:val="0"/>
              <w:keepLines w:val="0"/>
              <w:rPr>
                <w:ins w:id="2705" w:author="Huawei" w:date="2026-01-14T17:50:00Z"/>
                <w:rFonts w:cs="Arial"/>
              </w:rPr>
            </w:pPr>
            <w:ins w:id="2706" w:author="Huawei" w:date="2026-01-14T17:50:00Z">
              <w:r>
                <w:t>T2</w:t>
              </w:r>
            </w:ins>
          </w:p>
        </w:tc>
        <w:tc>
          <w:tcPr>
            <w:tcW w:w="394" w:type="pct"/>
            <w:tcBorders>
              <w:top w:val="single" w:sz="4" w:space="0" w:color="auto"/>
              <w:left w:val="single" w:sz="4" w:space="0" w:color="auto"/>
              <w:bottom w:val="single" w:sz="4" w:space="0" w:color="auto"/>
              <w:right w:val="single" w:sz="4" w:space="0" w:color="auto"/>
            </w:tcBorders>
            <w:hideMark/>
          </w:tcPr>
          <w:p w14:paraId="7491A6DF" w14:textId="77777777" w:rsidR="00617CA9" w:rsidRDefault="00617CA9" w:rsidP="00D37962">
            <w:pPr>
              <w:pStyle w:val="TAH"/>
              <w:keepNext w:val="0"/>
              <w:keepLines w:val="0"/>
              <w:rPr>
                <w:ins w:id="2707" w:author="Huawei" w:date="2026-01-14T17:50:00Z"/>
              </w:rPr>
            </w:pPr>
            <w:ins w:id="2708" w:author="Huawei" w:date="2026-01-14T17:50:00Z">
              <w:r>
                <w:t>T1</w:t>
              </w:r>
            </w:ins>
          </w:p>
        </w:tc>
        <w:tc>
          <w:tcPr>
            <w:tcW w:w="349" w:type="pct"/>
            <w:tcBorders>
              <w:top w:val="single" w:sz="4" w:space="0" w:color="auto"/>
              <w:left w:val="single" w:sz="4" w:space="0" w:color="auto"/>
              <w:bottom w:val="single" w:sz="4" w:space="0" w:color="auto"/>
              <w:right w:val="single" w:sz="4" w:space="0" w:color="auto"/>
            </w:tcBorders>
            <w:hideMark/>
          </w:tcPr>
          <w:p w14:paraId="12BBA97B" w14:textId="77777777" w:rsidR="00617CA9" w:rsidRDefault="00617CA9" w:rsidP="00D37962">
            <w:pPr>
              <w:pStyle w:val="TAH"/>
              <w:keepNext w:val="0"/>
              <w:keepLines w:val="0"/>
              <w:rPr>
                <w:ins w:id="2709" w:author="Huawei" w:date="2026-01-14T17:50:00Z"/>
              </w:rPr>
            </w:pPr>
            <w:ins w:id="2710" w:author="Huawei" w:date="2026-01-14T17:50:00Z">
              <w:r>
                <w:t>T2</w:t>
              </w:r>
            </w:ins>
          </w:p>
        </w:tc>
        <w:tc>
          <w:tcPr>
            <w:tcW w:w="462" w:type="pct"/>
            <w:tcBorders>
              <w:top w:val="single" w:sz="4" w:space="0" w:color="auto"/>
              <w:left w:val="single" w:sz="4" w:space="0" w:color="auto"/>
              <w:bottom w:val="single" w:sz="4" w:space="0" w:color="auto"/>
              <w:right w:val="single" w:sz="4" w:space="0" w:color="auto"/>
            </w:tcBorders>
            <w:hideMark/>
          </w:tcPr>
          <w:p w14:paraId="44619FE3" w14:textId="77777777" w:rsidR="00617CA9" w:rsidRDefault="00617CA9" w:rsidP="00D37962">
            <w:pPr>
              <w:pStyle w:val="TAH"/>
              <w:keepNext w:val="0"/>
              <w:keepLines w:val="0"/>
              <w:rPr>
                <w:ins w:id="2711" w:author="Huawei" w:date="2026-01-14T17:50:00Z"/>
                <w:rFonts w:cs="Arial"/>
              </w:rPr>
            </w:pPr>
            <w:ins w:id="2712" w:author="Huawei" w:date="2026-01-14T17:50:00Z">
              <w:r>
                <w:t>T1</w:t>
              </w:r>
            </w:ins>
          </w:p>
        </w:tc>
        <w:tc>
          <w:tcPr>
            <w:tcW w:w="399" w:type="pct"/>
            <w:tcBorders>
              <w:top w:val="single" w:sz="4" w:space="0" w:color="auto"/>
              <w:left w:val="single" w:sz="4" w:space="0" w:color="auto"/>
              <w:bottom w:val="single" w:sz="4" w:space="0" w:color="auto"/>
              <w:right w:val="single" w:sz="4" w:space="0" w:color="auto"/>
            </w:tcBorders>
            <w:hideMark/>
          </w:tcPr>
          <w:p w14:paraId="703F96E3" w14:textId="77777777" w:rsidR="00617CA9" w:rsidRDefault="00617CA9" w:rsidP="00D37962">
            <w:pPr>
              <w:pStyle w:val="TAH"/>
              <w:keepNext w:val="0"/>
              <w:keepLines w:val="0"/>
              <w:rPr>
                <w:ins w:id="2713" w:author="Huawei" w:date="2026-01-14T17:50:00Z"/>
                <w:rFonts w:cs="Arial"/>
              </w:rPr>
            </w:pPr>
            <w:ins w:id="2714" w:author="Huawei" w:date="2026-01-14T17:50:00Z">
              <w:r>
                <w:t>T2</w:t>
              </w:r>
            </w:ins>
          </w:p>
        </w:tc>
        <w:tc>
          <w:tcPr>
            <w:tcW w:w="378" w:type="pct"/>
            <w:tcBorders>
              <w:top w:val="single" w:sz="4" w:space="0" w:color="auto"/>
              <w:left w:val="single" w:sz="4" w:space="0" w:color="auto"/>
              <w:bottom w:val="single" w:sz="4" w:space="0" w:color="auto"/>
              <w:right w:val="single" w:sz="4" w:space="0" w:color="auto"/>
            </w:tcBorders>
          </w:tcPr>
          <w:p w14:paraId="528C70FC" w14:textId="77777777" w:rsidR="00617CA9" w:rsidRDefault="00617CA9" w:rsidP="00D37962">
            <w:pPr>
              <w:pStyle w:val="TAH"/>
              <w:keepNext w:val="0"/>
              <w:keepLines w:val="0"/>
              <w:rPr>
                <w:ins w:id="2715" w:author="Huawei" w:date="2026-01-14T17:50:00Z"/>
              </w:rPr>
            </w:pPr>
            <w:ins w:id="2716" w:author="Huawei" w:date="2026-01-14T17:50:00Z">
              <w:r w:rsidRPr="00B414AE">
                <w:t>T1</w:t>
              </w:r>
            </w:ins>
          </w:p>
        </w:tc>
        <w:tc>
          <w:tcPr>
            <w:tcW w:w="372" w:type="pct"/>
            <w:tcBorders>
              <w:top w:val="single" w:sz="4" w:space="0" w:color="auto"/>
              <w:left w:val="single" w:sz="4" w:space="0" w:color="auto"/>
              <w:bottom w:val="single" w:sz="4" w:space="0" w:color="auto"/>
              <w:right w:val="single" w:sz="4" w:space="0" w:color="auto"/>
            </w:tcBorders>
          </w:tcPr>
          <w:p w14:paraId="70D74A63" w14:textId="77777777" w:rsidR="00617CA9" w:rsidRDefault="00617CA9" w:rsidP="00D37962">
            <w:pPr>
              <w:pStyle w:val="TAH"/>
              <w:keepNext w:val="0"/>
              <w:keepLines w:val="0"/>
              <w:rPr>
                <w:ins w:id="2717" w:author="Huawei" w:date="2026-01-14T17:50:00Z"/>
              </w:rPr>
            </w:pPr>
            <w:ins w:id="2718" w:author="Huawei" w:date="2026-01-14T17:50:00Z">
              <w:r w:rsidRPr="00B414AE">
                <w:t>T2</w:t>
              </w:r>
            </w:ins>
          </w:p>
        </w:tc>
      </w:tr>
      <w:tr w:rsidR="00617CA9" w14:paraId="017A4CED" w14:textId="77777777" w:rsidTr="00D37962">
        <w:trPr>
          <w:cantSplit/>
          <w:jc w:val="center"/>
          <w:ins w:id="2719" w:author="Huawei" w:date="2026-01-14T17:50:00Z"/>
        </w:trPr>
        <w:tc>
          <w:tcPr>
            <w:tcW w:w="956" w:type="pct"/>
            <w:gridSpan w:val="3"/>
            <w:tcBorders>
              <w:top w:val="single" w:sz="4" w:space="0" w:color="auto"/>
              <w:left w:val="single" w:sz="4" w:space="0" w:color="auto"/>
              <w:bottom w:val="single" w:sz="4" w:space="0" w:color="auto"/>
              <w:right w:val="single" w:sz="4" w:space="0" w:color="auto"/>
            </w:tcBorders>
            <w:hideMark/>
          </w:tcPr>
          <w:p w14:paraId="53DEDB20" w14:textId="77777777" w:rsidR="00617CA9" w:rsidRDefault="00617CA9" w:rsidP="00D37962">
            <w:pPr>
              <w:pStyle w:val="TAL"/>
              <w:keepNext w:val="0"/>
              <w:keepLines w:val="0"/>
              <w:rPr>
                <w:ins w:id="2720" w:author="Huawei" w:date="2026-01-14T17:50:00Z"/>
              </w:rPr>
            </w:pPr>
            <w:proofErr w:type="spellStart"/>
            <w:ins w:id="2721" w:author="Huawei" w:date="2026-01-14T17:50:00Z">
              <w:r>
                <w:t>AoA</w:t>
              </w:r>
              <w:proofErr w:type="spellEnd"/>
              <w:r>
                <w:t xml:space="preserve"> setup</w:t>
              </w:r>
            </w:ins>
          </w:p>
        </w:tc>
        <w:tc>
          <w:tcPr>
            <w:tcW w:w="294" w:type="pct"/>
            <w:tcBorders>
              <w:top w:val="single" w:sz="4" w:space="0" w:color="auto"/>
              <w:left w:val="single" w:sz="4" w:space="0" w:color="auto"/>
              <w:bottom w:val="single" w:sz="4" w:space="0" w:color="auto"/>
              <w:right w:val="single" w:sz="4" w:space="0" w:color="auto"/>
            </w:tcBorders>
          </w:tcPr>
          <w:p w14:paraId="27894E2B" w14:textId="77777777" w:rsidR="00617CA9" w:rsidRDefault="00617CA9" w:rsidP="00D37962">
            <w:pPr>
              <w:pStyle w:val="TAC"/>
              <w:keepNext w:val="0"/>
              <w:keepLines w:val="0"/>
              <w:rPr>
                <w:ins w:id="2722" w:author="Huawei" w:date="2026-01-14T17:50:00Z"/>
              </w:rPr>
            </w:pPr>
          </w:p>
        </w:tc>
        <w:tc>
          <w:tcPr>
            <w:tcW w:w="711" w:type="pct"/>
            <w:tcBorders>
              <w:top w:val="single" w:sz="4" w:space="0" w:color="auto"/>
              <w:left w:val="single" w:sz="4" w:space="0" w:color="auto"/>
              <w:bottom w:val="single" w:sz="4" w:space="0" w:color="auto"/>
              <w:right w:val="single" w:sz="4" w:space="0" w:color="auto"/>
            </w:tcBorders>
            <w:hideMark/>
          </w:tcPr>
          <w:p w14:paraId="59887E8B" w14:textId="77777777" w:rsidR="00617CA9" w:rsidRDefault="00617CA9" w:rsidP="00D37962">
            <w:pPr>
              <w:pStyle w:val="TAC"/>
              <w:keepNext w:val="0"/>
              <w:keepLines w:val="0"/>
              <w:rPr>
                <w:ins w:id="2723" w:author="Huawei" w:date="2026-01-14T17:50:00Z"/>
                <w:lang w:eastAsia="zh-CN"/>
              </w:rPr>
            </w:pPr>
            <w:ins w:id="2724" w:author="Huawei" w:date="2026-01-14T17:50:00Z">
              <w:r>
                <w:t>Config 2</w:t>
              </w:r>
            </w:ins>
          </w:p>
        </w:tc>
        <w:tc>
          <w:tcPr>
            <w:tcW w:w="686" w:type="pct"/>
            <w:gridSpan w:val="2"/>
            <w:tcBorders>
              <w:top w:val="single" w:sz="4" w:space="0" w:color="auto"/>
              <w:left w:val="single" w:sz="4" w:space="0" w:color="auto"/>
              <w:bottom w:val="single" w:sz="4" w:space="0" w:color="auto"/>
              <w:right w:val="single" w:sz="4" w:space="0" w:color="auto"/>
            </w:tcBorders>
            <w:hideMark/>
          </w:tcPr>
          <w:p w14:paraId="646B79CE" w14:textId="77777777" w:rsidR="00617CA9" w:rsidRDefault="00617CA9" w:rsidP="00D37962">
            <w:pPr>
              <w:pStyle w:val="TAC"/>
              <w:keepNext w:val="0"/>
              <w:keepLines w:val="0"/>
              <w:rPr>
                <w:ins w:id="2725" w:author="Huawei" w:date="2026-01-14T17:50:00Z"/>
                <w:rFonts w:cs="v4.2.0"/>
              </w:rPr>
            </w:pPr>
            <w:ins w:id="2726" w:author="Huawei" w:date="2026-01-14T17:50:00Z">
              <w:r>
                <w:rPr>
                  <w:rFonts w:cs="v4.2.0"/>
                  <w:lang w:eastAsia="zh-CN"/>
                </w:rPr>
                <w:t>N</w:t>
              </w:r>
              <w:r>
                <w:rPr>
                  <w:rFonts w:cs="v4.2.0"/>
                  <w:lang w:val="en-US" w:eastAsia="zh-CN"/>
                </w:rPr>
                <w:t>/</w:t>
              </w:r>
              <w:r>
                <w:rPr>
                  <w:rFonts w:cs="v4.2.0"/>
                  <w:lang w:eastAsia="zh-CN"/>
                </w:rPr>
                <w:t>A</w:t>
              </w:r>
            </w:ins>
          </w:p>
        </w:tc>
        <w:tc>
          <w:tcPr>
            <w:tcW w:w="743" w:type="pct"/>
            <w:gridSpan w:val="2"/>
            <w:tcBorders>
              <w:top w:val="single" w:sz="4" w:space="0" w:color="auto"/>
              <w:left w:val="single" w:sz="4" w:space="0" w:color="auto"/>
              <w:bottom w:val="single" w:sz="4" w:space="0" w:color="auto"/>
              <w:right w:val="single" w:sz="4" w:space="0" w:color="auto"/>
            </w:tcBorders>
            <w:hideMark/>
          </w:tcPr>
          <w:p w14:paraId="0A2CAF7A" w14:textId="77777777" w:rsidR="00617CA9" w:rsidRDefault="00617CA9" w:rsidP="00D37962">
            <w:pPr>
              <w:pStyle w:val="TAC"/>
              <w:keepNext w:val="0"/>
              <w:keepLines w:val="0"/>
              <w:rPr>
                <w:ins w:id="2727" w:author="Huawei" w:date="2026-01-14T17:50:00Z"/>
                <w:rFonts w:cs="v4.2.0"/>
              </w:rPr>
            </w:pPr>
            <w:ins w:id="2728" w:author="Huawei" w:date="2026-01-14T17:50:00Z">
              <w:r>
                <w:rPr>
                  <w:rFonts w:cs="v4.2.0"/>
                </w:rPr>
                <w:t>Setup 3 as specified in clause A.3.15</w:t>
              </w:r>
            </w:ins>
          </w:p>
        </w:tc>
        <w:tc>
          <w:tcPr>
            <w:tcW w:w="861" w:type="pct"/>
            <w:gridSpan w:val="2"/>
            <w:tcBorders>
              <w:top w:val="single" w:sz="4" w:space="0" w:color="auto"/>
              <w:left w:val="single" w:sz="4" w:space="0" w:color="auto"/>
              <w:bottom w:val="single" w:sz="4" w:space="0" w:color="auto"/>
              <w:right w:val="single" w:sz="4" w:space="0" w:color="auto"/>
            </w:tcBorders>
            <w:hideMark/>
          </w:tcPr>
          <w:p w14:paraId="6F54946A" w14:textId="77777777" w:rsidR="00617CA9" w:rsidRDefault="00617CA9" w:rsidP="00D37962">
            <w:pPr>
              <w:pStyle w:val="TAC"/>
              <w:keepNext w:val="0"/>
              <w:keepLines w:val="0"/>
              <w:rPr>
                <w:ins w:id="2729" w:author="Huawei" w:date="2026-01-14T17:50:00Z"/>
                <w:rFonts w:cs="v4.2.0"/>
              </w:rPr>
            </w:pPr>
            <w:ins w:id="2730" w:author="Huawei" w:date="2026-01-14T17:50:00Z">
              <w:r>
                <w:rPr>
                  <w:rFonts w:cs="v4.2.0"/>
                </w:rPr>
                <w:t>Setup 3 as specified in clause A.3.15</w:t>
              </w:r>
            </w:ins>
          </w:p>
        </w:tc>
        <w:tc>
          <w:tcPr>
            <w:tcW w:w="750" w:type="pct"/>
            <w:gridSpan w:val="2"/>
            <w:tcBorders>
              <w:top w:val="single" w:sz="4" w:space="0" w:color="auto"/>
              <w:left w:val="single" w:sz="4" w:space="0" w:color="auto"/>
              <w:bottom w:val="single" w:sz="4" w:space="0" w:color="auto"/>
              <w:right w:val="single" w:sz="4" w:space="0" w:color="auto"/>
            </w:tcBorders>
          </w:tcPr>
          <w:p w14:paraId="1ACE9016" w14:textId="77777777" w:rsidR="00617CA9" w:rsidRDefault="00617CA9" w:rsidP="00D37962">
            <w:pPr>
              <w:pStyle w:val="TAC"/>
              <w:keepNext w:val="0"/>
              <w:keepLines w:val="0"/>
              <w:rPr>
                <w:ins w:id="2731" w:author="Huawei" w:date="2026-01-14T17:50:00Z"/>
                <w:rFonts w:cs="v4.2.0"/>
              </w:rPr>
            </w:pPr>
            <w:ins w:id="2732" w:author="Huawei" w:date="2026-01-14T17:50:00Z">
              <w:r w:rsidRPr="000F7D4A">
                <w:rPr>
                  <w:rFonts w:cs="v4.2.0"/>
                </w:rPr>
                <w:t>Setup</w:t>
              </w:r>
              <w:r>
                <w:rPr>
                  <w:rFonts w:cs="v4.2.0"/>
                </w:rPr>
                <w:t xml:space="preserve"> </w:t>
              </w:r>
              <w:r w:rsidRPr="000F7D4A">
                <w:rPr>
                  <w:rFonts w:cs="v4.2.0"/>
                </w:rPr>
                <w:t>3</w:t>
              </w:r>
              <w:r>
                <w:rPr>
                  <w:rFonts w:cs="v4.2.0"/>
                </w:rPr>
                <w:t xml:space="preserve"> </w:t>
              </w:r>
              <w:r w:rsidRPr="000F7D4A">
                <w:rPr>
                  <w:rFonts w:cs="v4.2.0"/>
                </w:rPr>
                <w:t>as</w:t>
              </w:r>
              <w:r>
                <w:rPr>
                  <w:rFonts w:cs="v4.2.0"/>
                </w:rPr>
                <w:t xml:space="preserve"> </w:t>
              </w:r>
              <w:r w:rsidRPr="000F7D4A">
                <w:rPr>
                  <w:rFonts w:cs="v4.2.0"/>
                </w:rPr>
                <w:t>specified</w:t>
              </w:r>
              <w:r>
                <w:rPr>
                  <w:rFonts w:cs="v4.2.0"/>
                </w:rPr>
                <w:t xml:space="preserve"> </w:t>
              </w:r>
              <w:r w:rsidRPr="000F7D4A">
                <w:rPr>
                  <w:rFonts w:cs="v4.2.0"/>
                </w:rPr>
                <w:t>in</w:t>
              </w:r>
              <w:r>
                <w:rPr>
                  <w:rFonts w:cs="v4.2.0"/>
                </w:rPr>
                <w:t xml:space="preserve"> </w:t>
              </w:r>
              <w:r w:rsidRPr="000F7D4A">
                <w:rPr>
                  <w:rFonts w:cs="v4.2.0"/>
                </w:rPr>
                <w:t>clause</w:t>
              </w:r>
              <w:r>
                <w:rPr>
                  <w:rFonts w:cs="v4.2.0"/>
                </w:rPr>
                <w:t xml:space="preserve"> </w:t>
              </w:r>
              <w:r w:rsidRPr="000F7D4A">
                <w:rPr>
                  <w:rFonts w:cs="v4.2.0"/>
                </w:rPr>
                <w:t>A.3.15</w:t>
              </w:r>
            </w:ins>
          </w:p>
        </w:tc>
      </w:tr>
      <w:tr w:rsidR="00617CA9" w14:paraId="40837674" w14:textId="77777777" w:rsidTr="00D37962">
        <w:trPr>
          <w:cantSplit/>
          <w:jc w:val="center"/>
          <w:ins w:id="2733" w:author="Huawei" w:date="2026-01-14T17:50:00Z"/>
        </w:trPr>
        <w:tc>
          <w:tcPr>
            <w:tcW w:w="956" w:type="pct"/>
            <w:gridSpan w:val="3"/>
            <w:tcBorders>
              <w:top w:val="single" w:sz="4" w:space="0" w:color="auto"/>
              <w:left w:val="single" w:sz="4" w:space="0" w:color="auto"/>
              <w:bottom w:val="single" w:sz="4" w:space="0" w:color="auto"/>
              <w:right w:val="single" w:sz="4" w:space="0" w:color="auto"/>
            </w:tcBorders>
          </w:tcPr>
          <w:p w14:paraId="4BE5C4AA" w14:textId="77777777" w:rsidR="00617CA9" w:rsidRDefault="00617CA9" w:rsidP="00D37962">
            <w:pPr>
              <w:pStyle w:val="TAL"/>
              <w:keepNext w:val="0"/>
              <w:keepLines w:val="0"/>
              <w:rPr>
                <w:ins w:id="2734" w:author="Huawei" w:date="2026-01-14T17:50:00Z"/>
              </w:rPr>
            </w:pPr>
          </w:p>
        </w:tc>
        <w:tc>
          <w:tcPr>
            <w:tcW w:w="294" w:type="pct"/>
            <w:tcBorders>
              <w:top w:val="single" w:sz="4" w:space="0" w:color="auto"/>
              <w:left w:val="single" w:sz="4" w:space="0" w:color="auto"/>
              <w:bottom w:val="single" w:sz="4" w:space="0" w:color="auto"/>
              <w:right w:val="single" w:sz="4" w:space="0" w:color="auto"/>
            </w:tcBorders>
          </w:tcPr>
          <w:p w14:paraId="48B679D0" w14:textId="77777777" w:rsidR="00617CA9" w:rsidRDefault="00617CA9" w:rsidP="00D37962">
            <w:pPr>
              <w:pStyle w:val="TAC"/>
              <w:keepNext w:val="0"/>
              <w:keepLines w:val="0"/>
              <w:rPr>
                <w:ins w:id="2735" w:author="Huawei" w:date="2026-01-14T17:50:00Z"/>
              </w:rPr>
            </w:pPr>
          </w:p>
        </w:tc>
        <w:tc>
          <w:tcPr>
            <w:tcW w:w="711" w:type="pct"/>
            <w:tcBorders>
              <w:top w:val="single" w:sz="4" w:space="0" w:color="auto"/>
              <w:left w:val="single" w:sz="4" w:space="0" w:color="auto"/>
              <w:bottom w:val="single" w:sz="4" w:space="0" w:color="auto"/>
              <w:right w:val="single" w:sz="4" w:space="0" w:color="auto"/>
            </w:tcBorders>
          </w:tcPr>
          <w:p w14:paraId="1B6BED84" w14:textId="77777777" w:rsidR="00617CA9" w:rsidRDefault="00617CA9" w:rsidP="00D37962">
            <w:pPr>
              <w:pStyle w:val="TAC"/>
              <w:keepNext w:val="0"/>
              <w:keepLines w:val="0"/>
              <w:rPr>
                <w:ins w:id="2736" w:author="Huawei" w:date="2026-01-14T17:50:00Z"/>
              </w:rPr>
            </w:pPr>
          </w:p>
        </w:tc>
        <w:tc>
          <w:tcPr>
            <w:tcW w:w="686" w:type="pct"/>
            <w:gridSpan w:val="2"/>
            <w:tcBorders>
              <w:top w:val="single" w:sz="4" w:space="0" w:color="auto"/>
              <w:left w:val="single" w:sz="4" w:space="0" w:color="auto"/>
              <w:bottom w:val="single" w:sz="4" w:space="0" w:color="auto"/>
              <w:right w:val="single" w:sz="4" w:space="0" w:color="auto"/>
            </w:tcBorders>
            <w:hideMark/>
          </w:tcPr>
          <w:p w14:paraId="1683A956" w14:textId="77777777" w:rsidR="00617CA9" w:rsidRDefault="00617CA9" w:rsidP="00D37962">
            <w:pPr>
              <w:pStyle w:val="TAC"/>
              <w:keepNext w:val="0"/>
              <w:keepLines w:val="0"/>
              <w:rPr>
                <w:ins w:id="2737" w:author="Huawei" w:date="2026-01-14T17:50:00Z"/>
                <w:rFonts w:cs="v4.2.0"/>
              </w:rPr>
            </w:pPr>
            <w:ins w:id="2738" w:author="Huawei" w:date="2026-01-14T17:50:00Z">
              <w:r>
                <w:rPr>
                  <w:rFonts w:cs="v4.2.0"/>
                  <w:lang w:eastAsia="zh-CN"/>
                </w:rPr>
                <w:t>N</w:t>
              </w:r>
              <w:r>
                <w:rPr>
                  <w:rFonts w:cs="v4.2.0"/>
                  <w:lang w:val="en-US" w:eastAsia="zh-CN"/>
                </w:rPr>
                <w:t>/</w:t>
              </w:r>
              <w:r>
                <w:rPr>
                  <w:rFonts w:cs="v4.2.0"/>
                  <w:lang w:eastAsia="zh-CN"/>
                </w:rPr>
                <w:t>A</w:t>
              </w:r>
            </w:ins>
          </w:p>
        </w:tc>
        <w:tc>
          <w:tcPr>
            <w:tcW w:w="743" w:type="pct"/>
            <w:gridSpan w:val="2"/>
            <w:tcBorders>
              <w:top w:val="single" w:sz="4" w:space="0" w:color="auto"/>
              <w:left w:val="single" w:sz="4" w:space="0" w:color="auto"/>
              <w:bottom w:val="single" w:sz="4" w:space="0" w:color="auto"/>
              <w:right w:val="single" w:sz="4" w:space="0" w:color="auto"/>
            </w:tcBorders>
            <w:hideMark/>
          </w:tcPr>
          <w:p w14:paraId="54040D8D" w14:textId="77777777" w:rsidR="00617CA9" w:rsidRDefault="00617CA9" w:rsidP="00D37962">
            <w:pPr>
              <w:pStyle w:val="TAC"/>
              <w:keepNext w:val="0"/>
              <w:keepLines w:val="0"/>
              <w:rPr>
                <w:ins w:id="2739" w:author="Huawei" w:date="2026-01-14T17:50:00Z"/>
                <w:rFonts w:cs="v4.2.0"/>
                <w:bCs/>
              </w:rPr>
            </w:pPr>
            <w:ins w:id="2740" w:author="Huawei" w:date="2026-01-14T17:50:00Z">
              <w:r>
                <w:rPr>
                  <w:rFonts w:cs="v4.2.0"/>
                  <w:bCs/>
                </w:rPr>
                <w:t>AoA1</w:t>
              </w:r>
            </w:ins>
          </w:p>
        </w:tc>
        <w:tc>
          <w:tcPr>
            <w:tcW w:w="861" w:type="pct"/>
            <w:gridSpan w:val="2"/>
            <w:tcBorders>
              <w:top w:val="single" w:sz="4" w:space="0" w:color="auto"/>
              <w:left w:val="single" w:sz="4" w:space="0" w:color="auto"/>
              <w:bottom w:val="single" w:sz="4" w:space="0" w:color="auto"/>
              <w:right w:val="single" w:sz="4" w:space="0" w:color="auto"/>
            </w:tcBorders>
            <w:hideMark/>
          </w:tcPr>
          <w:p w14:paraId="3A88B4BD" w14:textId="77777777" w:rsidR="00617CA9" w:rsidRDefault="00617CA9" w:rsidP="00D37962">
            <w:pPr>
              <w:pStyle w:val="TAC"/>
              <w:keepNext w:val="0"/>
              <w:keepLines w:val="0"/>
              <w:rPr>
                <w:ins w:id="2741" w:author="Huawei" w:date="2026-01-14T17:50:00Z"/>
                <w:rFonts w:cs="v4.2.0"/>
              </w:rPr>
            </w:pPr>
            <w:ins w:id="2742" w:author="Huawei" w:date="2026-01-14T17:50:00Z">
              <w:r>
                <w:rPr>
                  <w:rFonts w:cs="v4.2.0"/>
                  <w:bCs/>
                </w:rPr>
                <w:t>AoA2</w:t>
              </w:r>
            </w:ins>
          </w:p>
        </w:tc>
        <w:tc>
          <w:tcPr>
            <w:tcW w:w="750" w:type="pct"/>
            <w:gridSpan w:val="2"/>
            <w:tcBorders>
              <w:top w:val="single" w:sz="4" w:space="0" w:color="auto"/>
              <w:left w:val="single" w:sz="4" w:space="0" w:color="auto"/>
              <w:bottom w:val="single" w:sz="4" w:space="0" w:color="auto"/>
              <w:right w:val="single" w:sz="4" w:space="0" w:color="auto"/>
            </w:tcBorders>
          </w:tcPr>
          <w:p w14:paraId="298A7A52" w14:textId="77777777" w:rsidR="00617CA9" w:rsidRDefault="00617CA9" w:rsidP="00D37962">
            <w:pPr>
              <w:pStyle w:val="TAC"/>
              <w:keepNext w:val="0"/>
              <w:keepLines w:val="0"/>
              <w:rPr>
                <w:ins w:id="2743" w:author="Huawei" w:date="2026-01-14T17:50:00Z"/>
                <w:rFonts w:cs="v4.2.0"/>
                <w:bCs/>
              </w:rPr>
            </w:pPr>
            <w:ins w:id="2744" w:author="Huawei" w:date="2026-01-14T17:50:00Z">
              <w:r w:rsidRPr="000F7D4A">
                <w:rPr>
                  <w:rFonts w:cs="v4.2.0"/>
                  <w:bCs/>
                </w:rPr>
                <w:t>AoA2</w:t>
              </w:r>
            </w:ins>
          </w:p>
        </w:tc>
      </w:tr>
      <w:tr w:rsidR="00617CA9" w14:paraId="628716EF" w14:textId="77777777" w:rsidTr="00D37962">
        <w:trPr>
          <w:cantSplit/>
          <w:jc w:val="center"/>
          <w:ins w:id="2745" w:author="Huawei" w:date="2026-01-14T17:50:00Z"/>
        </w:trPr>
        <w:tc>
          <w:tcPr>
            <w:tcW w:w="956" w:type="pct"/>
            <w:gridSpan w:val="3"/>
            <w:tcBorders>
              <w:top w:val="single" w:sz="4" w:space="0" w:color="auto"/>
              <w:left w:val="single" w:sz="4" w:space="0" w:color="auto"/>
              <w:bottom w:val="single" w:sz="4" w:space="0" w:color="auto"/>
              <w:right w:val="single" w:sz="4" w:space="0" w:color="auto"/>
            </w:tcBorders>
            <w:hideMark/>
          </w:tcPr>
          <w:p w14:paraId="0E6411BE" w14:textId="77777777" w:rsidR="00617CA9" w:rsidRDefault="00617CA9" w:rsidP="00D37962">
            <w:pPr>
              <w:pStyle w:val="TAL"/>
              <w:keepNext w:val="0"/>
              <w:keepLines w:val="0"/>
              <w:rPr>
                <w:ins w:id="2746" w:author="Huawei" w:date="2026-01-14T17:50:00Z"/>
              </w:rPr>
            </w:pPr>
            <w:ins w:id="2747" w:author="Huawei" w:date="2026-01-14T17:50:00Z">
              <w:r>
                <w:rPr>
                  <w:position w:val="-12"/>
                  <w:lang w:eastAsia="zh-CN"/>
                </w:rPr>
                <w:t xml:space="preserve">Beam </w:t>
              </w:r>
              <w:proofErr w:type="spellStart"/>
              <w:r>
                <w:rPr>
                  <w:position w:val="-12"/>
                  <w:lang w:eastAsia="zh-CN"/>
                </w:rPr>
                <w:t>Assumption</w:t>
              </w:r>
              <w:r>
                <w:rPr>
                  <w:position w:val="-12"/>
                  <w:vertAlign w:val="superscript"/>
                  <w:lang w:eastAsia="zh-CN"/>
                </w:rPr>
                <w:t>Note</w:t>
              </w:r>
              <w:proofErr w:type="spellEnd"/>
              <w:r>
                <w:rPr>
                  <w:position w:val="-12"/>
                  <w:vertAlign w:val="superscript"/>
                  <w:lang w:eastAsia="zh-CN"/>
                </w:rPr>
                <w:t xml:space="preserve"> 7</w:t>
              </w:r>
            </w:ins>
          </w:p>
        </w:tc>
        <w:tc>
          <w:tcPr>
            <w:tcW w:w="294" w:type="pct"/>
            <w:tcBorders>
              <w:top w:val="single" w:sz="4" w:space="0" w:color="auto"/>
              <w:left w:val="single" w:sz="4" w:space="0" w:color="auto"/>
              <w:bottom w:val="single" w:sz="4" w:space="0" w:color="auto"/>
              <w:right w:val="single" w:sz="4" w:space="0" w:color="auto"/>
            </w:tcBorders>
          </w:tcPr>
          <w:p w14:paraId="30095215" w14:textId="77777777" w:rsidR="00617CA9" w:rsidRDefault="00617CA9" w:rsidP="00D37962">
            <w:pPr>
              <w:pStyle w:val="TAC"/>
              <w:keepNext w:val="0"/>
              <w:keepLines w:val="0"/>
              <w:rPr>
                <w:ins w:id="2748" w:author="Huawei" w:date="2026-01-14T17:50:00Z"/>
              </w:rPr>
            </w:pPr>
          </w:p>
        </w:tc>
        <w:tc>
          <w:tcPr>
            <w:tcW w:w="711" w:type="pct"/>
            <w:tcBorders>
              <w:top w:val="single" w:sz="4" w:space="0" w:color="auto"/>
              <w:left w:val="single" w:sz="4" w:space="0" w:color="auto"/>
              <w:bottom w:val="single" w:sz="4" w:space="0" w:color="auto"/>
              <w:right w:val="single" w:sz="4" w:space="0" w:color="auto"/>
            </w:tcBorders>
            <w:hideMark/>
          </w:tcPr>
          <w:p w14:paraId="709EC1F9" w14:textId="77777777" w:rsidR="00617CA9" w:rsidRDefault="00617CA9" w:rsidP="00D37962">
            <w:pPr>
              <w:pStyle w:val="TAC"/>
              <w:keepNext w:val="0"/>
              <w:keepLines w:val="0"/>
              <w:rPr>
                <w:ins w:id="2749" w:author="Huawei" w:date="2026-01-14T17:50:00Z"/>
              </w:rPr>
            </w:pPr>
            <w:ins w:id="2750" w:author="Huawei" w:date="2026-01-14T17:50:00Z">
              <w:r w:rsidRPr="00581A0B">
                <w:t>Config 2</w:t>
              </w:r>
            </w:ins>
          </w:p>
        </w:tc>
        <w:tc>
          <w:tcPr>
            <w:tcW w:w="686" w:type="pct"/>
            <w:gridSpan w:val="2"/>
            <w:tcBorders>
              <w:top w:val="single" w:sz="4" w:space="0" w:color="auto"/>
              <w:left w:val="single" w:sz="4" w:space="0" w:color="auto"/>
              <w:bottom w:val="single" w:sz="4" w:space="0" w:color="auto"/>
              <w:right w:val="single" w:sz="4" w:space="0" w:color="auto"/>
            </w:tcBorders>
            <w:hideMark/>
          </w:tcPr>
          <w:p w14:paraId="15845F33" w14:textId="77777777" w:rsidR="00617CA9" w:rsidRDefault="00617CA9" w:rsidP="00D37962">
            <w:pPr>
              <w:pStyle w:val="TAC"/>
              <w:keepNext w:val="0"/>
              <w:keepLines w:val="0"/>
              <w:rPr>
                <w:ins w:id="2751" w:author="Huawei" w:date="2026-01-14T17:50:00Z"/>
                <w:rFonts w:cs="v4.2.0"/>
              </w:rPr>
            </w:pPr>
            <w:ins w:id="2752" w:author="Huawei" w:date="2026-01-14T17:50:00Z">
              <w:r>
                <w:rPr>
                  <w:rFonts w:cs="v4.2.0"/>
                  <w:lang w:eastAsia="zh-CN"/>
                </w:rPr>
                <w:t>N</w:t>
              </w:r>
              <w:r>
                <w:rPr>
                  <w:rFonts w:cs="v4.2.0"/>
                  <w:lang w:val="en-US" w:eastAsia="zh-CN"/>
                </w:rPr>
                <w:t>/</w:t>
              </w:r>
              <w:r>
                <w:rPr>
                  <w:rFonts w:cs="v4.2.0"/>
                  <w:lang w:eastAsia="zh-CN"/>
                </w:rPr>
                <w:t>A</w:t>
              </w:r>
            </w:ins>
          </w:p>
        </w:tc>
        <w:tc>
          <w:tcPr>
            <w:tcW w:w="743" w:type="pct"/>
            <w:gridSpan w:val="2"/>
            <w:tcBorders>
              <w:top w:val="single" w:sz="4" w:space="0" w:color="auto"/>
              <w:left w:val="single" w:sz="4" w:space="0" w:color="auto"/>
              <w:bottom w:val="single" w:sz="4" w:space="0" w:color="auto"/>
              <w:right w:val="single" w:sz="4" w:space="0" w:color="auto"/>
            </w:tcBorders>
            <w:hideMark/>
          </w:tcPr>
          <w:p w14:paraId="1244F72E" w14:textId="77777777" w:rsidR="00617CA9" w:rsidRDefault="00617CA9" w:rsidP="00D37962">
            <w:pPr>
              <w:pStyle w:val="TAC"/>
              <w:keepNext w:val="0"/>
              <w:keepLines w:val="0"/>
              <w:rPr>
                <w:ins w:id="2753" w:author="Huawei" w:date="2026-01-14T17:50:00Z"/>
                <w:rFonts w:cs="v4.2.0"/>
                <w:lang w:eastAsia="zh-CN"/>
              </w:rPr>
            </w:pPr>
            <w:ins w:id="2754" w:author="Huawei" w:date="2026-01-14T17:50:00Z">
              <w:r>
                <w:rPr>
                  <w:rFonts w:cs="v4.2.0"/>
                  <w:lang w:eastAsia="zh-CN"/>
                </w:rPr>
                <w:t>Rough</w:t>
              </w:r>
            </w:ins>
          </w:p>
        </w:tc>
        <w:tc>
          <w:tcPr>
            <w:tcW w:w="861" w:type="pct"/>
            <w:gridSpan w:val="2"/>
            <w:tcBorders>
              <w:top w:val="single" w:sz="4" w:space="0" w:color="auto"/>
              <w:left w:val="single" w:sz="4" w:space="0" w:color="auto"/>
              <w:bottom w:val="single" w:sz="4" w:space="0" w:color="auto"/>
              <w:right w:val="single" w:sz="4" w:space="0" w:color="auto"/>
            </w:tcBorders>
            <w:hideMark/>
          </w:tcPr>
          <w:p w14:paraId="7ACB5668" w14:textId="77777777" w:rsidR="00617CA9" w:rsidRDefault="00617CA9" w:rsidP="00D37962">
            <w:pPr>
              <w:pStyle w:val="TAC"/>
              <w:keepNext w:val="0"/>
              <w:keepLines w:val="0"/>
              <w:rPr>
                <w:ins w:id="2755" w:author="Huawei" w:date="2026-01-14T17:50:00Z"/>
                <w:rFonts w:cs="v4.2.0"/>
              </w:rPr>
            </w:pPr>
            <w:ins w:id="2756" w:author="Huawei" w:date="2026-01-14T17:50:00Z">
              <w:r>
                <w:rPr>
                  <w:rFonts w:cs="v4.2.0"/>
                  <w:lang w:eastAsia="zh-CN"/>
                </w:rPr>
                <w:t>Rough</w:t>
              </w:r>
            </w:ins>
          </w:p>
        </w:tc>
        <w:tc>
          <w:tcPr>
            <w:tcW w:w="750" w:type="pct"/>
            <w:gridSpan w:val="2"/>
            <w:tcBorders>
              <w:top w:val="single" w:sz="4" w:space="0" w:color="auto"/>
              <w:left w:val="single" w:sz="4" w:space="0" w:color="auto"/>
              <w:bottom w:val="single" w:sz="4" w:space="0" w:color="auto"/>
              <w:right w:val="single" w:sz="4" w:space="0" w:color="auto"/>
            </w:tcBorders>
          </w:tcPr>
          <w:p w14:paraId="65BEC48C" w14:textId="77777777" w:rsidR="00617CA9" w:rsidRDefault="00617CA9" w:rsidP="00D37962">
            <w:pPr>
              <w:pStyle w:val="TAC"/>
              <w:keepNext w:val="0"/>
              <w:keepLines w:val="0"/>
              <w:rPr>
                <w:ins w:id="2757" w:author="Huawei" w:date="2026-01-14T17:50:00Z"/>
                <w:rFonts w:cs="v4.2.0"/>
                <w:lang w:eastAsia="zh-CN"/>
              </w:rPr>
            </w:pPr>
            <w:ins w:id="2758" w:author="Huawei" w:date="2026-01-14T17:50:00Z">
              <w:r w:rsidRPr="000F7D4A">
                <w:rPr>
                  <w:rFonts w:cs="v4.2.0" w:hint="eastAsia"/>
                  <w:lang w:eastAsia="zh-CN"/>
                </w:rPr>
                <w:t>R</w:t>
              </w:r>
              <w:r w:rsidRPr="000F7D4A">
                <w:rPr>
                  <w:rFonts w:cs="v4.2.0"/>
                  <w:lang w:eastAsia="zh-CN"/>
                </w:rPr>
                <w:t>ough</w:t>
              </w:r>
            </w:ins>
          </w:p>
        </w:tc>
      </w:tr>
      <w:tr w:rsidR="00617CA9" w14:paraId="64E2157E" w14:textId="77777777" w:rsidTr="00D37962">
        <w:trPr>
          <w:cantSplit/>
          <w:jc w:val="center"/>
          <w:ins w:id="2759" w:author="Huawei" w:date="2026-01-14T17:50:00Z"/>
        </w:trPr>
        <w:tc>
          <w:tcPr>
            <w:tcW w:w="956" w:type="pct"/>
            <w:gridSpan w:val="3"/>
            <w:tcBorders>
              <w:top w:val="single" w:sz="4" w:space="0" w:color="auto"/>
              <w:left w:val="single" w:sz="4" w:space="0" w:color="auto"/>
              <w:bottom w:val="single" w:sz="4" w:space="0" w:color="auto"/>
              <w:right w:val="single" w:sz="4" w:space="0" w:color="auto"/>
            </w:tcBorders>
            <w:hideMark/>
          </w:tcPr>
          <w:p w14:paraId="7387B420" w14:textId="77777777" w:rsidR="00617CA9" w:rsidRDefault="00617CA9" w:rsidP="00D37962">
            <w:pPr>
              <w:pStyle w:val="TAL"/>
              <w:keepNext w:val="0"/>
              <w:keepLines w:val="0"/>
              <w:rPr>
                <w:ins w:id="2760" w:author="Huawei" w:date="2026-01-14T17:50:00Z"/>
              </w:rPr>
            </w:pPr>
            <w:ins w:id="2761" w:author="Huawei" w:date="2026-01-14T17:50:00Z">
              <w:r>
                <w:t>NR RF Channel Number</w:t>
              </w:r>
            </w:ins>
          </w:p>
        </w:tc>
        <w:tc>
          <w:tcPr>
            <w:tcW w:w="294" w:type="pct"/>
            <w:tcBorders>
              <w:top w:val="single" w:sz="4" w:space="0" w:color="auto"/>
              <w:left w:val="single" w:sz="4" w:space="0" w:color="auto"/>
              <w:bottom w:val="single" w:sz="4" w:space="0" w:color="auto"/>
              <w:right w:val="single" w:sz="4" w:space="0" w:color="auto"/>
            </w:tcBorders>
          </w:tcPr>
          <w:p w14:paraId="38161FA5" w14:textId="77777777" w:rsidR="00617CA9" w:rsidRDefault="00617CA9" w:rsidP="00D37962">
            <w:pPr>
              <w:pStyle w:val="TAC"/>
              <w:keepNext w:val="0"/>
              <w:keepLines w:val="0"/>
              <w:rPr>
                <w:ins w:id="2762" w:author="Huawei" w:date="2026-01-14T17:50:00Z"/>
              </w:rPr>
            </w:pPr>
          </w:p>
        </w:tc>
        <w:tc>
          <w:tcPr>
            <w:tcW w:w="711" w:type="pct"/>
            <w:tcBorders>
              <w:top w:val="single" w:sz="4" w:space="0" w:color="auto"/>
              <w:left w:val="single" w:sz="4" w:space="0" w:color="auto"/>
              <w:bottom w:val="single" w:sz="4" w:space="0" w:color="auto"/>
              <w:right w:val="single" w:sz="4" w:space="0" w:color="auto"/>
            </w:tcBorders>
            <w:hideMark/>
          </w:tcPr>
          <w:p w14:paraId="43C8C5B2" w14:textId="77777777" w:rsidR="00617CA9" w:rsidRDefault="00617CA9" w:rsidP="00D37962">
            <w:pPr>
              <w:pStyle w:val="TAC"/>
              <w:keepNext w:val="0"/>
              <w:keepLines w:val="0"/>
              <w:rPr>
                <w:ins w:id="2763" w:author="Huawei" w:date="2026-01-14T17:50:00Z"/>
                <w:rFonts w:cs="v4.2.0"/>
              </w:rPr>
            </w:pPr>
            <w:ins w:id="2764" w:author="Huawei" w:date="2026-01-14T17:50:00Z">
              <w:r w:rsidRPr="00581A0B">
                <w:t>Config 2</w:t>
              </w:r>
            </w:ins>
          </w:p>
        </w:tc>
        <w:tc>
          <w:tcPr>
            <w:tcW w:w="686" w:type="pct"/>
            <w:gridSpan w:val="2"/>
            <w:tcBorders>
              <w:top w:val="single" w:sz="4" w:space="0" w:color="auto"/>
              <w:left w:val="single" w:sz="4" w:space="0" w:color="auto"/>
              <w:bottom w:val="single" w:sz="4" w:space="0" w:color="auto"/>
              <w:right w:val="single" w:sz="4" w:space="0" w:color="auto"/>
            </w:tcBorders>
            <w:hideMark/>
          </w:tcPr>
          <w:p w14:paraId="085525D1" w14:textId="77777777" w:rsidR="00617CA9" w:rsidRDefault="00617CA9" w:rsidP="00D37962">
            <w:pPr>
              <w:pStyle w:val="TAC"/>
              <w:keepNext w:val="0"/>
              <w:keepLines w:val="0"/>
              <w:rPr>
                <w:ins w:id="2765" w:author="Huawei" w:date="2026-01-14T17:50:00Z"/>
                <w:lang w:eastAsia="zh-CN"/>
              </w:rPr>
            </w:pPr>
            <w:ins w:id="2766" w:author="Huawei" w:date="2026-01-14T17:50:00Z">
              <w:r>
                <w:rPr>
                  <w:rFonts w:cs="v4.2.0"/>
                  <w:lang w:eastAsia="zh-CN"/>
                </w:rPr>
                <w:t>1</w:t>
              </w:r>
            </w:ins>
          </w:p>
        </w:tc>
        <w:tc>
          <w:tcPr>
            <w:tcW w:w="743" w:type="pct"/>
            <w:gridSpan w:val="2"/>
            <w:tcBorders>
              <w:top w:val="single" w:sz="4" w:space="0" w:color="auto"/>
              <w:left w:val="single" w:sz="4" w:space="0" w:color="auto"/>
              <w:bottom w:val="single" w:sz="4" w:space="0" w:color="auto"/>
              <w:right w:val="single" w:sz="4" w:space="0" w:color="auto"/>
            </w:tcBorders>
            <w:hideMark/>
          </w:tcPr>
          <w:p w14:paraId="459888D5" w14:textId="77777777" w:rsidR="00617CA9" w:rsidRDefault="00617CA9" w:rsidP="00D37962">
            <w:pPr>
              <w:pStyle w:val="TAC"/>
              <w:keepNext w:val="0"/>
              <w:keepLines w:val="0"/>
              <w:rPr>
                <w:ins w:id="2767" w:author="Huawei" w:date="2026-01-14T17:50:00Z"/>
                <w:rFonts w:cs="v4.2.0"/>
              </w:rPr>
            </w:pPr>
            <w:ins w:id="2768" w:author="Huawei" w:date="2026-01-14T17:50:00Z">
              <w:r>
                <w:rPr>
                  <w:rFonts w:cs="v4.2.0"/>
                </w:rPr>
                <w:t>2</w:t>
              </w:r>
            </w:ins>
          </w:p>
        </w:tc>
        <w:tc>
          <w:tcPr>
            <w:tcW w:w="861" w:type="pct"/>
            <w:gridSpan w:val="2"/>
            <w:tcBorders>
              <w:top w:val="single" w:sz="4" w:space="0" w:color="auto"/>
              <w:left w:val="single" w:sz="4" w:space="0" w:color="auto"/>
              <w:bottom w:val="single" w:sz="4" w:space="0" w:color="auto"/>
              <w:right w:val="single" w:sz="4" w:space="0" w:color="auto"/>
            </w:tcBorders>
            <w:hideMark/>
          </w:tcPr>
          <w:p w14:paraId="07C63F48" w14:textId="77777777" w:rsidR="00617CA9" w:rsidRDefault="00617CA9" w:rsidP="00D37962">
            <w:pPr>
              <w:pStyle w:val="TAC"/>
              <w:keepNext w:val="0"/>
              <w:keepLines w:val="0"/>
              <w:rPr>
                <w:ins w:id="2769" w:author="Huawei" w:date="2026-01-14T17:50:00Z"/>
              </w:rPr>
            </w:pPr>
          </w:p>
        </w:tc>
        <w:tc>
          <w:tcPr>
            <w:tcW w:w="750" w:type="pct"/>
            <w:gridSpan w:val="2"/>
            <w:tcBorders>
              <w:top w:val="single" w:sz="4" w:space="0" w:color="auto"/>
              <w:left w:val="single" w:sz="4" w:space="0" w:color="auto"/>
              <w:bottom w:val="single" w:sz="4" w:space="0" w:color="auto"/>
              <w:right w:val="single" w:sz="4" w:space="0" w:color="auto"/>
            </w:tcBorders>
          </w:tcPr>
          <w:p w14:paraId="5B764FD9" w14:textId="77777777" w:rsidR="00617CA9" w:rsidRDefault="00617CA9" w:rsidP="00D37962">
            <w:pPr>
              <w:pStyle w:val="TAC"/>
              <w:keepNext w:val="0"/>
              <w:keepLines w:val="0"/>
              <w:rPr>
                <w:ins w:id="2770" w:author="Huawei" w:date="2026-01-14T17:50:00Z"/>
              </w:rPr>
            </w:pPr>
            <w:ins w:id="2771" w:author="Huawei" w:date="2026-01-14T17:50:00Z">
              <w:r>
                <w:rPr>
                  <w:rFonts w:cs="v4.2.0"/>
                </w:rPr>
                <w:t>4</w:t>
              </w:r>
            </w:ins>
          </w:p>
        </w:tc>
      </w:tr>
      <w:tr w:rsidR="00617CA9" w14:paraId="559C746F" w14:textId="77777777" w:rsidTr="00D37962">
        <w:trPr>
          <w:cantSplit/>
          <w:jc w:val="center"/>
          <w:ins w:id="2772" w:author="Huawei" w:date="2026-01-14T17:50:00Z"/>
        </w:trPr>
        <w:tc>
          <w:tcPr>
            <w:tcW w:w="956" w:type="pct"/>
            <w:gridSpan w:val="3"/>
            <w:tcBorders>
              <w:top w:val="single" w:sz="4" w:space="0" w:color="auto"/>
              <w:left w:val="single" w:sz="4" w:space="0" w:color="auto"/>
              <w:bottom w:val="single" w:sz="4" w:space="0" w:color="auto"/>
              <w:right w:val="single" w:sz="4" w:space="0" w:color="auto"/>
            </w:tcBorders>
          </w:tcPr>
          <w:p w14:paraId="505F5E8F" w14:textId="77777777" w:rsidR="00617CA9" w:rsidRDefault="00617CA9" w:rsidP="00D37962">
            <w:pPr>
              <w:pStyle w:val="TAL"/>
              <w:keepNext w:val="0"/>
              <w:keepLines w:val="0"/>
              <w:rPr>
                <w:ins w:id="2773" w:author="Huawei" w:date="2026-01-14T17:50:00Z"/>
              </w:rPr>
            </w:pPr>
            <w:ins w:id="2774" w:author="Huawei" w:date="2026-01-14T17:50:00Z">
              <w:r>
                <w:t>LTE RF Channel Number</w:t>
              </w:r>
            </w:ins>
          </w:p>
        </w:tc>
        <w:tc>
          <w:tcPr>
            <w:tcW w:w="294" w:type="pct"/>
            <w:tcBorders>
              <w:top w:val="single" w:sz="4" w:space="0" w:color="auto"/>
              <w:left w:val="single" w:sz="4" w:space="0" w:color="auto"/>
              <w:bottom w:val="single" w:sz="4" w:space="0" w:color="auto"/>
              <w:right w:val="single" w:sz="4" w:space="0" w:color="auto"/>
            </w:tcBorders>
          </w:tcPr>
          <w:p w14:paraId="75BB8157" w14:textId="77777777" w:rsidR="00617CA9" w:rsidRDefault="00617CA9" w:rsidP="00D37962">
            <w:pPr>
              <w:pStyle w:val="TAC"/>
              <w:keepNext w:val="0"/>
              <w:keepLines w:val="0"/>
              <w:rPr>
                <w:ins w:id="2775" w:author="Huawei" w:date="2026-01-14T17:50:00Z"/>
              </w:rPr>
            </w:pPr>
          </w:p>
        </w:tc>
        <w:tc>
          <w:tcPr>
            <w:tcW w:w="711" w:type="pct"/>
            <w:tcBorders>
              <w:top w:val="single" w:sz="4" w:space="0" w:color="auto"/>
              <w:left w:val="single" w:sz="4" w:space="0" w:color="auto"/>
              <w:bottom w:val="single" w:sz="4" w:space="0" w:color="auto"/>
              <w:right w:val="single" w:sz="4" w:space="0" w:color="auto"/>
            </w:tcBorders>
          </w:tcPr>
          <w:p w14:paraId="355DEE4D" w14:textId="77777777" w:rsidR="00617CA9" w:rsidRPr="00581A0B" w:rsidRDefault="00617CA9" w:rsidP="00D37962">
            <w:pPr>
              <w:pStyle w:val="TAC"/>
              <w:keepNext w:val="0"/>
              <w:keepLines w:val="0"/>
              <w:rPr>
                <w:ins w:id="2776" w:author="Huawei" w:date="2026-01-14T17:50:00Z"/>
              </w:rPr>
            </w:pPr>
          </w:p>
        </w:tc>
        <w:tc>
          <w:tcPr>
            <w:tcW w:w="686" w:type="pct"/>
            <w:gridSpan w:val="2"/>
            <w:tcBorders>
              <w:top w:val="single" w:sz="4" w:space="0" w:color="auto"/>
              <w:left w:val="single" w:sz="4" w:space="0" w:color="auto"/>
              <w:bottom w:val="single" w:sz="4" w:space="0" w:color="auto"/>
              <w:right w:val="single" w:sz="4" w:space="0" w:color="auto"/>
            </w:tcBorders>
          </w:tcPr>
          <w:p w14:paraId="6F8BD803" w14:textId="77777777" w:rsidR="00617CA9" w:rsidRDefault="00617CA9" w:rsidP="00D37962">
            <w:pPr>
              <w:pStyle w:val="TAC"/>
              <w:keepNext w:val="0"/>
              <w:keepLines w:val="0"/>
              <w:rPr>
                <w:ins w:id="2777" w:author="Huawei" w:date="2026-01-14T17:50:00Z"/>
                <w:rFonts w:cs="v4.2.0"/>
                <w:lang w:eastAsia="zh-CN"/>
              </w:rPr>
            </w:pPr>
          </w:p>
        </w:tc>
        <w:tc>
          <w:tcPr>
            <w:tcW w:w="743" w:type="pct"/>
            <w:gridSpan w:val="2"/>
            <w:tcBorders>
              <w:top w:val="single" w:sz="4" w:space="0" w:color="auto"/>
              <w:left w:val="single" w:sz="4" w:space="0" w:color="auto"/>
              <w:bottom w:val="single" w:sz="4" w:space="0" w:color="auto"/>
              <w:right w:val="single" w:sz="4" w:space="0" w:color="auto"/>
            </w:tcBorders>
          </w:tcPr>
          <w:p w14:paraId="62EAD556" w14:textId="77777777" w:rsidR="00617CA9" w:rsidRDefault="00617CA9" w:rsidP="00D37962">
            <w:pPr>
              <w:pStyle w:val="TAC"/>
              <w:keepNext w:val="0"/>
              <w:keepLines w:val="0"/>
              <w:rPr>
                <w:ins w:id="2778" w:author="Huawei" w:date="2026-01-14T17:50:00Z"/>
                <w:rFonts w:cs="v4.2.0"/>
              </w:rPr>
            </w:pPr>
          </w:p>
        </w:tc>
        <w:tc>
          <w:tcPr>
            <w:tcW w:w="861" w:type="pct"/>
            <w:gridSpan w:val="2"/>
            <w:tcBorders>
              <w:top w:val="single" w:sz="4" w:space="0" w:color="auto"/>
              <w:left w:val="single" w:sz="4" w:space="0" w:color="auto"/>
              <w:bottom w:val="single" w:sz="4" w:space="0" w:color="auto"/>
              <w:right w:val="single" w:sz="4" w:space="0" w:color="auto"/>
            </w:tcBorders>
          </w:tcPr>
          <w:p w14:paraId="660733F5" w14:textId="77777777" w:rsidR="00617CA9" w:rsidRDefault="00617CA9" w:rsidP="00D37962">
            <w:pPr>
              <w:pStyle w:val="TAC"/>
              <w:keepNext w:val="0"/>
              <w:keepLines w:val="0"/>
              <w:rPr>
                <w:ins w:id="2779" w:author="Huawei" w:date="2026-01-14T17:50:00Z"/>
                <w:rFonts w:cs="v4.2.0"/>
                <w:lang w:eastAsia="zh-CN"/>
              </w:rPr>
            </w:pPr>
            <w:ins w:id="2780" w:author="Huawei" w:date="2026-01-14T17:50:00Z">
              <w:r>
                <w:rPr>
                  <w:rFonts w:cs="v4.2.0" w:hint="eastAsia"/>
                  <w:lang w:eastAsia="zh-CN"/>
                </w:rPr>
                <w:t>2</w:t>
              </w:r>
            </w:ins>
          </w:p>
        </w:tc>
        <w:tc>
          <w:tcPr>
            <w:tcW w:w="750" w:type="pct"/>
            <w:gridSpan w:val="2"/>
            <w:tcBorders>
              <w:top w:val="single" w:sz="4" w:space="0" w:color="auto"/>
              <w:left w:val="single" w:sz="4" w:space="0" w:color="auto"/>
              <w:bottom w:val="single" w:sz="4" w:space="0" w:color="auto"/>
              <w:right w:val="single" w:sz="4" w:space="0" w:color="auto"/>
            </w:tcBorders>
          </w:tcPr>
          <w:p w14:paraId="3D61378A" w14:textId="77777777" w:rsidR="00617CA9" w:rsidRDefault="00617CA9" w:rsidP="00D37962">
            <w:pPr>
              <w:pStyle w:val="TAC"/>
              <w:keepNext w:val="0"/>
              <w:keepLines w:val="0"/>
              <w:rPr>
                <w:ins w:id="2781" w:author="Huawei" w:date="2026-01-14T17:50:00Z"/>
                <w:rFonts w:cs="v4.2.0"/>
                <w:lang w:eastAsia="zh-CN"/>
              </w:rPr>
            </w:pPr>
          </w:p>
        </w:tc>
      </w:tr>
      <w:tr w:rsidR="00617CA9" w14:paraId="558C5926" w14:textId="77777777" w:rsidTr="00D37962">
        <w:trPr>
          <w:cantSplit/>
          <w:jc w:val="center"/>
          <w:ins w:id="2782" w:author="Huawei" w:date="2026-01-14T17:50:00Z"/>
        </w:trPr>
        <w:tc>
          <w:tcPr>
            <w:tcW w:w="956" w:type="pct"/>
            <w:gridSpan w:val="3"/>
            <w:tcBorders>
              <w:top w:val="single" w:sz="4" w:space="0" w:color="auto"/>
              <w:left w:val="single" w:sz="4" w:space="0" w:color="auto"/>
              <w:bottom w:val="nil"/>
              <w:right w:val="single" w:sz="4" w:space="0" w:color="auto"/>
            </w:tcBorders>
            <w:hideMark/>
          </w:tcPr>
          <w:p w14:paraId="6E2BB537" w14:textId="77777777" w:rsidR="00617CA9" w:rsidRDefault="00617CA9" w:rsidP="00D37962">
            <w:pPr>
              <w:pStyle w:val="TAL"/>
              <w:keepNext w:val="0"/>
              <w:keepLines w:val="0"/>
              <w:rPr>
                <w:ins w:id="2783" w:author="Huawei" w:date="2026-01-14T17:50:00Z"/>
              </w:rPr>
            </w:pPr>
            <w:ins w:id="2784" w:author="Huawei" w:date="2026-01-14T17:50:00Z">
              <w:r>
                <w:t>Duplex mode</w:t>
              </w:r>
            </w:ins>
          </w:p>
        </w:tc>
        <w:tc>
          <w:tcPr>
            <w:tcW w:w="294" w:type="pct"/>
            <w:tcBorders>
              <w:top w:val="single" w:sz="4" w:space="0" w:color="auto"/>
              <w:left w:val="single" w:sz="4" w:space="0" w:color="auto"/>
              <w:bottom w:val="single" w:sz="4" w:space="0" w:color="auto"/>
              <w:right w:val="single" w:sz="4" w:space="0" w:color="auto"/>
            </w:tcBorders>
          </w:tcPr>
          <w:p w14:paraId="1DD3F897" w14:textId="77777777" w:rsidR="00617CA9" w:rsidRDefault="00617CA9" w:rsidP="00D37962">
            <w:pPr>
              <w:pStyle w:val="TAC"/>
              <w:keepNext w:val="0"/>
              <w:keepLines w:val="0"/>
              <w:rPr>
                <w:ins w:id="2785" w:author="Huawei" w:date="2026-01-14T17:50:00Z"/>
                <w:rFonts w:cs="v4.2.0"/>
              </w:rPr>
            </w:pPr>
          </w:p>
        </w:tc>
        <w:tc>
          <w:tcPr>
            <w:tcW w:w="711" w:type="pct"/>
            <w:tcBorders>
              <w:top w:val="single" w:sz="4" w:space="0" w:color="auto"/>
              <w:left w:val="single" w:sz="4" w:space="0" w:color="auto"/>
              <w:bottom w:val="single" w:sz="4" w:space="0" w:color="auto"/>
              <w:right w:val="single" w:sz="4" w:space="0" w:color="auto"/>
            </w:tcBorders>
            <w:hideMark/>
          </w:tcPr>
          <w:p w14:paraId="67F48B33" w14:textId="77777777" w:rsidR="00617CA9" w:rsidRDefault="00617CA9" w:rsidP="00D37962">
            <w:pPr>
              <w:pStyle w:val="TAC"/>
              <w:keepNext w:val="0"/>
              <w:keepLines w:val="0"/>
              <w:rPr>
                <w:ins w:id="2786" w:author="Huawei" w:date="2026-01-14T17:50:00Z"/>
              </w:rPr>
            </w:pPr>
            <w:ins w:id="2787" w:author="Huawei" w:date="2026-01-14T17:50:00Z">
              <w:r w:rsidRPr="00581A0B">
                <w:t>Config 2</w:t>
              </w:r>
            </w:ins>
          </w:p>
        </w:tc>
        <w:tc>
          <w:tcPr>
            <w:tcW w:w="686" w:type="pct"/>
            <w:gridSpan w:val="2"/>
            <w:tcBorders>
              <w:top w:val="single" w:sz="4" w:space="0" w:color="auto"/>
              <w:left w:val="single" w:sz="4" w:space="0" w:color="auto"/>
              <w:bottom w:val="single" w:sz="4" w:space="0" w:color="auto"/>
              <w:right w:val="single" w:sz="4" w:space="0" w:color="auto"/>
            </w:tcBorders>
            <w:hideMark/>
          </w:tcPr>
          <w:p w14:paraId="2B8D1545" w14:textId="77777777" w:rsidR="00617CA9" w:rsidRDefault="00617CA9" w:rsidP="00D37962">
            <w:pPr>
              <w:pStyle w:val="TAC"/>
              <w:keepNext w:val="0"/>
              <w:keepLines w:val="0"/>
              <w:rPr>
                <w:ins w:id="2788" w:author="Huawei" w:date="2026-01-14T17:50:00Z"/>
              </w:rPr>
            </w:pPr>
            <w:ins w:id="2789" w:author="Huawei" w:date="2026-01-14T17:50:00Z">
              <w:r>
                <w:rPr>
                  <w:lang w:eastAsia="zh-CN"/>
                </w:rPr>
                <w:t>FDD</w:t>
              </w:r>
            </w:ins>
          </w:p>
        </w:tc>
        <w:tc>
          <w:tcPr>
            <w:tcW w:w="743" w:type="pct"/>
            <w:gridSpan w:val="2"/>
            <w:tcBorders>
              <w:top w:val="single" w:sz="4" w:space="0" w:color="auto"/>
              <w:left w:val="single" w:sz="4" w:space="0" w:color="auto"/>
              <w:bottom w:val="single" w:sz="4" w:space="0" w:color="auto"/>
              <w:right w:val="single" w:sz="4" w:space="0" w:color="auto"/>
            </w:tcBorders>
            <w:hideMark/>
          </w:tcPr>
          <w:p w14:paraId="5E75C790" w14:textId="77777777" w:rsidR="00617CA9" w:rsidRDefault="00617CA9" w:rsidP="00D37962">
            <w:pPr>
              <w:pStyle w:val="TAC"/>
              <w:keepNext w:val="0"/>
              <w:keepLines w:val="0"/>
              <w:rPr>
                <w:ins w:id="2790" w:author="Huawei" w:date="2026-01-14T17:50:00Z"/>
              </w:rPr>
            </w:pPr>
            <w:ins w:id="2791" w:author="Huawei" w:date="2026-01-14T17:50:00Z">
              <w:r>
                <w:t>TDD</w:t>
              </w:r>
            </w:ins>
          </w:p>
        </w:tc>
        <w:tc>
          <w:tcPr>
            <w:tcW w:w="861" w:type="pct"/>
            <w:gridSpan w:val="2"/>
            <w:tcBorders>
              <w:top w:val="single" w:sz="4" w:space="0" w:color="auto"/>
              <w:left w:val="single" w:sz="4" w:space="0" w:color="auto"/>
              <w:bottom w:val="single" w:sz="4" w:space="0" w:color="auto"/>
              <w:right w:val="single" w:sz="4" w:space="0" w:color="auto"/>
            </w:tcBorders>
            <w:hideMark/>
          </w:tcPr>
          <w:p w14:paraId="6775D4CC" w14:textId="77777777" w:rsidR="00617CA9" w:rsidRDefault="00617CA9" w:rsidP="00D37962">
            <w:pPr>
              <w:pStyle w:val="TAC"/>
              <w:keepNext w:val="0"/>
              <w:keepLines w:val="0"/>
              <w:rPr>
                <w:ins w:id="2792" w:author="Huawei" w:date="2026-01-14T17:50:00Z"/>
              </w:rPr>
            </w:pPr>
            <w:ins w:id="2793" w:author="Huawei" w:date="2026-01-14T17:50:00Z">
              <w:r>
                <w:t>FDD</w:t>
              </w:r>
            </w:ins>
          </w:p>
        </w:tc>
        <w:tc>
          <w:tcPr>
            <w:tcW w:w="750" w:type="pct"/>
            <w:gridSpan w:val="2"/>
            <w:tcBorders>
              <w:top w:val="single" w:sz="4" w:space="0" w:color="auto"/>
              <w:left w:val="single" w:sz="4" w:space="0" w:color="auto"/>
              <w:bottom w:val="single" w:sz="4" w:space="0" w:color="auto"/>
              <w:right w:val="single" w:sz="4" w:space="0" w:color="auto"/>
            </w:tcBorders>
          </w:tcPr>
          <w:p w14:paraId="2E718F1F" w14:textId="77777777" w:rsidR="00617CA9" w:rsidRDefault="00617CA9" w:rsidP="00D37962">
            <w:pPr>
              <w:pStyle w:val="TAC"/>
              <w:keepNext w:val="0"/>
              <w:keepLines w:val="0"/>
              <w:rPr>
                <w:ins w:id="2794" w:author="Huawei" w:date="2026-01-14T17:50:00Z"/>
              </w:rPr>
            </w:pPr>
            <w:ins w:id="2795" w:author="Huawei" w:date="2026-01-14T17:50:00Z">
              <w:r w:rsidRPr="00B414AE">
                <w:t>TDD</w:t>
              </w:r>
            </w:ins>
          </w:p>
        </w:tc>
      </w:tr>
      <w:tr w:rsidR="00617CA9" w14:paraId="5BD78C19" w14:textId="77777777" w:rsidTr="00D37962">
        <w:trPr>
          <w:cantSplit/>
          <w:jc w:val="center"/>
          <w:ins w:id="2796" w:author="Huawei" w:date="2026-01-14T17:50:00Z"/>
        </w:trPr>
        <w:tc>
          <w:tcPr>
            <w:tcW w:w="956" w:type="pct"/>
            <w:gridSpan w:val="3"/>
            <w:tcBorders>
              <w:top w:val="nil"/>
              <w:left w:val="single" w:sz="4" w:space="0" w:color="auto"/>
              <w:bottom w:val="single" w:sz="4" w:space="0" w:color="auto"/>
              <w:right w:val="single" w:sz="4" w:space="0" w:color="auto"/>
            </w:tcBorders>
          </w:tcPr>
          <w:p w14:paraId="0444EC30" w14:textId="77777777" w:rsidR="00617CA9" w:rsidRDefault="00617CA9" w:rsidP="00D37962">
            <w:pPr>
              <w:pStyle w:val="TAL"/>
              <w:keepNext w:val="0"/>
              <w:keepLines w:val="0"/>
              <w:rPr>
                <w:ins w:id="2797" w:author="Huawei" w:date="2026-01-14T17:50:00Z"/>
                <w:bCs/>
              </w:rPr>
            </w:pPr>
          </w:p>
        </w:tc>
        <w:tc>
          <w:tcPr>
            <w:tcW w:w="294" w:type="pct"/>
            <w:tcBorders>
              <w:top w:val="single" w:sz="4" w:space="0" w:color="auto"/>
              <w:left w:val="single" w:sz="4" w:space="0" w:color="auto"/>
              <w:bottom w:val="single" w:sz="4" w:space="0" w:color="auto"/>
              <w:right w:val="single" w:sz="4" w:space="0" w:color="auto"/>
            </w:tcBorders>
          </w:tcPr>
          <w:p w14:paraId="632597B2" w14:textId="77777777" w:rsidR="00617CA9" w:rsidRDefault="00617CA9" w:rsidP="00D37962">
            <w:pPr>
              <w:pStyle w:val="TAC"/>
              <w:keepNext w:val="0"/>
              <w:keepLines w:val="0"/>
              <w:rPr>
                <w:ins w:id="2798" w:author="Huawei" w:date="2026-01-14T17:50:00Z"/>
                <w:rFonts w:cs="v4.2.0"/>
              </w:rPr>
            </w:pPr>
          </w:p>
        </w:tc>
        <w:tc>
          <w:tcPr>
            <w:tcW w:w="711" w:type="pct"/>
            <w:tcBorders>
              <w:top w:val="single" w:sz="4" w:space="0" w:color="auto"/>
              <w:left w:val="single" w:sz="4" w:space="0" w:color="auto"/>
              <w:bottom w:val="single" w:sz="4" w:space="0" w:color="auto"/>
              <w:right w:val="single" w:sz="4" w:space="0" w:color="auto"/>
            </w:tcBorders>
          </w:tcPr>
          <w:p w14:paraId="34397296" w14:textId="77777777" w:rsidR="00617CA9" w:rsidRDefault="00617CA9" w:rsidP="00D37962">
            <w:pPr>
              <w:pStyle w:val="TAC"/>
              <w:keepNext w:val="0"/>
              <w:keepLines w:val="0"/>
              <w:rPr>
                <w:ins w:id="2799" w:author="Huawei" w:date="2026-01-14T17:50:00Z"/>
              </w:rPr>
            </w:pPr>
          </w:p>
        </w:tc>
        <w:tc>
          <w:tcPr>
            <w:tcW w:w="686" w:type="pct"/>
            <w:gridSpan w:val="2"/>
            <w:tcBorders>
              <w:top w:val="single" w:sz="4" w:space="0" w:color="auto"/>
              <w:left w:val="single" w:sz="4" w:space="0" w:color="auto"/>
              <w:bottom w:val="single" w:sz="4" w:space="0" w:color="auto"/>
              <w:right w:val="single" w:sz="4" w:space="0" w:color="auto"/>
            </w:tcBorders>
          </w:tcPr>
          <w:p w14:paraId="1AEDC60D" w14:textId="77777777" w:rsidR="00617CA9" w:rsidRDefault="00617CA9" w:rsidP="00D37962">
            <w:pPr>
              <w:pStyle w:val="TAC"/>
              <w:keepNext w:val="0"/>
              <w:keepLines w:val="0"/>
              <w:rPr>
                <w:ins w:id="2800" w:author="Huawei" w:date="2026-01-14T17:50:00Z"/>
              </w:rPr>
            </w:pPr>
          </w:p>
        </w:tc>
        <w:tc>
          <w:tcPr>
            <w:tcW w:w="743" w:type="pct"/>
            <w:gridSpan w:val="2"/>
            <w:tcBorders>
              <w:top w:val="single" w:sz="4" w:space="0" w:color="auto"/>
              <w:left w:val="single" w:sz="4" w:space="0" w:color="auto"/>
              <w:bottom w:val="single" w:sz="4" w:space="0" w:color="auto"/>
              <w:right w:val="single" w:sz="4" w:space="0" w:color="auto"/>
            </w:tcBorders>
          </w:tcPr>
          <w:p w14:paraId="2ED3A73B" w14:textId="77777777" w:rsidR="00617CA9" w:rsidRDefault="00617CA9" w:rsidP="00D37962">
            <w:pPr>
              <w:pStyle w:val="TAC"/>
              <w:keepNext w:val="0"/>
              <w:keepLines w:val="0"/>
              <w:rPr>
                <w:ins w:id="2801" w:author="Huawei" w:date="2026-01-14T17:50:00Z"/>
              </w:rPr>
            </w:pPr>
          </w:p>
        </w:tc>
        <w:tc>
          <w:tcPr>
            <w:tcW w:w="861" w:type="pct"/>
            <w:gridSpan w:val="2"/>
            <w:tcBorders>
              <w:top w:val="single" w:sz="4" w:space="0" w:color="auto"/>
              <w:left w:val="single" w:sz="4" w:space="0" w:color="auto"/>
              <w:bottom w:val="single" w:sz="4" w:space="0" w:color="auto"/>
              <w:right w:val="single" w:sz="4" w:space="0" w:color="auto"/>
            </w:tcBorders>
          </w:tcPr>
          <w:p w14:paraId="08C3595B" w14:textId="77777777" w:rsidR="00617CA9" w:rsidRDefault="00617CA9" w:rsidP="00D37962">
            <w:pPr>
              <w:pStyle w:val="TAC"/>
              <w:keepNext w:val="0"/>
              <w:keepLines w:val="0"/>
              <w:rPr>
                <w:ins w:id="2802" w:author="Huawei" w:date="2026-01-14T17:50:00Z"/>
              </w:rPr>
            </w:pPr>
          </w:p>
        </w:tc>
        <w:tc>
          <w:tcPr>
            <w:tcW w:w="750" w:type="pct"/>
            <w:gridSpan w:val="2"/>
            <w:tcBorders>
              <w:top w:val="single" w:sz="4" w:space="0" w:color="auto"/>
              <w:left w:val="single" w:sz="4" w:space="0" w:color="auto"/>
              <w:bottom w:val="single" w:sz="4" w:space="0" w:color="auto"/>
              <w:right w:val="single" w:sz="4" w:space="0" w:color="auto"/>
            </w:tcBorders>
          </w:tcPr>
          <w:p w14:paraId="4947A025" w14:textId="77777777" w:rsidR="00617CA9" w:rsidRDefault="00617CA9" w:rsidP="00D37962">
            <w:pPr>
              <w:pStyle w:val="TAC"/>
              <w:keepNext w:val="0"/>
              <w:keepLines w:val="0"/>
              <w:rPr>
                <w:ins w:id="2803" w:author="Huawei" w:date="2026-01-14T17:50:00Z"/>
              </w:rPr>
            </w:pPr>
          </w:p>
        </w:tc>
      </w:tr>
      <w:tr w:rsidR="00617CA9" w14:paraId="4018064F" w14:textId="77777777" w:rsidTr="00D37962">
        <w:trPr>
          <w:cantSplit/>
          <w:jc w:val="center"/>
          <w:ins w:id="2804" w:author="Huawei" w:date="2026-01-14T17:50:00Z"/>
        </w:trPr>
        <w:tc>
          <w:tcPr>
            <w:tcW w:w="956" w:type="pct"/>
            <w:gridSpan w:val="3"/>
            <w:tcBorders>
              <w:top w:val="single" w:sz="4" w:space="0" w:color="auto"/>
              <w:left w:val="single" w:sz="4" w:space="0" w:color="auto"/>
              <w:bottom w:val="nil"/>
              <w:right w:val="single" w:sz="4" w:space="0" w:color="auto"/>
            </w:tcBorders>
            <w:hideMark/>
          </w:tcPr>
          <w:p w14:paraId="7726810E" w14:textId="77777777" w:rsidR="00617CA9" w:rsidRDefault="00617CA9" w:rsidP="00D37962">
            <w:pPr>
              <w:pStyle w:val="TAL"/>
              <w:keepNext w:val="0"/>
              <w:keepLines w:val="0"/>
              <w:rPr>
                <w:ins w:id="2805" w:author="Huawei" w:date="2026-01-14T17:50:00Z"/>
                <w:bCs/>
              </w:rPr>
            </w:pPr>
            <w:ins w:id="2806" w:author="Huawei" w:date="2026-01-14T17:50:00Z">
              <w:r>
                <w:rPr>
                  <w:bCs/>
                </w:rPr>
                <w:t>TDD configuration</w:t>
              </w:r>
            </w:ins>
          </w:p>
        </w:tc>
        <w:tc>
          <w:tcPr>
            <w:tcW w:w="294" w:type="pct"/>
            <w:tcBorders>
              <w:top w:val="single" w:sz="4" w:space="0" w:color="auto"/>
              <w:left w:val="single" w:sz="4" w:space="0" w:color="auto"/>
              <w:bottom w:val="single" w:sz="4" w:space="0" w:color="auto"/>
              <w:right w:val="single" w:sz="4" w:space="0" w:color="auto"/>
            </w:tcBorders>
          </w:tcPr>
          <w:p w14:paraId="1B31FE75" w14:textId="77777777" w:rsidR="00617CA9" w:rsidRDefault="00617CA9" w:rsidP="00D37962">
            <w:pPr>
              <w:pStyle w:val="TAC"/>
              <w:keepNext w:val="0"/>
              <w:keepLines w:val="0"/>
              <w:rPr>
                <w:ins w:id="2807" w:author="Huawei" w:date="2026-01-14T17:50:00Z"/>
                <w:rFonts w:cs="v4.2.0"/>
              </w:rPr>
            </w:pPr>
          </w:p>
        </w:tc>
        <w:tc>
          <w:tcPr>
            <w:tcW w:w="711" w:type="pct"/>
            <w:tcBorders>
              <w:top w:val="single" w:sz="4" w:space="0" w:color="auto"/>
              <w:left w:val="single" w:sz="4" w:space="0" w:color="auto"/>
              <w:bottom w:val="single" w:sz="4" w:space="0" w:color="auto"/>
              <w:right w:val="single" w:sz="4" w:space="0" w:color="auto"/>
            </w:tcBorders>
            <w:hideMark/>
          </w:tcPr>
          <w:p w14:paraId="67FB9875" w14:textId="77777777" w:rsidR="00617CA9" w:rsidRDefault="00617CA9" w:rsidP="00D37962">
            <w:pPr>
              <w:pStyle w:val="TAC"/>
              <w:keepNext w:val="0"/>
              <w:keepLines w:val="0"/>
              <w:rPr>
                <w:ins w:id="2808" w:author="Huawei" w:date="2026-01-14T17:50:00Z"/>
                <w:lang w:eastAsia="zh-CN"/>
              </w:rPr>
            </w:pPr>
            <w:ins w:id="2809" w:author="Huawei" w:date="2026-01-14T17:50:00Z">
              <w:r>
                <w:t>Config 2</w:t>
              </w:r>
            </w:ins>
          </w:p>
        </w:tc>
        <w:tc>
          <w:tcPr>
            <w:tcW w:w="686" w:type="pct"/>
            <w:gridSpan w:val="2"/>
            <w:tcBorders>
              <w:top w:val="single" w:sz="4" w:space="0" w:color="auto"/>
              <w:left w:val="single" w:sz="4" w:space="0" w:color="auto"/>
              <w:bottom w:val="single" w:sz="4" w:space="0" w:color="auto"/>
              <w:right w:val="single" w:sz="4" w:space="0" w:color="auto"/>
            </w:tcBorders>
            <w:hideMark/>
          </w:tcPr>
          <w:p w14:paraId="3A14A50F" w14:textId="77777777" w:rsidR="00617CA9" w:rsidRDefault="00617CA9" w:rsidP="00D37962">
            <w:pPr>
              <w:pStyle w:val="TAC"/>
              <w:keepNext w:val="0"/>
              <w:keepLines w:val="0"/>
              <w:rPr>
                <w:ins w:id="2810" w:author="Huawei" w:date="2026-01-14T17:50:00Z"/>
              </w:rPr>
            </w:pPr>
            <w:ins w:id="2811" w:author="Huawei" w:date="2026-01-14T17:50:00Z">
              <w:r>
                <w:t>Not Applicable</w:t>
              </w:r>
            </w:ins>
          </w:p>
        </w:tc>
        <w:tc>
          <w:tcPr>
            <w:tcW w:w="743" w:type="pct"/>
            <w:gridSpan w:val="2"/>
            <w:tcBorders>
              <w:top w:val="single" w:sz="4" w:space="0" w:color="auto"/>
              <w:left w:val="single" w:sz="4" w:space="0" w:color="auto"/>
              <w:bottom w:val="single" w:sz="4" w:space="0" w:color="auto"/>
              <w:right w:val="single" w:sz="4" w:space="0" w:color="auto"/>
            </w:tcBorders>
            <w:hideMark/>
          </w:tcPr>
          <w:p w14:paraId="450D0126" w14:textId="77777777" w:rsidR="00617CA9" w:rsidRDefault="00617CA9" w:rsidP="00D37962">
            <w:pPr>
              <w:pStyle w:val="TAC"/>
              <w:keepNext w:val="0"/>
              <w:keepLines w:val="0"/>
              <w:rPr>
                <w:ins w:id="2812" w:author="Huawei" w:date="2026-01-14T17:50:00Z"/>
              </w:rPr>
            </w:pPr>
            <w:ins w:id="2813" w:author="Huawei" w:date="2026-01-14T17:50:00Z">
              <w:r>
                <w:t>TDDConf.3.1</w:t>
              </w:r>
            </w:ins>
          </w:p>
        </w:tc>
        <w:tc>
          <w:tcPr>
            <w:tcW w:w="861" w:type="pct"/>
            <w:gridSpan w:val="2"/>
            <w:tcBorders>
              <w:top w:val="single" w:sz="4" w:space="0" w:color="auto"/>
              <w:left w:val="single" w:sz="4" w:space="0" w:color="auto"/>
              <w:bottom w:val="single" w:sz="4" w:space="0" w:color="auto"/>
              <w:right w:val="single" w:sz="4" w:space="0" w:color="auto"/>
            </w:tcBorders>
            <w:hideMark/>
          </w:tcPr>
          <w:p w14:paraId="1EF1DA56" w14:textId="77777777" w:rsidR="00617CA9" w:rsidRDefault="00617CA9" w:rsidP="00D37962">
            <w:pPr>
              <w:pStyle w:val="TAC"/>
              <w:keepNext w:val="0"/>
              <w:keepLines w:val="0"/>
              <w:rPr>
                <w:ins w:id="2814" w:author="Huawei" w:date="2026-01-14T17:50:00Z"/>
              </w:rPr>
            </w:pPr>
            <w:ins w:id="2815" w:author="Huawei" w:date="2026-01-14T17:50:00Z">
              <w:r>
                <w:t>Not Applicable</w:t>
              </w:r>
            </w:ins>
          </w:p>
        </w:tc>
        <w:tc>
          <w:tcPr>
            <w:tcW w:w="750" w:type="pct"/>
            <w:gridSpan w:val="2"/>
            <w:tcBorders>
              <w:top w:val="single" w:sz="4" w:space="0" w:color="auto"/>
              <w:left w:val="single" w:sz="4" w:space="0" w:color="auto"/>
              <w:bottom w:val="single" w:sz="4" w:space="0" w:color="auto"/>
              <w:right w:val="single" w:sz="4" w:space="0" w:color="auto"/>
            </w:tcBorders>
          </w:tcPr>
          <w:p w14:paraId="3F51CC51" w14:textId="77777777" w:rsidR="00617CA9" w:rsidRDefault="00617CA9" w:rsidP="00D37962">
            <w:pPr>
              <w:pStyle w:val="TAC"/>
              <w:keepNext w:val="0"/>
              <w:keepLines w:val="0"/>
              <w:rPr>
                <w:ins w:id="2816" w:author="Huawei" w:date="2026-01-14T17:50:00Z"/>
              </w:rPr>
            </w:pPr>
            <w:ins w:id="2817" w:author="Huawei" w:date="2026-01-14T17:50:00Z">
              <w:r w:rsidRPr="00B414AE">
                <w:t>TDDConf.3.1</w:t>
              </w:r>
            </w:ins>
          </w:p>
        </w:tc>
      </w:tr>
      <w:tr w:rsidR="00617CA9" w14:paraId="0358ED58" w14:textId="77777777" w:rsidTr="00D37962">
        <w:trPr>
          <w:cantSplit/>
          <w:jc w:val="center"/>
          <w:ins w:id="2818" w:author="Huawei" w:date="2026-01-14T17:50:00Z"/>
        </w:trPr>
        <w:tc>
          <w:tcPr>
            <w:tcW w:w="956" w:type="pct"/>
            <w:gridSpan w:val="3"/>
            <w:tcBorders>
              <w:top w:val="nil"/>
              <w:left w:val="single" w:sz="4" w:space="0" w:color="auto"/>
              <w:bottom w:val="nil"/>
              <w:right w:val="single" w:sz="4" w:space="0" w:color="auto"/>
            </w:tcBorders>
          </w:tcPr>
          <w:p w14:paraId="74B6D817" w14:textId="77777777" w:rsidR="00617CA9" w:rsidRDefault="00617CA9" w:rsidP="00D37962">
            <w:pPr>
              <w:pStyle w:val="TAL"/>
              <w:keepNext w:val="0"/>
              <w:keepLines w:val="0"/>
              <w:rPr>
                <w:ins w:id="2819" w:author="Huawei" w:date="2026-01-14T17:50:00Z"/>
                <w:bCs/>
              </w:rPr>
            </w:pPr>
          </w:p>
        </w:tc>
        <w:tc>
          <w:tcPr>
            <w:tcW w:w="294" w:type="pct"/>
            <w:tcBorders>
              <w:top w:val="single" w:sz="4" w:space="0" w:color="auto"/>
              <w:left w:val="single" w:sz="4" w:space="0" w:color="auto"/>
              <w:bottom w:val="single" w:sz="4" w:space="0" w:color="auto"/>
              <w:right w:val="single" w:sz="4" w:space="0" w:color="auto"/>
            </w:tcBorders>
          </w:tcPr>
          <w:p w14:paraId="258CF0EE" w14:textId="77777777" w:rsidR="00617CA9" w:rsidRDefault="00617CA9" w:rsidP="00D37962">
            <w:pPr>
              <w:pStyle w:val="TAC"/>
              <w:keepNext w:val="0"/>
              <w:keepLines w:val="0"/>
              <w:rPr>
                <w:ins w:id="2820" w:author="Huawei" w:date="2026-01-14T17:50:00Z"/>
                <w:rFonts w:cs="v4.2.0"/>
              </w:rPr>
            </w:pPr>
          </w:p>
        </w:tc>
        <w:tc>
          <w:tcPr>
            <w:tcW w:w="711" w:type="pct"/>
            <w:tcBorders>
              <w:top w:val="single" w:sz="4" w:space="0" w:color="auto"/>
              <w:left w:val="single" w:sz="4" w:space="0" w:color="auto"/>
              <w:bottom w:val="single" w:sz="4" w:space="0" w:color="auto"/>
              <w:right w:val="single" w:sz="4" w:space="0" w:color="auto"/>
            </w:tcBorders>
          </w:tcPr>
          <w:p w14:paraId="2B0396A1" w14:textId="77777777" w:rsidR="00617CA9" w:rsidRDefault="00617CA9" w:rsidP="00D37962">
            <w:pPr>
              <w:pStyle w:val="TAC"/>
              <w:keepNext w:val="0"/>
              <w:keepLines w:val="0"/>
              <w:rPr>
                <w:ins w:id="2821" w:author="Huawei" w:date="2026-01-14T17:50:00Z"/>
              </w:rPr>
            </w:pPr>
          </w:p>
        </w:tc>
        <w:tc>
          <w:tcPr>
            <w:tcW w:w="686" w:type="pct"/>
            <w:gridSpan w:val="2"/>
            <w:tcBorders>
              <w:top w:val="single" w:sz="4" w:space="0" w:color="auto"/>
              <w:left w:val="single" w:sz="4" w:space="0" w:color="auto"/>
              <w:bottom w:val="single" w:sz="4" w:space="0" w:color="auto"/>
              <w:right w:val="single" w:sz="4" w:space="0" w:color="auto"/>
            </w:tcBorders>
          </w:tcPr>
          <w:p w14:paraId="43B672DC" w14:textId="77777777" w:rsidR="00617CA9" w:rsidRDefault="00617CA9" w:rsidP="00D37962">
            <w:pPr>
              <w:pStyle w:val="TAC"/>
              <w:keepNext w:val="0"/>
              <w:keepLines w:val="0"/>
              <w:rPr>
                <w:ins w:id="2822" w:author="Huawei" w:date="2026-01-14T17:50:00Z"/>
              </w:rPr>
            </w:pPr>
          </w:p>
        </w:tc>
        <w:tc>
          <w:tcPr>
            <w:tcW w:w="743" w:type="pct"/>
            <w:gridSpan w:val="2"/>
            <w:tcBorders>
              <w:top w:val="single" w:sz="4" w:space="0" w:color="auto"/>
              <w:left w:val="single" w:sz="4" w:space="0" w:color="auto"/>
              <w:bottom w:val="single" w:sz="4" w:space="0" w:color="auto"/>
              <w:right w:val="single" w:sz="4" w:space="0" w:color="auto"/>
            </w:tcBorders>
          </w:tcPr>
          <w:p w14:paraId="496129A1" w14:textId="77777777" w:rsidR="00617CA9" w:rsidRDefault="00617CA9" w:rsidP="00D37962">
            <w:pPr>
              <w:pStyle w:val="TAC"/>
              <w:keepNext w:val="0"/>
              <w:keepLines w:val="0"/>
              <w:rPr>
                <w:ins w:id="2823" w:author="Huawei" w:date="2026-01-14T17:50:00Z"/>
              </w:rPr>
            </w:pPr>
          </w:p>
        </w:tc>
        <w:tc>
          <w:tcPr>
            <w:tcW w:w="861" w:type="pct"/>
            <w:gridSpan w:val="2"/>
            <w:tcBorders>
              <w:top w:val="single" w:sz="4" w:space="0" w:color="auto"/>
              <w:left w:val="single" w:sz="4" w:space="0" w:color="auto"/>
              <w:bottom w:val="single" w:sz="4" w:space="0" w:color="auto"/>
              <w:right w:val="single" w:sz="4" w:space="0" w:color="auto"/>
            </w:tcBorders>
          </w:tcPr>
          <w:p w14:paraId="2F86D8CF" w14:textId="77777777" w:rsidR="00617CA9" w:rsidRDefault="00617CA9" w:rsidP="00D37962">
            <w:pPr>
              <w:pStyle w:val="TAC"/>
              <w:keepNext w:val="0"/>
              <w:keepLines w:val="0"/>
              <w:rPr>
                <w:ins w:id="2824" w:author="Huawei" w:date="2026-01-14T17:50:00Z"/>
              </w:rPr>
            </w:pPr>
          </w:p>
        </w:tc>
        <w:tc>
          <w:tcPr>
            <w:tcW w:w="750" w:type="pct"/>
            <w:gridSpan w:val="2"/>
            <w:tcBorders>
              <w:top w:val="single" w:sz="4" w:space="0" w:color="auto"/>
              <w:left w:val="single" w:sz="4" w:space="0" w:color="auto"/>
              <w:bottom w:val="single" w:sz="4" w:space="0" w:color="auto"/>
              <w:right w:val="single" w:sz="4" w:space="0" w:color="auto"/>
            </w:tcBorders>
          </w:tcPr>
          <w:p w14:paraId="63385670" w14:textId="77777777" w:rsidR="00617CA9" w:rsidRDefault="00617CA9" w:rsidP="00D37962">
            <w:pPr>
              <w:pStyle w:val="TAC"/>
              <w:keepNext w:val="0"/>
              <w:keepLines w:val="0"/>
              <w:rPr>
                <w:ins w:id="2825" w:author="Huawei" w:date="2026-01-14T17:50:00Z"/>
              </w:rPr>
            </w:pPr>
          </w:p>
        </w:tc>
      </w:tr>
      <w:tr w:rsidR="00617CA9" w14:paraId="3AFCC0E7" w14:textId="77777777" w:rsidTr="00D37962">
        <w:trPr>
          <w:cantSplit/>
          <w:jc w:val="center"/>
          <w:ins w:id="2826" w:author="Huawei" w:date="2026-01-14T17:50:00Z"/>
        </w:trPr>
        <w:tc>
          <w:tcPr>
            <w:tcW w:w="956" w:type="pct"/>
            <w:gridSpan w:val="3"/>
            <w:tcBorders>
              <w:top w:val="nil"/>
              <w:left w:val="single" w:sz="4" w:space="0" w:color="auto"/>
              <w:bottom w:val="single" w:sz="4" w:space="0" w:color="auto"/>
              <w:right w:val="single" w:sz="4" w:space="0" w:color="auto"/>
            </w:tcBorders>
          </w:tcPr>
          <w:p w14:paraId="0595F69B" w14:textId="77777777" w:rsidR="00617CA9" w:rsidRDefault="00617CA9" w:rsidP="00D37962">
            <w:pPr>
              <w:pStyle w:val="TAL"/>
              <w:keepNext w:val="0"/>
              <w:keepLines w:val="0"/>
              <w:rPr>
                <w:ins w:id="2827" w:author="Huawei" w:date="2026-01-14T17:50:00Z"/>
                <w:bCs/>
              </w:rPr>
            </w:pPr>
          </w:p>
        </w:tc>
        <w:tc>
          <w:tcPr>
            <w:tcW w:w="294" w:type="pct"/>
            <w:tcBorders>
              <w:top w:val="single" w:sz="4" w:space="0" w:color="auto"/>
              <w:left w:val="single" w:sz="4" w:space="0" w:color="auto"/>
              <w:bottom w:val="single" w:sz="4" w:space="0" w:color="auto"/>
              <w:right w:val="single" w:sz="4" w:space="0" w:color="auto"/>
            </w:tcBorders>
          </w:tcPr>
          <w:p w14:paraId="65223D2C" w14:textId="77777777" w:rsidR="00617CA9" w:rsidRDefault="00617CA9" w:rsidP="00D37962">
            <w:pPr>
              <w:pStyle w:val="TAC"/>
              <w:keepNext w:val="0"/>
              <w:keepLines w:val="0"/>
              <w:rPr>
                <w:ins w:id="2828" w:author="Huawei" w:date="2026-01-14T17:50:00Z"/>
                <w:rFonts w:cs="v4.2.0"/>
              </w:rPr>
            </w:pPr>
          </w:p>
        </w:tc>
        <w:tc>
          <w:tcPr>
            <w:tcW w:w="711" w:type="pct"/>
            <w:tcBorders>
              <w:top w:val="single" w:sz="4" w:space="0" w:color="auto"/>
              <w:left w:val="single" w:sz="4" w:space="0" w:color="auto"/>
              <w:bottom w:val="single" w:sz="4" w:space="0" w:color="auto"/>
              <w:right w:val="single" w:sz="4" w:space="0" w:color="auto"/>
            </w:tcBorders>
          </w:tcPr>
          <w:p w14:paraId="6D91A8E8" w14:textId="77777777" w:rsidR="00617CA9" w:rsidRDefault="00617CA9" w:rsidP="00D37962">
            <w:pPr>
              <w:pStyle w:val="TAC"/>
              <w:keepNext w:val="0"/>
              <w:keepLines w:val="0"/>
              <w:rPr>
                <w:ins w:id="2829" w:author="Huawei" w:date="2026-01-14T17:50:00Z"/>
              </w:rPr>
            </w:pPr>
          </w:p>
        </w:tc>
        <w:tc>
          <w:tcPr>
            <w:tcW w:w="686" w:type="pct"/>
            <w:gridSpan w:val="2"/>
            <w:tcBorders>
              <w:top w:val="single" w:sz="4" w:space="0" w:color="auto"/>
              <w:left w:val="single" w:sz="4" w:space="0" w:color="auto"/>
              <w:bottom w:val="single" w:sz="4" w:space="0" w:color="auto"/>
              <w:right w:val="single" w:sz="4" w:space="0" w:color="auto"/>
            </w:tcBorders>
          </w:tcPr>
          <w:p w14:paraId="0809CA04" w14:textId="77777777" w:rsidR="00617CA9" w:rsidRDefault="00617CA9" w:rsidP="00D37962">
            <w:pPr>
              <w:pStyle w:val="TAC"/>
              <w:keepNext w:val="0"/>
              <w:keepLines w:val="0"/>
              <w:rPr>
                <w:ins w:id="2830" w:author="Huawei" w:date="2026-01-14T17:50:00Z"/>
              </w:rPr>
            </w:pPr>
          </w:p>
        </w:tc>
        <w:tc>
          <w:tcPr>
            <w:tcW w:w="743" w:type="pct"/>
            <w:gridSpan w:val="2"/>
            <w:tcBorders>
              <w:top w:val="single" w:sz="4" w:space="0" w:color="auto"/>
              <w:left w:val="single" w:sz="4" w:space="0" w:color="auto"/>
              <w:bottom w:val="single" w:sz="4" w:space="0" w:color="auto"/>
              <w:right w:val="single" w:sz="4" w:space="0" w:color="auto"/>
            </w:tcBorders>
          </w:tcPr>
          <w:p w14:paraId="7A97A722" w14:textId="77777777" w:rsidR="00617CA9" w:rsidRDefault="00617CA9" w:rsidP="00D37962">
            <w:pPr>
              <w:pStyle w:val="TAC"/>
              <w:keepNext w:val="0"/>
              <w:keepLines w:val="0"/>
              <w:rPr>
                <w:ins w:id="2831" w:author="Huawei" w:date="2026-01-14T17:50:00Z"/>
              </w:rPr>
            </w:pPr>
          </w:p>
        </w:tc>
        <w:tc>
          <w:tcPr>
            <w:tcW w:w="861" w:type="pct"/>
            <w:gridSpan w:val="2"/>
            <w:tcBorders>
              <w:top w:val="single" w:sz="4" w:space="0" w:color="auto"/>
              <w:left w:val="single" w:sz="4" w:space="0" w:color="auto"/>
              <w:bottom w:val="single" w:sz="4" w:space="0" w:color="auto"/>
              <w:right w:val="single" w:sz="4" w:space="0" w:color="auto"/>
            </w:tcBorders>
          </w:tcPr>
          <w:p w14:paraId="26F3BF96" w14:textId="77777777" w:rsidR="00617CA9" w:rsidRDefault="00617CA9" w:rsidP="00D37962">
            <w:pPr>
              <w:pStyle w:val="TAC"/>
              <w:keepNext w:val="0"/>
              <w:keepLines w:val="0"/>
              <w:rPr>
                <w:ins w:id="2832" w:author="Huawei" w:date="2026-01-14T17:50:00Z"/>
              </w:rPr>
            </w:pPr>
          </w:p>
        </w:tc>
        <w:tc>
          <w:tcPr>
            <w:tcW w:w="750" w:type="pct"/>
            <w:gridSpan w:val="2"/>
            <w:tcBorders>
              <w:top w:val="single" w:sz="4" w:space="0" w:color="auto"/>
              <w:left w:val="single" w:sz="4" w:space="0" w:color="auto"/>
              <w:bottom w:val="single" w:sz="4" w:space="0" w:color="auto"/>
              <w:right w:val="single" w:sz="4" w:space="0" w:color="auto"/>
            </w:tcBorders>
          </w:tcPr>
          <w:p w14:paraId="70099742" w14:textId="77777777" w:rsidR="00617CA9" w:rsidRDefault="00617CA9" w:rsidP="00D37962">
            <w:pPr>
              <w:pStyle w:val="TAC"/>
              <w:keepNext w:val="0"/>
              <w:keepLines w:val="0"/>
              <w:rPr>
                <w:ins w:id="2833" w:author="Huawei" w:date="2026-01-14T17:50:00Z"/>
              </w:rPr>
            </w:pPr>
          </w:p>
        </w:tc>
      </w:tr>
      <w:tr w:rsidR="00617CA9" w14:paraId="17C3CF8E" w14:textId="77777777" w:rsidTr="00D37962">
        <w:trPr>
          <w:cantSplit/>
          <w:jc w:val="center"/>
          <w:ins w:id="2834" w:author="Huawei" w:date="2026-01-14T17:50:00Z"/>
        </w:trPr>
        <w:tc>
          <w:tcPr>
            <w:tcW w:w="956" w:type="pct"/>
            <w:gridSpan w:val="3"/>
            <w:tcBorders>
              <w:top w:val="single" w:sz="4" w:space="0" w:color="auto"/>
              <w:left w:val="single" w:sz="4" w:space="0" w:color="auto"/>
              <w:bottom w:val="nil"/>
              <w:right w:val="single" w:sz="4" w:space="0" w:color="auto"/>
            </w:tcBorders>
            <w:hideMark/>
          </w:tcPr>
          <w:p w14:paraId="0D813690" w14:textId="77777777" w:rsidR="00617CA9" w:rsidRDefault="00617CA9" w:rsidP="00D37962">
            <w:pPr>
              <w:pStyle w:val="TAL"/>
              <w:keepNext w:val="0"/>
              <w:keepLines w:val="0"/>
              <w:rPr>
                <w:ins w:id="2835" w:author="Huawei" w:date="2026-01-14T17:50:00Z"/>
              </w:rPr>
            </w:pPr>
            <w:proofErr w:type="spellStart"/>
            <w:ins w:id="2836" w:author="Huawei" w:date="2026-01-14T17:50:00Z">
              <w:r>
                <w:rPr>
                  <w:bCs/>
                </w:rPr>
                <w:t>BW</w:t>
              </w:r>
              <w:r>
                <w:rPr>
                  <w:vertAlign w:val="subscript"/>
                </w:rPr>
                <w:t>channel</w:t>
              </w:r>
              <w:proofErr w:type="spellEnd"/>
            </w:ins>
          </w:p>
        </w:tc>
        <w:tc>
          <w:tcPr>
            <w:tcW w:w="294" w:type="pct"/>
            <w:tcBorders>
              <w:top w:val="single" w:sz="4" w:space="0" w:color="auto"/>
              <w:left w:val="single" w:sz="4" w:space="0" w:color="auto"/>
              <w:bottom w:val="nil"/>
              <w:right w:val="single" w:sz="4" w:space="0" w:color="auto"/>
            </w:tcBorders>
            <w:hideMark/>
          </w:tcPr>
          <w:p w14:paraId="3116E138" w14:textId="77777777" w:rsidR="00617CA9" w:rsidRDefault="00617CA9" w:rsidP="00D37962">
            <w:pPr>
              <w:pStyle w:val="TAC"/>
              <w:keepNext w:val="0"/>
              <w:keepLines w:val="0"/>
              <w:rPr>
                <w:ins w:id="2837" w:author="Huawei" w:date="2026-01-14T17:50:00Z"/>
              </w:rPr>
            </w:pPr>
            <w:ins w:id="2838" w:author="Huawei" w:date="2026-01-14T17:50:00Z">
              <w:r>
                <w:rPr>
                  <w:rFonts w:cs="v4.2.0"/>
                </w:rPr>
                <w:t>MHz</w:t>
              </w:r>
            </w:ins>
          </w:p>
        </w:tc>
        <w:tc>
          <w:tcPr>
            <w:tcW w:w="711" w:type="pct"/>
            <w:tcBorders>
              <w:top w:val="single" w:sz="4" w:space="0" w:color="auto"/>
              <w:left w:val="single" w:sz="4" w:space="0" w:color="auto"/>
              <w:bottom w:val="single" w:sz="4" w:space="0" w:color="auto"/>
              <w:right w:val="single" w:sz="4" w:space="0" w:color="auto"/>
            </w:tcBorders>
            <w:hideMark/>
          </w:tcPr>
          <w:p w14:paraId="55CAEFF1" w14:textId="77777777" w:rsidR="00617CA9" w:rsidRDefault="00617CA9" w:rsidP="00D37962">
            <w:pPr>
              <w:pStyle w:val="TAC"/>
              <w:keepNext w:val="0"/>
              <w:keepLines w:val="0"/>
              <w:rPr>
                <w:ins w:id="2839" w:author="Huawei" w:date="2026-01-14T17:50:00Z"/>
              </w:rPr>
            </w:pPr>
            <w:ins w:id="2840" w:author="Huawei" w:date="2026-01-14T17:50:00Z">
              <w:r>
                <w:t>Config 2</w:t>
              </w:r>
            </w:ins>
          </w:p>
        </w:tc>
        <w:tc>
          <w:tcPr>
            <w:tcW w:w="686" w:type="pct"/>
            <w:gridSpan w:val="2"/>
            <w:tcBorders>
              <w:top w:val="single" w:sz="4" w:space="0" w:color="auto"/>
              <w:left w:val="single" w:sz="4" w:space="0" w:color="auto"/>
              <w:bottom w:val="single" w:sz="4" w:space="0" w:color="auto"/>
              <w:right w:val="single" w:sz="4" w:space="0" w:color="auto"/>
            </w:tcBorders>
            <w:hideMark/>
          </w:tcPr>
          <w:p w14:paraId="6563DF25" w14:textId="77777777" w:rsidR="00617CA9" w:rsidRDefault="00617CA9" w:rsidP="00D37962">
            <w:pPr>
              <w:pStyle w:val="TAC"/>
              <w:keepNext w:val="0"/>
              <w:keepLines w:val="0"/>
              <w:rPr>
                <w:ins w:id="2841" w:author="Huawei" w:date="2026-01-14T17:50:00Z"/>
                <w:szCs w:val="18"/>
              </w:rPr>
            </w:pPr>
            <w:ins w:id="2842" w:author="Huawei" w:date="2026-01-14T17:50:00Z">
              <w:r>
                <w:rPr>
                  <w:szCs w:val="18"/>
                </w:rPr>
                <w:t xml:space="preserve">10: </w:t>
              </w:r>
              <w:proofErr w:type="spellStart"/>
              <w:proofErr w:type="gramStart"/>
              <w:r>
                <w:rPr>
                  <w:szCs w:val="18"/>
                </w:rPr>
                <w:t>N</w:t>
              </w:r>
              <w:r>
                <w:rPr>
                  <w:szCs w:val="18"/>
                  <w:vertAlign w:val="subscript"/>
                </w:rPr>
                <w:t>PRB,c</w:t>
              </w:r>
              <w:proofErr w:type="spellEnd"/>
              <w:proofErr w:type="gramEnd"/>
              <w:r>
                <w:rPr>
                  <w:szCs w:val="18"/>
                </w:rPr>
                <w:t xml:space="preserve"> = 52</w:t>
              </w:r>
            </w:ins>
          </w:p>
        </w:tc>
        <w:tc>
          <w:tcPr>
            <w:tcW w:w="743" w:type="pct"/>
            <w:gridSpan w:val="2"/>
            <w:tcBorders>
              <w:top w:val="single" w:sz="4" w:space="0" w:color="auto"/>
              <w:left w:val="single" w:sz="4" w:space="0" w:color="auto"/>
              <w:bottom w:val="single" w:sz="4" w:space="0" w:color="auto"/>
              <w:right w:val="single" w:sz="4" w:space="0" w:color="auto"/>
            </w:tcBorders>
            <w:hideMark/>
          </w:tcPr>
          <w:p w14:paraId="43746C2D" w14:textId="77777777" w:rsidR="00617CA9" w:rsidRDefault="00617CA9" w:rsidP="00D37962">
            <w:pPr>
              <w:pStyle w:val="TAC"/>
              <w:keepNext w:val="0"/>
              <w:keepLines w:val="0"/>
              <w:rPr>
                <w:ins w:id="2843" w:author="Huawei" w:date="2026-01-14T17:50:00Z"/>
                <w:szCs w:val="18"/>
              </w:rPr>
            </w:pPr>
            <w:ins w:id="2844" w:author="Huawei" w:date="2026-01-14T17:50:00Z">
              <w:r>
                <w:rPr>
                  <w:szCs w:val="18"/>
                </w:rPr>
                <w:t xml:space="preserve">100: </w:t>
              </w:r>
              <w:proofErr w:type="spellStart"/>
              <w:proofErr w:type="gramStart"/>
              <w:r>
                <w:rPr>
                  <w:szCs w:val="18"/>
                </w:rPr>
                <w:t>N</w:t>
              </w:r>
              <w:r>
                <w:rPr>
                  <w:szCs w:val="18"/>
                  <w:vertAlign w:val="subscript"/>
                </w:rPr>
                <w:t>PRB,c</w:t>
              </w:r>
              <w:proofErr w:type="spellEnd"/>
              <w:proofErr w:type="gramEnd"/>
              <w:r>
                <w:rPr>
                  <w:szCs w:val="18"/>
                  <w:vertAlign w:val="subscript"/>
                </w:rPr>
                <w:t xml:space="preserve"> </w:t>
              </w:r>
              <w:r>
                <w:rPr>
                  <w:szCs w:val="18"/>
                </w:rPr>
                <w:t>= 66</w:t>
              </w:r>
            </w:ins>
          </w:p>
        </w:tc>
        <w:tc>
          <w:tcPr>
            <w:tcW w:w="861" w:type="pct"/>
            <w:gridSpan w:val="2"/>
            <w:tcBorders>
              <w:top w:val="single" w:sz="4" w:space="0" w:color="auto"/>
              <w:left w:val="single" w:sz="4" w:space="0" w:color="auto"/>
              <w:bottom w:val="single" w:sz="4" w:space="0" w:color="auto"/>
              <w:right w:val="single" w:sz="4" w:space="0" w:color="auto"/>
            </w:tcBorders>
            <w:hideMark/>
          </w:tcPr>
          <w:p w14:paraId="6466DD1A" w14:textId="77777777" w:rsidR="00617CA9" w:rsidRDefault="00617CA9" w:rsidP="00D37962">
            <w:pPr>
              <w:pStyle w:val="TAC"/>
              <w:keepNext w:val="0"/>
              <w:keepLines w:val="0"/>
              <w:rPr>
                <w:ins w:id="2845" w:author="Huawei" w:date="2026-01-14T17:50:00Z"/>
                <w:szCs w:val="18"/>
              </w:rPr>
            </w:pPr>
            <w:ins w:id="2846" w:author="Huawei" w:date="2026-01-14T17:50:00Z">
              <w:r>
                <w:rPr>
                  <w:szCs w:val="18"/>
                </w:rPr>
                <w:t xml:space="preserve">100: </w:t>
              </w:r>
              <w:proofErr w:type="spellStart"/>
              <w:proofErr w:type="gramStart"/>
              <w:r>
                <w:rPr>
                  <w:szCs w:val="18"/>
                </w:rPr>
                <w:t>N</w:t>
              </w:r>
              <w:r>
                <w:rPr>
                  <w:szCs w:val="18"/>
                  <w:vertAlign w:val="subscript"/>
                </w:rPr>
                <w:t>PRB,c</w:t>
              </w:r>
              <w:proofErr w:type="spellEnd"/>
              <w:proofErr w:type="gramEnd"/>
              <w:r>
                <w:rPr>
                  <w:szCs w:val="18"/>
                  <w:vertAlign w:val="subscript"/>
                </w:rPr>
                <w:t xml:space="preserve"> </w:t>
              </w:r>
              <w:r>
                <w:rPr>
                  <w:szCs w:val="18"/>
                </w:rPr>
                <w:t>= 52</w:t>
              </w:r>
            </w:ins>
          </w:p>
        </w:tc>
        <w:tc>
          <w:tcPr>
            <w:tcW w:w="750" w:type="pct"/>
            <w:gridSpan w:val="2"/>
            <w:tcBorders>
              <w:top w:val="single" w:sz="4" w:space="0" w:color="auto"/>
              <w:left w:val="single" w:sz="4" w:space="0" w:color="auto"/>
              <w:bottom w:val="single" w:sz="4" w:space="0" w:color="auto"/>
              <w:right w:val="single" w:sz="4" w:space="0" w:color="auto"/>
            </w:tcBorders>
          </w:tcPr>
          <w:p w14:paraId="593D17B8" w14:textId="77777777" w:rsidR="00617CA9" w:rsidRDefault="00617CA9" w:rsidP="00D37962">
            <w:pPr>
              <w:pStyle w:val="TAC"/>
              <w:keepNext w:val="0"/>
              <w:keepLines w:val="0"/>
              <w:rPr>
                <w:ins w:id="2847" w:author="Huawei" w:date="2026-01-14T17:50:00Z"/>
                <w:szCs w:val="18"/>
              </w:rPr>
            </w:pPr>
            <w:ins w:id="2848" w:author="Huawei" w:date="2026-01-14T17:50:00Z">
              <w:r w:rsidRPr="00B414AE">
                <w:rPr>
                  <w:szCs w:val="18"/>
                </w:rPr>
                <w:t>100:</w:t>
              </w:r>
              <w:r>
                <w:rPr>
                  <w:szCs w:val="18"/>
                </w:rPr>
                <w:t xml:space="preserve"> </w:t>
              </w:r>
              <w:proofErr w:type="spellStart"/>
              <w:proofErr w:type="gramStart"/>
              <w:r w:rsidRPr="00B414AE">
                <w:rPr>
                  <w:szCs w:val="18"/>
                </w:rPr>
                <w:t>N</w:t>
              </w:r>
              <w:r w:rsidRPr="00C470B2">
                <w:rPr>
                  <w:szCs w:val="18"/>
                  <w:vertAlign w:val="subscript"/>
                </w:rPr>
                <w:t>PRB</w:t>
              </w:r>
              <w:r w:rsidRPr="00B414AE">
                <w:rPr>
                  <w:szCs w:val="18"/>
                  <w:vertAlign w:val="subscript"/>
                </w:rPr>
                <w:t>,c</w:t>
              </w:r>
              <w:proofErr w:type="spellEnd"/>
              <w:proofErr w:type="gramEnd"/>
              <w:r>
                <w:rPr>
                  <w:szCs w:val="18"/>
                  <w:vertAlign w:val="subscript"/>
                </w:rPr>
                <w:t xml:space="preserve"> </w:t>
              </w:r>
              <w:r w:rsidRPr="00B414AE">
                <w:rPr>
                  <w:szCs w:val="18"/>
                </w:rPr>
                <w:t>=</w:t>
              </w:r>
              <w:r>
                <w:rPr>
                  <w:szCs w:val="18"/>
                </w:rPr>
                <w:t xml:space="preserve"> </w:t>
              </w:r>
              <w:r w:rsidRPr="00B414AE">
                <w:rPr>
                  <w:szCs w:val="18"/>
                </w:rPr>
                <w:t>66</w:t>
              </w:r>
            </w:ins>
          </w:p>
        </w:tc>
      </w:tr>
      <w:tr w:rsidR="00617CA9" w14:paraId="2B9E01FF" w14:textId="77777777" w:rsidTr="00D37962">
        <w:trPr>
          <w:cantSplit/>
          <w:jc w:val="center"/>
          <w:ins w:id="2849" w:author="Huawei" w:date="2026-01-14T17:50:00Z"/>
        </w:trPr>
        <w:tc>
          <w:tcPr>
            <w:tcW w:w="956" w:type="pct"/>
            <w:gridSpan w:val="3"/>
            <w:tcBorders>
              <w:top w:val="nil"/>
              <w:left w:val="single" w:sz="4" w:space="0" w:color="auto"/>
              <w:bottom w:val="nil"/>
              <w:right w:val="single" w:sz="4" w:space="0" w:color="auto"/>
            </w:tcBorders>
          </w:tcPr>
          <w:p w14:paraId="4DFE28AB" w14:textId="77777777" w:rsidR="00617CA9" w:rsidRDefault="00617CA9" w:rsidP="00D37962">
            <w:pPr>
              <w:pStyle w:val="TAL"/>
              <w:keepNext w:val="0"/>
              <w:keepLines w:val="0"/>
              <w:rPr>
                <w:ins w:id="2850" w:author="Huawei" w:date="2026-01-14T17:50:00Z"/>
                <w:bCs/>
              </w:rPr>
            </w:pPr>
          </w:p>
        </w:tc>
        <w:tc>
          <w:tcPr>
            <w:tcW w:w="294" w:type="pct"/>
            <w:tcBorders>
              <w:top w:val="nil"/>
              <w:left w:val="single" w:sz="4" w:space="0" w:color="auto"/>
              <w:bottom w:val="nil"/>
              <w:right w:val="single" w:sz="4" w:space="0" w:color="auto"/>
            </w:tcBorders>
          </w:tcPr>
          <w:p w14:paraId="2A6AF6CC" w14:textId="77777777" w:rsidR="00617CA9" w:rsidRDefault="00617CA9" w:rsidP="00D37962">
            <w:pPr>
              <w:pStyle w:val="TAC"/>
              <w:keepNext w:val="0"/>
              <w:keepLines w:val="0"/>
              <w:rPr>
                <w:ins w:id="2851" w:author="Huawei" w:date="2026-01-14T17:50:00Z"/>
                <w:rFonts w:cs="v4.2.0"/>
              </w:rPr>
            </w:pPr>
          </w:p>
        </w:tc>
        <w:tc>
          <w:tcPr>
            <w:tcW w:w="711" w:type="pct"/>
            <w:tcBorders>
              <w:top w:val="single" w:sz="4" w:space="0" w:color="auto"/>
              <w:left w:val="single" w:sz="4" w:space="0" w:color="auto"/>
              <w:bottom w:val="single" w:sz="4" w:space="0" w:color="auto"/>
              <w:right w:val="single" w:sz="4" w:space="0" w:color="auto"/>
            </w:tcBorders>
          </w:tcPr>
          <w:p w14:paraId="648ABF4F" w14:textId="77777777" w:rsidR="00617CA9" w:rsidRDefault="00617CA9" w:rsidP="00D37962">
            <w:pPr>
              <w:pStyle w:val="TAC"/>
              <w:keepNext w:val="0"/>
              <w:keepLines w:val="0"/>
              <w:rPr>
                <w:ins w:id="2852" w:author="Huawei" w:date="2026-01-14T17:50:00Z"/>
              </w:rPr>
            </w:pPr>
          </w:p>
        </w:tc>
        <w:tc>
          <w:tcPr>
            <w:tcW w:w="686" w:type="pct"/>
            <w:gridSpan w:val="2"/>
            <w:tcBorders>
              <w:top w:val="single" w:sz="4" w:space="0" w:color="auto"/>
              <w:left w:val="single" w:sz="4" w:space="0" w:color="auto"/>
              <w:bottom w:val="single" w:sz="4" w:space="0" w:color="auto"/>
              <w:right w:val="single" w:sz="4" w:space="0" w:color="auto"/>
            </w:tcBorders>
          </w:tcPr>
          <w:p w14:paraId="39DA1350" w14:textId="77777777" w:rsidR="00617CA9" w:rsidRDefault="00617CA9" w:rsidP="00D37962">
            <w:pPr>
              <w:pStyle w:val="TAC"/>
              <w:keepNext w:val="0"/>
              <w:keepLines w:val="0"/>
              <w:rPr>
                <w:ins w:id="2853" w:author="Huawei" w:date="2026-01-14T17:50:00Z"/>
                <w:szCs w:val="18"/>
              </w:rPr>
            </w:pPr>
          </w:p>
        </w:tc>
        <w:tc>
          <w:tcPr>
            <w:tcW w:w="743" w:type="pct"/>
            <w:gridSpan w:val="2"/>
            <w:tcBorders>
              <w:top w:val="single" w:sz="4" w:space="0" w:color="auto"/>
              <w:left w:val="single" w:sz="4" w:space="0" w:color="auto"/>
              <w:bottom w:val="single" w:sz="4" w:space="0" w:color="auto"/>
              <w:right w:val="single" w:sz="4" w:space="0" w:color="auto"/>
            </w:tcBorders>
          </w:tcPr>
          <w:p w14:paraId="7E23C730" w14:textId="77777777" w:rsidR="00617CA9" w:rsidRDefault="00617CA9" w:rsidP="00D37962">
            <w:pPr>
              <w:pStyle w:val="TAC"/>
              <w:keepNext w:val="0"/>
              <w:keepLines w:val="0"/>
              <w:rPr>
                <w:ins w:id="2854" w:author="Huawei" w:date="2026-01-14T17:50:00Z"/>
                <w:szCs w:val="18"/>
              </w:rPr>
            </w:pPr>
          </w:p>
        </w:tc>
        <w:tc>
          <w:tcPr>
            <w:tcW w:w="861" w:type="pct"/>
            <w:gridSpan w:val="2"/>
            <w:tcBorders>
              <w:top w:val="single" w:sz="4" w:space="0" w:color="auto"/>
              <w:left w:val="single" w:sz="4" w:space="0" w:color="auto"/>
              <w:bottom w:val="single" w:sz="4" w:space="0" w:color="auto"/>
              <w:right w:val="single" w:sz="4" w:space="0" w:color="auto"/>
            </w:tcBorders>
          </w:tcPr>
          <w:p w14:paraId="3D9D888E" w14:textId="77777777" w:rsidR="00617CA9" w:rsidRDefault="00617CA9" w:rsidP="00D37962">
            <w:pPr>
              <w:pStyle w:val="TAC"/>
              <w:keepNext w:val="0"/>
              <w:keepLines w:val="0"/>
              <w:rPr>
                <w:ins w:id="2855" w:author="Huawei" w:date="2026-01-14T17:50:00Z"/>
                <w:szCs w:val="18"/>
              </w:rPr>
            </w:pPr>
          </w:p>
        </w:tc>
        <w:tc>
          <w:tcPr>
            <w:tcW w:w="750" w:type="pct"/>
            <w:gridSpan w:val="2"/>
            <w:tcBorders>
              <w:top w:val="single" w:sz="4" w:space="0" w:color="auto"/>
              <w:left w:val="single" w:sz="4" w:space="0" w:color="auto"/>
              <w:bottom w:val="single" w:sz="4" w:space="0" w:color="auto"/>
              <w:right w:val="single" w:sz="4" w:space="0" w:color="auto"/>
            </w:tcBorders>
          </w:tcPr>
          <w:p w14:paraId="5F8C7CD6" w14:textId="77777777" w:rsidR="00617CA9" w:rsidRDefault="00617CA9" w:rsidP="00D37962">
            <w:pPr>
              <w:pStyle w:val="TAC"/>
              <w:keepNext w:val="0"/>
              <w:keepLines w:val="0"/>
              <w:rPr>
                <w:ins w:id="2856" w:author="Huawei" w:date="2026-01-14T17:50:00Z"/>
                <w:szCs w:val="18"/>
              </w:rPr>
            </w:pPr>
          </w:p>
        </w:tc>
      </w:tr>
      <w:tr w:rsidR="00617CA9" w14:paraId="041F9784" w14:textId="77777777" w:rsidTr="00D37962">
        <w:trPr>
          <w:cantSplit/>
          <w:jc w:val="center"/>
          <w:ins w:id="2857" w:author="Huawei" w:date="2026-01-14T17:50:00Z"/>
        </w:trPr>
        <w:tc>
          <w:tcPr>
            <w:tcW w:w="956" w:type="pct"/>
            <w:gridSpan w:val="3"/>
            <w:tcBorders>
              <w:top w:val="nil"/>
              <w:left w:val="single" w:sz="4" w:space="0" w:color="auto"/>
              <w:bottom w:val="single" w:sz="4" w:space="0" w:color="auto"/>
              <w:right w:val="single" w:sz="4" w:space="0" w:color="auto"/>
            </w:tcBorders>
          </w:tcPr>
          <w:p w14:paraId="67BF6ED3" w14:textId="77777777" w:rsidR="00617CA9" w:rsidRDefault="00617CA9" w:rsidP="00D37962">
            <w:pPr>
              <w:pStyle w:val="TAL"/>
              <w:keepNext w:val="0"/>
              <w:keepLines w:val="0"/>
              <w:rPr>
                <w:ins w:id="2858" w:author="Huawei" w:date="2026-01-14T17:50:00Z"/>
                <w:bCs/>
              </w:rPr>
            </w:pPr>
          </w:p>
        </w:tc>
        <w:tc>
          <w:tcPr>
            <w:tcW w:w="294" w:type="pct"/>
            <w:tcBorders>
              <w:top w:val="nil"/>
              <w:left w:val="single" w:sz="4" w:space="0" w:color="auto"/>
              <w:bottom w:val="single" w:sz="4" w:space="0" w:color="auto"/>
              <w:right w:val="single" w:sz="4" w:space="0" w:color="auto"/>
            </w:tcBorders>
          </w:tcPr>
          <w:p w14:paraId="360B70AA" w14:textId="77777777" w:rsidR="00617CA9" w:rsidRDefault="00617CA9" w:rsidP="00D37962">
            <w:pPr>
              <w:pStyle w:val="TAC"/>
              <w:keepNext w:val="0"/>
              <w:keepLines w:val="0"/>
              <w:rPr>
                <w:ins w:id="2859" w:author="Huawei" w:date="2026-01-14T17:50:00Z"/>
                <w:rFonts w:cs="v4.2.0"/>
              </w:rPr>
            </w:pPr>
          </w:p>
        </w:tc>
        <w:tc>
          <w:tcPr>
            <w:tcW w:w="711" w:type="pct"/>
            <w:tcBorders>
              <w:top w:val="single" w:sz="4" w:space="0" w:color="auto"/>
              <w:left w:val="single" w:sz="4" w:space="0" w:color="auto"/>
              <w:bottom w:val="single" w:sz="4" w:space="0" w:color="auto"/>
              <w:right w:val="single" w:sz="4" w:space="0" w:color="auto"/>
            </w:tcBorders>
          </w:tcPr>
          <w:p w14:paraId="6FEE05B1" w14:textId="77777777" w:rsidR="00617CA9" w:rsidRDefault="00617CA9" w:rsidP="00D37962">
            <w:pPr>
              <w:pStyle w:val="TAC"/>
              <w:keepNext w:val="0"/>
              <w:keepLines w:val="0"/>
              <w:rPr>
                <w:ins w:id="2860" w:author="Huawei" w:date="2026-01-14T17:50:00Z"/>
              </w:rPr>
            </w:pPr>
          </w:p>
        </w:tc>
        <w:tc>
          <w:tcPr>
            <w:tcW w:w="686" w:type="pct"/>
            <w:gridSpan w:val="2"/>
            <w:tcBorders>
              <w:top w:val="single" w:sz="4" w:space="0" w:color="auto"/>
              <w:left w:val="single" w:sz="4" w:space="0" w:color="auto"/>
              <w:bottom w:val="single" w:sz="4" w:space="0" w:color="auto"/>
              <w:right w:val="single" w:sz="4" w:space="0" w:color="auto"/>
            </w:tcBorders>
          </w:tcPr>
          <w:p w14:paraId="195D52A3" w14:textId="77777777" w:rsidR="00617CA9" w:rsidRDefault="00617CA9" w:rsidP="00D37962">
            <w:pPr>
              <w:pStyle w:val="TAC"/>
              <w:keepNext w:val="0"/>
              <w:keepLines w:val="0"/>
              <w:rPr>
                <w:ins w:id="2861" w:author="Huawei" w:date="2026-01-14T17:50:00Z"/>
                <w:szCs w:val="18"/>
              </w:rPr>
            </w:pPr>
          </w:p>
        </w:tc>
        <w:tc>
          <w:tcPr>
            <w:tcW w:w="743" w:type="pct"/>
            <w:gridSpan w:val="2"/>
            <w:tcBorders>
              <w:top w:val="single" w:sz="4" w:space="0" w:color="auto"/>
              <w:left w:val="single" w:sz="4" w:space="0" w:color="auto"/>
              <w:bottom w:val="single" w:sz="4" w:space="0" w:color="auto"/>
              <w:right w:val="single" w:sz="4" w:space="0" w:color="auto"/>
            </w:tcBorders>
          </w:tcPr>
          <w:p w14:paraId="2C37EA18" w14:textId="77777777" w:rsidR="00617CA9" w:rsidRDefault="00617CA9" w:rsidP="00D37962">
            <w:pPr>
              <w:pStyle w:val="TAC"/>
              <w:keepNext w:val="0"/>
              <w:keepLines w:val="0"/>
              <w:rPr>
                <w:ins w:id="2862" w:author="Huawei" w:date="2026-01-14T17:50:00Z"/>
                <w:szCs w:val="18"/>
              </w:rPr>
            </w:pPr>
          </w:p>
        </w:tc>
        <w:tc>
          <w:tcPr>
            <w:tcW w:w="861" w:type="pct"/>
            <w:gridSpan w:val="2"/>
            <w:tcBorders>
              <w:top w:val="single" w:sz="4" w:space="0" w:color="auto"/>
              <w:left w:val="single" w:sz="4" w:space="0" w:color="auto"/>
              <w:bottom w:val="single" w:sz="4" w:space="0" w:color="auto"/>
              <w:right w:val="single" w:sz="4" w:space="0" w:color="auto"/>
            </w:tcBorders>
          </w:tcPr>
          <w:p w14:paraId="781C5B01" w14:textId="77777777" w:rsidR="00617CA9" w:rsidRDefault="00617CA9" w:rsidP="00D37962">
            <w:pPr>
              <w:pStyle w:val="TAC"/>
              <w:keepNext w:val="0"/>
              <w:keepLines w:val="0"/>
              <w:rPr>
                <w:ins w:id="2863" w:author="Huawei" w:date="2026-01-14T17:50:00Z"/>
                <w:szCs w:val="18"/>
              </w:rPr>
            </w:pPr>
          </w:p>
        </w:tc>
        <w:tc>
          <w:tcPr>
            <w:tcW w:w="750" w:type="pct"/>
            <w:gridSpan w:val="2"/>
            <w:tcBorders>
              <w:top w:val="single" w:sz="4" w:space="0" w:color="auto"/>
              <w:left w:val="single" w:sz="4" w:space="0" w:color="auto"/>
              <w:bottom w:val="single" w:sz="4" w:space="0" w:color="auto"/>
              <w:right w:val="single" w:sz="4" w:space="0" w:color="auto"/>
            </w:tcBorders>
            <w:vAlign w:val="center"/>
          </w:tcPr>
          <w:p w14:paraId="72DC2FB8" w14:textId="77777777" w:rsidR="00617CA9" w:rsidRDefault="00617CA9" w:rsidP="00D37962">
            <w:pPr>
              <w:pStyle w:val="TAC"/>
              <w:keepNext w:val="0"/>
              <w:keepLines w:val="0"/>
              <w:rPr>
                <w:ins w:id="2864" w:author="Huawei" w:date="2026-01-14T17:50:00Z"/>
                <w:szCs w:val="18"/>
              </w:rPr>
            </w:pPr>
          </w:p>
        </w:tc>
      </w:tr>
      <w:tr w:rsidR="00617CA9" w14:paraId="46D4C16E" w14:textId="77777777" w:rsidTr="00D37962">
        <w:trPr>
          <w:cantSplit/>
          <w:jc w:val="center"/>
          <w:ins w:id="2865" w:author="Huawei" w:date="2026-01-14T17:50:00Z"/>
        </w:trPr>
        <w:tc>
          <w:tcPr>
            <w:tcW w:w="956" w:type="pct"/>
            <w:gridSpan w:val="3"/>
            <w:vMerge w:val="restart"/>
            <w:tcBorders>
              <w:top w:val="nil"/>
              <w:left w:val="single" w:sz="4" w:space="0" w:color="auto"/>
              <w:bottom w:val="single" w:sz="4" w:space="0" w:color="auto"/>
              <w:right w:val="single" w:sz="4" w:space="0" w:color="auto"/>
            </w:tcBorders>
            <w:hideMark/>
          </w:tcPr>
          <w:p w14:paraId="4B044532" w14:textId="77777777" w:rsidR="00617CA9" w:rsidRDefault="00617CA9" w:rsidP="00D37962">
            <w:pPr>
              <w:pStyle w:val="TAL"/>
              <w:keepNext w:val="0"/>
              <w:keepLines w:val="0"/>
              <w:rPr>
                <w:ins w:id="2866" w:author="Huawei" w:date="2026-01-14T17:50:00Z"/>
                <w:bCs/>
              </w:rPr>
            </w:pPr>
            <w:ins w:id="2867" w:author="Huawei" w:date="2026-01-14T17:50:00Z">
              <w:r>
                <w:rPr>
                  <w:bCs/>
                  <w:lang w:eastAsia="ja-JP"/>
                </w:rPr>
                <w:t>Data PRBs allocated</w:t>
              </w:r>
            </w:ins>
          </w:p>
        </w:tc>
        <w:tc>
          <w:tcPr>
            <w:tcW w:w="294" w:type="pct"/>
            <w:vMerge w:val="restart"/>
            <w:tcBorders>
              <w:top w:val="nil"/>
              <w:left w:val="single" w:sz="4" w:space="0" w:color="auto"/>
              <w:bottom w:val="single" w:sz="4" w:space="0" w:color="auto"/>
              <w:right w:val="single" w:sz="4" w:space="0" w:color="auto"/>
            </w:tcBorders>
          </w:tcPr>
          <w:p w14:paraId="7DDF6960" w14:textId="77777777" w:rsidR="00617CA9" w:rsidRDefault="00617CA9" w:rsidP="00D37962">
            <w:pPr>
              <w:pStyle w:val="TAC"/>
              <w:keepNext w:val="0"/>
              <w:keepLines w:val="0"/>
              <w:rPr>
                <w:ins w:id="2868" w:author="Huawei" w:date="2026-01-14T17:50:00Z"/>
                <w:rFonts w:cs="v4.2.0"/>
              </w:rPr>
            </w:pPr>
          </w:p>
        </w:tc>
        <w:tc>
          <w:tcPr>
            <w:tcW w:w="711" w:type="pct"/>
            <w:tcBorders>
              <w:top w:val="single" w:sz="4" w:space="0" w:color="auto"/>
              <w:left w:val="single" w:sz="4" w:space="0" w:color="auto"/>
              <w:bottom w:val="single" w:sz="4" w:space="0" w:color="auto"/>
              <w:right w:val="single" w:sz="4" w:space="0" w:color="auto"/>
            </w:tcBorders>
            <w:vAlign w:val="center"/>
            <w:hideMark/>
          </w:tcPr>
          <w:p w14:paraId="7EDA7C63" w14:textId="77777777" w:rsidR="00617CA9" w:rsidRDefault="00617CA9" w:rsidP="00D37962">
            <w:pPr>
              <w:pStyle w:val="TAC"/>
              <w:keepNext w:val="0"/>
              <w:keepLines w:val="0"/>
              <w:rPr>
                <w:ins w:id="2869" w:author="Huawei" w:date="2026-01-14T17:50:00Z"/>
              </w:rPr>
            </w:pPr>
            <w:ins w:id="2870" w:author="Huawei" w:date="2026-01-14T17:50:00Z">
              <w:r>
                <w:t>Config 2</w:t>
              </w:r>
            </w:ins>
          </w:p>
        </w:tc>
        <w:tc>
          <w:tcPr>
            <w:tcW w:w="686" w:type="pct"/>
            <w:gridSpan w:val="2"/>
            <w:tcBorders>
              <w:top w:val="single" w:sz="4" w:space="0" w:color="auto"/>
              <w:left w:val="single" w:sz="4" w:space="0" w:color="auto"/>
              <w:bottom w:val="single" w:sz="4" w:space="0" w:color="auto"/>
              <w:right w:val="single" w:sz="4" w:space="0" w:color="auto"/>
            </w:tcBorders>
            <w:vAlign w:val="center"/>
            <w:hideMark/>
          </w:tcPr>
          <w:p w14:paraId="1EE2CD31" w14:textId="77777777" w:rsidR="00617CA9" w:rsidRDefault="00617CA9" w:rsidP="00D37962">
            <w:pPr>
              <w:pStyle w:val="TAC"/>
              <w:keepNext w:val="0"/>
              <w:keepLines w:val="0"/>
              <w:rPr>
                <w:ins w:id="2871" w:author="Huawei" w:date="2026-01-14T17:50:00Z"/>
                <w:szCs w:val="18"/>
              </w:rPr>
            </w:pPr>
            <w:ins w:id="2872" w:author="Huawei" w:date="2026-01-14T17:50:00Z">
              <w:r>
                <w:rPr>
                  <w:szCs w:val="18"/>
                </w:rPr>
                <w:t>52</w:t>
              </w:r>
            </w:ins>
          </w:p>
        </w:tc>
        <w:tc>
          <w:tcPr>
            <w:tcW w:w="743" w:type="pct"/>
            <w:gridSpan w:val="2"/>
            <w:tcBorders>
              <w:top w:val="single" w:sz="4" w:space="0" w:color="auto"/>
              <w:left w:val="single" w:sz="4" w:space="0" w:color="auto"/>
              <w:bottom w:val="single" w:sz="4" w:space="0" w:color="auto"/>
              <w:right w:val="single" w:sz="4" w:space="0" w:color="auto"/>
            </w:tcBorders>
            <w:vAlign w:val="center"/>
            <w:hideMark/>
          </w:tcPr>
          <w:p w14:paraId="7DE68193" w14:textId="77777777" w:rsidR="00617CA9" w:rsidRDefault="00617CA9" w:rsidP="00D37962">
            <w:pPr>
              <w:pStyle w:val="TAC"/>
              <w:keepNext w:val="0"/>
              <w:keepLines w:val="0"/>
              <w:rPr>
                <w:ins w:id="2873" w:author="Huawei" w:date="2026-01-14T17:50:00Z"/>
                <w:szCs w:val="18"/>
                <w:lang w:eastAsia="ja-JP"/>
              </w:rPr>
            </w:pPr>
            <w:ins w:id="2874" w:author="Huawei" w:date="2026-01-14T17:50:00Z">
              <w:r>
                <w:rPr>
                  <w:szCs w:val="18"/>
                  <w:lang w:eastAsia="ja-JP"/>
                </w:rPr>
                <w:t>66</w:t>
              </w:r>
            </w:ins>
          </w:p>
        </w:tc>
        <w:tc>
          <w:tcPr>
            <w:tcW w:w="861" w:type="pct"/>
            <w:gridSpan w:val="2"/>
            <w:tcBorders>
              <w:top w:val="single" w:sz="4" w:space="0" w:color="auto"/>
              <w:left w:val="single" w:sz="4" w:space="0" w:color="auto"/>
              <w:bottom w:val="single" w:sz="4" w:space="0" w:color="auto"/>
              <w:right w:val="single" w:sz="4" w:space="0" w:color="auto"/>
            </w:tcBorders>
            <w:vAlign w:val="center"/>
            <w:hideMark/>
          </w:tcPr>
          <w:p w14:paraId="0F05EE20" w14:textId="77777777" w:rsidR="00617CA9" w:rsidRDefault="00617CA9" w:rsidP="00D37962">
            <w:pPr>
              <w:pStyle w:val="TAC"/>
              <w:keepNext w:val="0"/>
              <w:keepLines w:val="0"/>
              <w:rPr>
                <w:ins w:id="2875" w:author="Huawei" w:date="2026-01-14T17:50:00Z"/>
                <w:szCs w:val="18"/>
                <w:lang w:eastAsia="zh-CN"/>
              </w:rPr>
            </w:pPr>
            <w:ins w:id="2876" w:author="Huawei" w:date="2026-01-14T17:50:00Z">
              <w:r>
                <w:rPr>
                  <w:rFonts w:hint="eastAsia"/>
                  <w:szCs w:val="18"/>
                  <w:lang w:eastAsia="zh-CN"/>
                </w:rPr>
                <w:t>5</w:t>
              </w:r>
              <w:r>
                <w:rPr>
                  <w:szCs w:val="18"/>
                  <w:lang w:eastAsia="zh-CN"/>
                </w:rPr>
                <w:t>2</w:t>
              </w:r>
            </w:ins>
          </w:p>
        </w:tc>
        <w:tc>
          <w:tcPr>
            <w:tcW w:w="750" w:type="pct"/>
            <w:gridSpan w:val="2"/>
            <w:tcBorders>
              <w:top w:val="single" w:sz="4" w:space="0" w:color="auto"/>
              <w:left w:val="single" w:sz="4" w:space="0" w:color="auto"/>
              <w:bottom w:val="single" w:sz="4" w:space="0" w:color="auto"/>
              <w:right w:val="single" w:sz="4" w:space="0" w:color="auto"/>
            </w:tcBorders>
            <w:vAlign w:val="center"/>
          </w:tcPr>
          <w:p w14:paraId="718CEFB4" w14:textId="77777777" w:rsidR="00617CA9" w:rsidRDefault="00617CA9" w:rsidP="00D37962">
            <w:pPr>
              <w:pStyle w:val="TAC"/>
              <w:keepNext w:val="0"/>
              <w:keepLines w:val="0"/>
              <w:rPr>
                <w:ins w:id="2877" w:author="Huawei" w:date="2026-01-14T17:50:00Z"/>
                <w:szCs w:val="18"/>
                <w:lang w:eastAsia="zh-CN"/>
              </w:rPr>
            </w:pPr>
            <w:ins w:id="2878" w:author="Huawei" w:date="2026-01-14T17:50:00Z">
              <w:r w:rsidRPr="00B414AE">
                <w:rPr>
                  <w:rFonts w:hint="eastAsia"/>
                  <w:szCs w:val="18"/>
                  <w:lang w:eastAsia="ja-JP"/>
                </w:rPr>
                <w:t>6</w:t>
              </w:r>
              <w:r w:rsidRPr="00B414AE">
                <w:rPr>
                  <w:szCs w:val="18"/>
                  <w:lang w:eastAsia="ja-JP"/>
                </w:rPr>
                <w:t>6</w:t>
              </w:r>
            </w:ins>
          </w:p>
        </w:tc>
      </w:tr>
      <w:tr w:rsidR="00617CA9" w14:paraId="0ED2A72C" w14:textId="77777777" w:rsidTr="00D37962">
        <w:trPr>
          <w:cantSplit/>
          <w:jc w:val="center"/>
          <w:ins w:id="2879" w:author="Huawei" w:date="2026-01-14T17:50:00Z"/>
        </w:trPr>
        <w:tc>
          <w:tcPr>
            <w:tcW w:w="956" w:type="pct"/>
            <w:gridSpan w:val="3"/>
            <w:vMerge/>
            <w:tcBorders>
              <w:top w:val="nil"/>
              <w:left w:val="single" w:sz="4" w:space="0" w:color="auto"/>
              <w:bottom w:val="single" w:sz="4" w:space="0" w:color="auto"/>
              <w:right w:val="single" w:sz="4" w:space="0" w:color="auto"/>
            </w:tcBorders>
            <w:vAlign w:val="center"/>
            <w:hideMark/>
          </w:tcPr>
          <w:p w14:paraId="6B0D684F" w14:textId="77777777" w:rsidR="00617CA9" w:rsidRDefault="00617CA9" w:rsidP="00D37962">
            <w:pPr>
              <w:spacing w:after="0"/>
              <w:rPr>
                <w:ins w:id="2880" w:author="Huawei" w:date="2026-01-14T17:50:00Z"/>
                <w:rFonts w:ascii="Arial" w:hAnsi="Arial"/>
                <w:bCs/>
                <w:sz w:val="18"/>
              </w:rPr>
            </w:pPr>
          </w:p>
        </w:tc>
        <w:tc>
          <w:tcPr>
            <w:tcW w:w="294" w:type="pct"/>
            <w:vMerge/>
            <w:tcBorders>
              <w:top w:val="nil"/>
              <w:left w:val="single" w:sz="4" w:space="0" w:color="auto"/>
              <w:bottom w:val="single" w:sz="4" w:space="0" w:color="auto"/>
              <w:right w:val="single" w:sz="4" w:space="0" w:color="auto"/>
            </w:tcBorders>
            <w:vAlign w:val="center"/>
            <w:hideMark/>
          </w:tcPr>
          <w:p w14:paraId="7C67863F" w14:textId="77777777" w:rsidR="00617CA9" w:rsidRDefault="00617CA9" w:rsidP="00D37962">
            <w:pPr>
              <w:spacing w:after="0"/>
              <w:rPr>
                <w:ins w:id="2881" w:author="Huawei" w:date="2026-01-14T17:50:00Z"/>
                <w:rFonts w:ascii="Arial" w:hAnsi="Arial" w:cs="v4.2.0"/>
                <w:sz w:val="18"/>
              </w:rPr>
            </w:pPr>
          </w:p>
        </w:tc>
        <w:tc>
          <w:tcPr>
            <w:tcW w:w="711" w:type="pct"/>
            <w:tcBorders>
              <w:top w:val="single" w:sz="4" w:space="0" w:color="auto"/>
              <w:left w:val="single" w:sz="4" w:space="0" w:color="auto"/>
              <w:bottom w:val="single" w:sz="4" w:space="0" w:color="auto"/>
              <w:right w:val="single" w:sz="4" w:space="0" w:color="auto"/>
            </w:tcBorders>
            <w:vAlign w:val="center"/>
          </w:tcPr>
          <w:p w14:paraId="2A96204A" w14:textId="77777777" w:rsidR="00617CA9" w:rsidRDefault="00617CA9" w:rsidP="00D37962">
            <w:pPr>
              <w:pStyle w:val="TAC"/>
              <w:keepNext w:val="0"/>
              <w:keepLines w:val="0"/>
              <w:rPr>
                <w:ins w:id="2882" w:author="Huawei" w:date="2026-01-14T17:50:00Z"/>
              </w:rPr>
            </w:pPr>
          </w:p>
        </w:tc>
        <w:tc>
          <w:tcPr>
            <w:tcW w:w="686" w:type="pct"/>
            <w:gridSpan w:val="2"/>
            <w:tcBorders>
              <w:top w:val="single" w:sz="4" w:space="0" w:color="auto"/>
              <w:left w:val="single" w:sz="4" w:space="0" w:color="auto"/>
              <w:bottom w:val="single" w:sz="4" w:space="0" w:color="auto"/>
              <w:right w:val="single" w:sz="4" w:space="0" w:color="auto"/>
            </w:tcBorders>
            <w:vAlign w:val="center"/>
          </w:tcPr>
          <w:p w14:paraId="5C618508" w14:textId="77777777" w:rsidR="00617CA9" w:rsidRDefault="00617CA9" w:rsidP="00D37962">
            <w:pPr>
              <w:pStyle w:val="TAC"/>
              <w:keepNext w:val="0"/>
              <w:keepLines w:val="0"/>
              <w:rPr>
                <w:ins w:id="2883" w:author="Huawei" w:date="2026-01-14T17:50:00Z"/>
                <w:szCs w:val="18"/>
              </w:rPr>
            </w:pPr>
          </w:p>
        </w:tc>
        <w:tc>
          <w:tcPr>
            <w:tcW w:w="743" w:type="pct"/>
            <w:gridSpan w:val="2"/>
            <w:tcBorders>
              <w:top w:val="single" w:sz="4" w:space="0" w:color="auto"/>
              <w:left w:val="single" w:sz="4" w:space="0" w:color="auto"/>
              <w:bottom w:val="single" w:sz="4" w:space="0" w:color="auto"/>
              <w:right w:val="single" w:sz="4" w:space="0" w:color="auto"/>
            </w:tcBorders>
            <w:vAlign w:val="center"/>
          </w:tcPr>
          <w:p w14:paraId="24396F0E" w14:textId="77777777" w:rsidR="00617CA9" w:rsidRDefault="00617CA9" w:rsidP="00D37962">
            <w:pPr>
              <w:pStyle w:val="TAC"/>
              <w:keepNext w:val="0"/>
              <w:keepLines w:val="0"/>
              <w:rPr>
                <w:ins w:id="2884" w:author="Huawei" w:date="2026-01-14T17:50:00Z"/>
                <w:szCs w:val="18"/>
              </w:rPr>
            </w:pPr>
          </w:p>
        </w:tc>
        <w:tc>
          <w:tcPr>
            <w:tcW w:w="861" w:type="pct"/>
            <w:gridSpan w:val="2"/>
            <w:tcBorders>
              <w:top w:val="single" w:sz="4" w:space="0" w:color="auto"/>
              <w:left w:val="single" w:sz="4" w:space="0" w:color="auto"/>
              <w:bottom w:val="single" w:sz="4" w:space="0" w:color="auto"/>
              <w:right w:val="single" w:sz="4" w:space="0" w:color="auto"/>
            </w:tcBorders>
            <w:vAlign w:val="center"/>
          </w:tcPr>
          <w:p w14:paraId="4A663C2F" w14:textId="77777777" w:rsidR="00617CA9" w:rsidRDefault="00617CA9" w:rsidP="00D37962">
            <w:pPr>
              <w:pStyle w:val="TAC"/>
              <w:keepNext w:val="0"/>
              <w:keepLines w:val="0"/>
              <w:rPr>
                <w:ins w:id="2885" w:author="Huawei" w:date="2026-01-14T17:50:00Z"/>
                <w:szCs w:val="18"/>
              </w:rPr>
            </w:pPr>
          </w:p>
        </w:tc>
        <w:tc>
          <w:tcPr>
            <w:tcW w:w="750" w:type="pct"/>
            <w:gridSpan w:val="2"/>
            <w:tcBorders>
              <w:top w:val="single" w:sz="4" w:space="0" w:color="auto"/>
              <w:left w:val="single" w:sz="4" w:space="0" w:color="auto"/>
              <w:bottom w:val="single" w:sz="4" w:space="0" w:color="auto"/>
              <w:right w:val="single" w:sz="4" w:space="0" w:color="auto"/>
            </w:tcBorders>
            <w:vAlign w:val="center"/>
          </w:tcPr>
          <w:p w14:paraId="4F1FB795" w14:textId="77777777" w:rsidR="00617CA9" w:rsidRDefault="00617CA9" w:rsidP="00D37962">
            <w:pPr>
              <w:pStyle w:val="TAC"/>
              <w:keepNext w:val="0"/>
              <w:keepLines w:val="0"/>
              <w:rPr>
                <w:ins w:id="2886" w:author="Huawei" w:date="2026-01-14T17:50:00Z"/>
                <w:szCs w:val="18"/>
              </w:rPr>
            </w:pPr>
          </w:p>
        </w:tc>
      </w:tr>
      <w:tr w:rsidR="00617CA9" w14:paraId="7C9ABD3E" w14:textId="77777777" w:rsidTr="00D37962">
        <w:trPr>
          <w:cantSplit/>
          <w:jc w:val="center"/>
          <w:ins w:id="2887" w:author="Huawei" w:date="2026-01-14T17:50:00Z"/>
        </w:trPr>
        <w:tc>
          <w:tcPr>
            <w:tcW w:w="956" w:type="pct"/>
            <w:gridSpan w:val="3"/>
            <w:vMerge/>
            <w:tcBorders>
              <w:top w:val="nil"/>
              <w:left w:val="single" w:sz="4" w:space="0" w:color="auto"/>
              <w:bottom w:val="single" w:sz="4" w:space="0" w:color="auto"/>
              <w:right w:val="single" w:sz="4" w:space="0" w:color="auto"/>
            </w:tcBorders>
            <w:vAlign w:val="center"/>
            <w:hideMark/>
          </w:tcPr>
          <w:p w14:paraId="426406DF" w14:textId="77777777" w:rsidR="00617CA9" w:rsidRDefault="00617CA9" w:rsidP="00D37962">
            <w:pPr>
              <w:spacing w:after="0"/>
              <w:rPr>
                <w:ins w:id="2888" w:author="Huawei" w:date="2026-01-14T17:50:00Z"/>
                <w:rFonts w:ascii="Arial" w:hAnsi="Arial"/>
                <w:bCs/>
                <w:sz w:val="18"/>
              </w:rPr>
            </w:pPr>
          </w:p>
        </w:tc>
        <w:tc>
          <w:tcPr>
            <w:tcW w:w="294" w:type="pct"/>
            <w:vMerge/>
            <w:tcBorders>
              <w:top w:val="nil"/>
              <w:left w:val="single" w:sz="4" w:space="0" w:color="auto"/>
              <w:bottom w:val="single" w:sz="4" w:space="0" w:color="auto"/>
              <w:right w:val="single" w:sz="4" w:space="0" w:color="auto"/>
            </w:tcBorders>
            <w:vAlign w:val="center"/>
            <w:hideMark/>
          </w:tcPr>
          <w:p w14:paraId="12686238" w14:textId="77777777" w:rsidR="00617CA9" w:rsidRDefault="00617CA9" w:rsidP="00D37962">
            <w:pPr>
              <w:spacing w:after="0"/>
              <w:rPr>
                <w:ins w:id="2889" w:author="Huawei" w:date="2026-01-14T17:50:00Z"/>
                <w:rFonts w:ascii="Arial" w:hAnsi="Arial" w:cs="v4.2.0"/>
                <w:sz w:val="18"/>
              </w:rPr>
            </w:pPr>
          </w:p>
        </w:tc>
        <w:tc>
          <w:tcPr>
            <w:tcW w:w="711" w:type="pct"/>
            <w:tcBorders>
              <w:top w:val="single" w:sz="4" w:space="0" w:color="auto"/>
              <w:left w:val="single" w:sz="4" w:space="0" w:color="auto"/>
              <w:bottom w:val="single" w:sz="4" w:space="0" w:color="auto"/>
              <w:right w:val="single" w:sz="4" w:space="0" w:color="auto"/>
            </w:tcBorders>
            <w:vAlign w:val="center"/>
          </w:tcPr>
          <w:p w14:paraId="498CC394" w14:textId="77777777" w:rsidR="00617CA9" w:rsidRDefault="00617CA9" w:rsidP="00D37962">
            <w:pPr>
              <w:pStyle w:val="TAC"/>
              <w:keepNext w:val="0"/>
              <w:keepLines w:val="0"/>
              <w:rPr>
                <w:ins w:id="2890" w:author="Huawei" w:date="2026-01-14T17:50:00Z"/>
              </w:rPr>
            </w:pPr>
          </w:p>
        </w:tc>
        <w:tc>
          <w:tcPr>
            <w:tcW w:w="686" w:type="pct"/>
            <w:gridSpan w:val="2"/>
            <w:tcBorders>
              <w:top w:val="single" w:sz="4" w:space="0" w:color="auto"/>
              <w:left w:val="single" w:sz="4" w:space="0" w:color="auto"/>
              <w:bottom w:val="single" w:sz="4" w:space="0" w:color="auto"/>
              <w:right w:val="single" w:sz="4" w:space="0" w:color="auto"/>
            </w:tcBorders>
            <w:vAlign w:val="center"/>
          </w:tcPr>
          <w:p w14:paraId="3837D850" w14:textId="77777777" w:rsidR="00617CA9" w:rsidRDefault="00617CA9" w:rsidP="00D37962">
            <w:pPr>
              <w:pStyle w:val="TAC"/>
              <w:keepNext w:val="0"/>
              <w:keepLines w:val="0"/>
              <w:rPr>
                <w:ins w:id="2891" w:author="Huawei" w:date="2026-01-14T17:50:00Z"/>
                <w:szCs w:val="18"/>
              </w:rPr>
            </w:pPr>
          </w:p>
        </w:tc>
        <w:tc>
          <w:tcPr>
            <w:tcW w:w="743" w:type="pct"/>
            <w:gridSpan w:val="2"/>
            <w:tcBorders>
              <w:top w:val="single" w:sz="4" w:space="0" w:color="auto"/>
              <w:left w:val="single" w:sz="4" w:space="0" w:color="auto"/>
              <w:bottom w:val="single" w:sz="4" w:space="0" w:color="auto"/>
              <w:right w:val="single" w:sz="4" w:space="0" w:color="auto"/>
            </w:tcBorders>
            <w:vAlign w:val="center"/>
          </w:tcPr>
          <w:p w14:paraId="51723CD8" w14:textId="77777777" w:rsidR="00617CA9" w:rsidRDefault="00617CA9" w:rsidP="00D37962">
            <w:pPr>
              <w:pStyle w:val="TAC"/>
              <w:keepNext w:val="0"/>
              <w:keepLines w:val="0"/>
              <w:rPr>
                <w:ins w:id="2892" w:author="Huawei" w:date="2026-01-14T17:50:00Z"/>
                <w:szCs w:val="18"/>
              </w:rPr>
            </w:pPr>
          </w:p>
        </w:tc>
        <w:tc>
          <w:tcPr>
            <w:tcW w:w="861" w:type="pct"/>
            <w:gridSpan w:val="2"/>
            <w:tcBorders>
              <w:top w:val="single" w:sz="4" w:space="0" w:color="auto"/>
              <w:left w:val="single" w:sz="4" w:space="0" w:color="auto"/>
              <w:bottom w:val="single" w:sz="4" w:space="0" w:color="auto"/>
              <w:right w:val="single" w:sz="4" w:space="0" w:color="auto"/>
            </w:tcBorders>
            <w:vAlign w:val="center"/>
          </w:tcPr>
          <w:p w14:paraId="269504C2" w14:textId="77777777" w:rsidR="00617CA9" w:rsidRDefault="00617CA9" w:rsidP="00D37962">
            <w:pPr>
              <w:pStyle w:val="TAC"/>
              <w:keepNext w:val="0"/>
              <w:keepLines w:val="0"/>
              <w:rPr>
                <w:ins w:id="2893" w:author="Huawei" w:date="2026-01-14T17:50:00Z"/>
                <w:szCs w:val="18"/>
              </w:rPr>
            </w:pPr>
          </w:p>
        </w:tc>
        <w:tc>
          <w:tcPr>
            <w:tcW w:w="750" w:type="pct"/>
            <w:gridSpan w:val="2"/>
            <w:tcBorders>
              <w:top w:val="single" w:sz="4" w:space="0" w:color="auto"/>
              <w:left w:val="single" w:sz="4" w:space="0" w:color="auto"/>
              <w:bottom w:val="single" w:sz="4" w:space="0" w:color="auto"/>
              <w:right w:val="single" w:sz="4" w:space="0" w:color="auto"/>
            </w:tcBorders>
          </w:tcPr>
          <w:p w14:paraId="3DE45B98" w14:textId="77777777" w:rsidR="00617CA9" w:rsidRDefault="00617CA9" w:rsidP="00D37962">
            <w:pPr>
              <w:pStyle w:val="TAC"/>
              <w:keepNext w:val="0"/>
              <w:keepLines w:val="0"/>
              <w:rPr>
                <w:ins w:id="2894" w:author="Huawei" w:date="2026-01-14T17:50:00Z"/>
                <w:szCs w:val="18"/>
              </w:rPr>
            </w:pPr>
          </w:p>
        </w:tc>
      </w:tr>
      <w:tr w:rsidR="00617CA9" w14:paraId="0C1EA297" w14:textId="77777777" w:rsidTr="00D37962">
        <w:trPr>
          <w:cantSplit/>
          <w:jc w:val="center"/>
          <w:ins w:id="2895" w:author="Huawei" w:date="2026-01-14T17:50:00Z"/>
        </w:trPr>
        <w:tc>
          <w:tcPr>
            <w:tcW w:w="956" w:type="pct"/>
            <w:gridSpan w:val="3"/>
            <w:tcBorders>
              <w:top w:val="single" w:sz="4" w:space="0" w:color="auto"/>
              <w:left w:val="single" w:sz="4" w:space="0" w:color="auto"/>
              <w:bottom w:val="nil"/>
              <w:right w:val="single" w:sz="4" w:space="0" w:color="auto"/>
            </w:tcBorders>
            <w:hideMark/>
          </w:tcPr>
          <w:p w14:paraId="575AEA5C" w14:textId="77777777" w:rsidR="00617CA9" w:rsidRDefault="00617CA9" w:rsidP="00D37962">
            <w:pPr>
              <w:pStyle w:val="TAL"/>
              <w:keepNext w:val="0"/>
              <w:keepLines w:val="0"/>
              <w:rPr>
                <w:ins w:id="2896" w:author="Huawei" w:date="2026-01-14T17:50:00Z"/>
                <w:bCs/>
              </w:rPr>
            </w:pPr>
            <w:ins w:id="2897" w:author="Huawei" w:date="2026-01-14T17:50:00Z">
              <w:r>
                <w:t>BWP BW</w:t>
              </w:r>
            </w:ins>
          </w:p>
        </w:tc>
        <w:tc>
          <w:tcPr>
            <w:tcW w:w="294" w:type="pct"/>
            <w:tcBorders>
              <w:top w:val="single" w:sz="4" w:space="0" w:color="auto"/>
              <w:left w:val="single" w:sz="4" w:space="0" w:color="auto"/>
              <w:bottom w:val="nil"/>
              <w:right w:val="single" w:sz="4" w:space="0" w:color="auto"/>
            </w:tcBorders>
            <w:hideMark/>
          </w:tcPr>
          <w:p w14:paraId="55DDA88F" w14:textId="77777777" w:rsidR="00617CA9" w:rsidRDefault="00617CA9" w:rsidP="00D37962">
            <w:pPr>
              <w:pStyle w:val="TAC"/>
              <w:keepNext w:val="0"/>
              <w:keepLines w:val="0"/>
              <w:rPr>
                <w:ins w:id="2898" w:author="Huawei" w:date="2026-01-14T17:50:00Z"/>
              </w:rPr>
            </w:pPr>
            <w:ins w:id="2899" w:author="Huawei" w:date="2026-01-14T17:50:00Z">
              <w:r>
                <w:t>MHz</w:t>
              </w:r>
            </w:ins>
          </w:p>
        </w:tc>
        <w:tc>
          <w:tcPr>
            <w:tcW w:w="711" w:type="pct"/>
            <w:tcBorders>
              <w:top w:val="single" w:sz="4" w:space="0" w:color="auto"/>
              <w:left w:val="single" w:sz="4" w:space="0" w:color="auto"/>
              <w:bottom w:val="single" w:sz="4" w:space="0" w:color="auto"/>
              <w:right w:val="single" w:sz="4" w:space="0" w:color="auto"/>
            </w:tcBorders>
            <w:hideMark/>
          </w:tcPr>
          <w:p w14:paraId="33984753" w14:textId="77777777" w:rsidR="00617CA9" w:rsidRDefault="00617CA9" w:rsidP="00D37962">
            <w:pPr>
              <w:pStyle w:val="TAC"/>
              <w:keepNext w:val="0"/>
              <w:keepLines w:val="0"/>
              <w:rPr>
                <w:ins w:id="2900" w:author="Huawei" w:date="2026-01-14T17:50:00Z"/>
              </w:rPr>
            </w:pPr>
            <w:ins w:id="2901" w:author="Huawei" w:date="2026-01-14T17:50:00Z">
              <w:r>
                <w:t>Config 2</w:t>
              </w:r>
            </w:ins>
          </w:p>
        </w:tc>
        <w:tc>
          <w:tcPr>
            <w:tcW w:w="686" w:type="pct"/>
            <w:gridSpan w:val="2"/>
            <w:tcBorders>
              <w:top w:val="single" w:sz="4" w:space="0" w:color="auto"/>
              <w:left w:val="single" w:sz="4" w:space="0" w:color="auto"/>
              <w:bottom w:val="single" w:sz="4" w:space="0" w:color="auto"/>
              <w:right w:val="single" w:sz="4" w:space="0" w:color="auto"/>
            </w:tcBorders>
            <w:hideMark/>
          </w:tcPr>
          <w:p w14:paraId="73F4F8AA" w14:textId="77777777" w:rsidR="00617CA9" w:rsidRDefault="00617CA9" w:rsidP="00D37962">
            <w:pPr>
              <w:pStyle w:val="TAC"/>
              <w:keepNext w:val="0"/>
              <w:keepLines w:val="0"/>
              <w:rPr>
                <w:ins w:id="2902" w:author="Huawei" w:date="2026-01-14T17:50:00Z"/>
                <w:szCs w:val="18"/>
              </w:rPr>
            </w:pPr>
            <w:ins w:id="2903" w:author="Huawei" w:date="2026-01-14T17:50:00Z">
              <w:r>
                <w:rPr>
                  <w:szCs w:val="18"/>
                </w:rPr>
                <w:t>52</w:t>
              </w:r>
            </w:ins>
          </w:p>
        </w:tc>
        <w:tc>
          <w:tcPr>
            <w:tcW w:w="743" w:type="pct"/>
            <w:gridSpan w:val="2"/>
            <w:tcBorders>
              <w:top w:val="single" w:sz="4" w:space="0" w:color="auto"/>
              <w:left w:val="single" w:sz="4" w:space="0" w:color="auto"/>
              <w:bottom w:val="single" w:sz="4" w:space="0" w:color="auto"/>
              <w:right w:val="single" w:sz="4" w:space="0" w:color="auto"/>
            </w:tcBorders>
            <w:hideMark/>
          </w:tcPr>
          <w:p w14:paraId="17F496D5" w14:textId="77777777" w:rsidR="00617CA9" w:rsidRDefault="00617CA9" w:rsidP="00D37962">
            <w:pPr>
              <w:pStyle w:val="TAC"/>
              <w:keepNext w:val="0"/>
              <w:keepLines w:val="0"/>
              <w:rPr>
                <w:ins w:id="2904" w:author="Huawei" w:date="2026-01-14T17:50:00Z"/>
                <w:szCs w:val="18"/>
              </w:rPr>
            </w:pPr>
            <w:ins w:id="2905" w:author="Huawei" w:date="2026-01-14T17:50:00Z">
              <w:r>
                <w:rPr>
                  <w:szCs w:val="18"/>
                </w:rPr>
                <w:t>66</w:t>
              </w:r>
            </w:ins>
          </w:p>
        </w:tc>
        <w:tc>
          <w:tcPr>
            <w:tcW w:w="861" w:type="pct"/>
            <w:gridSpan w:val="2"/>
            <w:tcBorders>
              <w:top w:val="single" w:sz="4" w:space="0" w:color="auto"/>
              <w:left w:val="single" w:sz="4" w:space="0" w:color="auto"/>
              <w:bottom w:val="single" w:sz="4" w:space="0" w:color="auto"/>
              <w:right w:val="single" w:sz="4" w:space="0" w:color="auto"/>
            </w:tcBorders>
            <w:hideMark/>
          </w:tcPr>
          <w:p w14:paraId="1D4B33A3" w14:textId="77777777" w:rsidR="00617CA9" w:rsidRDefault="00617CA9" w:rsidP="00D37962">
            <w:pPr>
              <w:pStyle w:val="TAC"/>
              <w:keepNext w:val="0"/>
              <w:keepLines w:val="0"/>
              <w:rPr>
                <w:ins w:id="2906" w:author="Huawei" w:date="2026-01-14T17:50:00Z"/>
                <w:szCs w:val="18"/>
                <w:lang w:eastAsia="zh-CN"/>
              </w:rPr>
            </w:pPr>
            <w:ins w:id="2907" w:author="Huawei" w:date="2026-01-14T17:50:00Z">
              <w:r>
                <w:rPr>
                  <w:rFonts w:hint="eastAsia"/>
                  <w:szCs w:val="18"/>
                  <w:lang w:eastAsia="zh-CN"/>
                </w:rPr>
                <w:t>5</w:t>
              </w:r>
              <w:r>
                <w:rPr>
                  <w:szCs w:val="18"/>
                  <w:lang w:eastAsia="zh-CN"/>
                </w:rPr>
                <w:t>2</w:t>
              </w:r>
            </w:ins>
          </w:p>
        </w:tc>
        <w:tc>
          <w:tcPr>
            <w:tcW w:w="750" w:type="pct"/>
            <w:gridSpan w:val="2"/>
            <w:tcBorders>
              <w:top w:val="single" w:sz="4" w:space="0" w:color="auto"/>
              <w:left w:val="single" w:sz="4" w:space="0" w:color="auto"/>
              <w:bottom w:val="single" w:sz="4" w:space="0" w:color="auto"/>
              <w:right w:val="single" w:sz="4" w:space="0" w:color="auto"/>
            </w:tcBorders>
          </w:tcPr>
          <w:p w14:paraId="6908A7EA" w14:textId="77777777" w:rsidR="00617CA9" w:rsidRDefault="00617CA9" w:rsidP="00D37962">
            <w:pPr>
              <w:pStyle w:val="TAC"/>
              <w:keepNext w:val="0"/>
              <w:keepLines w:val="0"/>
              <w:rPr>
                <w:ins w:id="2908" w:author="Huawei" w:date="2026-01-14T17:50:00Z"/>
                <w:szCs w:val="18"/>
                <w:lang w:eastAsia="zh-CN"/>
              </w:rPr>
            </w:pPr>
            <w:ins w:id="2909" w:author="Huawei" w:date="2026-01-14T17:50:00Z">
              <w:r w:rsidRPr="00B414AE">
                <w:rPr>
                  <w:szCs w:val="18"/>
                </w:rPr>
                <w:t>66</w:t>
              </w:r>
            </w:ins>
          </w:p>
        </w:tc>
      </w:tr>
      <w:tr w:rsidR="00617CA9" w14:paraId="68D7B387" w14:textId="77777777" w:rsidTr="00D37962">
        <w:trPr>
          <w:cantSplit/>
          <w:jc w:val="center"/>
          <w:ins w:id="2910" w:author="Huawei" w:date="2026-01-14T17:50:00Z"/>
        </w:trPr>
        <w:tc>
          <w:tcPr>
            <w:tcW w:w="956" w:type="pct"/>
            <w:gridSpan w:val="3"/>
            <w:tcBorders>
              <w:top w:val="nil"/>
              <w:left w:val="single" w:sz="4" w:space="0" w:color="auto"/>
              <w:bottom w:val="nil"/>
              <w:right w:val="single" w:sz="4" w:space="0" w:color="auto"/>
            </w:tcBorders>
          </w:tcPr>
          <w:p w14:paraId="0E502186" w14:textId="77777777" w:rsidR="00617CA9" w:rsidRDefault="00617CA9" w:rsidP="00D37962">
            <w:pPr>
              <w:pStyle w:val="TAL"/>
              <w:keepNext w:val="0"/>
              <w:keepLines w:val="0"/>
              <w:rPr>
                <w:ins w:id="2911" w:author="Huawei" w:date="2026-01-14T17:50:00Z"/>
                <w:bCs/>
              </w:rPr>
            </w:pPr>
          </w:p>
        </w:tc>
        <w:tc>
          <w:tcPr>
            <w:tcW w:w="294" w:type="pct"/>
            <w:tcBorders>
              <w:top w:val="nil"/>
              <w:left w:val="single" w:sz="4" w:space="0" w:color="auto"/>
              <w:bottom w:val="nil"/>
              <w:right w:val="single" w:sz="4" w:space="0" w:color="auto"/>
            </w:tcBorders>
          </w:tcPr>
          <w:p w14:paraId="3322BAAB" w14:textId="77777777" w:rsidR="00617CA9" w:rsidRDefault="00617CA9" w:rsidP="00D37962">
            <w:pPr>
              <w:pStyle w:val="TAC"/>
              <w:keepNext w:val="0"/>
              <w:keepLines w:val="0"/>
              <w:rPr>
                <w:ins w:id="2912" w:author="Huawei" w:date="2026-01-14T17:50:00Z"/>
              </w:rPr>
            </w:pPr>
          </w:p>
        </w:tc>
        <w:tc>
          <w:tcPr>
            <w:tcW w:w="711" w:type="pct"/>
            <w:tcBorders>
              <w:top w:val="single" w:sz="4" w:space="0" w:color="auto"/>
              <w:left w:val="single" w:sz="4" w:space="0" w:color="auto"/>
              <w:bottom w:val="single" w:sz="4" w:space="0" w:color="auto"/>
              <w:right w:val="single" w:sz="4" w:space="0" w:color="auto"/>
            </w:tcBorders>
          </w:tcPr>
          <w:p w14:paraId="565FF34F" w14:textId="77777777" w:rsidR="00617CA9" w:rsidRDefault="00617CA9" w:rsidP="00D37962">
            <w:pPr>
              <w:pStyle w:val="TAC"/>
              <w:keepNext w:val="0"/>
              <w:keepLines w:val="0"/>
              <w:rPr>
                <w:ins w:id="2913" w:author="Huawei" w:date="2026-01-14T17:50:00Z"/>
              </w:rPr>
            </w:pPr>
          </w:p>
        </w:tc>
        <w:tc>
          <w:tcPr>
            <w:tcW w:w="686" w:type="pct"/>
            <w:gridSpan w:val="2"/>
            <w:tcBorders>
              <w:top w:val="single" w:sz="4" w:space="0" w:color="auto"/>
              <w:left w:val="single" w:sz="4" w:space="0" w:color="auto"/>
              <w:bottom w:val="single" w:sz="4" w:space="0" w:color="auto"/>
              <w:right w:val="single" w:sz="4" w:space="0" w:color="auto"/>
            </w:tcBorders>
          </w:tcPr>
          <w:p w14:paraId="3A05F897" w14:textId="77777777" w:rsidR="00617CA9" w:rsidRDefault="00617CA9" w:rsidP="00D37962">
            <w:pPr>
              <w:pStyle w:val="TAC"/>
              <w:keepNext w:val="0"/>
              <w:keepLines w:val="0"/>
              <w:rPr>
                <w:ins w:id="2914" w:author="Huawei" w:date="2026-01-14T17:50:00Z"/>
                <w:szCs w:val="18"/>
              </w:rPr>
            </w:pPr>
          </w:p>
        </w:tc>
        <w:tc>
          <w:tcPr>
            <w:tcW w:w="743" w:type="pct"/>
            <w:gridSpan w:val="2"/>
            <w:tcBorders>
              <w:top w:val="single" w:sz="4" w:space="0" w:color="auto"/>
              <w:left w:val="single" w:sz="4" w:space="0" w:color="auto"/>
              <w:bottom w:val="single" w:sz="4" w:space="0" w:color="auto"/>
              <w:right w:val="single" w:sz="4" w:space="0" w:color="auto"/>
            </w:tcBorders>
          </w:tcPr>
          <w:p w14:paraId="121E78FF" w14:textId="77777777" w:rsidR="00617CA9" w:rsidRDefault="00617CA9" w:rsidP="00D37962">
            <w:pPr>
              <w:pStyle w:val="TAC"/>
              <w:keepNext w:val="0"/>
              <w:keepLines w:val="0"/>
              <w:rPr>
                <w:ins w:id="2915" w:author="Huawei" w:date="2026-01-14T17:50:00Z"/>
                <w:szCs w:val="18"/>
              </w:rPr>
            </w:pPr>
          </w:p>
        </w:tc>
        <w:tc>
          <w:tcPr>
            <w:tcW w:w="861" w:type="pct"/>
            <w:gridSpan w:val="2"/>
            <w:tcBorders>
              <w:top w:val="single" w:sz="4" w:space="0" w:color="auto"/>
              <w:left w:val="single" w:sz="4" w:space="0" w:color="auto"/>
              <w:bottom w:val="single" w:sz="4" w:space="0" w:color="auto"/>
              <w:right w:val="single" w:sz="4" w:space="0" w:color="auto"/>
            </w:tcBorders>
          </w:tcPr>
          <w:p w14:paraId="361494B2" w14:textId="77777777" w:rsidR="00617CA9" w:rsidRDefault="00617CA9" w:rsidP="00D37962">
            <w:pPr>
              <w:pStyle w:val="TAC"/>
              <w:keepNext w:val="0"/>
              <w:keepLines w:val="0"/>
              <w:rPr>
                <w:ins w:id="2916" w:author="Huawei" w:date="2026-01-14T17:50:00Z"/>
                <w:szCs w:val="18"/>
              </w:rPr>
            </w:pPr>
          </w:p>
        </w:tc>
        <w:tc>
          <w:tcPr>
            <w:tcW w:w="750" w:type="pct"/>
            <w:gridSpan w:val="2"/>
            <w:tcBorders>
              <w:top w:val="single" w:sz="4" w:space="0" w:color="auto"/>
              <w:left w:val="single" w:sz="4" w:space="0" w:color="auto"/>
              <w:bottom w:val="single" w:sz="4" w:space="0" w:color="auto"/>
              <w:right w:val="single" w:sz="4" w:space="0" w:color="auto"/>
            </w:tcBorders>
          </w:tcPr>
          <w:p w14:paraId="4E994422" w14:textId="77777777" w:rsidR="00617CA9" w:rsidRDefault="00617CA9" w:rsidP="00D37962">
            <w:pPr>
              <w:pStyle w:val="TAC"/>
              <w:keepNext w:val="0"/>
              <w:keepLines w:val="0"/>
              <w:rPr>
                <w:ins w:id="2917" w:author="Huawei" w:date="2026-01-14T17:50:00Z"/>
                <w:szCs w:val="18"/>
              </w:rPr>
            </w:pPr>
          </w:p>
        </w:tc>
      </w:tr>
      <w:tr w:rsidR="00617CA9" w14:paraId="09126846" w14:textId="77777777" w:rsidTr="00D37962">
        <w:trPr>
          <w:cantSplit/>
          <w:jc w:val="center"/>
          <w:ins w:id="2918" w:author="Huawei" w:date="2026-01-14T17:50:00Z"/>
        </w:trPr>
        <w:tc>
          <w:tcPr>
            <w:tcW w:w="956" w:type="pct"/>
            <w:gridSpan w:val="3"/>
            <w:tcBorders>
              <w:top w:val="nil"/>
              <w:left w:val="single" w:sz="4" w:space="0" w:color="auto"/>
              <w:bottom w:val="single" w:sz="4" w:space="0" w:color="auto"/>
              <w:right w:val="single" w:sz="4" w:space="0" w:color="auto"/>
            </w:tcBorders>
          </w:tcPr>
          <w:p w14:paraId="360F2074" w14:textId="77777777" w:rsidR="00617CA9" w:rsidRDefault="00617CA9" w:rsidP="00D37962">
            <w:pPr>
              <w:pStyle w:val="TAL"/>
              <w:keepNext w:val="0"/>
              <w:keepLines w:val="0"/>
              <w:rPr>
                <w:ins w:id="2919" w:author="Huawei" w:date="2026-01-14T17:50:00Z"/>
                <w:bCs/>
              </w:rPr>
            </w:pPr>
          </w:p>
        </w:tc>
        <w:tc>
          <w:tcPr>
            <w:tcW w:w="294" w:type="pct"/>
            <w:tcBorders>
              <w:top w:val="nil"/>
              <w:left w:val="single" w:sz="4" w:space="0" w:color="auto"/>
              <w:bottom w:val="single" w:sz="4" w:space="0" w:color="auto"/>
              <w:right w:val="single" w:sz="4" w:space="0" w:color="auto"/>
            </w:tcBorders>
          </w:tcPr>
          <w:p w14:paraId="7D5CD6E2" w14:textId="77777777" w:rsidR="00617CA9" w:rsidRDefault="00617CA9" w:rsidP="00D37962">
            <w:pPr>
              <w:pStyle w:val="TAC"/>
              <w:keepNext w:val="0"/>
              <w:keepLines w:val="0"/>
              <w:rPr>
                <w:ins w:id="2920" w:author="Huawei" w:date="2026-01-14T17:50:00Z"/>
              </w:rPr>
            </w:pPr>
          </w:p>
        </w:tc>
        <w:tc>
          <w:tcPr>
            <w:tcW w:w="711" w:type="pct"/>
            <w:tcBorders>
              <w:top w:val="single" w:sz="4" w:space="0" w:color="auto"/>
              <w:left w:val="single" w:sz="4" w:space="0" w:color="auto"/>
              <w:bottom w:val="single" w:sz="4" w:space="0" w:color="auto"/>
              <w:right w:val="single" w:sz="4" w:space="0" w:color="auto"/>
            </w:tcBorders>
          </w:tcPr>
          <w:p w14:paraId="6DAC86A6" w14:textId="77777777" w:rsidR="00617CA9" w:rsidRDefault="00617CA9" w:rsidP="00D37962">
            <w:pPr>
              <w:pStyle w:val="TAC"/>
              <w:keepNext w:val="0"/>
              <w:keepLines w:val="0"/>
              <w:rPr>
                <w:ins w:id="2921" w:author="Huawei" w:date="2026-01-14T17:50:00Z"/>
              </w:rPr>
            </w:pPr>
          </w:p>
        </w:tc>
        <w:tc>
          <w:tcPr>
            <w:tcW w:w="686" w:type="pct"/>
            <w:gridSpan w:val="2"/>
            <w:tcBorders>
              <w:top w:val="single" w:sz="4" w:space="0" w:color="auto"/>
              <w:left w:val="single" w:sz="4" w:space="0" w:color="auto"/>
              <w:bottom w:val="single" w:sz="4" w:space="0" w:color="auto"/>
              <w:right w:val="single" w:sz="4" w:space="0" w:color="auto"/>
            </w:tcBorders>
          </w:tcPr>
          <w:p w14:paraId="0EB67389" w14:textId="77777777" w:rsidR="00617CA9" w:rsidRDefault="00617CA9" w:rsidP="00D37962">
            <w:pPr>
              <w:pStyle w:val="TAC"/>
              <w:keepNext w:val="0"/>
              <w:keepLines w:val="0"/>
              <w:rPr>
                <w:ins w:id="2922" w:author="Huawei" w:date="2026-01-14T17:50:00Z"/>
                <w:szCs w:val="18"/>
              </w:rPr>
            </w:pPr>
          </w:p>
        </w:tc>
        <w:tc>
          <w:tcPr>
            <w:tcW w:w="743" w:type="pct"/>
            <w:gridSpan w:val="2"/>
            <w:tcBorders>
              <w:top w:val="single" w:sz="4" w:space="0" w:color="auto"/>
              <w:left w:val="single" w:sz="4" w:space="0" w:color="auto"/>
              <w:bottom w:val="single" w:sz="4" w:space="0" w:color="auto"/>
              <w:right w:val="single" w:sz="4" w:space="0" w:color="auto"/>
            </w:tcBorders>
          </w:tcPr>
          <w:p w14:paraId="087B1189" w14:textId="77777777" w:rsidR="00617CA9" w:rsidRDefault="00617CA9" w:rsidP="00D37962">
            <w:pPr>
              <w:pStyle w:val="TAC"/>
              <w:keepNext w:val="0"/>
              <w:keepLines w:val="0"/>
              <w:rPr>
                <w:ins w:id="2923" w:author="Huawei" w:date="2026-01-14T17:50:00Z"/>
                <w:szCs w:val="18"/>
              </w:rPr>
            </w:pPr>
          </w:p>
        </w:tc>
        <w:tc>
          <w:tcPr>
            <w:tcW w:w="861" w:type="pct"/>
            <w:gridSpan w:val="2"/>
            <w:tcBorders>
              <w:top w:val="single" w:sz="4" w:space="0" w:color="auto"/>
              <w:left w:val="single" w:sz="4" w:space="0" w:color="auto"/>
              <w:bottom w:val="single" w:sz="4" w:space="0" w:color="auto"/>
              <w:right w:val="single" w:sz="4" w:space="0" w:color="auto"/>
            </w:tcBorders>
          </w:tcPr>
          <w:p w14:paraId="745C622C" w14:textId="77777777" w:rsidR="00617CA9" w:rsidRDefault="00617CA9" w:rsidP="00D37962">
            <w:pPr>
              <w:pStyle w:val="TAC"/>
              <w:keepNext w:val="0"/>
              <w:keepLines w:val="0"/>
              <w:rPr>
                <w:ins w:id="2924" w:author="Huawei" w:date="2026-01-14T17:50:00Z"/>
                <w:szCs w:val="18"/>
              </w:rPr>
            </w:pPr>
          </w:p>
        </w:tc>
        <w:tc>
          <w:tcPr>
            <w:tcW w:w="750" w:type="pct"/>
            <w:gridSpan w:val="2"/>
            <w:tcBorders>
              <w:top w:val="single" w:sz="4" w:space="0" w:color="auto"/>
              <w:left w:val="single" w:sz="4" w:space="0" w:color="auto"/>
              <w:bottom w:val="single" w:sz="4" w:space="0" w:color="auto"/>
              <w:right w:val="single" w:sz="4" w:space="0" w:color="auto"/>
            </w:tcBorders>
          </w:tcPr>
          <w:p w14:paraId="172F3509" w14:textId="77777777" w:rsidR="00617CA9" w:rsidRDefault="00617CA9" w:rsidP="00D37962">
            <w:pPr>
              <w:pStyle w:val="TAC"/>
              <w:keepNext w:val="0"/>
              <w:keepLines w:val="0"/>
              <w:rPr>
                <w:ins w:id="2925" w:author="Huawei" w:date="2026-01-14T17:50:00Z"/>
                <w:szCs w:val="18"/>
              </w:rPr>
            </w:pPr>
          </w:p>
        </w:tc>
      </w:tr>
      <w:tr w:rsidR="00617CA9" w14:paraId="3D9D733C" w14:textId="77777777" w:rsidTr="00D37962">
        <w:trPr>
          <w:cantSplit/>
          <w:jc w:val="center"/>
          <w:ins w:id="2926" w:author="Huawei" w:date="2026-01-14T17:50:00Z"/>
        </w:trPr>
        <w:tc>
          <w:tcPr>
            <w:tcW w:w="515" w:type="pct"/>
            <w:tcBorders>
              <w:top w:val="single" w:sz="4" w:space="0" w:color="auto"/>
              <w:left w:val="single" w:sz="4" w:space="0" w:color="auto"/>
              <w:bottom w:val="nil"/>
              <w:right w:val="single" w:sz="4" w:space="0" w:color="auto"/>
            </w:tcBorders>
            <w:hideMark/>
          </w:tcPr>
          <w:p w14:paraId="2236FC48" w14:textId="77777777" w:rsidR="00617CA9" w:rsidRDefault="00617CA9" w:rsidP="00D37962">
            <w:pPr>
              <w:pStyle w:val="TAL"/>
              <w:keepNext w:val="0"/>
              <w:keepLines w:val="0"/>
              <w:rPr>
                <w:ins w:id="2927" w:author="Huawei" w:date="2026-01-14T17:50:00Z"/>
              </w:rPr>
            </w:pPr>
            <w:ins w:id="2928" w:author="Huawei" w:date="2026-01-14T17:50:00Z">
              <w:r>
                <w:t>BWP configuration</w:t>
              </w:r>
            </w:ins>
          </w:p>
        </w:tc>
        <w:tc>
          <w:tcPr>
            <w:tcW w:w="440" w:type="pct"/>
            <w:gridSpan w:val="2"/>
            <w:tcBorders>
              <w:top w:val="single" w:sz="4" w:space="0" w:color="auto"/>
              <w:left w:val="single" w:sz="4" w:space="0" w:color="auto"/>
              <w:bottom w:val="single" w:sz="4" w:space="0" w:color="auto"/>
              <w:right w:val="single" w:sz="4" w:space="0" w:color="auto"/>
            </w:tcBorders>
            <w:hideMark/>
          </w:tcPr>
          <w:p w14:paraId="32790822" w14:textId="77777777" w:rsidR="00617CA9" w:rsidRDefault="00617CA9" w:rsidP="00D37962">
            <w:pPr>
              <w:pStyle w:val="TAL"/>
              <w:keepNext w:val="0"/>
              <w:keepLines w:val="0"/>
              <w:rPr>
                <w:ins w:id="2929" w:author="Huawei" w:date="2026-01-14T17:50:00Z"/>
              </w:rPr>
            </w:pPr>
            <w:ins w:id="2930" w:author="Huawei" w:date="2026-01-14T17:50:00Z">
              <w:r>
                <w:t>Initial DL BWP</w:t>
              </w:r>
            </w:ins>
          </w:p>
        </w:tc>
        <w:tc>
          <w:tcPr>
            <w:tcW w:w="294" w:type="pct"/>
            <w:tcBorders>
              <w:top w:val="single" w:sz="4" w:space="0" w:color="auto"/>
              <w:left w:val="single" w:sz="4" w:space="0" w:color="auto"/>
              <w:bottom w:val="single" w:sz="4" w:space="0" w:color="auto"/>
              <w:right w:val="single" w:sz="4" w:space="0" w:color="auto"/>
            </w:tcBorders>
          </w:tcPr>
          <w:p w14:paraId="6839E01C" w14:textId="77777777" w:rsidR="00617CA9" w:rsidRDefault="00617CA9" w:rsidP="00D37962">
            <w:pPr>
              <w:pStyle w:val="TAC"/>
              <w:keepNext w:val="0"/>
              <w:keepLines w:val="0"/>
              <w:rPr>
                <w:ins w:id="2931" w:author="Huawei" w:date="2026-01-14T17:50:00Z"/>
              </w:rPr>
            </w:pPr>
          </w:p>
        </w:tc>
        <w:tc>
          <w:tcPr>
            <w:tcW w:w="711" w:type="pct"/>
            <w:tcBorders>
              <w:top w:val="single" w:sz="4" w:space="0" w:color="auto"/>
              <w:left w:val="single" w:sz="4" w:space="0" w:color="auto"/>
              <w:bottom w:val="nil"/>
              <w:right w:val="single" w:sz="4" w:space="0" w:color="auto"/>
            </w:tcBorders>
            <w:hideMark/>
          </w:tcPr>
          <w:p w14:paraId="0F577142" w14:textId="77777777" w:rsidR="00617CA9" w:rsidRDefault="00617CA9" w:rsidP="00D37962">
            <w:pPr>
              <w:pStyle w:val="TAC"/>
              <w:keepNext w:val="0"/>
              <w:keepLines w:val="0"/>
              <w:rPr>
                <w:ins w:id="2932" w:author="Huawei" w:date="2026-01-14T17:50:00Z"/>
              </w:rPr>
            </w:pPr>
            <w:ins w:id="2933" w:author="Huawei" w:date="2026-01-14T17:50:00Z">
              <w:r>
                <w:t>Config 2</w:t>
              </w:r>
            </w:ins>
          </w:p>
        </w:tc>
        <w:tc>
          <w:tcPr>
            <w:tcW w:w="686" w:type="pct"/>
            <w:gridSpan w:val="2"/>
            <w:tcBorders>
              <w:top w:val="single" w:sz="4" w:space="0" w:color="auto"/>
              <w:left w:val="single" w:sz="4" w:space="0" w:color="auto"/>
              <w:bottom w:val="single" w:sz="4" w:space="0" w:color="auto"/>
              <w:right w:val="single" w:sz="4" w:space="0" w:color="auto"/>
            </w:tcBorders>
            <w:hideMark/>
          </w:tcPr>
          <w:p w14:paraId="28A0B7B6" w14:textId="77777777" w:rsidR="00617CA9" w:rsidRDefault="00617CA9" w:rsidP="00D37962">
            <w:pPr>
              <w:pStyle w:val="TAC"/>
              <w:keepNext w:val="0"/>
              <w:keepLines w:val="0"/>
              <w:rPr>
                <w:ins w:id="2934" w:author="Huawei" w:date="2026-01-14T17:50:00Z"/>
              </w:rPr>
            </w:pPr>
            <w:ins w:id="2935" w:author="Huawei" w:date="2026-01-14T17:50:00Z">
              <w:r>
                <w:t>DLBWP.0.1</w:t>
              </w:r>
            </w:ins>
          </w:p>
        </w:tc>
        <w:tc>
          <w:tcPr>
            <w:tcW w:w="743" w:type="pct"/>
            <w:gridSpan w:val="2"/>
            <w:tcBorders>
              <w:top w:val="single" w:sz="4" w:space="0" w:color="auto"/>
              <w:left w:val="single" w:sz="4" w:space="0" w:color="auto"/>
              <w:bottom w:val="single" w:sz="4" w:space="0" w:color="auto"/>
              <w:right w:val="single" w:sz="4" w:space="0" w:color="auto"/>
            </w:tcBorders>
            <w:hideMark/>
          </w:tcPr>
          <w:p w14:paraId="38B48694" w14:textId="77777777" w:rsidR="00617CA9" w:rsidRDefault="00617CA9" w:rsidP="00D37962">
            <w:pPr>
              <w:pStyle w:val="TAC"/>
              <w:keepNext w:val="0"/>
              <w:keepLines w:val="0"/>
              <w:rPr>
                <w:ins w:id="2936" w:author="Huawei" w:date="2026-01-14T17:50:00Z"/>
              </w:rPr>
            </w:pPr>
            <w:ins w:id="2937" w:author="Huawei" w:date="2026-01-14T17:50:00Z">
              <w:r>
                <w:t>DLBWP.0.1</w:t>
              </w:r>
            </w:ins>
          </w:p>
        </w:tc>
        <w:tc>
          <w:tcPr>
            <w:tcW w:w="861" w:type="pct"/>
            <w:gridSpan w:val="2"/>
            <w:tcBorders>
              <w:top w:val="single" w:sz="4" w:space="0" w:color="auto"/>
              <w:left w:val="single" w:sz="4" w:space="0" w:color="auto"/>
              <w:bottom w:val="single" w:sz="4" w:space="0" w:color="auto"/>
              <w:right w:val="single" w:sz="4" w:space="0" w:color="auto"/>
            </w:tcBorders>
            <w:hideMark/>
          </w:tcPr>
          <w:p w14:paraId="009B9DDB" w14:textId="77777777" w:rsidR="00617CA9" w:rsidRDefault="00617CA9" w:rsidP="00D37962">
            <w:pPr>
              <w:pStyle w:val="TAC"/>
              <w:keepNext w:val="0"/>
              <w:keepLines w:val="0"/>
              <w:rPr>
                <w:ins w:id="2938" w:author="Huawei" w:date="2026-01-14T17:50:00Z"/>
              </w:rPr>
            </w:pPr>
            <w:ins w:id="2939" w:author="Huawei" w:date="2026-01-14T17:50:00Z">
              <w:r w:rsidRPr="00B414AE">
                <w:t>N/A</w:t>
              </w:r>
            </w:ins>
          </w:p>
        </w:tc>
        <w:tc>
          <w:tcPr>
            <w:tcW w:w="750" w:type="pct"/>
            <w:gridSpan w:val="2"/>
            <w:tcBorders>
              <w:top w:val="single" w:sz="4" w:space="0" w:color="auto"/>
              <w:left w:val="single" w:sz="4" w:space="0" w:color="auto"/>
              <w:bottom w:val="single" w:sz="4" w:space="0" w:color="auto"/>
              <w:right w:val="single" w:sz="4" w:space="0" w:color="auto"/>
            </w:tcBorders>
          </w:tcPr>
          <w:p w14:paraId="6D0395F9" w14:textId="77777777" w:rsidR="00617CA9" w:rsidRDefault="00617CA9" w:rsidP="00D37962">
            <w:pPr>
              <w:pStyle w:val="TAC"/>
              <w:keepNext w:val="0"/>
              <w:keepLines w:val="0"/>
              <w:rPr>
                <w:ins w:id="2940" w:author="Huawei" w:date="2026-01-14T17:50:00Z"/>
              </w:rPr>
            </w:pPr>
            <w:ins w:id="2941" w:author="Huawei" w:date="2026-01-14T17:50:00Z">
              <w:r w:rsidRPr="00B414AE">
                <w:t>N/A</w:t>
              </w:r>
            </w:ins>
          </w:p>
        </w:tc>
      </w:tr>
      <w:tr w:rsidR="00617CA9" w14:paraId="1A6B0EEB" w14:textId="77777777" w:rsidTr="00D37962">
        <w:trPr>
          <w:cantSplit/>
          <w:jc w:val="center"/>
          <w:ins w:id="2942" w:author="Huawei" w:date="2026-01-14T17:50:00Z"/>
        </w:trPr>
        <w:tc>
          <w:tcPr>
            <w:tcW w:w="515" w:type="pct"/>
            <w:tcBorders>
              <w:top w:val="nil"/>
              <w:left w:val="single" w:sz="4" w:space="0" w:color="auto"/>
              <w:bottom w:val="nil"/>
              <w:right w:val="single" w:sz="4" w:space="0" w:color="auto"/>
            </w:tcBorders>
          </w:tcPr>
          <w:p w14:paraId="5C5A9AE3" w14:textId="77777777" w:rsidR="00617CA9" w:rsidRDefault="00617CA9" w:rsidP="00D37962">
            <w:pPr>
              <w:pStyle w:val="TAL"/>
              <w:keepNext w:val="0"/>
              <w:keepLines w:val="0"/>
              <w:rPr>
                <w:ins w:id="2943" w:author="Huawei" w:date="2026-01-14T17:50:00Z"/>
              </w:rPr>
            </w:pPr>
          </w:p>
        </w:tc>
        <w:tc>
          <w:tcPr>
            <w:tcW w:w="440" w:type="pct"/>
            <w:gridSpan w:val="2"/>
            <w:tcBorders>
              <w:top w:val="single" w:sz="4" w:space="0" w:color="auto"/>
              <w:left w:val="single" w:sz="4" w:space="0" w:color="auto"/>
              <w:bottom w:val="single" w:sz="4" w:space="0" w:color="auto"/>
              <w:right w:val="single" w:sz="4" w:space="0" w:color="auto"/>
            </w:tcBorders>
            <w:hideMark/>
          </w:tcPr>
          <w:p w14:paraId="1AF4EB5B" w14:textId="77777777" w:rsidR="00617CA9" w:rsidRDefault="00617CA9" w:rsidP="00D37962">
            <w:pPr>
              <w:pStyle w:val="TAL"/>
              <w:keepNext w:val="0"/>
              <w:keepLines w:val="0"/>
              <w:rPr>
                <w:ins w:id="2944" w:author="Huawei" w:date="2026-01-14T17:50:00Z"/>
              </w:rPr>
            </w:pPr>
            <w:ins w:id="2945" w:author="Huawei" w:date="2026-01-14T17:50:00Z">
              <w:r>
                <w:t>Initial UL BWP</w:t>
              </w:r>
            </w:ins>
          </w:p>
        </w:tc>
        <w:tc>
          <w:tcPr>
            <w:tcW w:w="294" w:type="pct"/>
            <w:tcBorders>
              <w:top w:val="single" w:sz="4" w:space="0" w:color="auto"/>
              <w:left w:val="single" w:sz="4" w:space="0" w:color="auto"/>
              <w:bottom w:val="single" w:sz="4" w:space="0" w:color="auto"/>
              <w:right w:val="single" w:sz="4" w:space="0" w:color="auto"/>
            </w:tcBorders>
          </w:tcPr>
          <w:p w14:paraId="40F5C352" w14:textId="77777777" w:rsidR="00617CA9" w:rsidRDefault="00617CA9" w:rsidP="00D37962">
            <w:pPr>
              <w:pStyle w:val="TAC"/>
              <w:keepNext w:val="0"/>
              <w:keepLines w:val="0"/>
              <w:rPr>
                <w:ins w:id="2946" w:author="Huawei" w:date="2026-01-14T17:50:00Z"/>
              </w:rPr>
            </w:pPr>
          </w:p>
        </w:tc>
        <w:tc>
          <w:tcPr>
            <w:tcW w:w="711" w:type="pct"/>
            <w:tcBorders>
              <w:top w:val="nil"/>
              <w:left w:val="single" w:sz="4" w:space="0" w:color="auto"/>
              <w:bottom w:val="nil"/>
              <w:right w:val="single" w:sz="4" w:space="0" w:color="auto"/>
            </w:tcBorders>
          </w:tcPr>
          <w:p w14:paraId="2F5302A6" w14:textId="77777777" w:rsidR="00617CA9" w:rsidRDefault="00617CA9" w:rsidP="00D37962">
            <w:pPr>
              <w:pStyle w:val="TAC"/>
              <w:keepNext w:val="0"/>
              <w:keepLines w:val="0"/>
              <w:rPr>
                <w:ins w:id="2947" w:author="Huawei" w:date="2026-01-14T17:50:00Z"/>
              </w:rPr>
            </w:pPr>
          </w:p>
        </w:tc>
        <w:tc>
          <w:tcPr>
            <w:tcW w:w="686" w:type="pct"/>
            <w:gridSpan w:val="2"/>
            <w:tcBorders>
              <w:top w:val="single" w:sz="4" w:space="0" w:color="auto"/>
              <w:left w:val="single" w:sz="4" w:space="0" w:color="auto"/>
              <w:bottom w:val="single" w:sz="4" w:space="0" w:color="auto"/>
              <w:right w:val="single" w:sz="4" w:space="0" w:color="auto"/>
            </w:tcBorders>
            <w:hideMark/>
          </w:tcPr>
          <w:p w14:paraId="1E995653" w14:textId="77777777" w:rsidR="00617CA9" w:rsidRDefault="00617CA9" w:rsidP="00D37962">
            <w:pPr>
              <w:pStyle w:val="TAC"/>
              <w:keepNext w:val="0"/>
              <w:keepLines w:val="0"/>
              <w:rPr>
                <w:ins w:id="2948" w:author="Huawei" w:date="2026-01-14T17:50:00Z"/>
              </w:rPr>
            </w:pPr>
            <w:ins w:id="2949" w:author="Huawei" w:date="2026-01-14T17:50:00Z">
              <w:r>
                <w:t>ULBWP.0.1</w:t>
              </w:r>
            </w:ins>
          </w:p>
        </w:tc>
        <w:tc>
          <w:tcPr>
            <w:tcW w:w="743" w:type="pct"/>
            <w:gridSpan w:val="2"/>
            <w:tcBorders>
              <w:top w:val="single" w:sz="4" w:space="0" w:color="auto"/>
              <w:left w:val="single" w:sz="4" w:space="0" w:color="auto"/>
              <w:bottom w:val="single" w:sz="4" w:space="0" w:color="auto"/>
              <w:right w:val="single" w:sz="4" w:space="0" w:color="auto"/>
            </w:tcBorders>
            <w:hideMark/>
          </w:tcPr>
          <w:p w14:paraId="7B917495" w14:textId="77777777" w:rsidR="00617CA9" w:rsidRDefault="00617CA9" w:rsidP="00D37962">
            <w:pPr>
              <w:pStyle w:val="TAC"/>
              <w:keepNext w:val="0"/>
              <w:keepLines w:val="0"/>
              <w:rPr>
                <w:ins w:id="2950" w:author="Huawei" w:date="2026-01-14T17:50:00Z"/>
              </w:rPr>
            </w:pPr>
            <w:ins w:id="2951" w:author="Huawei" w:date="2026-01-14T17:50:00Z">
              <w:r>
                <w:t>ULBWP.0.1</w:t>
              </w:r>
            </w:ins>
          </w:p>
        </w:tc>
        <w:tc>
          <w:tcPr>
            <w:tcW w:w="861" w:type="pct"/>
            <w:gridSpan w:val="2"/>
            <w:tcBorders>
              <w:top w:val="single" w:sz="4" w:space="0" w:color="auto"/>
              <w:left w:val="single" w:sz="4" w:space="0" w:color="auto"/>
              <w:bottom w:val="single" w:sz="4" w:space="0" w:color="auto"/>
              <w:right w:val="single" w:sz="4" w:space="0" w:color="auto"/>
            </w:tcBorders>
            <w:hideMark/>
          </w:tcPr>
          <w:p w14:paraId="16326E72" w14:textId="77777777" w:rsidR="00617CA9" w:rsidRDefault="00617CA9" w:rsidP="00D37962">
            <w:pPr>
              <w:pStyle w:val="TAC"/>
              <w:keepNext w:val="0"/>
              <w:keepLines w:val="0"/>
              <w:rPr>
                <w:ins w:id="2952" w:author="Huawei" w:date="2026-01-14T17:50:00Z"/>
              </w:rPr>
            </w:pPr>
            <w:ins w:id="2953" w:author="Huawei" w:date="2026-01-14T17:50:00Z">
              <w:r w:rsidRPr="00B414AE">
                <w:t>N/A</w:t>
              </w:r>
            </w:ins>
          </w:p>
        </w:tc>
        <w:tc>
          <w:tcPr>
            <w:tcW w:w="750" w:type="pct"/>
            <w:gridSpan w:val="2"/>
            <w:tcBorders>
              <w:top w:val="single" w:sz="4" w:space="0" w:color="auto"/>
              <w:left w:val="single" w:sz="4" w:space="0" w:color="auto"/>
              <w:bottom w:val="single" w:sz="4" w:space="0" w:color="auto"/>
              <w:right w:val="single" w:sz="4" w:space="0" w:color="auto"/>
            </w:tcBorders>
          </w:tcPr>
          <w:p w14:paraId="27C3B7B3" w14:textId="77777777" w:rsidR="00617CA9" w:rsidRDefault="00617CA9" w:rsidP="00D37962">
            <w:pPr>
              <w:pStyle w:val="TAC"/>
              <w:keepNext w:val="0"/>
              <w:keepLines w:val="0"/>
              <w:rPr>
                <w:ins w:id="2954" w:author="Huawei" w:date="2026-01-14T17:50:00Z"/>
              </w:rPr>
            </w:pPr>
            <w:ins w:id="2955" w:author="Huawei" w:date="2026-01-14T17:50:00Z">
              <w:r w:rsidRPr="00B414AE">
                <w:t>N/A</w:t>
              </w:r>
            </w:ins>
          </w:p>
        </w:tc>
      </w:tr>
      <w:tr w:rsidR="00617CA9" w14:paraId="1A3DA1EA" w14:textId="77777777" w:rsidTr="00D37962">
        <w:trPr>
          <w:cantSplit/>
          <w:jc w:val="center"/>
          <w:ins w:id="2956" w:author="Huawei" w:date="2026-01-14T17:50:00Z"/>
        </w:trPr>
        <w:tc>
          <w:tcPr>
            <w:tcW w:w="515" w:type="pct"/>
            <w:tcBorders>
              <w:top w:val="nil"/>
              <w:left w:val="single" w:sz="4" w:space="0" w:color="auto"/>
              <w:bottom w:val="nil"/>
              <w:right w:val="single" w:sz="4" w:space="0" w:color="auto"/>
            </w:tcBorders>
          </w:tcPr>
          <w:p w14:paraId="18280C63" w14:textId="77777777" w:rsidR="00617CA9" w:rsidRDefault="00617CA9" w:rsidP="00D37962">
            <w:pPr>
              <w:pStyle w:val="TAL"/>
              <w:keepNext w:val="0"/>
              <w:keepLines w:val="0"/>
              <w:rPr>
                <w:ins w:id="2957" w:author="Huawei" w:date="2026-01-14T17:50:00Z"/>
              </w:rPr>
            </w:pPr>
          </w:p>
        </w:tc>
        <w:tc>
          <w:tcPr>
            <w:tcW w:w="440" w:type="pct"/>
            <w:gridSpan w:val="2"/>
            <w:tcBorders>
              <w:top w:val="single" w:sz="4" w:space="0" w:color="auto"/>
              <w:left w:val="single" w:sz="4" w:space="0" w:color="auto"/>
              <w:bottom w:val="single" w:sz="4" w:space="0" w:color="auto"/>
              <w:right w:val="single" w:sz="4" w:space="0" w:color="auto"/>
            </w:tcBorders>
            <w:hideMark/>
          </w:tcPr>
          <w:p w14:paraId="53700296" w14:textId="77777777" w:rsidR="00617CA9" w:rsidRDefault="00617CA9" w:rsidP="00D37962">
            <w:pPr>
              <w:pStyle w:val="TAL"/>
              <w:keepNext w:val="0"/>
              <w:keepLines w:val="0"/>
              <w:rPr>
                <w:ins w:id="2958" w:author="Huawei" w:date="2026-01-14T17:50:00Z"/>
              </w:rPr>
            </w:pPr>
            <w:ins w:id="2959" w:author="Huawei" w:date="2026-01-14T17:50:00Z">
              <w:r>
                <w:t>Dedicated DL BWP</w:t>
              </w:r>
            </w:ins>
          </w:p>
        </w:tc>
        <w:tc>
          <w:tcPr>
            <w:tcW w:w="294" w:type="pct"/>
            <w:tcBorders>
              <w:top w:val="single" w:sz="4" w:space="0" w:color="auto"/>
              <w:left w:val="single" w:sz="4" w:space="0" w:color="auto"/>
              <w:bottom w:val="single" w:sz="4" w:space="0" w:color="auto"/>
              <w:right w:val="single" w:sz="4" w:space="0" w:color="auto"/>
            </w:tcBorders>
          </w:tcPr>
          <w:p w14:paraId="0B201F6B" w14:textId="77777777" w:rsidR="00617CA9" w:rsidRDefault="00617CA9" w:rsidP="00D37962">
            <w:pPr>
              <w:pStyle w:val="TAC"/>
              <w:keepNext w:val="0"/>
              <w:keepLines w:val="0"/>
              <w:rPr>
                <w:ins w:id="2960" w:author="Huawei" w:date="2026-01-14T17:50:00Z"/>
              </w:rPr>
            </w:pPr>
          </w:p>
        </w:tc>
        <w:tc>
          <w:tcPr>
            <w:tcW w:w="711" w:type="pct"/>
            <w:tcBorders>
              <w:top w:val="nil"/>
              <w:left w:val="single" w:sz="4" w:space="0" w:color="auto"/>
              <w:bottom w:val="nil"/>
              <w:right w:val="single" w:sz="4" w:space="0" w:color="auto"/>
            </w:tcBorders>
          </w:tcPr>
          <w:p w14:paraId="6A620710" w14:textId="77777777" w:rsidR="00617CA9" w:rsidRDefault="00617CA9" w:rsidP="00D37962">
            <w:pPr>
              <w:pStyle w:val="TAC"/>
              <w:keepNext w:val="0"/>
              <w:keepLines w:val="0"/>
              <w:rPr>
                <w:ins w:id="2961" w:author="Huawei" w:date="2026-01-14T17:50:00Z"/>
              </w:rPr>
            </w:pPr>
          </w:p>
        </w:tc>
        <w:tc>
          <w:tcPr>
            <w:tcW w:w="686" w:type="pct"/>
            <w:gridSpan w:val="2"/>
            <w:tcBorders>
              <w:top w:val="single" w:sz="4" w:space="0" w:color="auto"/>
              <w:left w:val="single" w:sz="4" w:space="0" w:color="auto"/>
              <w:bottom w:val="single" w:sz="4" w:space="0" w:color="auto"/>
              <w:right w:val="single" w:sz="4" w:space="0" w:color="auto"/>
            </w:tcBorders>
            <w:hideMark/>
          </w:tcPr>
          <w:p w14:paraId="4DB5DDAF" w14:textId="77777777" w:rsidR="00617CA9" w:rsidRDefault="00617CA9" w:rsidP="00D37962">
            <w:pPr>
              <w:pStyle w:val="TAC"/>
              <w:keepNext w:val="0"/>
              <w:keepLines w:val="0"/>
              <w:rPr>
                <w:ins w:id="2962" w:author="Huawei" w:date="2026-01-14T17:50:00Z"/>
              </w:rPr>
            </w:pPr>
            <w:ins w:id="2963" w:author="Huawei" w:date="2026-01-14T17:50:00Z">
              <w:r>
                <w:t>DLBWP.1.1</w:t>
              </w:r>
            </w:ins>
          </w:p>
        </w:tc>
        <w:tc>
          <w:tcPr>
            <w:tcW w:w="743" w:type="pct"/>
            <w:gridSpan w:val="2"/>
            <w:tcBorders>
              <w:top w:val="single" w:sz="4" w:space="0" w:color="auto"/>
              <w:left w:val="single" w:sz="4" w:space="0" w:color="auto"/>
              <w:bottom w:val="single" w:sz="4" w:space="0" w:color="auto"/>
              <w:right w:val="single" w:sz="4" w:space="0" w:color="auto"/>
            </w:tcBorders>
            <w:hideMark/>
          </w:tcPr>
          <w:p w14:paraId="5506597D" w14:textId="77777777" w:rsidR="00617CA9" w:rsidRDefault="00617CA9" w:rsidP="00D37962">
            <w:pPr>
              <w:pStyle w:val="TAC"/>
              <w:keepNext w:val="0"/>
              <w:keepLines w:val="0"/>
              <w:rPr>
                <w:ins w:id="2964" w:author="Huawei" w:date="2026-01-14T17:50:00Z"/>
              </w:rPr>
            </w:pPr>
            <w:ins w:id="2965" w:author="Huawei" w:date="2026-01-14T17:50:00Z">
              <w:r>
                <w:t>DLBWP.1.1</w:t>
              </w:r>
            </w:ins>
          </w:p>
        </w:tc>
        <w:tc>
          <w:tcPr>
            <w:tcW w:w="861" w:type="pct"/>
            <w:gridSpan w:val="2"/>
            <w:tcBorders>
              <w:top w:val="single" w:sz="4" w:space="0" w:color="auto"/>
              <w:left w:val="single" w:sz="4" w:space="0" w:color="auto"/>
              <w:bottom w:val="single" w:sz="4" w:space="0" w:color="auto"/>
              <w:right w:val="single" w:sz="4" w:space="0" w:color="auto"/>
            </w:tcBorders>
            <w:hideMark/>
          </w:tcPr>
          <w:p w14:paraId="6FA40539" w14:textId="77777777" w:rsidR="00617CA9" w:rsidRDefault="00617CA9" w:rsidP="00D37962">
            <w:pPr>
              <w:pStyle w:val="TAC"/>
              <w:keepNext w:val="0"/>
              <w:keepLines w:val="0"/>
              <w:rPr>
                <w:ins w:id="2966" w:author="Huawei" w:date="2026-01-14T17:50:00Z"/>
              </w:rPr>
            </w:pPr>
            <w:ins w:id="2967" w:author="Huawei" w:date="2026-01-14T17:50:00Z">
              <w:r w:rsidRPr="00B414AE">
                <w:t>N/A</w:t>
              </w:r>
            </w:ins>
          </w:p>
        </w:tc>
        <w:tc>
          <w:tcPr>
            <w:tcW w:w="750" w:type="pct"/>
            <w:gridSpan w:val="2"/>
            <w:tcBorders>
              <w:top w:val="single" w:sz="4" w:space="0" w:color="auto"/>
              <w:left w:val="single" w:sz="4" w:space="0" w:color="auto"/>
              <w:bottom w:val="single" w:sz="4" w:space="0" w:color="auto"/>
              <w:right w:val="single" w:sz="4" w:space="0" w:color="auto"/>
            </w:tcBorders>
          </w:tcPr>
          <w:p w14:paraId="02693C5E" w14:textId="77777777" w:rsidR="00617CA9" w:rsidRDefault="00617CA9" w:rsidP="00D37962">
            <w:pPr>
              <w:pStyle w:val="TAC"/>
              <w:keepNext w:val="0"/>
              <w:keepLines w:val="0"/>
              <w:rPr>
                <w:ins w:id="2968" w:author="Huawei" w:date="2026-01-14T17:50:00Z"/>
              </w:rPr>
            </w:pPr>
            <w:ins w:id="2969" w:author="Huawei" w:date="2026-01-14T17:50:00Z">
              <w:r w:rsidRPr="00B414AE">
                <w:t>N/A</w:t>
              </w:r>
            </w:ins>
          </w:p>
        </w:tc>
      </w:tr>
      <w:tr w:rsidR="00617CA9" w14:paraId="5182C129" w14:textId="77777777" w:rsidTr="00D37962">
        <w:trPr>
          <w:cantSplit/>
          <w:jc w:val="center"/>
          <w:ins w:id="2970" w:author="Huawei" w:date="2026-01-14T17:50:00Z"/>
        </w:trPr>
        <w:tc>
          <w:tcPr>
            <w:tcW w:w="515" w:type="pct"/>
            <w:tcBorders>
              <w:top w:val="nil"/>
              <w:left w:val="single" w:sz="4" w:space="0" w:color="auto"/>
              <w:bottom w:val="single" w:sz="4" w:space="0" w:color="auto"/>
              <w:right w:val="single" w:sz="4" w:space="0" w:color="auto"/>
            </w:tcBorders>
          </w:tcPr>
          <w:p w14:paraId="49795797" w14:textId="77777777" w:rsidR="00617CA9" w:rsidRDefault="00617CA9" w:rsidP="00D37962">
            <w:pPr>
              <w:pStyle w:val="TAL"/>
              <w:keepNext w:val="0"/>
              <w:keepLines w:val="0"/>
              <w:rPr>
                <w:ins w:id="2971" w:author="Huawei" w:date="2026-01-14T17:50:00Z"/>
                <w:bCs/>
              </w:rPr>
            </w:pPr>
          </w:p>
        </w:tc>
        <w:tc>
          <w:tcPr>
            <w:tcW w:w="440" w:type="pct"/>
            <w:gridSpan w:val="2"/>
            <w:tcBorders>
              <w:top w:val="single" w:sz="4" w:space="0" w:color="auto"/>
              <w:left w:val="single" w:sz="4" w:space="0" w:color="auto"/>
              <w:bottom w:val="single" w:sz="4" w:space="0" w:color="auto"/>
              <w:right w:val="single" w:sz="4" w:space="0" w:color="auto"/>
            </w:tcBorders>
            <w:hideMark/>
          </w:tcPr>
          <w:p w14:paraId="4F221492" w14:textId="77777777" w:rsidR="00617CA9" w:rsidRDefault="00617CA9" w:rsidP="00D37962">
            <w:pPr>
              <w:pStyle w:val="TAL"/>
              <w:keepNext w:val="0"/>
              <w:keepLines w:val="0"/>
              <w:rPr>
                <w:ins w:id="2972" w:author="Huawei" w:date="2026-01-14T17:50:00Z"/>
                <w:bCs/>
              </w:rPr>
            </w:pPr>
            <w:ins w:id="2973" w:author="Huawei" w:date="2026-01-14T17:50:00Z">
              <w:r>
                <w:rPr>
                  <w:bCs/>
                </w:rPr>
                <w:t>Dedicated UL BWP</w:t>
              </w:r>
            </w:ins>
          </w:p>
        </w:tc>
        <w:tc>
          <w:tcPr>
            <w:tcW w:w="294" w:type="pct"/>
            <w:tcBorders>
              <w:top w:val="single" w:sz="4" w:space="0" w:color="auto"/>
              <w:left w:val="single" w:sz="4" w:space="0" w:color="auto"/>
              <w:bottom w:val="single" w:sz="4" w:space="0" w:color="auto"/>
              <w:right w:val="single" w:sz="4" w:space="0" w:color="auto"/>
            </w:tcBorders>
          </w:tcPr>
          <w:p w14:paraId="697C0146" w14:textId="77777777" w:rsidR="00617CA9" w:rsidRDefault="00617CA9" w:rsidP="00D37962">
            <w:pPr>
              <w:pStyle w:val="TAC"/>
              <w:keepNext w:val="0"/>
              <w:keepLines w:val="0"/>
              <w:rPr>
                <w:ins w:id="2974" w:author="Huawei" w:date="2026-01-14T17:50:00Z"/>
              </w:rPr>
            </w:pPr>
          </w:p>
        </w:tc>
        <w:tc>
          <w:tcPr>
            <w:tcW w:w="711" w:type="pct"/>
            <w:tcBorders>
              <w:top w:val="nil"/>
              <w:left w:val="single" w:sz="4" w:space="0" w:color="auto"/>
              <w:bottom w:val="single" w:sz="4" w:space="0" w:color="auto"/>
              <w:right w:val="single" w:sz="4" w:space="0" w:color="auto"/>
            </w:tcBorders>
          </w:tcPr>
          <w:p w14:paraId="5549CB45" w14:textId="77777777" w:rsidR="00617CA9" w:rsidRDefault="00617CA9" w:rsidP="00D37962">
            <w:pPr>
              <w:pStyle w:val="TAC"/>
              <w:keepNext w:val="0"/>
              <w:keepLines w:val="0"/>
              <w:rPr>
                <w:ins w:id="2975" w:author="Huawei" w:date="2026-01-14T17:50:00Z"/>
              </w:rPr>
            </w:pPr>
          </w:p>
        </w:tc>
        <w:tc>
          <w:tcPr>
            <w:tcW w:w="686" w:type="pct"/>
            <w:gridSpan w:val="2"/>
            <w:tcBorders>
              <w:top w:val="single" w:sz="4" w:space="0" w:color="auto"/>
              <w:left w:val="single" w:sz="4" w:space="0" w:color="auto"/>
              <w:bottom w:val="single" w:sz="4" w:space="0" w:color="auto"/>
              <w:right w:val="single" w:sz="4" w:space="0" w:color="auto"/>
            </w:tcBorders>
            <w:hideMark/>
          </w:tcPr>
          <w:p w14:paraId="0B08050A" w14:textId="77777777" w:rsidR="00617CA9" w:rsidRDefault="00617CA9" w:rsidP="00D37962">
            <w:pPr>
              <w:pStyle w:val="TAC"/>
              <w:keepNext w:val="0"/>
              <w:keepLines w:val="0"/>
              <w:rPr>
                <w:ins w:id="2976" w:author="Huawei" w:date="2026-01-14T17:50:00Z"/>
              </w:rPr>
            </w:pPr>
            <w:ins w:id="2977" w:author="Huawei" w:date="2026-01-14T17:50:00Z">
              <w:r>
                <w:t>ULBWP.1.1</w:t>
              </w:r>
            </w:ins>
          </w:p>
        </w:tc>
        <w:tc>
          <w:tcPr>
            <w:tcW w:w="743" w:type="pct"/>
            <w:gridSpan w:val="2"/>
            <w:tcBorders>
              <w:top w:val="single" w:sz="4" w:space="0" w:color="auto"/>
              <w:left w:val="single" w:sz="4" w:space="0" w:color="auto"/>
              <w:bottom w:val="single" w:sz="4" w:space="0" w:color="auto"/>
              <w:right w:val="single" w:sz="4" w:space="0" w:color="auto"/>
            </w:tcBorders>
            <w:hideMark/>
          </w:tcPr>
          <w:p w14:paraId="4DB6047C" w14:textId="77777777" w:rsidR="00617CA9" w:rsidRDefault="00617CA9" w:rsidP="00D37962">
            <w:pPr>
              <w:pStyle w:val="TAC"/>
              <w:keepNext w:val="0"/>
              <w:keepLines w:val="0"/>
              <w:rPr>
                <w:ins w:id="2978" w:author="Huawei" w:date="2026-01-14T17:50:00Z"/>
              </w:rPr>
            </w:pPr>
            <w:ins w:id="2979" w:author="Huawei" w:date="2026-01-14T17:50:00Z">
              <w:r>
                <w:t>ULBWP.1.1</w:t>
              </w:r>
            </w:ins>
          </w:p>
        </w:tc>
        <w:tc>
          <w:tcPr>
            <w:tcW w:w="861" w:type="pct"/>
            <w:gridSpan w:val="2"/>
            <w:tcBorders>
              <w:top w:val="single" w:sz="4" w:space="0" w:color="auto"/>
              <w:left w:val="single" w:sz="4" w:space="0" w:color="auto"/>
              <w:bottom w:val="single" w:sz="4" w:space="0" w:color="auto"/>
              <w:right w:val="single" w:sz="4" w:space="0" w:color="auto"/>
            </w:tcBorders>
            <w:hideMark/>
          </w:tcPr>
          <w:p w14:paraId="5AD6D732" w14:textId="77777777" w:rsidR="00617CA9" w:rsidRDefault="00617CA9" w:rsidP="00D37962">
            <w:pPr>
              <w:pStyle w:val="TAC"/>
              <w:keepNext w:val="0"/>
              <w:keepLines w:val="0"/>
              <w:rPr>
                <w:ins w:id="2980" w:author="Huawei" w:date="2026-01-14T17:50:00Z"/>
              </w:rPr>
            </w:pPr>
            <w:ins w:id="2981" w:author="Huawei" w:date="2026-01-14T17:50:00Z">
              <w:r w:rsidRPr="00B414AE">
                <w:t>OP.1</w:t>
              </w:r>
            </w:ins>
          </w:p>
        </w:tc>
        <w:tc>
          <w:tcPr>
            <w:tcW w:w="750" w:type="pct"/>
            <w:gridSpan w:val="2"/>
            <w:tcBorders>
              <w:top w:val="single" w:sz="4" w:space="0" w:color="auto"/>
              <w:left w:val="single" w:sz="4" w:space="0" w:color="auto"/>
              <w:bottom w:val="single" w:sz="4" w:space="0" w:color="auto"/>
              <w:right w:val="single" w:sz="4" w:space="0" w:color="auto"/>
            </w:tcBorders>
          </w:tcPr>
          <w:p w14:paraId="7F0A844F" w14:textId="77777777" w:rsidR="00617CA9" w:rsidRDefault="00617CA9" w:rsidP="00D37962">
            <w:pPr>
              <w:pStyle w:val="TAC"/>
              <w:keepNext w:val="0"/>
              <w:keepLines w:val="0"/>
              <w:rPr>
                <w:ins w:id="2982" w:author="Huawei" w:date="2026-01-14T17:50:00Z"/>
              </w:rPr>
            </w:pPr>
            <w:ins w:id="2983" w:author="Huawei" w:date="2026-01-14T17:50:00Z">
              <w:r w:rsidRPr="00B414AE">
                <w:t>N/A</w:t>
              </w:r>
            </w:ins>
          </w:p>
        </w:tc>
      </w:tr>
      <w:tr w:rsidR="00617CA9" w14:paraId="0249E351" w14:textId="77777777" w:rsidTr="00D37962">
        <w:trPr>
          <w:cantSplit/>
          <w:jc w:val="center"/>
          <w:ins w:id="2984" w:author="Huawei" w:date="2026-01-14T17:50:00Z"/>
        </w:trPr>
        <w:tc>
          <w:tcPr>
            <w:tcW w:w="956" w:type="pct"/>
            <w:gridSpan w:val="3"/>
            <w:tcBorders>
              <w:top w:val="single" w:sz="4" w:space="0" w:color="auto"/>
              <w:left w:val="single" w:sz="4" w:space="0" w:color="auto"/>
              <w:bottom w:val="single" w:sz="4" w:space="0" w:color="auto"/>
              <w:right w:val="single" w:sz="4" w:space="0" w:color="auto"/>
            </w:tcBorders>
            <w:hideMark/>
          </w:tcPr>
          <w:p w14:paraId="2039227B" w14:textId="77777777" w:rsidR="00617CA9" w:rsidRDefault="00617CA9" w:rsidP="00D37962">
            <w:pPr>
              <w:pStyle w:val="TAL"/>
              <w:keepNext w:val="0"/>
              <w:keepLines w:val="0"/>
              <w:rPr>
                <w:ins w:id="2985" w:author="Huawei" w:date="2026-01-14T17:50:00Z"/>
              </w:rPr>
            </w:pPr>
            <w:ins w:id="2986" w:author="Huawei" w:date="2026-01-14T17:50:00Z">
              <w:r>
                <w:rPr>
                  <w:bCs/>
                </w:rPr>
                <w:t xml:space="preserve">OCNG Patterns defined in A.3.2.1.1 (OP.1) </w:t>
              </w:r>
            </w:ins>
          </w:p>
        </w:tc>
        <w:tc>
          <w:tcPr>
            <w:tcW w:w="294" w:type="pct"/>
            <w:tcBorders>
              <w:top w:val="single" w:sz="4" w:space="0" w:color="auto"/>
              <w:left w:val="single" w:sz="4" w:space="0" w:color="auto"/>
              <w:bottom w:val="single" w:sz="4" w:space="0" w:color="auto"/>
              <w:right w:val="single" w:sz="4" w:space="0" w:color="auto"/>
            </w:tcBorders>
          </w:tcPr>
          <w:p w14:paraId="4AEC8154" w14:textId="77777777" w:rsidR="00617CA9" w:rsidRDefault="00617CA9" w:rsidP="00D37962">
            <w:pPr>
              <w:pStyle w:val="TAC"/>
              <w:keepNext w:val="0"/>
              <w:keepLines w:val="0"/>
              <w:rPr>
                <w:ins w:id="2987" w:author="Huawei" w:date="2026-01-14T17:50:00Z"/>
              </w:rPr>
            </w:pPr>
          </w:p>
        </w:tc>
        <w:tc>
          <w:tcPr>
            <w:tcW w:w="711" w:type="pct"/>
            <w:tcBorders>
              <w:top w:val="single" w:sz="4" w:space="0" w:color="auto"/>
              <w:left w:val="single" w:sz="4" w:space="0" w:color="auto"/>
              <w:bottom w:val="single" w:sz="4" w:space="0" w:color="auto"/>
              <w:right w:val="single" w:sz="4" w:space="0" w:color="auto"/>
            </w:tcBorders>
            <w:hideMark/>
          </w:tcPr>
          <w:p w14:paraId="6E2A59A4" w14:textId="77777777" w:rsidR="00617CA9" w:rsidRDefault="00617CA9" w:rsidP="00D37962">
            <w:pPr>
              <w:pStyle w:val="TAC"/>
              <w:keepNext w:val="0"/>
              <w:keepLines w:val="0"/>
              <w:rPr>
                <w:ins w:id="2988" w:author="Huawei" w:date="2026-01-14T17:50:00Z"/>
              </w:rPr>
            </w:pPr>
            <w:ins w:id="2989" w:author="Huawei" w:date="2026-01-14T17:50:00Z">
              <w:r>
                <w:t>Config 2</w:t>
              </w:r>
            </w:ins>
          </w:p>
        </w:tc>
        <w:tc>
          <w:tcPr>
            <w:tcW w:w="686" w:type="pct"/>
            <w:gridSpan w:val="2"/>
            <w:tcBorders>
              <w:top w:val="single" w:sz="4" w:space="0" w:color="auto"/>
              <w:left w:val="single" w:sz="4" w:space="0" w:color="auto"/>
              <w:bottom w:val="single" w:sz="4" w:space="0" w:color="auto"/>
              <w:right w:val="single" w:sz="4" w:space="0" w:color="auto"/>
            </w:tcBorders>
            <w:hideMark/>
          </w:tcPr>
          <w:p w14:paraId="69BDD885" w14:textId="77777777" w:rsidR="00617CA9" w:rsidRDefault="00617CA9" w:rsidP="00D37962">
            <w:pPr>
              <w:pStyle w:val="TAC"/>
              <w:keepNext w:val="0"/>
              <w:keepLines w:val="0"/>
              <w:rPr>
                <w:ins w:id="2990" w:author="Huawei" w:date="2026-01-14T17:50:00Z"/>
                <w:rFonts w:cs="v4.2.0"/>
              </w:rPr>
            </w:pPr>
            <w:ins w:id="2991" w:author="Huawei" w:date="2026-01-14T17:50:00Z">
              <w:r>
                <w:t>OP.1</w:t>
              </w:r>
            </w:ins>
          </w:p>
        </w:tc>
        <w:tc>
          <w:tcPr>
            <w:tcW w:w="743" w:type="pct"/>
            <w:gridSpan w:val="2"/>
            <w:tcBorders>
              <w:top w:val="single" w:sz="4" w:space="0" w:color="auto"/>
              <w:left w:val="single" w:sz="4" w:space="0" w:color="auto"/>
              <w:bottom w:val="single" w:sz="4" w:space="0" w:color="auto"/>
              <w:right w:val="single" w:sz="4" w:space="0" w:color="auto"/>
            </w:tcBorders>
            <w:hideMark/>
          </w:tcPr>
          <w:p w14:paraId="33284E8B" w14:textId="77777777" w:rsidR="00617CA9" w:rsidRDefault="00617CA9" w:rsidP="00D37962">
            <w:pPr>
              <w:pStyle w:val="TAC"/>
              <w:keepNext w:val="0"/>
              <w:keepLines w:val="0"/>
              <w:rPr>
                <w:ins w:id="2992" w:author="Huawei" w:date="2026-01-14T17:50:00Z"/>
              </w:rPr>
            </w:pPr>
            <w:ins w:id="2993" w:author="Huawei" w:date="2026-01-14T17:50:00Z">
              <w:r>
                <w:t>OP.1</w:t>
              </w:r>
            </w:ins>
          </w:p>
        </w:tc>
        <w:tc>
          <w:tcPr>
            <w:tcW w:w="861" w:type="pct"/>
            <w:gridSpan w:val="2"/>
            <w:tcBorders>
              <w:top w:val="single" w:sz="4" w:space="0" w:color="auto"/>
              <w:left w:val="single" w:sz="4" w:space="0" w:color="auto"/>
              <w:bottom w:val="single" w:sz="4" w:space="0" w:color="auto"/>
              <w:right w:val="single" w:sz="4" w:space="0" w:color="auto"/>
            </w:tcBorders>
            <w:hideMark/>
          </w:tcPr>
          <w:p w14:paraId="2C59F760" w14:textId="77777777" w:rsidR="00617CA9" w:rsidRDefault="00617CA9" w:rsidP="00D37962">
            <w:pPr>
              <w:pStyle w:val="TAC"/>
              <w:keepNext w:val="0"/>
              <w:keepLines w:val="0"/>
              <w:rPr>
                <w:ins w:id="2994" w:author="Huawei" w:date="2026-01-14T17:50:00Z"/>
                <w:rFonts w:cs="v4.2.0"/>
              </w:rPr>
            </w:pPr>
            <w:ins w:id="2995" w:author="Huawei" w:date="2026-01-14T17:50:00Z">
              <w:r>
                <w:t>OP.1</w:t>
              </w:r>
            </w:ins>
          </w:p>
        </w:tc>
        <w:tc>
          <w:tcPr>
            <w:tcW w:w="750" w:type="pct"/>
            <w:gridSpan w:val="2"/>
            <w:tcBorders>
              <w:top w:val="single" w:sz="4" w:space="0" w:color="auto"/>
              <w:left w:val="single" w:sz="4" w:space="0" w:color="auto"/>
              <w:bottom w:val="single" w:sz="4" w:space="0" w:color="auto"/>
              <w:right w:val="single" w:sz="4" w:space="0" w:color="auto"/>
            </w:tcBorders>
          </w:tcPr>
          <w:p w14:paraId="1273DF4A" w14:textId="77777777" w:rsidR="00617CA9" w:rsidRDefault="00617CA9" w:rsidP="00D37962">
            <w:pPr>
              <w:pStyle w:val="TAC"/>
              <w:keepNext w:val="0"/>
              <w:keepLines w:val="0"/>
              <w:rPr>
                <w:ins w:id="2996" w:author="Huawei" w:date="2026-01-14T17:50:00Z"/>
              </w:rPr>
            </w:pPr>
            <w:ins w:id="2997" w:author="Huawei" w:date="2026-01-14T17:50:00Z">
              <w:r w:rsidRPr="00B414AE">
                <w:t>OP.1</w:t>
              </w:r>
            </w:ins>
          </w:p>
        </w:tc>
      </w:tr>
      <w:tr w:rsidR="00617CA9" w14:paraId="61ABCA53" w14:textId="77777777" w:rsidTr="00D37962">
        <w:trPr>
          <w:cantSplit/>
          <w:jc w:val="center"/>
          <w:ins w:id="2998" w:author="Huawei" w:date="2026-01-14T17:50:00Z"/>
        </w:trPr>
        <w:tc>
          <w:tcPr>
            <w:tcW w:w="956" w:type="pct"/>
            <w:gridSpan w:val="3"/>
            <w:tcBorders>
              <w:top w:val="single" w:sz="4" w:space="0" w:color="auto"/>
              <w:left w:val="single" w:sz="4" w:space="0" w:color="auto"/>
              <w:bottom w:val="nil"/>
              <w:right w:val="single" w:sz="4" w:space="0" w:color="auto"/>
            </w:tcBorders>
            <w:hideMark/>
          </w:tcPr>
          <w:p w14:paraId="67A24E33" w14:textId="77777777" w:rsidR="00617CA9" w:rsidRDefault="00617CA9" w:rsidP="00D37962">
            <w:pPr>
              <w:pStyle w:val="TAL"/>
              <w:keepNext w:val="0"/>
              <w:keepLines w:val="0"/>
              <w:rPr>
                <w:ins w:id="2999" w:author="Huawei" w:date="2026-01-14T17:50:00Z"/>
              </w:rPr>
            </w:pPr>
            <w:ins w:id="3000" w:author="Huawei" w:date="2026-01-14T17:50:00Z">
              <w:r>
                <w:t xml:space="preserve">PDSCH Reference </w:t>
              </w:r>
            </w:ins>
          </w:p>
        </w:tc>
        <w:tc>
          <w:tcPr>
            <w:tcW w:w="294" w:type="pct"/>
            <w:tcBorders>
              <w:top w:val="single" w:sz="4" w:space="0" w:color="auto"/>
              <w:left w:val="single" w:sz="4" w:space="0" w:color="auto"/>
              <w:bottom w:val="single" w:sz="4" w:space="0" w:color="auto"/>
              <w:right w:val="single" w:sz="4" w:space="0" w:color="auto"/>
            </w:tcBorders>
          </w:tcPr>
          <w:p w14:paraId="589EE813" w14:textId="77777777" w:rsidR="00617CA9" w:rsidRDefault="00617CA9" w:rsidP="00D37962">
            <w:pPr>
              <w:pStyle w:val="TAC"/>
              <w:keepNext w:val="0"/>
              <w:keepLines w:val="0"/>
              <w:rPr>
                <w:ins w:id="3001" w:author="Huawei" w:date="2026-01-14T17:50:00Z"/>
              </w:rPr>
            </w:pPr>
          </w:p>
        </w:tc>
        <w:tc>
          <w:tcPr>
            <w:tcW w:w="711" w:type="pct"/>
            <w:tcBorders>
              <w:top w:val="single" w:sz="4" w:space="0" w:color="auto"/>
              <w:left w:val="single" w:sz="4" w:space="0" w:color="auto"/>
              <w:bottom w:val="single" w:sz="4" w:space="0" w:color="auto"/>
              <w:right w:val="single" w:sz="4" w:space="0" w:color="auto"/>
            </w:tcBorders>
            <w:hideMark/>
          </w:tcPr>
          <w:p w14:paraId="633A00CF" w14:textId="77777777" w:rsidR="00617CA9" w:rsidRDefault="00617CA9" w:rsidP="00D37962">
            <w:pPr>
              <w:pStyle w:val="TAC"/>
              <w:keepNext w:val="0"/>
              <w:keepLines w:val="0"/>
              <w:rPr>
                <w:ins w:id="3002" w:author="Huawei" w:date="2026-01-14T17:50:00Z"/>
              </w:rPr>
            </w:pPr>
            <w:ins w:id="3003" w:author="Huawei" w:date="2026-01-14T17:50:00Z">
              <w:r>
                <w:t>Config 2</w:t>
              </w:r>
            </w:ins>
          </w:p>
        </w:tc>
        <w:tc>
          <w:tcPr>
            <w:tcW w:w="686" w:type="pct"/>
            <w:gridSpan w:val="2"/>
            <w:tcBorders>
              <w:top w:val="single" w:sz="4" w:space="0" w:color="auto"/>
              <w:left w:val="single" w:sz="4" w:space="0" w:color="auto"/>
              <w:bottom w:val="single" w:sz="4" w:space="0" w:color="auto"/>
              <w:right w:val="single" w:sz="4" w:space="0" w:color="auto"/>
            </w:tcBorders>
            <w:hideMark/>
          </w:tcPr>
          <w:p w14:paraId="433DF238" w14:textId="77777777" w:rsidR="00617CA9" w:rsidRDefault="00617CA9" w:rsidP="00D37962">
            <w:pPr>
              <w:pStyle w:val="TAC"/>
              <w:keepNext w:val="0"/>
              <w:keepLines w:val="0"/>
              <w:rPr>
                <w:ins w:id="3004" w:author="Huawei" w:date="2026-01-14T17:50:00Z"/>
              </w:rPr>
            </w:pPr>
            <w:ins w:id="3005" w:author="Huawei" w:date="2026-01-14T17:50:00Z">
              <w:r>
                <w:t>SR.1.1 FDD</w:t>
              </w:r>
            </w:ins>
          </w:p>
        </w:tc>
        <w:tc>
          <w:tcPr>
            <w:tcW w:w="743" w:type="pct"/>
            <w:gridSpan w:val="2"/>
            <w:tcBorders>
              <w:top w:val="single" w:sz="4" w:space="0" w:color="auto"/>
              <w:left w:val="single" w:sz="4" w:space="0" w:color="auto"/>
              <w:bottom w:val="nil"/>
              <w:right w:val="single" w:sz="4" w:space="0" w:color="auto"/>
            </w:tcBorders>
          </w:tcPr>
          <w:p w14:paraId="3A823333" w14:textId="77777777" w:rsidR="00617CA9" w:rsidRDefault="00617CA9" w:rsidP="00D37962">
            <w:pPr>
              <w:pStyle w:val="TAC"/>
              <w:keepNext w:val="0"/>
              <w:keepLines w:val="0"/>
              <w:rPr>
                <w:ins w:id="3006" w:author="Huawei" w:date="2026-01-14T17:50:00Z"/>
              </w:rPr>
            </w:pPr>
          </w:p>
        </w:tc>
        <w:tc>
          <w:tcPr>
            <w:tcW w:w="861" w:type="pct"/>
            <w:gridSpan w:val="2"/>
            <w:tcBorders>
              <w:top w:val="single" w:sz="4" w:space="0" w:color="auto"/>
              <w:left w:val="single" w:sz="4" w:space="0" w:color="auto"/>
              <w:bottom w:val="nil"/>
              <w:right w:val="single" w:sz="4" w:space="0" w:color="auto"/>
            </w:tcBorders>
            <w:hideMark/>
          </w:tcPr>
          <w:p w14:paraId="2FF2F1BD" w14:textId="77777777" w:rsidR="00617CA9" w:rsidRDefault="00617CA9" w:rsidP="00D37962">
            <w:pPr>
              <w:pStyle w:val="TAC"/>
              <w:keepNext w:val="0"/>
              <w:keepLines w:val="0"/>
              <w:rPr>
                <w:ins w:id="3007" w:author="Huawei" w:date="2026-01-14T17:50:00Z"/>
              </w:rPr>
            </w:pPr>
            <w:ins w:id="3008" w:author="Huawei" w:date="2026-01-14T17:50:00Z">
              <w:r>
                <w:t>-</w:t>
              </w:r>
            </w:ins>
          </w:p>
        </w:tc>
        <w:tc>
          <w:tcPr>
            <w:tcW w:w="750" w:type="pct"/>
            <w:gridSpan w:val="2"/>
            <w:tcBorders>
              <w:top w:val="single" w:sz="4" w:space="0" w:color="auto"/>
              <w:left w:val="single" w:sz="4" w:space="0" w:color="auto"/>
              <w:bottom w:val="nil"/>
              <w:right w:val="single" w:sz="4" w:space="0" w:color="auto"/>
            </w:tcBorders>
          </w:tcPr>
          <w:p w14:paraId="16309AB5" w14:textId="77777777" w:rsidR="00617CA9" w:rsidRDefault="00617CA9" w:rsidP="00D37962">
            <w:pPr>
              <w:pStyle w:val="TAC"/>
              <w:keepNext w:val="0"/>
              <w:keepLines w:val="0"/>
              <w:rPr>
                <w:ins w:id="3009" w:author="Huawei" w:date="2026-01-14T17:50:00Z"/>
              </w:rPr>
            </w:pPr>
          </w:p>
        </w:tc>
      </w:tr>
      <w:tr w:rsidR="00617CA9" w14:paraId="78ABA0C7" w14:textId="77777777" w:rsidTr="00D37962">
        <w:trPr>
          <w:cantSplit/>
          <w:jc w:val="center"/>
          <w:ins w:id="3010" w:author="Huawei" w:date="2026-01-14T17:50:00Z"/>
        </w:trPr>
        <w:tc>
          <w:tcPr>
            <w:tcW w:w="956" w:type="pct"/>
            <w:gridSpan w:val="3"/>
            <w:tcBorders>
              <w:top w:val="nil"/>
              <w:left w:val="single" w:sz="4" w:space="0" w:color="auto"/>
              <w:bottom w:val="nil"/>
              <w:right w:val="single" w:sz="4" w:space="0" w:color="auto"/>
            </w:tcBorders>
            <w:hideMark/>
          </w:tcPr>
          <w:p w14:paraId="167DB150" w14:textId="77777777" w:rsidR="00617CA9" w:rsidRDefault="00617CA9" w:rsidP="00D37962">
            <w:pPr>
              <w:pStyle w:val="TAL"/>
              <w:keepNext w:val="0"/>
              <w:keepLines w:val="0"/>
              <w:rPr>
                <w:ins w:id="3011" w:author="Huawei" w:date="2026-01-14T17:50:00Z"/>
              </w:rPr>
            </w:pPr>
            <w:ins w:id="3012" w:author="Huawei" w:date="2026-01-14T17:50:00Z">
              <w:r>
                <w:t>measurement channel</w:t>
              </w:r>
            </w:ins>
          </w:p>
        </w:tc>
        <w:tc>
          <w:tcPr>
            <w:tcW w:w="294" w:type="pct"/>
            <w:tcBorders>
              <w:top w:val="single" w:sz="4" w:space="0" w:color="auto"/>
              <w:left w:val="single" w:sz="4" w:space="0" w:color="auto"/>
              <w:bottom w:val="single" w:sz="4" w:space="0" w:color="auto"/>
              <w:right w:val="single" w:sz="4" w:space="0" w:color="auto"/>
            </w:tcBorders>
          </w:tcPr>
          <w:p w14:paraId="6F0817C3" w14:textId="77777777" w:rsidR="00617CA9" w:rsidRDefault="00617CA9" w:rsidP="00D37962">
            <w:pPr>
              <w:pStyle w:val="TAC"/>
              <w:keepNext w:val="0"/>
              <w:keepLines w:val="0"/>
              <w:rPr>
                <w:ins w:id="3013" w:author="Huawei" w:date="2026-01-14T17:50:00Z"/>
              </w:rPr>
            </w:pPr>
          </w:p>
        </w:tc>
        <w:tc>
          <w:tcPr>
            <w:tcW w:w="711" w:type="pct"/>
            <w:tcBorders>
              <w:top w:val="single" w:sz="4" w:space="0" w:color="auto"/>
              <w:left w:val="single" w:sz="4" w:space="0" w:color="auto"/>
              <w:bottom w:val="single" w:sz="4" w:space="0" w:color="auto"/>
              <w:right w:val="single" w:sz="4" w:space="0" w:color="auto"/>
            </w:tcBorders>
          </w:tcPr>
          <w:p w14:paraId="24847B8B" w14:textId="77777777" w:rsidR="00617CA9" w:rsidRDefault="00617CA9" w:rsidP="00D37962">
            <w:pPr>
              <w:pStyle w:val="TAC"/>
              <w:keepNext w:val="0"/>
              <w:keepLines w:val="0"/>
              <w:rPr>
                <w:ins w:id="3014" w:author="Huawei" w:date="2026-01-14T17:50:00Z"/>
              </w:rPr>
            </w:pPr>
          </w:p>
        </w:tc>
        <w:tc>
          <w:tcPr>
            <w:tcW w:w="686" w:type="pct"/>
            <w:gridSpan w:val="2"/>
            <w:tcBorders>
              <w:top w:val="single" w:sz="4" w:space="0" w:color="auto"/>
              <w:left w:val="single" w:sz="4" w:space="0" w:color="auto"/>
              <w:bottom w:val="single" w:sz="4" w:space="0" w:color="auto"/>
              <w:right w:val="single" w:sz="4" w:space="0" w:color="auto"/>
            </w:tcBorders>
          </w:tcPr>
          <w:p w14:paraId="098445F6" w14:textId="77777777" w:rsidR="00617CA9" w:rsidRDefault="00617CA9" w:rsidP="00D37962">
            <w:pPr>
              <w:pStyle w:val="TAC"/>
              <w:keepNext w:val="0"/>
              <w:keepLines w:val="0"/>
              <w:rPr>
                <w:ins w:id="3015" w:author="Huawei" w:date="2026-01-14T17:50:00Z"/>
              </w:rPr>
            </w:pPr>
          </w:p>
        </w:tc>
        <w:tc>
          <w:tcPr>
            <w:tcW w:w="743" w:type="pct"/>
            <w:gridSpan w:val="2"/>
            <w:tcBorders>
              <w:top w:val="single" w:sz="4" w:space="0" w:color="auto"/>
              <w:left w:val="single" w:sz="4" w:space="0" w:color="auto"/>
              <w:bottom w:val="nil"/>
              <w:right w:val="single" w:sz="4" w:space="0" w:color="auto"/>
            </w:tcBorders>
          </w:tcPr>
          <w:p w14:paraId="327CA644" w14:textId="77777777" w:rsidR="00617CA9" w:rsidRDefault="00617CA9" w:rsidP="00D37962">
            <w:pPr>
              <w:pStyle w:val="TAC"/>
              <w:keepNext w:val="0"/>
              <w:keepLines w:val="0"/>
              <w:rPr>
                <w:ins w:id="3016" w:author="Huawei" w:date="2026-01-14T17:50:00Z"/>
              </w:rPr>
            </w:pPr>
          </w:p>
        </w:tc>
        <w:tc>
          <w:tcPr>
            <w:tcW w:w="861" w:type="pct"/>
            <w:gridSpan w:val="2"/>
            <w:tcBorders>
              <w:top w:val="nil"/>
              <w:left w:val="single" w:sz="4" w:space="0" w:color="auto"/>
              <w:bottom w:val="nil"/>
              <w:right w:val="single" w:sz="4" w:space="0" w:color="auto"/>
            </w:tcBorders>
          </w:tcPr>
          <w:p w14:paraId="73034582" w14:textId="77777777" w:rsidR="00617CA9" w:rsidRDefault="00617CA9" w:rsidP="00D37962">
            <w:pPr>
              <w:pStyle w:val="TAC"/>
              <w:keepNext w:val="0"/>
              <w:keepLines w:val="0"/>
              <w:rPr>
                <w:ins w:id="3017" w:author="Huawei" w:date="2026-01-14T17:50:00Z"/>
              </w:rPr>
            </w:pPr>
          </w:p>
        </w:tc>
        <w:tc>
          <w:tcPr>
            <w:tcW w:w="750" w:type="pct"/>
            <w:gridSpan w:val="2"/>
            <w:tcBorders>
              <w:top w:val="nil"/>
              <w:left w:val="single" w:sz="4" w:space="0" w:color="auto"/>
              <w:bottom w:val="nil"/>
              <w:right w:val="single" w:sz="4" w:space="0" w:color="auto"/>
            </w:tcBorders>
          </w:tcPr>
          <w:p w14:paraId="5F8E7F04" w14:textId="77777777" w:rsidR="00617CA9" w:rsidRDefault="00617CA9" w:rsidP="00D37962">
            <w:pPr>
              <w:pStyle w:val="TAC"/>
              <w:keepNext w:val="0"/>
              <w:keepLines w:val="0"/>
              <w:rPr>
                <w:ins w:id="3018" w:author="Huawei" w:date="2026-01-14T17:50:00Z"/>
              </w:rPr>
            </w:pPr>
          </w:p>
        </w:tc>
      </w:tr>
      <w:tr w:rsidR="00617CA9" w14:paraId="05CCA0EA" w14:textId="77777777" w:rsidTr="00D37962">
        <w:trPr>
          <w:cantSplit/>
          <w:jc w:val="center"/>
          <w:ins w:id="3019" w:author="Huawei" w:date="2026-01-14T17:50:00Z"/>
        </w:trPr>
        <w:tc>
          <w:tcPr>
            <w:tcW w:w="956" w:type="pct"/>
            <w:gridSpan w:val="3"/>
            <w:tcBorders>
              <w:top w:val="nil"/>
              <w:left w:val="single" w:sz="4" w:space="0" w:color="auto"/>
              <w:bottom w:val="single" w:sz="4" w:space="0" w:color="auto"/>
              <w:right w:val="single" w:sz="4" w:space="0" w:color="auto"/>
            </w:tcBorders>
          </w:tcPr>
          <w:p w14:paraId="6B43FACF" w14:textId="77777777" w:rsidR="00617CA9" w:rsidRDefault="00617CA9" w:rsidP="00D37962">
            <w:pPr>
              <w:pStyle w:val="TAL"/>
              <w:keepNext w:val="0"/>
              <w:keepLines w:val="0"/>
              <w:rPr>
                <w:ins w:id="3020" w:author="Huawei" w:date="2026-01-14T17:50:00Z"/>
                <w:bCs/>
              </w:rPr>
            </w:pPr>
          </w:p>
        </w:tc>
        <w:tc>
          <w:tcPr>
            <w:tcW w:w="294" w:type="pct"/>
            <w:tcBorders>
              <w:top w:val="single" w:sz="4" w:space="0" w:color="auto"/>
              <w:left w:val="single" w:sz="4" w:space="0" w:color="auto"/>
              <w:bottom w:val="single" w:sz="4" w:space="0" w:color="auto"/>
              <w:right w:val="single" w:sz="4" w:space="0" w:color="auto"/>
            </w:tcBorders>
          </w:tcPr>
          <w:p w14:paraId="29F9D59B" w14:textId="77777777" w:rsidR="00617CA9" w:rsidRDefault="00617CA9" w:rsidP="00D37962">
            <w:pPr>
              <w:pStyle w:val="TAC"/>
              <w:keepNext w:val="0"/>
              <w:keepLines w:val="0"/>
              <w:rPr>
                <w:ins w:id="3021" w:author="Huawei" w:date="2026-01-14T17:50:00Z"/>
              </w:rPr>
            </w:pPr>
          </w:p>
        </w:tc>
        <w:tc>
          <w:tcPr>
            <w:tcW w:w="711" w:type="pct"/>
            <w:tcBorders>
              <w:top w:val="single" w:sz="4" w:space="0" w:color="auto"/>
              <w:left w:val="single" w:sz="4" w:space="0" w:color="auto"/>
              <w:bottom w:val="single" w:sz="4" w:space="0" w:color="auto"/>
              <w:right w:val="single" w:sz="4" w:space="0" w:color="auto"/>
            </w:tcBorders>
          </w:tcPr>
          <w:p w14:paraId="70845F44" w14:textId="77777777" w:rsidR="00617CA9" w:rsidRDefault="00617CA9" w:rsidP="00D37962">
            <w:pPr>
              <w:pStyle w:val="TAC"/>
              <w:keepNext w:val="0"/>
              <w:keepLines w:val="0"/>
              <w:rPr>
                <w:ins w:id="3022" w:author="Huawei" w:date="2026-01-14T17:50:00Z"/>
              </w:rPr>
            </w:pPr>
          </w:p>
        </w:tc>
        <w:tc>
          <w:tcPr>
            <w:tcW w:w="686" w:type="pct"/>
            <w:gridSpan w:val="2"/>
            <w:tcBorders>
              <w:top w:val="single" w:sz="4" w:space="0" w:color="auto"/>
              <w:left w:val="single" w:sz="4" w:space="0" w:color="auto"/>
              <w:bottom w:val="single" w:sz="4" w:space="0" w:color="auto"/>
              <w:right w:val="single" w:sz="4" w:space="0" w:color="auto"/>
            </w:tcBorders>
          </w:tcPr>
          <w:p w14:paraId="2147AA3E" w14:textId="77777777" w:rsidR="00617CA9" w:rsidRDefault="00617CA9" w:rsidP="00D37962">
            <w:pPr>
              <w:pStyle w:val="TAC"/>
              <w:keepNext w:val="0"/>
              <w:keepLines w:val="0"/>
              <w:rPr>
                <w:ins w:id="3023" w:author="Huawei" w:date="2026-01-14T17:50:00Z"/>
              </w:rPr>
            </w:pPr>
          </w:p>
        </w:tc>
        <w:tc>
          <w:tcPr>
            <w:tcW w:w="743" w:type="pct"/>
            <w:gridSpan w:val="2"/>
            <w:tcBorders>
              <w:top w:val="single" w:sz="4" w:space="0" w:color="auto"/>
              <w:left w:val="single" w:sz="4" w:space="0" w:color="auto"/>
              <w:bottom w:val="single" w:sz="4" w:space="0" w:color="auto"/>
              <w:right w:val="single" w:sz="4" w:space="0" w:color="auto"/>
            </w:tcBorders>
          </w:tcPr>
          <w:p w14:paraId="555ACDC9" w14:textId="77777777" w:rsidR="00617CA9" w:rsidRDefault="00617CA9" w:rsidP="00D37962">
            <w:pPr>
              <w:pStyle w:val="TAC"/>
              <w:keepNext w:val="0"/>
              <w:keepLines w:val="0"/>
              <w:rPr>
                <w:ins w:id="3024" w:author="Huawei" w:date="2026-01-14T17:50:00Z"/>
              </w:rPr>
            </w:pPr>
          </w:p>
        </w:tc>
        <w:tc>
          <w:tcPr>
            <w:tcW w:w="861" w:type="pct"/>
            <w:gridSpan w:val="2"/>
            <w:tcBorders>
              <w:top w:val="nil"/>
              <w:left w:val="single" w:sz="4" w:space="0" w:color="auto"/>
              <w:bottom w:val="single" w:sz="4" w:space="0" w:color="auto"/>
              <w:right w:val="single" w:sz="4" w:space="0" w:color="auto"/>
            </w:tcBorders>
          </w:tcPr>
          <w:p w14:paraId="179579E1" w14:textId="77777777" w:rsidR="00617CA9" w:rsidRDefault="00617CA9" w:rsidP="00D37962">
            <w:pPr>
              <w:pStyle w:val="TAC"/>
              <w:keepNext w:val="0"/>
              <w:keepLines w:val="0"/>
              <w:rPr>
                <w:ins w:id="3025" w:author="Huawei" w:date="2026-01-14T17:50:00Z"/>
              </w:rPr>
            </w:pPr>
          </w:p>
        </w:tc>
        <w:tc>
          <w:tcPr>
            <w:tcW w:w="750" w:type="pct"/>
            <w:gridSpan w:val="2"/>
            <w:tcBorders>
              <w:top w:val="nil"/>
              <w:left w:val="single" w:sz="4" w:space="0" w:color="auto"/>
              <w:bottom w:val="single" w:sz="4" w:space="0" w:color="auto"/>
              <w:right w:val="single" w:sz="4" w:space="0" w:color="auto"/>
            </w:tcBorders>
          </w:tcPr>
          <w:p w14:paraId="5C7168C1" w14:textId="77777777" w:rsidR="00617CA9" w:rsidRDefault="00617CA9" w:rsidP="00D37962">
            <w:pPr>
              <w:pStyle w:val="TAC"/>
              <w:keepNext w:val="0"/>
              <w:keepLines w:val="0"/>
              <w:rPr>
                <w:ins w:id="3026" w:author="Huawei" w:date="2026-01-14T17:50:00Z"/>
              </w:rPr>
            </w:pPr>
            <w:ins w:id="3027" w:author="Huawei" w:date="2026-01-14T17:50:00Z">
              <w:r w:rsidRPr="00B414AE">
                <w:rPr>
                  <w:rFonts w:cs="v4.2.0"/>
                  <w:lang w:eastAsia="zh-CN"/>
                </w:rPr>
                <w:t>-</w:t>
              </w:r>
            </w:ins>
          </w:p>
        </w:tc>
      </w:tr>
      <w:tr w:rsidR="00617CA9" w14:paraId="251EC579" w14:textId="77777777" w:rsidTr="00D37962">
        <w:trPr>
          <w:cantSplit/>
          <w:jc w:val="center"/>
          <w:ins w:id="3028" w:author="Huawei" w:date="2026-01-14T17:50:00Z"/>
        </w:trPr>
        <w:tc>
          <w:tcPr>
            <w:tcW w:w="956" w:type="pct"/>
            <w:gridSpan w:val="3"/>
            <w:tcBorders>
              <w:top w:val="single" w:sz="4" w:space="0" w:color="auto"/>
              <w:left w:val="single" w:sz="4" w:space="0" w:color="auto"/>
              <w:bottom w:val="nil"/>
              <w:right w:val="single" w:sz="4" w:space="0" w:color="auto"/>
            </w:tcBorders>
            <w:hideMark/>
          </w:tcPr>
          <w:p w14:paraId="1645DA99" w14:textId="77777777" w:rsidR="00617CA9" w:rsidRDefault="00617CA9" w:rsidP="00D37962">
            <w:pPr>
              <w:pStyle w:val="TAL"/>
              <w:keepNext w:val="0"/>
              <w:keepLines w:val="0"/>
              <w:rPr>
                <w:ins w:id="3029" w:author="Huawei" w:date="2026-01-14T17:50:00Z"/>
                <w:rFonts w:cs="v5.0.0"/>
              </w:rPr>
            </w:pPr>
            <w:ins w:id="3030" w:author="Huawei" w:date="2026-01-14T17:50:00Z">
              <w:r>
                <w:rPr>
                  <w:rFonts w:cs="v5.0.0"/>
                </w:rPr>
                <w:t xml:space="preserve">RMSI CORESET Reference </w:t>
              </w:r>
            </w:ins>
          </w:p>
        </w:tc>
        <w:tc>
          <w:tcPr>
            <w:tcW w:w="294" w:type="pct"/>
            <w:tcBorders>
              <w:top w:val="single" w:sz="4" w:space="0" w:color="auto"/>
              <w:left w:val="single" w:sz="4" w:space="0" w:color="auto"/>
              <w:bottom w:val="single" w:sz="4" w:space="0" w:color="auto"/>
              <w:right w:val="single" w:sz="4" w:space="0" w:color="auto"/>
            </w:tcBorders>
          </w:tcPr>
          <w:p w14:paraId="10DFCBCB" w14:textId="77777777" w:rsidR="00617CA9" w:rsidRDefault="00617CA9" w:rsidP="00D37962">
            <w:pPr>
              <w:pStyle w:val="TAC"/>
              <w:keepNext w:val="0"/>
              <w:keepLines w:val="0"/>
              <w:rPr>
                <w:ins w:id="3031" w:author="Huawei" w:date="2026-01-14T17:50:00Z"/>
              </w:rPr>
            </w:pPr>
          </w:p>
        </w:tc>
        <w:tc>
          <w:tcPr>
            <w:tcW w:w="711" w:type="pct"/>
            <w:tcBorders>
              <w:top w:val="single" w:sz="4" w:space="0" w:color="auto"/>
              <w:left w:val="single" w:sz="4" w:space="0" w:color="auto"/>
              <w:bottom w:val="single" w:sz="4" w:space="0" w:color="auto"/>
              <w:right w:val="single" w:sz="4" w:space="0" w:color="auto"/>
            </w:tcBorders>
            <w:hideMark/>
          </w:tcPr>
          <w:p w14:paraId="7499E4AA" w14:textId="77777777" w:rsidR="00617CA9" w:rsidRDefault="00617CA9" w:rsidP="00D37962">
            <w:pPr>
              <w:pStyle w:val="TAC"/>
              <w:keepNext w:val="0"/>
              <w:keepLines w:val="0"/>
              <w:rPr>
                <w:ins w:id="3032" w:author="Huawei" w:date="2026-01-14T17:50:00Z"/>
              </w:rPr>
            </w:pPr>
            <w:ins w:id="3033" w:author="Huawei" w:date="2026-01-14T17:50:00Z">
              <w:r>
                <w:t>Config 2</w:t>
              </w:r>
            </w:ins>
          </w:p>
        </w:tc>
        <w:tc>
          <w:tcPr>
            <w:tcW w:w="686" w:type="pct"/>
            <w:gridSpan w:val="2"/>
            <w:tcBorders>
              <w:top w:val="single" w:sz="4" w:space="0" w:color="auto"/>
              <w:left w:val="single" w:sz="4" w:space="0" w:color="auto"/>
              <w:bottom w:val="single" w:sz="4" w:space="0" w:color="auto"/>
              <w:right w:val="single" w:sz="4" w:space="0" w:color="auto"/>
            </w:tcBorders>
            <w:hideMark/>
          </w:tcPr>
          <w:p w14:paraId="4EE63742" w14:textId="77777777" w:rsidR="00617CA9" w:rsidRDefault="00617CA9" w:rsidP="00D37962">
            <w:pPr>
              <w:pStyle w:val="TAC"/>
              <w:keepNext w:val="0"/>
              <w:keepLines w:val="0"/>
              <w:rPr>
                <w:ins w:id="3034" w:author="Huawei" w:date="2026-01-14T17:50:00Z"/>
              </w:rPr>
            </w:pPr>
            <w:ins w:id="3035" w:author="Huawei" w:date="2026-01-14T17:50:00Z">
              <w:r>
                <w:t>CR.1.1 FDD</w:t>
              </w:r>
            </w:ins>
          </w:p>
        </w:tc>
        <w:tc>
          <w:tcPr>
            <w:tcW w:w="743" w:type="pct"/>
            <w:gridSpan w:val="2"/>
            <w:tcBorders>
              <w:top w:val="single" w:sz="4" w:space="0" w:color="auto"/>
              <w:left w:val="single" w:sz="4" w:space="0" w:color="auto"/>
              <w:bottom w:val="nil"/>
              <w:right w:val="single" w:sz="4" w:space="0" w:color="auto"/>
            </w:tcBorders>
          </w:tcPr>
          <w:p w14:paraId="70E2AF39" w14:textId="77777777" w:rsidR="00617CA9" w:rsidRDefault="00617CA9" w:rsidP="00D37962">
            <w:pPr>
              <w:pStyle w:val="TAC"/>
              <w:keepNext w:val="0"/>
              <w:keepLines w:val="0"/>
              <w:rPr>
                <w:ins w:id="3036" w:author="Huawei" w:date="2026-01-14T17:50:00Z"/>
                <w:rFonts w:cs="v4.2.0"/>
                <w:lang w:eastAsia="zh-CN"/>
              </w:rPr>
            </w:pPr>
          </w:p>
        </w:tc>
        <w:tc>
          <w:tcPr>
            <w:tcW w:w="861" w:type="pct"/>
            <w:gridSpan w:val="2"/>
            <w:tcBorders>
              <w:top w:val="single" w:sz="4" w:space="0" w:color="auto"/>
              <w:left w:val="single" w:sz="4" w:space="0" w:color="auto"/>
              <w:bottom w:val="nil"/>
              <w:right w:val="single" w:sz="4" w:space="0" w:color="auto"/>
            </w:tcBorders>
            <w:hideMark/>
          </w:tcPr>
          <w:p w14:paraId="43690C27" w14:textId="77777777" w:rsidR="00617CA9" w:rsidRDefault="00617CA9" w:rsidP="00D37962">
            <w:pPr>
              <w:pStyle w:val="TAC"/>
              <w:keepNext w:val="0"/>
              <w:keepLines w:val="0"/>
              <w:rPr>
                <w:ins w:id="3037" w:author="Huawei" w:date="2026-01-14T17:50:00Z"/>
                <w:rFonts w:cs="v4.2.0"/>
                <w:lang w:eastAsia="zh-CN"/>
              </w:rPr>
            </w:pPr>
            <w:ins w:id="3038" w:author="Huawei" w:date="2026-01-14T17:50:00Z">
              <w:r>
                <w:rPr>
                  <w:rFonts w:cs="v4.2.0"/>
                  <w:lang w:eastAsia="zh-CN"/>
                </w:rPr>
                <w:t>-</w:t>
              </w:r>
            </w:ins>
          </w:p>
        </w:tc>
        <w:tc>
          <w:tcPr>
            <w:tcW w:w="750" w:type="pct"/>
            <w:gridSpan w:val="2"/>
            <w:tcBorders>
              <w:top w:val="single" w:sz="4" w:space="0" w:color="auto"/>
              <w:left w:val="single" w:sz="4" w:space="0" w:color="auto"/>
              <w:bottom w:val="nil"/>
              <w:right w:val="single" w:sz="4" w:space="0" w:color="auto"/>
            </w:tcBorders>
          </w:tcPr>
          <w:p w14:paraId="3004041E" w14:textId="77777777" w:rsidR="00617CA9" w:rsidRDefault="00617CA9" w:rsidP="00D37962">
            <w:pPr>
              <w:pStyle w:val="TAC"/>
              <w:keepNext w:val="0"/>
              <w:keepLines w:val="0"/>
              <w:rPr>
                <w:ins w:id="3039" w:author="Huawei" w:date="2026-01-14T17:50:00Z"/>
                <w:rFonts w:cs="v4.2.0"/>
                <w:lang w:eastAsia="zh-CN"/>
              </w:rPr>
            </w:pPr>
          </w:p>
        </w:tc>
      </w:tr>
      <w:tr w:rsidR="00617CA9" w14:paraId="0D89F733" w14:textId="77777777" w:rsidTr="00D37962">
        <w:trPr>
          <w:cantSplit/>
          <w:jc w:val="center"/>
          <w:ins w:id="3040" w:author="Huawei" w:date="2026-01-14T17:50:00Z"/>
        </w:trPr>
        <w:tc>
          <w:tcPr>
            <w:tcW w:w="956" w:type="pct"/>
            <w:gridSpan w:val="3"/>
            <w:tcBorders>
              <w:top w:val="nil"/>
              <w:left w:val="single" w:sz="4" w:space="0" w:color="auto"/>
              <w:bottom w:val="nil"/>
              <w:right w:val="single" w:sz="4" w:space="0" w:color="auto"/>
            </w:tcBorders>
            <w:hideMark/>
          </w:tcPr>
          <w:p w14:paraId="288A6CE1" w14:textId="77777777" w:rsidR="00617CA9" w:rsidRDefault="00617CA9" w:rsidP="00D37962">
            <w:pPr>
              <w:pStyle w:val="TAL"/>
              <w:keepNext w:val="0"/>
              <w:keepLines w:val="0"/>
              <w:rPr>
                <w:ins w:id="3041" w:author="Huawei" w:date="2026-01-14T17:50:00Z"/>
                <w:rFonts w:cs="v5.0.0"/>
              </w:rPr>
            </w:pPr>
            <w:ins w:id="3042" w:author="Huawei" w:date="2026-01-14T17:50:00Z">
              <w:r>
                <w:rPr>
                  <w:rFonts w:cs="v5.0.0"/>
                </w:rPr>
                <w:t>Channel</w:t>
              </w:r>
            </w:ins>
          </w:p>
        </w:tc>
        <w:tc>
          <w:tcPr>
            <w:tcW w:w="294" w:type="pct"/>
            <w:tcBorders>
              <w:top w:val="single" w:sz="4" w:space="0" w:color="auto"/>
              <w:left w:val="single" w:sz="4" w:space="0" w:color="auto"/>
              <w:bottom w:val="single" w:sz="4" w:space="0" w:color="auto"/>
              <w:right w:val="single" w:sz="4" w:space="0" w:color="auto"/>
            </w:tcBorders>
          </w:tcPr>
          <w:p w14:paraId="617FB6DF" w14:textId="77777777" w:rsidR="00617CA9" w:rsidRDefault="00617CA9" w:rsidP="00D37962">
            <w:pPr>
              <w:pStyle w:val="TAC"/>
              <w:keepNext w:val="0"/>
              <w:keepLines w:val="0"/>
              <w:rPr>
                <w:ins w:id="3043" w:author="Huawei" w:date="2026-01-14T17:50:00Z"/>
              </w:rPr>
            </w:pPr>
          </w:p>
        </w:tc>
        <w:tc>
          <w:tcPr>
            <w:tcW w:w="711" w:type="pct"/>
            <w:tcBorders>
              <w:top w:val="single" w:sz="4" w:space="0" w:color="auto"/>
              <w:left w:val="single" w:sz="4" w:space="0" w:color="auto"/>
              <w:bottom w:val="single" w:sz="4" w:space="0" w:color="auto"/>
              <w:right w:val="single" w:sz="4" w:space="0" w:color="auto"/>
            </w:tcBorders>
          </w:tcPr>
          <w:p w14:paraId="7B977F9F" w14:textId="77777777" w:rsidR="00617CA9" w:rsidRDefault="00617CA9" w:rsidP="00D37962">
            <w:pPr>
              <w:pStyle w:val="TAC"/>
              <w:keepNext w:val="0"/>
              <w:keepLines w:val="0"/>
              <w:rPr>
                <w:ins w:id="3044" w:author="Huawei" w:date="2026-01-14T17:50:00Z"/>
              </w:rPr>
            </w:pPr>
          </w:p>
        </w:tc>
        <w:tc>
          <w:tcPr>
            <w:tcW w:w="686" w:type="pct"/>
            <w:gridSpan w:val="2"/>
            <w:tcBorders>
              <w:top w:val="single" w:sz="4" w:space="0" w:color="auto"/>
              <w:left w:val="single" w:sz="4" w:space="0" w:color="auto"/>
              <w:bottom w:val="single" w:sz="4" w:space="0" w:color="auto"/>
              <w:right w:val="single" w:sz="4" w:space="0" w:color="auto"/>
            </w:tcBorders>
          </w:tcPr>
          <w:p w14:paraId="7E07E534" w14:textId="77777777" w:rsidR="00617CA9" w:rsidRDefault="00617CA9" w:rsidP="00D37962">
            <w:pPr>
              <w:pStyle w:val="TAC"/>
              <w:keepNext w:val="0"/>
              <w:keepLines w:val="0"/>
              <w:rPr>
                <w:ins w:id="3045" w:author="Huawei" w:date="2026-01-14T17:50:00Z"/>
              </w:rPr>
            </w:pPr>
          </w:p>
        </w:tc>
        <w:tc>
          <w:tcPr>
            <w:tcW w:w="743" w:type="pct"/>
            <w:gridSpan w:val="2"/>
            <w:tcBorders>
              <w:top w:val="single" w:sz="4" w:space="0" w:color="auto"/>
              <w:left w:val="single" w:sz="4" w:space="0" w:color="auto"/>
              <w:bottom w:val="nil"/>
              <w:right w:val="single" w:sz="4" w:space="0" w:color="auto"/>
            </w:tcBorders>
          </w:tcPr>
          <w:p w14:paraId="0FF0F235" w14:textId="77777777" w:rsidR="00617CA9" w:rsidRDefault="00617CA9" w:rsidP="00D37962">
            <w:pPr>
              <w:pStyle w:val="TAC"/>
              <w:keepNext w:val="0"/>
              <w:keepLines w:val="0"/>
              <w:rPr>
                <w:ins w:id="3046" w:author="Huawei" w:date="2026-01-14T17:50:00Z"/>
                <w:rFonts w:cs="v4.2.0"/>
                <w:lang w:eastAsia="zh-CN"/>
              </w:rPr>
            </w:pPr>
          </w:p>
        </w:tc>
        <w:tc>
          <w:tcPr>
            <w:tcW w:w="861" w:type="pct"/>
            <w:gridSpan w:val="2"/>
            <w:tcBorders>
              <w:top w:val="nil"/>
              <w:left w:val="single" w:sz="4" w:space="0" w:color="auto"/>
              <w:bottom w:val="nil"/>
              <w:right w:val="single" w:sz="4" w:space="0" w:color="auto"/>
            </w:tcBorders>
          </w:tcPr>
          <w:p w14:paraId="2988878A" w14:textId="77777777" w:rsidR="00617CA9" w:rsidRDefault="00617CA9" w:rsidP="00D37962">
            <w:pPr>
              <w:pStyle w:val="TAC"/>
              <w:keepNext w:val="0"/>
              <w:keepLines w:val="0"/>
              <w:rPr>
                <w:ins w:id="3047" w:author="Huawei" w:date="2026-01-14T17:50:00Z"/>
                <w:rFonts w:cs="v4.2.0"/>
                <w:lang w:eastAsia="zh-CN"/>
              </w:rPr>
            </w:pPr>
          </w:p>
        </w:tc>
        <w:tc>
          <w:tcPr>
            <w:tcW w:w="750" w:type="pct"/>
            <w:gridSpan w:val="2"/>
            <w:tcBorders>
              <w:top w:val="nil"/>
              <w:left w:val="single" w:sz="4" w:space="0" w:color="auto"/>
              <w:bottom w:val="nil"/>
              <w:right w:val="single" w:sz="4" w:space="0" w:color="auto"/>
            </w:tcBorders>
          </w:tcPr>
          <w:p w14:paraId="75C47A05" w14:textId="77777777" w:rsidR="00617CA9" w:rsidRDefault="00617CA9" w:rsidP="00D37962">
            <w:pPr>
              <w:pStyle w:val="TAC"/>
              <w:keepNext w:val="0"/>
              <w:keepLines w:val="0"/>
              <w:rPr>
                <w:ins w:id="3048" w:author="Huawei" w:date="2026-01-14T17:50:00Z"/>
                <w:rFonts w:cs="v4.2.0"/>
                <w:lang w:eastAsia="zh-CN"/>
              </w:rPr>
            </w:pPr>
          </w:p>
        </w:tc>
      </w:tr>
      <w:tr w:rsidR="00617CA9" w14:paraId="7F185A52" w14:textId="77777777" w:rsidTr="00D37962">
        <w:trPr>
          <w:cantSplit/>
          <w:jc w:val="center"/>
          <w:ins w:id="3049" w:author="Huawei" w:date="2026-01-14T17:50:00Z"/>
        </w:trPr>
        <w:tc>
          <w:tcPr>
            <w:tcW w:w="956" w:type="pct"/>
            <w:gridSpan w:val="3"/>
            <w:tcBorders>
              <w:top w:val="nil"/>
              <w:left w:val="single" w:sz="4" w:space="0" w:color="auto"/>
              <w:bottom w:val="single" w:sz="4" w:space="0" w:color="auto"/>
              <w:right w:val="single" w:sz="4" w:space="0" w:color="auto"/>
            </w:tcBorders>
          </w:tcPr>
          <w:p w14:paraId="00DD09DE" w14:textId="77777777" w:rsidR="00617CA9" w:rsidRDefault="00617CA9" w:rsidP="00D37962">
            <w:pPr>
              <w:pStyle w:val="TAL"/>
              <w:keepNext w:val="0"/>
              <w:keepLines w:val="0"/>
              <w:rPr>
                <w:ins w:id="3050" w:author="Huawei" w:date="2026-01-14T17:50:00Z"/>
                <w:lang w:eastAsia="zh-CN"/>
              </w:rPr>
            </w:pPr>
          </w:p>
        </w:tc>
        <w:tc>
          <w:tcPr>
            <w:tcW w:w="294" w:type="pct"/>
            <w:tcBorders>
              <w:top w:val="single" w:sz="4" w:space="0" w:color="auto"/>
              <w:left w:val="single" w:sz="4" w:space="0" w:color="auto"/>
              <w:bottom w:val="single" w:sz="4" w:space="0" w:color="auto"/>
              <w:right w:val="single" w:sz="4" w:space="0" w:color="auto"/>
            </w:tcBorders>
          </w:tcPr>
          <w:p w14:paraId="3AD02ED0" w14:textId="77777777" w:rsidR="00617CA9" w:rsidRDefault="00617CA9" w:rsidP="00D37962">
            <w:pPr>
              <w:pStyle w:val="TAC"/>
              <w:keepNext w:val="0"/>
              <w:keepLines w:val="0"/>
              <w:rPr>
                <w:ins w:id="3051" w:author="Huawei" w:date="2026-01-14T17:50:00Z"/>
              </w:rPr>
            </w:pPr>
          </w:p>
        </w:tc>
        <w:tc>
          <w:tcPr>
            <w:tcW w:w="711" w:type="pct"/>
            <w:tcBorders>
              <w:top w:val="single" w:sz="4" w:space="0" w:color="auto"/>
              <w:left w:val="single" w:sz="4" w:space="0" w:color="auto"/>
              <w:bottom w:val="single" w:sz="4" w:space="0" w:color="auto"/>
              <w:right w:val="single" w:sz="4" w:space="0" w:color="auto"/>
            </w:tcBorders>
          </w:tcPr>
          <w:p w14:paraId="5FA0BEFF" w14:textId="77777777" w:rsidR="00617CA9" w:rsidRDefault="00617CA9" w:rsidP="00D37962">
            <w:pPr>
              <w:pStyle w:val="TAC"/>
              <w:keepNext w:val="0"/>
              <w:keepLines w:val="0"/>
              <w:rPr>
                <w:ins w:id="3052" w:author="Huawei" w:date="2026-01-14T17:50:00Z"/>
              </w:rPr>
            </w:pPr>
          </w:p>
        </w:tc>
        <w:tc>
          <w:tcPr>
            <w:tcW w:w="686" w:type="pct"/>
            <w:gridSpan w:val="2"/>
            <w:tcBorders>
              <w:top w:val="single" w:sz="4" w:space="0" w:color="auto"/>
              <w:left w:val="single" w:sz="4" w:space="0" w:color="auto"/>
              <w:bottom w:val="single" w:sz="4" w:space="0" w:color="auto"/>
              <w:right w:val="single" w:sz="4" w:space="0" w:color="auto"/>
            </w:tcBorders>
          </w:tcPr>
          <w:p w14:paraId="34CC3559" w14:textId="77777777" w:rsidR="00617CA9" w:rsidRDefault="00617CA9" w:rsidP="00D37962">
            <w:pPr>
              <w:pStyle w:val="TAC"/>
              <w:keepNext w:val="0"/>
              <w:keepLines w:val="0"/>
              <w:rPr>
                <w:ins w:id="3053" w:author="Huawei" w:date="2026-01-14T17:50:00Z"/>
              </w:rPr>
            </w:pPr>
          </w:p>
        </w:tc>
        <w:tc>
          <w:tcPr>
            <w:tcW w:w="743" w:type="pct"/>
            <w:gridSpan w:val="2"/>
            <w:tcBorders>
              <w:top w:val="single" w:sz="4" w:space="0" w:color="auto"/>
              <w:left w:val="single" w:sz="4" w:space="0" w:color="auto"/>
              <w:bottom w:val="single" w:sz="4" w:space="0" w:color="auto"/>
              <w:right w:val="single" w:sz="4" w:space="0" w:color="auto"/>
            </w:tcBorders>
          </w:tcPr>
          <w:p w14:paraId="192762B6" w14:textId="77777777" w:rsidR="00617CA9" w:rsidRDefault="00617CA9" w:rsidP="00D37962">
            <w:pPr>
              <w:pStyle w:val="TAC"/>
              <w:keepNext w:val="0"/>
              <w:keepLines w:val="0"/>
              <w:rPr>
                <w:ins w:id="3054" w:author="Huawei" w:date="2026-01-14T17:50:00Z"/>
                <w:rFonts w:cs="v4.2.0"/>
                <w:lang w:eastAsia="zh-CN"/>
              </w:rPr>
            </w:pPr>
          </w:p>
        </w:tc>
        <w:tc>
          <w:tcPr>
            <w:tcW w:w="861" w:type="pct"/>
            <w:gridSpan w:val="2"/>
            <w:tcBorders>
              <w:top w:val="nil"/>
              <w:left w:val="single" w:sz="4" w:space="0" w:color="auto"/>
              <w:bottom w:val="single" w:sz="4" w:space="0" w:color="auto"/>
              <w:right w:val="single" w:sz="4" w:space="0" w:color="auto"/>
            </w:tcBorders>
          </w:tcPr>
          <w:p w14:paraId="1702AF9E" w14:textId="77777777" w:rsidR="00617CA9" w:rsidRDefault="00617CA9" w:rsidP="00D37962">
            <w:pPr>
              <w:pStyle w:val="TAC"/>
              <w:keepNext w:val="0"/>
              <w:keepLines w:val="0"/>
              <w:rPr>
                <w:ins w:id="3055" w:author="Huawei" w:date="2026-01-14T17:50:00Z"/>
                <w:rFonts w:cs="v4.2.0"/>
                <w:lang w:eastAsia="zh-CN"/>
              </w:rPr>
            </w:pPr>
          </w:p>
        </w:tc>
        <w:tc>
          <w:tcPr>
            <w:tcW w:w="750" w:type="pct"/>
            <w:gridSpan w:val="2"/>
            <w:tcBorders>
              <w:top w:val="nil"/>
              <w:left w:val="single" w:sz="4" w:space="0" w:color="auto"/>
              <w:bottom w:val="single" w:sz="4" w:space="0" w:color="auto"/>
              <w:right w:val="single" w:sz="4" w:space="0" w:color="auto"/>
            </w:tcBorders>
          </w:tcPr>
          <w:p w14:paraId="5D180F85" w14:textId="77777777" w:rsidR="00617CA9" w:rsidRDefault="00617CA9" w:rsidP="00D37962">
            <w:pPr>
              <w:pStyle w:val="TAC"/>
              <w:keepNext w:val="0"/>
              <w:keepLines w:val="0"/>
              <w:rPr>
                <w:ins w:id="3056" w:author="Huawei" w:date="2026-01-14T17:50:00Z"/>
                <w:rFonts w:cs="v4.2.0"/>
                <w:lang w:eastAsia="zh-CN"/>
              </w:rPr>
            </w:pPr>
            <w:ins w:id="3057" w:author="Huawei" w:date="2026-01-14T17:50:00Z">
              <w:r w:rsidRPr="00B414AE">
                <w:t>-</w:t>
              </w:r>
            </w:ins>
          </w:p>
        </w:tc>
      </w:tr>
      <w:tr w:rsidR="00617CA9" w14:paraId="4438A4F0" w14:textId="77777777" w:rsidTr="00D37962">
        <w:trPr>
          <w:cantSplit/>
          <w:jc w:val="center"/>
          <w:ins w:id="3058" w:author="Huawei" w:date="2026-01-14T17:50:00Z"/>
        </w:trPr>
        <w:tc>
          <w:tcPr>
            <w:tcW w:w="956" w:type="pct"/>
            <w:gridSpan w:val="3"/>
            <w:vMerge w:val="restart"/>
            <w:tcBorders>
              <w:top w:val="nil"/>
              <w:left w:val="single" w:sz="4" w:space="0" w:color="auto"/>
              <w:bottom w:val="single" w:sz="4" w:space="0" w:color="auto"/>
              <w:right w:val="single" w:sz="4" w:space="0" w:color="auto"/>
            </w:tcBorders>
            <w:hideMark/>
          </w:tcPr>
          <w:p w14:paraId="644E0967" w14:textId="77777777" w:rsidR="00617CA9" w:rsidRDefault="00617CA9" w:rsidP="00D37962">
            <w:pPr>
              <w:pStyle w:val="TAL"/>
              <w:keepNext w:val="0"/>
              <w:keepLines w:val="0"/>
              <w:rPr>
                <w:ins w:id="3059" w:author="Huawei" w:date="2026-01-14T17:50:00Z"/>
                <w:lang w:eastAsia="zh-CN"/>
              </w:rPr>
            </w:pPr>
            <w:ins w:id="3060" w:author="Huawei" w:date="2026-01-14T17:50:00Z">
              <w:r>
                <w:t>Dedicated CORESET RMC configuration</w:t>
              </w:r>
            </w:ins>
          </w:p>
        </w:tc>
        <w:tc>
          <w:tcPr>
            <w:tcW w:w="294" w:type="pct"/>
            <w:tcBorders>
              <w:top w:val="single" w:sz="4" w:space="0" w:color="auto"/>
              <w:left w:val="single" w:sz="4" w:space="0" w:color="auto"/>
              <w:bottom w:val="single" w:sz="4" w:space="0" w:color="auto"/>
              <w:right w:val="single" w:sz="4" w:space="0" w:color="auto"/>
            </w:tcBorders>
          </w:tcPr>
          <w:p w14:paraId="20CB99F3" w14:textId="77777777" w:rsidR="00617CA9" w:rsidRDefault="00617CA9" w:rsidP="00D37962">
            <w:pPr>
              <w:pStyle w:val="TAC"/>
              <w:keepNext w:val="0"/>
              <w:keepLines w:val="0"/>
              <w:rPr>
                <w:ins w:id="3061" w:author="Huawei" w:date="2026-01-14T17:50:00Z"/>
              </w:rPr>
            </w:pPr>
          </w:p>
        </w:tc>
        <w:tc>
          <w:tcPr>
            <w:tcW w:w="711" w:type="pct"/>
            <w:tcBorders>
              <w:top w:val="single" w:sz="4" w:space="0" w:color="auto"/>
              <w:left w:val="single" w:sz="4" w:space="0" w:color="auto"/>
              <w:bottom w:val="single" w:sz="4" w:space="0" w:color="auto"/>
              <w:right w:val="single" w:sz="4" w:space="0" w:color="auto"/>
            </w:tcBorders>
            <w:hideMark/>
          </w:tcPr>
          <w:p w14:paraId="3DDDB779" w14:textId="77777777" w:rsidR="00617CA9" w:rsidRDefault="00617CA9" w:rsidP="00D37962">
            <w:pPr>
              <w:pStyle w:val="TAC"/>
              <w:keepNext w:val="0"/>
              <w:keepLines w:val="0"/>
              <w:rPr>
                <w:ins w:id="3062" w:author="Huawei" w:date="2026-01-14T17:50:00Z"/>
              </w:rPr>
            </w:pPr>
            <w:ins w:id="3063" w:author="Huawei" w:date="2026-01-14T17:50:00Z">
              <w:r>
                <w:t>Config 2</w:t>
              </w:r>
            </w:ins>
          </w:p>
        </w:tc>
        <w:tc>
          <w:tcPr>
            <w:tcW w:w="686" w:type="pct"/>
            <w:gridSpan w:val="2"/>
            <w:tcBorders>
              <w:top w:val="single" w:sz="4" w:space="0" w:color="auto"/>
              <w:left w:val="single" w:sz="4" w:space="0" w:color="auto"/>
              <w:bottom w:val="single" w:sz="4" w:space="0" w:color="auto"/>
              <w:right w:val="single" w:sz="4" w:space="0" w:color="auto"/>
            </w:tcBorders>
            <w:hideMark/>
          </w:tcPr>
          <w:p w14:paraId="7DD47FA2" w14:textId="77777777" w:rsidR="00617CA9" w:rsidRDefault="00617CA9" w:rsidP="00D37962">
            <w:pPr>
              <w:pStyle w:val="TAC"/>
              <w:keepNext w:val="0"/>
              <w:keepLines w:val="0"/>
              <w:rPr>
                <w:ins w:id="3064" w:author="Huawei" w:date="2026-01-14T17:50:00Z"/>
              </w:rPr>
            </w:pPr>
            <w:ins w:id="3065" w:author="Huawei" w:date="2026-01-14T17:50:00Z">
              <w:r>
                <w:t>CCR.1.1 FDD</w:t>
              </w:r>
            </w:ins>
          </w:p>
        </w:tc>
        <w:tc>
          <w:tcPr>
            <w:tcW w:w="743" w:type="pct"/>
            <w:gridSpan w:val="2"/>
            <w:tcBorders>
              <w:top w:val="single" w:sz="4" w:space="0" w:color="auto"/>
              <w:left w:val="single" w:sz="4" w:space="0" w:color="auto"/>
              <w:bottom w:val="nil"/>
              <w:right w:val="single" w:sz="4" w:space="0" w:color="auto"/>
            </w:tcBorders>
          </w:tcPr>
          <w:p w14:paraId="5C317285" w14:textId="77777777" w:rsidR="00617CA9" w:rsidRDefault="00617CA9" w:rsidP="00D37962">
            <w:pPr>
              <w:pStyle w:val="TAC"/>
              <w:keepNext w:val="0"/>
              <w:keepLines w:val="0"/>
              <w:rPr>
                <w:ins w:id="3066" w:author="Huawei" w:date="2026-01-14T17:50:00Z"/>
              </w:rPr>
            </w:pPr>
          </w:p>
        </w:tc>
        <w:tc>
          <w:tcPr>
            <w:tcW w:w="861" w:type="pct"/>
            <w:gridSpan w:val="2"/>
            <w:tcBorders>
              <w:top w:val="single" w:sz="4" w:space="0" w:color="auto"/>
              <w:left w:val="single" w:sz="4" w:space="0" w:color="auto"/>
              <w:bottom w:val="nil"/>
              <w:right w:val="single" w:sz="4" w:space="0" w:color="auto"/>
            </w:tcBorders>
            <w:hideMark/>
          </w:tcPr>
          <w:p w14:paraId="70033E24" w14:textId="77777777" w:rsidR="00617CA9" w:rsidRDefault="00617CA9" w:rsidP="00D37962">
            <w:pPr>
              <w:pStyle w:val="TAC"/>
              <w:keepNext w:val="0"/>
              <w:keepLines w:val="0"/>
              <w:rPr>
                <w:ins w:id="3067" w:author="Huawei" w:date="2026-01-14T17:50:00Z"/>
                <w:rFonts w:cs="v4.2.0"/>
                <w:lang w:eastAsia="zh-CN"/>
              </w:rPr>
            </w:pPr>
            <w:ins w:id="3068" w:author="Huawei" w:date="2026-01-14T17:50:00Z">
              <w:r>
                <w:t>-</w:t>
              </w:r>
            </w:ins>
          </w:p>
        </w:tc>
        <w:tc>
          <w:tcPr>
            <w:tcW w:w="750" w:type="pct"/>
            <w:gridSpan w:val="2"/>
            <w:tcBorders>
              <w:top w:val="single" w:sz="4" w:space="0" w:color="auto"/>
              <w:left w:val="single" w:sz="4" w:space="0" w:color="auto"/>
              <w:bottom w:val="nil"/>
              <w:right w:val="single" w:sz="4" w:space="0" w:color="auto"/>
            </w:tcBorders>
          </w:tcPr>
          <w:p w14:paraId="4773E583" w14:textId="77777777" w:rsidR="00617CA9" w:rsidRDefault="00617CA9" w:rsidP="00D37962">
            <w:pPr>
              <w:pStyle w:val="TAC"/>
              <w:keepNext w:val="0"/>
              <w:keepLines w:val="0"/>
              <w:rPr>
                <w:ins w:id="3069" w:author="Huawei" w:date="2026-01-14T17:50:00Z"/>
              </w:rPr>
            </w:pPr>
          </w:p>
        </w:tc>
      </w:tr>
      <w:tr w:rsidR="00617CA9" w14:paraId="6A7251C3" w14:textId="77777777" w:rsidTr="00D37962">
        <w:trPr>
          <w:cantSplit/>
          <w:jc w:val="center"/>
          <w:ins w:id="3070" w:author="Huawei" w:date="2026-01-14T17:50:00Z"/>
        </w:trPr>
        <w:tc>
          <w:tcPr>
            <w:tcW w:w="956" w:type="pct"/>
            <w:gridSpan w:val="3"/>
            <w:vMerge/>
            <w:tcBorders>
              <w:top w:val="nil"/>
              <w:left w:val="single" w:sz="4" w:space="0" w:color="auto"/>
              <w:bottom w:val="single" w:sz="4" w:space="0" w:color="auto"/>
              <w:right w:val="single" w:sz="4" w:space="0" w:color="auto"/>
            </w:tcBorders>
            <w:vAlign w:val="center"/>
            <w:hideMark/>
          </w:tcPr>
          <w:p w14:paraId="4C1C5691" w14:textId="77777777" w:rsidR="00617CA9" w:rsidRDefault="00617CA9" w:rsidP="00D37962">
            <w:pPr>
              <w:spacing w:after="0"/>
              <w:rPr>
                <w:ins w:id="3071" w:author="Huawei" w:date="2026-01-14T17:50:00Z"/>
                <w:rFonts w:ascii="Arial" w:hAnsi="Arial"/>
                <w:sz w:val="18"/>
                <w:lang w:eastAsia="zh-CN"/>
              </w:rPr>
            </w:pPr>
          </w:p>
        </w:tc>
        <w:tc>
          <w:tcPr>
            <w:tcW w:w="294" w:type="pct"/>
            <w:tcBorders>
              <w:top w:val="single" w:sz="4" w:space="0" w:color="auto"/>
              <w:left w:val="single" w:sz="4" w:space="0" w:color="auto"/>
              <w:bottom w:val="single" w:sz="4" w:space="0" w:color="auto"/>
              <w:right w:val="single" w:sz="4" w:space="0" w:color="auto"/>
            </w:tcBorders>
          </w:tcPr>
          <w:p w14:paraId="7631C82C" w14:textId="77777777" w:rsidR="00617CA9" w:rsidRDefault="00617CA9" w:rsidP="00D37962">
            <w:pPr>
              <w:pStyle w:val="TAC"/>
              <w:keepNext w:val="0"/>
              <w:keepLines w:val="0"/>
              <w:rPr>
                <w:ins w:id="3072" w:author="Huawei" w:date="2026-01-14T17:50:00Z"/>
              </w:rPr>
            </w:pPr>
          </w:p>
        </w:tc>
        <w:tc>
          <w:tcPr>
            <w:tcW w:w="711" w:type="pct"/>
            <w:tcBorders>
              <w:top w:val="single" w:sz="4" w:space="0" w:color="auto"/>
              <w:left w:val="single" w:sz="4" w:space="0" w:color="auto"/>
              <w:bottom w:val="single" w:sz="4" w:space="0" w:color="auto"/>
              <w:right w:val="single" w:sz="4" w:space="0" w:color="auto"/>
            </w:tcBorders>
          </w:tcPr>
          <w:p w14:paraId="6ED93578" w14:textId="77777777" w:rsidR="00617CA9" w:rsidRDefault="00617CA9" w:rsidP="00D37962">
            <w:pPr>
              <w:pStyle w:val="TAC"/>
              <w:keepNext w:val="0"/>
              <w:keepLines w:val="0"/>
              <w:rPr>
                <w:ins w:id="3073" w:author="Huawei" w:date="2026-01-14T17:50:00Z"/>
              </w:rPr>
            </w:pPr>
          </w:p>
        </w:tc>
        <w:tc>
          <w:tcPr>
            <w:tcW w:w="686" w:type="pct"/>
            <w:gridSpan w:val="2"/>
            <w:tcBorders>
              <w:top w:val="single" w:sz="4" w:space="0" w:color="auto"/>
              <w:left w:val="single" w:sz="4" w:space="0" w:color="auto"/>
              <w:bottom w:val="single" w:sz="4" w:space="0" w:color="auto"/>
              <w:right w:val="single" w:sz="4" w:space="0" w:color="auto"/>
            </w:tcBorders>
          </w:tcPr>
          <w:p w14:paraId="1DE5359B" w14:textId="77777777" w:rsidR="00617CA9" w:rsidRDefault="00617CA9" w:rsidP="00D37962">
            <w:pPr>
              <w:pStyle w:val="TAC"/>
              <w:keepNext w:val="0"/>
              <w:keepLines w:val="0"/>
              <w:rPr>
                <w:ins w:id="3074" w:author="Huawei" w:date="2026-01-14T17:50:00Z"/>
              </w:rPr>
            </w:pPr>
          </w:p>
        </w:tc>
        <w:tc>
          <w:tcPr>
            <w:tcW w:w="743" w:type="pct"/>
            <w:gridSpan w:val="2"/>
            <w:tcBorders>
              <w:top w:val="single" w:sz="4" w:space="0" w:color="auto"/>
              <w:left w:val="single" w:sz="4" w:space="0" w:color="auto"/>
              <w:bottom w:val="nil"/>
              <w:right w:val="single" w:sz="4" w:space="0" w:color="auto"/>
            </w:tcBorders>
          </w:tcPr>
          <w:p w14:paraId="7D463C45" w14:textId="77777777" w:rsidR="00617CA9" w:rsidRDefault="00617CA9" w:rsidP="00D37962">
            <w:pPr>
              <w:pStyle w:val="TAC"/>
              <w:keepNext w:val="0"/>
              <w:keepLines w:val="0"/>
              <w:rPr>
                <w:ins w:id="3075" w:author="Huawei" w:date="2026-01-14T17:50:00Z"/>
                <w:rFonts w:cs="v4.2.0"/>
                <w:lang w:eastAsia="zh-CN"/>
              </w:rPr>
            </w:pPr>
          </w:p>
        </w:tc>
        <w:tc>
          <w:tcPr>
            <w:tcW w:w="861" w:type="pct"/>
            <w:gridSpan w:val="2"/>
            <w:tcBorders>
              <w:top w:val="nil"/>
              <w:left w:val="single" w:sz="4" w:space="0" w:color="auto"/>
              <w:bottom w:val="nil"/>
              <w:right w:val="single" w:sz="4" w:space="0" w:color="auto"/>
            </w:tcBorders>
          </w:tcPr>
          <w:p w14:paraId="0A830F6B" w14:textId="77777777" w:rsidR="00617CA9" w:rsidRDefault="00617CA9" w:rsidP="00D37962">
            <w:pPr>
              <w:pStyle w:val="TAC"/>
              <w:keepNext w:val="0"/>
              <w:keepLines w:val="0"/>
              <w:rPr>
                <w:ins w:id="3076" w:author="Huawei" w:date="2026-01-14T17:50:00Z"/>
                <w:rFonts w:cs="v4.2.0"/>
                <w:lang w:eastAsia="zh-CN"/>
              </w:rPr>
            </w:pPr>
          </w:p>
        </w:tc>
        <w:tc>
          <w:tcPr>
            <w:tcW w:w="750" w:type="pct"/>
            <w:gridSpan w:val="2"/>
            <w:tcBorders>
              <w:top w:val="nil"/>
              <w:left w:val="single" w:sz="4" w:space="0" w:color="auto"/>
              <w:bottom w:val="nil"/>
              <w:right w:val="single" w:sz="4" w:space="0" w:color="auto"/>
            </w:tcBorders>
          </w:tcPr>
          <w:p w14:paraId="60F32228" w14:textId="77777777" w:rsidR="00617CA9" w:rsidRDefault="00617CA9" w:rsidP="00D37962">
            <w:pPr>
              <w:pStyle w:val="TAC"/>
              <w:keepNext w:val="0"/>
              <w:keepLines w:val="0"/>
              <w:rPr>
                <w:ins w:id="3077" w:author="Huawei" w:date="2026-01-14T17:50:00Z"/>
                <w:rFonts w:cs="v4.2.0"/>
                <w:lang w:eastAsia="zh-CN"/>
              </w:rPr>
            </w:pPr>
          </w:p>
        </w:tc>
      </w:tr>
      <w:tr w:rsidR="00617CA9" w14:paraId="250857DE" w14:textId="77777777" w:rsidTr="00D37962">
        <w:trPr>
          <w:cantSplit/>
          <w:jc w:val="center"/>
          <w:ins w:id="3078" w:author="Huawei" w:date="2026-01-14T17:50:00Z"/>
        </w:trPr>
        <w:tc>
          <w:tcPr>
            <w:tcW w:w="956" w:type="pct"/>
            <w:gridSpan w:val="3"/>
            <w:vMerge/>
            <w:tcBorders>
              <w:top w:val="nil"/>
              <w:left w:val="single" w:sz="4" w:space="0" w:color="auto"/>
              <w:bottom w:val="single" w:sz="4" w:space="0" w:color="auto"/>
              <w:right w:val="single" w:sz="4" w:space="0" w:color="auto"/>
            </w:tcBorders>
            <w:vAlign w:val="center"/>
            <w:hideMark/>
          </w:tcPr>
          <w:p w14:paraId="3EB7A1FF" w14:textId="77777777" w:rsidR="00617CA9" w:rsidRDefault="00617CA9" w:rsidP="00D37962">
            <w:pPr>
              <w:spacing w:after="0"/>
              <w:rPr>
                <w:ins w:id="3079" w:author="Huawei" w:date="2026-01-14T17:50:00Z"/>
                <w:rFonts w:ascii="Arial" w:hAnsi="Arial"/>
                <w:sz w:val="18"/>
                <w:lang w:eastAsia="zh-CN"/>
              </w:rPr>
            </w:pPr>
          </w:p>
        </w:tc>
        <w:tc>
          <w:tcPr>
            <w:tcW w:w="294" w:type="pct"/>
            <w:tcBorders>
              <w:top w:val="single" w:sz="4" w:space="0" w:color="auto"/>
              <w:left w:val="single" w:sz="4" w:space="0" w:color="auto"/>
              <w:bottom w:val="single" w:sz="4" w:space="0" w:color="auto"/>
              <w:right w:val="single" w:sz="4" w:space="0" w:color="auto"/>
            </w:tcBorders>
          </w:tcPr>
          <w:p w14:paraId="25CE8CA7" w14:textId="77777777" w:rsidR="00617CA9" w:rsidRDefault="00617CA9" w:rsidP="00D37962">
            <w:pPr>
              <w:pStyle w:val="TAC"/>
              <w:keepNext w:val="0"/>
              <w:keepLines w:val="0"/>
              <w:rPr>
                <w:ins w:id="3080" w:author="Huawei" w:date="2026-01-14T17:50:00Z"/>
              </w:rPr>
            </w:pPr>
          </w:p>
        </w:tc>
        <w:tc>
          <w:tcPr>
            <w:tcW w:w="711" w:type="pct"/>
            <w:tcBorders>
              <w:top w:val="single" w:sz="4" w:space="0" w:color="auto"/>
              <w:left w:val="single" w:sz="4" w:space="0" w:color="auto"/>
              <w:bottom w:val="single" w:sz="4" w:space="0" w:color="auto"/>
              <w:right w:val="single" w:sz="4" w:space="0" w:color="auto"/>
            </w:tcBorders>
          </w:tcPr>
          <w:p w14:paraId="7FF6B469" w14:textId="77777777" w:rsidR="00617CA9" w:rsidRDefault="00617CA9" w:rsidP="00D37962">
            <w:pPr>
              <w:pStyle w:val="TAC"/>
              <w:keepNext w:val="0"/>
              <w:keepLines w:val="0"/>
              <w:rPr>
                <w:ins w:id="3081" w:author="Huawei" w:date="2026-01-14T17:50:00Z"/>
              </w:rPr>
            </w:pPr>
          </w:p>
        </w:tc>
        <w:tc>
          <w:tcPr>
            <w:tcW w:w="686" w:type="pct"/>
            <w:gridSpan w:val="2"/>
            <w:tcBorders>
              <w:top w:val="single" w:sz="4" w:space="0" w:color="auto"/>
              <w:left w:val="single" w:sz="4" w:space="0" w:color="auto"/>
              <w:bottom w:val="single" w:sz="4" w:space="0" w:color="auto"/>
              <w:right w:val="single" w:sz="4" w:space="0" w:color="auto"/>
            </w:tcBorders>
          </w:tcPr>
          <w:p w14:paraId="367426DE" w14:textId="77777777" w:rsidR="00617CA9" w:rsidRDefault="00617CA9" w:rsidP="00D37962">
            <w:pPr>
              <w:pStyle w:val="TAC"/>
              <w:keepNext w:val="0"/>
              <w:keepLines w:val="0"/>
              <w:rPr>
                <w:ins w:id="3082" w:author="Huawei" w:date="2026-01-14T17:50:00Z"/>
              </w:rPr>
            </w:pPr>
          </w:p>
        </w:tc>
        <w:tc>
          <w:tcPr>
            <w:tcW w:w="743" w:type="pct"/>
            <w:gridSpan w:val="2"/>
            <w:tcBorders>
              <w:top w:val="single" w:sz="4" w:space="0" w:color="auto"/>
              <w:left w:val="single" w:sz="4" w:space="0" w:color="auto"/>
              <w:bottom w:val="single" w:sz="4" w:space="0" w:color="auto"/>
              <w:right w:val="single" w:sz="4" w:space="0" w:color="auto"/>
            </w:tcBorders>
          </w:tcPr>
          <w:p w14:paraId="2103DCE8" w14:textId="77777777" w:rsidR="00617CA9" w:rsidRDefault="00617CA9" w:rsidP="00D37962">
            <w:pPr>
              <w:pStyle w:val="TAC"/>
              <w:keepNext w:val="0"/>
              <w:keepLines w:val="0"/>
              <w:rPr>
                <w:ins w:id="3083" w:author="Huawei" w:date="2026-01-14T17:50:00Z"/>
                <w:rFonts w:cs="v4.2.0"/>
                <w:lang w:eastAsia="zh-CN"/>
              </w:rPr>
            </w:pPr>
          </w:p>
        </w:tc>
        <w:tc>
          <w:tcPr>
            <w:tcW w:w="861" w:type="pct"/>
            <w:gridSpan w:val="2"/>
            <w:tcBorders>
              <w:top w:val="nil"/>
              <w:left w:val="single" w:sz="4" w:space="0" w:color="auto"/>
              <w:bottom w:val="single" w:sz="4" w:space="0" w:color="auto"/>
              <w:right w:val="single" w:sz="4" w:space="0" w:color="auto"/>
            </w:tcBorders>
          </w:tcPr>
          <w:p w14:paraId="2C3E63FC" w14:textId="77777777" w:rsidR="00617CA9" w:rsidRDefault="00617CA9" w:rsidP="00D37962">
            <w:pPr>
              <w:pStyle w:val="TAC"/>
              <w:keepNext w:val="0"/>
              <w:keepLines w:val="0"/>
              <w:rPr>
                <w:ins w:id="3084" w:author="Huawei" w:date="2026-01-14T17:50:00Z"/>
                <w:rFonts w:cs="v4.2.0"/>
                <w:lang w:eastAsia="zh-CN"/>
              </w:rPr>
            </w:pPr>
          </w:p>
        </w:tc>
        <w:tc>
          <w:tcPr>
            <w:tcW w:w="750" w:type="pct"/>
            <w:gridSpan w:val="2"/>
            <w:tcBorders>
              <w:top w:val="nil"/>
              <w:left w:val="single" w:sz="4" w:space="0" w:color="auto"/>
              <w:bottom w:val="single" w:sz="4" w:space="0" w:color="auto"/>
              <w:right w:val="single" w:sz="4" w:space="0" w:color="auto"/>
            </w:tcBorders>
          </w:tcPr>
          <w:p w14:paraId="708E7AC2" w14:textId="77777777" w:rsidR="00617CA9" w:rsidRDefault="00617CA9" w:rsidP="00D37962">
            <w:pPr>
              <w:pStyle w:val="TAC"/>
              <w:keepNext w:val="0"/>
              <w:keepLines w:val="0"/>
              <w:rPr>
                <w:ins w:id="3085" w:author="Huawei" w:date="2026-01-14T17:50:00Z"/>
                <w:rFonts w:cs="v4.2.0"/>
                <w:lang w:eastAsia="zh-CN"/>
              </w:rPr>
            </w:pPr>
          </w:p>
        </w:tc>
      </w:tr>
      <w:tr w:rsidR="00617CA9" w14:paraId="20563DCC" w14:textId="77777777" w:rsidTr="00D37962">
        <w:trPr>
          <w:cantSplit/>
          <w:jc w:val="center"/>
          <w:ins w:id="3086" w:author="Huawei" w:date="2026-01-14T17:50:00Z"/>
        </w:trPr>
        <w:tc>
          <w:tcPr>
            <w:tcW w:w="956" w:type="pct"/>
            <w:gridSpan w:val="3"/>
            <w:tcBorders>
              <w:top w:val="nil"/>
              <w:left w:val="single" w:sz="4" w:space="0" w:color="auto"/>
              <w:bottom w:val="nil"/>
              <w:right w:val="single" w:sz="4" w:space="0" w:color="auto"/>
            </w:tcBorders>
            <w:hideMark/>
          </w:tcPr>
          <w:p w14:paraId="4C1FAEFF" w14:textId="77777777" w:rsidR="00617CA9" w:rsidRDefault="00617CA9" w:rsidP="00D37962">
            <w:pPr>
              <w:pStyle w:val="TAL"/>
              <w:keepNext w:val="0"/>
              <w:keepLines w:val="0"/>
              <w:rPr>
                <w:ins w:id="3087" w:author="Huawei" w:date="2026-01-14T17:50:00Z"/>
                <w:lang w:eastAsia="zh-CN"/>
              </w:rPr>
            </w:pPr>
            <w:ins w:id="3088" w:author="Huawei" w:date="2026-01-14T17:50:00Z">
              <w:r>
                <w:t>SMTC configuration defined</w:t>
              </w:r>
            </w:ins>
          </w:p>
        </w:tc>
        <w:tc>
          <w:tcPr>
            <w:tcW w:w="294" w:type="pct"/>
            <w:tcBorders>
              <w:top w:val="single" w:sz="4" w:space="0" w:color="auto"/>
              <w:left w:val="single" w:sz="4" w:space="0" w:color="auto"/>
              <w:bottom w:val="nil"/>
              <w:right w:val="single" w:sz="4" w:space="0" w:color="auto"/>
            </w:tcBorders>
          </w:tcPr>
          <w:p w14:paraId="7689542F" w14:textId="77777777" w:rsidR="00617CA9" w:rsidRDefault="00617CA9" w:rsidP="00D37962">
            <w:pPr>
              <w:pStyle w:val="TAC"/>
              <w:keepNext w:val="0"/>
              <w:keepLines w:val="0"/>
              <w:rPr>
                <w:ins w:id="3089" w:author="Huawei" w:date="2026-01-14T17:50:00Z"/>
              </w:rPr>
            </w:pPr>
          </w:p>
        </w:tc>
        <w:tc>
          <w:tcPr>
            <w:tcW w:w="711" w:type="pct"/>
            <w:tcBorders>
              <w:top w:val="single" w:sz="4" w:space="0" w:color="auto"/>
              <w:left w:val="single" w:sz="4" w:space="0" w:color="auto"/>
              <w:bottom w:val="single" w:sz="4" w:space="0" w:color="auto"/>
              <w:right w:val="single" w:sz="4" w:space="0" w:color="auto"/>
            </w:tcBorders>
            <w:hideMark/>
          </w:tcPr>
          <w:p w14:paraId="0D6F9054" w14:textId="77777777" w:rsidR="00617CA9" w:rsidRDefault="00617CA9" w:rsidP="00D37962">
            <w:pPr>
              <w:pStyle w:val="TAC"/>
              <w:keepNext w:val="0"/>
              <w:keepLines w:val="0"/>
              <w:rPr>
                <w:ins w:id="3090" w:author="Huawei" w:date="2026-01-14T17:50:00Z"/>
              </w:rPr>
            </w:pPr>
            <w:ins w:id="3091" w:author="Huawei" w:date="2026-01-14T17:50:00Z">
              <w:r>
                <w:t>Config 2</w:t>
              </w:r>
            </w:ins>
          </w:p>
        </w:tc>
        <w:tc>
          <w:tcPr>
            <w:tcW w:w="686" w:type="pct"/>
            <w:gridSpan w:val="2"/>
            <w:tcBorders>
              <w:top w:val="single" w:sz="4" w:space="0" w:color="auto"/>
              <w:left w:val="single" w:sz="4" w:space="0" w:color="auto"/>
              <w:bottom w:val="single" w:sz="4" w:space="0" w:color="auto"/>
              <w:right w:val="single" w:sz="4" w:space="0" w:color="auto"/>
            </w:tcBorders>
            <w:hideMark/>
          </w:tcPr>
          <w:p w14:paraId="0C00A6BC" w14:textId="77777777" w:rsidR="00617CA9" w:rsidRDefault="00617CA9" w:rsidP="00D37962">
            <w:pPr>
              <w:pStyle w:val="TAC"/>
              <w:keepNext w:val="0"/>
              <w:keepLines w:val="0"/>
              <w:rPr>
                <w:ins w:id="3092" w:author="Huawei" w:date="2026-01-14T17:50:00Z"/>
              </w:rPr>
            </w:pPr>
            <w:ins w:id="3093" w:author="Huawei" w:date="2026-01-14T17:50:00Z">
              <w:r>
                <w:t>SMTC.1</w:t>
              </w:r>
            </w:ins>
          </w:p>
        </w:tc>
        <w:tc>
          <w:tcPr>
            <w:tcW w:w="743" w:type="pct"/>
            <w:gridSpan w:val="2"/>
            <w:tcBorders>
              <w:top w:val="single" w:sz="4" w:space="0" w:color="auto"/>
              <w:left w:val="single" w:sz="4" w:space="0" w:color="auto"/>
              <w:bottom w:val="single" w:sz="4" w:space="0" w:color="auto"/>
              <w:right w:val="single" w:sz="4" w:space="0" w:color="auto"/>
            </w:tcBorders>
            <w:hideMark/>
          </w:tcPr>
          <w:p w14:paraId="100920F7" w14:textId="77777777" w:rsidR="00617CA9" w:rsidRDefault="00617CA9" w:rsidP="00D37962">
            <w:pPr>
              <w:pStyle w:val="TAC"/>
              <w:keepNext w:val="0"/>
              <w:keepLines w:val="0"/>
              <w:rPr>
                <w:ins w:id="3094" w:author="Huawei" w:date="2026-01-14T17:50:00Z"/>
              </w:rPr>
            </w:pPr>
            <w:ins w:id="3095" w:author="Huawei" w:date="2026-01-14T17:50:00Z">
              <w:r>
                <w:t>SMTC.1</w:t>
              </w:r>
            </w:ins>
          </w:p>
        </w:tc>
        <w:tc>
          <w:tcPr>
            <w:tcW w:w="861" w:type="pct"/>
            <w:gridSpan w:val="2"/>
            <w:tcBorders>
              <w:top w:val="nil"/>
              <w:left w:val="single" w:sz="4" w:space="0" w:color="auto"/>
              <w:bottom w:val="single" w:sz="4" w:space="0" w:color="auto"/>
              <w:right w:val="single" w:sz="4" w:space="0" w:color="auto"/>
            </w:tcBorders>
            <w:hideMark/>
          </w:tcPr>
          <w:p w14:paraId="49424CB7" w14:textId="77777777" w:rsidR="00617CA9" w:rsidRDefault="00617CA9" w:rsidP="00D37962">
            <w:pPr>
              <w:pStyle w:val="TAC"/>
              <w:keepNext w:val="0"/>
              <w:keepLines w:val="0"/>
              <w:rPr>
                <w:ins w:id="3096" w:author="Huawei" w:date="2026-01-14T17:50:00Z"/>
                <w:rFonts w:cs="v4.2.0"/>
                <w:lang w:eastAsia="zh-CN"/>
              </w:rPr>
            </w:pPr>
            <w:ins w:id="3097" w:author="Huawei" w:date="2026-01-14T17:50:00Z">
              <w:r>
                <w:t>SMTC.1</w:t>
              </w:r>
            </w:ins>
          </w:p>
        </w:tc>
        <w:tc>
          <w:tcPr>
            <w:tcW w:w="750" w:type="pct"/>
            <w:gridSpan w:val="2"/>
            <w:tcBorders>
              <w:top w:val="nil"/>
              <w:left w:val="single" w:sz="4" w:space="0" w:color="auto"/>
              <w:bottom w:val="single" w:sz="4" w:space="0" w:color="auto"/>
              <w:right w:val="single" w:sz="4" w:space="0" w:color="auto"/>
            </w:tcBorders>
          </w:tcPr>
          <w:p w14:paraId="0F85F009" w14:textId="77777777" w:rsidR="00617CA9" w:rsidRDefault="00617CA9" w:rsidP="00D37962">
            <w:pPr>
              <w:pStyle w:val="TAC"/>
              <w:keepNext w:val="0"/>
              <w:keepLines w:val="0"/>
              <w:rPr>
                <w:ins w:id="3098" w:author="Huawei" w:date="2026-01-14T17:50:00Z"/>
              </w:rPr>
            </w:pPr>
            <w:ins w:id="3099" w:author="Huawei" w:date="2026-01-14T17:50:00Z">
              <w:r w:rsidRPr="000F7D4A">
                <w:t>SMTC.1</w:t>
              </w:r>
            </w:ins>
          </w:p>
        </w:tc>
      </w:tr>
      <w:tr w:rsidR="00617CA9" w14:paraId="05D2343D" w14:textId="77777777" w:rsidTr="00D37962">
        <w:trPr>
          <w:cantSplit/>
          <w:jc w:val="center"/>
          <w:ins w:id="3100" w:author="Huawei" w:date="2026-01-14T17:50:00Z"/>
        </w:trPr>
        <w:tc>
          <w:tcPr>
            <w:tcW w:w="956" w:type="pct"/>
            <w:gridSpan w:val="3"/>
            <w:tcBorders>
              <w:top w:val="nil"/>
              <w:left w:val="single" w:sz="4" w:space="0" w:color="auto"/>
              <w:bottom w:val="single" w:sz="4" w:space="0" w:color="auto"/>
              <w:right w:val="single" w:sz="4" w:space="0" w:color="auto"/>
            </w:tcBorders>
            <w:hideMark/>
          </w:tcPr>
          <w:p w14:paraId="278D7B40" w14:textId="77777777" w:rsidR="00617CA9" w:rsidRDefault="00617CA9" w:rsidP="00D37962">
            <w:pPr>
              <w:pStyle w:val="TAL"/>
              <w:keepNext w:val="0"/>
              <w:keepLines w:val="0"/>
              <w:rPr>
                <w:ins w:id="3101" w:author="Huawei" w:date="2026-01-14T17:50:00Z"/>
                <w:lang w:eastAsia="zh-CN"/>
              </w:rPr>
            </w:pPr>
            <w:ins w:id="3102" w:author="Huawei" w:date="2026-01-14T17:50:00Z">
              <w:r>
                <w:t>in A.3.11.1 and A.3.11.2</w:t>
              </w:r>
            </w:ins>
          </w:p>
        </w:tc>
        <w:tc>
          <w:tcPr>
            <w:tcW w:w="294" w:type="pct"/>
            <w:tcBorders>
              <w:top w:val="nil"/>
              <w:left w:val="single" w:sz="4" w:space="0" w:color="auto"/>
              <w:bottom w:val="single" w:sz="4" w:space="0" w:color="auto"/>
              <w:right w:val="single" w:sz="4" w:space="0" w:color="auto"/>
            </w:tcBorders>
          </w:tcPr>
          <w:p w14:paraId="79BE0C4E" w14:textId="77777777" w:rsidR="00617CA9" w:rsidRDefault="00617CA9" w:rsidP="00D37962">
            <w:pPr>
              <w:pStyle w:val="TAC"/>
              <w:keepNext w:val="0"/>
              <w:keepLines w:val="0"/>
              <w:rPr>
                <w:ins w:id="3103" w:author="Huawei" w:date="2026-01-14T17:50:00Z"/>
              </w:rPr>
            </w:pPr>
          </w:p>
        </w:tc>
        <w:tc>
          <w:tcPr>
            <w:tcW w:w="711" w:type="pct"/>
            <w:tcBorders>
              <w:top w:val="single" w:sz="4" w:space="0" w:color="auto"/>
              <w:left w:val="single" w:sz="4" w:space="0" w:color="auto"/>
              <w:bottom w:val="single" w:sz="4" w:space="0" w:color="auto"/>
              <w:right w:val="single" w:sz="4" w:space="0" w:color="auto"/>
            </w:tcBorders>
          </w:tcPr>
          <w:p w14:paraId="0AEB062C" w14:textId="77777777" w:rsidR="00617CA9" w:rsidRDefault="00617CA9" w:rsidP="00D37962">
            <w:pPr>
              <w:pStyle w:val="TAC"/>
              <w:keepNext w:val="0"/>
              <w:keepLines w:val="0"/>
              <w:rPr>
                <w:ins w:id="3104" w:author="Huawei" w:date="2026-01-14T17:50:00Z"/>
              </w:rPr>
            </w:pPr>
          </w:p>
        </w:tc>
        <w:tc>
          <w:tcPr>
            <w:tcW w:w="686" w:type="pct"/>
            <w:gridSpan w:val="2"/>
            <w:tcBorders>
              <w:top w:val="single" w:sz="4" w:space="0" w:color="auto"/>
              <w:left w:val="single" w:sz="4" w:space="0" w:color="auto"/>
              <w:bottom w:val="single" w:sz="4" w:space="0" w:color="auto"/>
              <w:right w:val="single" w:sz="4" w:space="0" w:color="auto"/>
            </w:tcBorders>
          </w:tcPr>
          <w:p w14:paraId="755886F2" w14:textId="77777777" w:rsidR="00617CA9" w:rsidRDefault="00617CA9" w:rsidP="00D37962">
            <w:pPr>
              <w:pStyle w:val="TAC"/>
              <w:keepNext w:val="0"/>
              <w:keepLines w:val="0"/>
              <w:rPr>
                <w:ins w:id="3105" w:author="Huawei" w:date="2026-01-14T17:50:00Z"/>
              </w:rPr>
            </w:pPr>
          </w:p>
        </w:tc>
        <w:tc>
          <w:tcPr>
            <w:tcW w:w="743" w:type="pct"/>
            <w:gridSpan w:val="2"/>
            <w:tcBorders>
              <w:top w:val="single" w:sz="4" w:space="0" w:color="auto"/>
              <w:left w:val="single" w:sz="4" w:space="0" w:color="auto"/>
              <w:bottom w:val="single" w:sz="4" w:space="0" w:color="auto"/>
              <w:right w:val="single" w:sz="4" w:space="0" w:color="auto"/>
            </w:tcBorders>
          </w:tcPr>
          <w:p w14:paraId="603DDE42" w14:textId="77777777" w:rsidR="00617CA9" w:rsidRDefault="00617CA9" w:rsidP="00D37962">
            <w:pPr>
              <w:pStyle w:val="TAC"/>
              <w:keepNext w:val="0"/>
              <w:keepLines w:val="0"/>
              <w:rPr>
                <w:ins w:id="3106" w:author="Huawei" w:date="2026-01-14T17:50:00Z"/>
                <w:rFonts w:cs="v4.2.0"/>
                <w:lang w:eastAsia="zh-CN"/>
              </w:rPr>
            </w:pPr>
          </w:p>
        </w:tc>
        <w:tc>
          <w:tcPr>
            <w:tcW w:w="861" w:type="pct"/>
            <w:gridSpan w:val="2"/>
            <w:tcBorders>
              <w:top w:val="nil"/>
              <w:left w:val="single" w:sz="4" w:space="0" w:color="auto"/>
              <w:bottom w:val="single" w:sz="4" w:space="0" w:color="auto"/>
              <w:right w:val="single" w:sz="4" w:space="0" w:color="auto"/>
            </w:tcBorders>
          </w:tcPr>
          <w:p w14:paraId="40847CFE" w14:textId="77777777" w:rsidR="00617CA9" w:rsidRDefault="00617CA9" w:rsidP="00D37962">
            <w:pPr>
              <w:pStyle w:val="TAC"/>
              <w:keepNext w:val="0"/>
              <w:keepLines w:val="0"/>
              <w:rPr>
                <w:ins w:id="3107" w:author="Huawei" w:date="2026-01-14T17:50:00Z"/>
                <w:rFonts w:cs="v4.2.0"/>
                <w:lang w:eastAsia="zh-CN"/>
              </w:rPr>
            </w:pPr>
          </w:p>
        </w:tc>
        <w:tc>
          <w:tcPr>
            <w:tcW w:w="750" w:type="pct"/>
            <w:gridSpan w:val="2"/>
            <w:tcBorders>
              <w:top w:val="nil"/>
              <w:left w:val="single" w:sz="4" w:space="0" w:color="auto"/>
              <w:bottom w:val="single" w:sz="4" w:space="0" w:color="auto"/>
              <w:right w:val="single" w:sz="4" w:space="0" w:color="auto"/>
            </w:tcBorders>
          </w:tcPr>
          <w:p w14:paraId="35BBEF25" w14:textId="77777777" w:rsidR="00617CA9" w:rsidRDefault="00617CA9" w:rsidP="00D37962">
            <w:pPr>
              <w:pStyle w:val="TAC"/>
              <w:keepNext w:val="0"/>
              <w:keepLines w:val="0"/>
              <w:rPr>
                <w:ins w:id="3108" w:author="Huawei" w:date="2026-01-14T17:50:00Z"/>
                <w:rFonts w:cs="v4.2.0"/>
                <w:lang w:eastAsia="zh-CN"/>
              </w:rPr>
            </w:pPr>
          </w:p>
        </w:tc>
      </w:tr>
      <w:tr w:rsidR="00617CA9" w14:paraId="52D91D6B" w14:textId="77777777" w:rsidTr="00D37962">
        <w:trPr>
          <w:cantSplit/>
          <w:jc w:val="center"/>
          <w:ins w:id="3109" w:author="Huawei" w:date="2026-01-14T17:50:00Z"/>
        </w:trPr>
        <w:tc>
          <w:tcPr>
            <w:tcW w:w="956" w:type="pct"/>
            <w:gridSpan w:val="3"/>
            <w:tcBorders>
              <w:top w:val="single" w:sz="4" w:space="0" w:color="auto"/>
              <w:left w:val="single" w:sz="4" w:space="0" w:color="auto"/>
              <w:bottom w:val="nil"/>
              <w:right w:val="single" w:sz="4" w:space="0" w:color="auto"/>
            </w:tcBorders>
            <w:hideMark/>
          </w:tcPr>
          <w:p w14:paraId="6C2ABACF" w14:textId="77777777" w:rsidR="00617CA9" w:rsidRDefault="00617CA9" w:rsidP="00D37962">
            <w:pPr>
              <w:pStyle w:val="TAL"/>
              <w:keepNext w:val="0"/>
              <w:keepLines w:val="0"/>
              <w:rPr>
                <w:ins w:id="3110" w:author="Huawei" w:date="2026-01-14T17:50:00Z"/>
              </w:rPr>
            </w:pPr>
            <w:ins w:id="3111" w:author="Huawei" w:date="2026-01-14T17:50:00Z">
              <w:r>
                <w:t>PDSCH/PDCCH subcarrier spacing</w:t>
              </w:r>
            </w:ins>
          </w:p>
        </w:tc>
        <w:tc>
          <w:tcPr>
            <w:tcW w:w="294" w:type="pct"/>
            <w:tcBorders>
              <w:top w:val="single" w:sz="4" w:space="0" w:color="auto"/>
              <w:left w:val="single" w:sz="4" w:space="0" w:color="auto"/>
              <w:bottom w:val="nil"/>
              <w:right w:val="single" w:sz="4" w:space="0" w:color="auto"/>
            </w:tcBorders>
            <w:hideMark/>
          </w:tcPr>
          <w:p w14:paraId="3E4D8F4F" w14:textId="77777777" w:rsidR="00617CA9" w:rsidRDefault="00617CA9" w:rsidP="00D37962">
            <w:pPr>
              <w:pStyle w:val="TAC"/>
              <w:keepNext w:val="0"/>
              <w:keepLines w:val="0"/>
              <w:rPr>
                <w:ins w:id="3112" w:author="Huawei" w:date="2026-01-14T17:50:00Z"/>
              </w:rPr>
            </w:pPr>
            <w:ins w:id="3113" w:author="Huawei" w:date="2026-01-14T17:50:00Z">
              <w:r>
                <w:t>kHz</w:t>
              </w:r>
            </w:ins>
          </w:p>
        </w:tc>
        <w:tc>
          <w:tcPr>
            <w:tcW w:w="711" w:type="pct"/>
            <w:tcBorders>
              <w:top w:val="single" w:sz="4" w:space="0" w:color="auto"/>
              <w:left w:val="single" w:sz="4" w:space="0" w:color="auto"/>
              <w:bottom w:val="single" w:sz="4" w:space="0" w:color="auto"/>
              <w:right w:val="single" w:sz="4" w:space="0" w:color="auto"/>
            </w:tcBorders>
            <w:hideMark/>
          </w:tcPr>
          <w:p w14:paraId="407FAA22" w14:textId="77777777" w:rsidR="00617CA9" w:rsidRDefault="00617CA9" w:rsidP="00D37962">
            <w:pPr>
              <w:pStyle w:val="TAC"/>
              <w:keepNext w:val="0"/>
              <w:keepLines w:val="0"/>
              <w:rPr>
                <w:ins w:id="3114" w:author="Huawei" w:date="2026-01-14T17:50:00Z"/>
              </w:rPr>
            </w:pPr>
            <w:ins w:id="3115" w:author="Huawei" w:date="2026-01-14T17:50:00Z">
              <w:r>
                <w:t>Config 2</w:t>
              </w:r>
            </w:ins>
          </w:p>
        </w:tc>
        <w:tc>
          <w:tcPr>
            <w:tcW w:w="686" w:type="pct"/>
            <w:gridSpan w:val="2"/>
            <w:tcBorders>
              <w:top w:val="single" w:sz="4" w:space="0" w:color="auto"/>
              <w:left w:val="single" w:sz="4" w:space="0" w:color="auto"/>
              <w:bottom w:val="single" w:sz="4" w:space="0" w:color="auto"/>
              <w:right w:val="single" w:sz="4" w:space="0" w:color="auto"/>
            </w:tcBorders>
            <w:hideMark/>
          </w:tcPr>
          <w:p w14:paraId="7CAEAB6C" w14:textId="77777777" w:rsidR="00617CA9" w:rsidRDefault="00617CA9" w:rsidP="00D37962">
            <w:pPr>
              <w:pStyle w:val="TAC"/>
              <w:keepNext w:val="0"/>
              <w:keepLines w:val="0"/>
              <w:rPr>
                <w:ins w:id="3116" w:author="Huawei" w:date="2026-01-14T17:50:00Z"/>
              </w:rPr>
            </w:pPr>
            <w:ins w:id="3117" w:author="Huawei" w:date="2026-01-14T17:50:00Z">
              <w:r>
                <w:t>15</w:t>
              </w:r>
            </w:ins>
          </w:p>
        </w:tc>
        <w:tc>
          <w:tcPr>
            <w:tcW w:w="743" w:type="pct"/>
            <w:gridSpan w:val="2"/>
            <w:tcBorders>
              <w:top w:val="single" w:sz="4" w:space="0" w:color="auto"/>
              <w:left w:val="single" w:sz="4" w:space="0" w:color="auto"/>
              <w:bottom w:val="single" w:sz="4" w:space="0" w:color="auto"/>
              <w:right w:val="single" w:sz="4" w:space="0" w:color="auto"/>
            </w:tcBorders>
            <w:hideMark/>
          </w:tcPr>
          <w:p w14:paraId="53F33C9A" w14:textId="77777777" w:rsidR="00617CA9" w:rsidRDefault="00617CA9" w:rsidP="00D37962">
            <w:pPr>
              <w:pStyle w:val="TAC"/>
              <w:keepNext w:val="0"/>
              <w:keepLines w:val="0"/>
              <w:rPr>
                <w:ins w:id="3118" w:author="Huawei" w:date="2026-01-14T17:50:00Z"/>
              </w:rPr>
            </w:pPr>
            <w:ins w:id="3119" w:author="Huawei" w:date="2026-01-14T17:50:00Z">
              <w:r>
                <w:rPr>
                  <w:szCs w:val="18"/>
                  <w:lang w:eastAsia="ja-JP"/>
                </w:rPr>
                <w:t>120</w:t>
              </w:r>
            </w:ins>
          </w:p>
        </w:tc>
        <w:tc>
          <w:tcPr>
            <w:tcW w:w="861" w:type="pct"/>
            <w:gridSpan w:val="2"/>
            <w:tcBorders>
              <w:top w:val="single" w:sz="4" w:space="0" w:color="auto"/>
              <w:left w:val="single" w:sz="4" w:space="0" w:color="auto"/>
              <w:bottom w:val="single" w:sz="4" w:space="0" w:color="auto"/>
              <w:right w:val="single" w:sz="4" w:space="0" w:color="auto"/>
            </w:tcBorders>
            <w:hideMark/>
          </w:tcPr>
          <w:p w14:paraId="3568CF37" w14:textId="77777777" w:rsidR="00617CA9" w:rsidRDefault="00617CA9" w:rsidP="00D37962">
            <w:pPr>
              <w:pStyle w:val="TAC"/>
              <w:keepNext w:val="0"/>
              <w:keepLines w:val="0"/>
              <w:rPr>
                <w:ins w:id="3120" w:author="Huawei" w:date="2026-01-14T17:50:00Z"/>
                <w:lang w:eastAsia="zh-CN"/>
              </w:rPr>
            </w:pPr>
            <w:ins w:id="3121" w:author="Huawei" w:date="2026-01-14T17:50:00Z">
              <w:r>
                <w:rPr>
                  <w:rFonts w:hint="eastAsia"/>
                  <w:lang w:eastAsia="zh-CN"/>
                </w:rPr>
                <w:t>1</w:t>
              </w:r>
              <w:r>
                <w:rPr>
                  <w:lang w:eastAsia="zh-CN"/>
                </w:rPr>
                <w:t>5</w:t>
              </w:r>
            </w:ins>
          </w:p>
        </w:tc>
        <w:tc>
          <w:tcPr>
            <w:tcW w:w="750" w:type="pct"/>
            <w:gridSpan w:val="2"/>
            <w:tcBorders>
              <w:top w:val="single" w:sz="4" w:space="0" w:color="auto"/>
              <w:left w:val="single" w:sz="4" w:space="0" w:color="auto"/>
              <w:bottom w:val="single" w:sz="4" w:space="0" w:color="auto"/>
              <w:right w:val="single" w:sz="4" w:space="0" w:color="auto"/>
            </w:tcBorders>
          </w:tcPr>
          <w:p w14:paraId="10E240B5" w14:textId="77777777" w:rsidR="00617CA9" w:rsidRDefault="00617CA9" w:rsidP="00D37962">
            <w:pPr>
              <w:pStyle w:val="TAC"/>
              <w:keepNext w:val="0"/>
              <w:keepLines w:val="0"/>
              <w:rPr>
                <w:ins w:id="3122" w:author="Huawei" w:date="2026-01-14T17:50:00Z"/>
                <w:lang w:eastAsia="zh-CN"/>
              </w:rPr>
            </w:pPr>
            <w:ins w:id="3123" w:author="Huawei" w:date="2026-01-14T17:50:00Z">
              <w:r w:rsidRPr="00B414AE">
                <w:t>120</w:t>
              </w:r>
            </w:ins>
          </w:p>
        </w:tc>
      </w:tr>
      <w:tr w:rsidR="00617CA9" w14:paraId="3F12BBAF" w14:textId="77777777" w:rsidTr="00D37962">
        <w:trPr>
          <w:cantSplit/>
          <w:jc w:val="center"/>
          <w:ins w:id="3124" w:author="Huawei" w:date="2026-01-14T17:50:00Z"/>
        </w:trPr>
        <w:tc>
          <w:tcPr>
            <w:tcW w:w="956" w:type="pct"/>
            <w:gridSpan w:val="3"/>
            <w:tcBorders>
              <w:top w:val="nil"/>
              <w:left w:val="single" w:sz="4" w:space="0" w:color="auto"/>
              <w:bottom w:val="single" w:sz="4" w:space="0" w:color="auto"/>
              <w:right w:val="single" w:sz="4" w:space="0" w:color="auto"/>
            </w:tcBorders>
          </w:tcPr>
          <w:p w14:paraId="6E4A7E84" w14:textId="77777777" w:rsidR="00617CA9" w:rsidRDefault="00617CA9" w:rsidP="00D37962">
            <w:pPr>
              <w:pStyle w:val="TAL"/>
              <w:keepNext w:val="0"/>
              <w:keepLines w:val="0"/>
              <w:rPr>
                <w:ins w:id="3125" w:author="Huawei" w:date="2026-01-14T17:50:00Z"/>
              </w:rPr>
            </w:pPr>
          </w:p>
        </w:tc>
        <w:tc>
          <w:tcPr>
            <w:tcW w:w="294" w:type="pct"/>
            <w:tcBorders>
              <w:top w:val="nil"/>
              <w:left w:val="single" w:sz="4" w:space="0" w:color="auto"/>
              <w:bottom w:val="single" w:sz="4" w:space="0" w:color="auto"/>
              <w:right w:val="single" w:sz="4" w:space="0" w:color="auto"/>
            </w:tcBorders>
          </w:tcPr>
          <w:p w14:paraId="3AE47654" w14:textId="77777777" w:rsidR="00617CA9" w:rsidRDefault="00617CA9" w:rsidP="00D37962">
            <w:pPr>
              <w:pStyle w:val="TAC"/>
              <w:keepNext w:val="0"/>
              <w:keepLines w:val="0"/>
              <w:rPr>
                <w:ins w:id="3126" w:author="Huawei" w:date="2026-01-14T17:50:00Z"/>
              </w:rPr>
            </w:pPr>
          </w:p>
        </w:tc>
        <w:tc>
          <w:tcPr>
            <w:tcW w:w="711" w:type="pct"/>
            <w:tcBorders>
              <w:top w:val="single" w:sz="4" w:space="0" w:color="auto"/>
              <w:left w:val="single" w:sz="4" w:space="0" w:color="auto"/>
              <w:bottom w:val="single" w:sz="4" w:space="0" w:color="auto"/>
              <w:right w:val="single" w:sz="4" w:space="0" w:color="auto"/>
            </w:tcBorders>
          </w:tcPr>
          <w:p w14:paraId="699C4F67" w14:textId="77777777" w:rsidR="00617CA9" w:rsidRDefault="00617CA9" w:rsidP="00D37962">
            <w:pPr>
              <w:pStyle w:val="TAC"/>
              <w:keepNext w:val="0"/>
              <w:keepLines w:val="0"/>
              <w:rPr>
                <w:ins w:id="3127" w:author="Huawei" w:date="2026-01-14T17:50:00Z"/>
              </w:rPr>
            </w:pPr>
          </w:p>
        </w:tc>
        <w:tc>
          <w:tcPr>
            <w:tcW w:w="686" w:type="pct"/>
            <w:gridSpan w:val="2"/>
            <w:tcBorders>
              <w:top w:val="single" w:sz="4" w:space="0" w:color="auto"/>
              <w:left w:val="single" w:sz="4" w:space="0" w:color="auto"/>
              <w:bottom w:val="single" w:sz="4" w:space="0" w:color="auto"/>
              <w:right w:val="single" w:sz="4" w:space="0" w:color="auto"/>
            </w:tcBorders>
          </w:tcPr>
          <w:p w14:paraId="2C9F08EC" w14:textId="77777777" w:rsidR="00617CA9" w:rsidRDefault="00617CA9" w:rsidP="00D37962">
            <w:pPr>
              <w:pStyle w:val="TAC"/>
              <w:keepNext w:val="0"/>
              <w:keepLines w:val="0"/>
              <w:rPr>
                <w:ins w:id="3128" w:author="Huawei" w:date="2026-01-14T17:50:00Z"/>
              </w:rPr>
            </w:pPr>
          </w:p>
        </w:tc>
        <w:tc>
          <w:tcPr>
            <w:tcW w:w="743" w:type="pct"/>
            <w:gridSpan w:val="2"/>
            <w:tcBorders>
              <w:top w:val="single" w:sz="4" w:space="0" w:color="auto"/>
              <w:left w:val="single" w:sz="4" w:space="0" w:color="auto"/>
              <w:bottom w:val="single" w:sz="4" w:space="0" w:color="auto"/>
              <w:right w:val="single" w:sz="4" w:space="0" w:color="auto"/>
            </w:tcBorders>
          </w:tcPr>
          <w:p w14:paraId="6C260BCA" w14:textId="77777777" w:rsidR="00617CA9" w:rsidRDefault="00617CA9" w:rsidP="00D37962">
            <w:pPr>
              <w:pStyle w:val="TAC"/>
              <w:keepNext w:val="0"/>
              <w:keepLines w:val="0"/>
              <w:rPr>
                <w:ins w:id="3129" w:author="Huawei" w:date="2026-01-14T17:50:00Z"/>
              </w:rPr>
            </w:pPr>
          </w:p>
        </w:tc>
        <w:tc>
          <w:tcPr>
            <w:tcW w:w="861" w:type="pct"/>
            <w:gridSpan w:val="2"/>
            <w:tcBorders>
              <w:top w:val="single" w:sz="4" w:space="0" w:color="auto"/>
              <w:left w:val="single" w:sz="4" w:space="0" w:color="auto"/>
              <w:bottom w:val="single" w:sz="4" w:space="0" w:color="auto"/>
              <w:right w:val="single" w:sz="4" w:space="0" w:color="auto"/>
            </w:tcBorders>
          </w:tcPr>
          <w:p w14:paraId="0A9F3E38" w14:textId="77777777" w:rsidR="00617CA9" w:rsidRDefault="00617CA9" w:rsidP="00D37962">
            <w:pPr>
              <w:pStyle w:val="TAC"/>
              <w:keepNext w:val="0"/>
              <w:keepLines w:val="0"/>
              <w:rPr>
                <w:ins w:id="3130" w:author="Huawei" w:date="2026-01-14T17:50:00Z"/>
              </w:rPr>
            </w:pPr>
          </w:p>
        </w:tc>
        <w:tc>
          <w:tcPr>
            <w:tcW w:w="750" w:type="pct"/>
            <w:gridSpan w:val="2"/>
            <w:tcBorders>
              <w:top w:val="single" w:sz="4" w:space="0" w:color="auto"/>
              <w:left w:val="single" w:sz="4" w:space="0" w:color="auto"/>
              <w:bottom w:val="single" w:sz="4" w:space="0" w:color="auto"/>
              <w:right w:val="single" w:sz="4" w:space="0" w:color="auto"/>
            </w:tcBorders>
          </w:tcPr>
          <w:p w14:paraId="1A22AB4F" w14:textId="77777777" w:rsidR="00617CA9" w:rsidRDefault="00617CA9" w:rsidP="00D37962">
            <w:pPr>
              <w:pStyle w:val="TAC"/>
              <w:keepNext w:val="0"/>
              <w:keepLines w:val="0"/>
              <w:rPr>
                <w:ins w:id="3131" w:author="Huawei" w:date="2026-01-14T17:50:00Z"/>
              </w:rPr>
            </w:pPr>
          </w:p>
        </w:tc>
      </w:tr>
      <w:tr w:rsidR="00617CA9" w14:paraId="0B1243AF" w14:textId="77777777" w:rsidTr="00D37962">
        <w:trPr>
          <w:cantSplit/>
          <w:jc w:val="center"/>
          <w:ins w:id="3132" w:author="Huawei" w:date="2026-01-14T17:50:00Z"/>
        </w:trPr>
        <w:tc>
          <w:tcPr>
            <w:tcW w:w="956" w:type="pct"/>
            <w:gridSpan w:val="3"/>
            <w:tcBorders>
              <w:top w:val="single" w:sz="4" w:space="0" w:color="auto"/>
              <w:left w:val="single" w:sz="4" w:space="0" w:color="auto"/>
              <w:bottom w:val="single" w:sz="4" w:space="0" w:color="auto"/>
              <w:right w:val="single" w:sz="4" w:space="0" w:color="auto"/>
            </w:tcBorders>
            <w:hideMark/>
          </w:tcPr>
          <w:p w14:paraId="4CB6F513" w14:textId="77777777" w:rsidR="00617CA9" w:rsidRDefault="00617CA9" w:rsidP="00D37962">
            <w:pPr>
              <w:pStyle w:val="TAL"/>
              <w:keepNext w:val="0"/>
              <w:keepLines w:val="0"/>
              <w:rPr>
                <w:ins w:id="3133" w:author="Huawei" w:date="2026-01-14T17:50:00Z"/>
              </w:rPr>
            </w:pPr>
            <w:ins w:id="3134" w:author="Huawei" w:date="2026-01-14T17:50:00Z">
              <w:r>
                <w:rPr>
                  <w:szCs w:val="16"/>
                  <w:lang w:eastAsia="ja-JP"/>
                </w:rPr>
                <w:t>EPRE ratio of PSS to SSS</w:t>
              </w:r>
            </w:ins>
          </w:p>
        </w:tc>
        <w:tc>
          <w:tcPr>
            <w:tcW w:w="294" w:type="pct"/>
            <w:tcBorders>
              <w:top w:val="single" w:sz="4" w:space="0" w:color="auto"/>
              <w:left w:val="single" w:sz="4" w:space="0" w:color="auto"/>
              <w:bottom w:val="single" w:sz="4" w:space="0" w:color="auto"/>
              <w:right w:val="single" w:sz="4" w:space="0" w:color="auto"/>
            </w:tcBorders>
          </w:tcPr>
          <w:p w14:paraId="21E4C534" w14:textId="77777777" w:rsidR="00617CA9" w:rsidRDefault="00617CA9" w:rsidP="00D37962">
            <w:pPr>
              <w:pStyle w:val="TAC"/>
              <w:keepNext w:val="0"/>
              <w:keepLines w:val="0"/>
              <w:rPr>
                <w:ins w:id="3135" w:author="Huawei" w:date="2026-01-14T17:50:00Z"/>
              </w:rPr>
            </w:pPr>
          </w:p>
        </w:tc>
        <w:tc>
          <w:tcPr>
            <w:tcW w:w="711" w:type="pct"/>
            <w:tcBorders>
              <w:top w:val="single" w:sz="4" w:space="0" w:color="auto"/>
              <w:left w:val="single" w:sz="4" w:space="0" w:color="auto"/>
              <w:bottom w:val="nil"/>
              <w:right w:val="single" w:sz="4" w:space="0" w:color="auto"/>
            </w:tcBorders>
          </w:tcPr>
          <w:p w14:paraId="606E1390" w14:textId="77777777" w:rsidR="00617CA9" w:rsidRDefault="00617CA9" w:rsidP="00D37962">
            <w:pPr>
              <w:pStyle w:val="TAC"/>
              <w:keepNext w:val="0"/>
              <w:keepLines w:val="0"/>
              <w:rPr>
                <w:ins w:id="3136" w:author="Huawei" w:date="2026-01-14T17:50:00Z"/>
              </w:rPr>
            </w:pPr>
          </w:p>
        </w:tc>
        <w:tc>
          <w:tcPr>
            <w:tcW w:w="686" w:type="pct"/>
            <w:gridSpan w:val="2"/>
            <w:tcBorders>
              <w:top w:val="single" w:sz="4" w:space="0" w:color="auto"/>
              <w:left w:val="single" w:sz="4" w:space="0" w:color="auto"/>
              <w:bottom w:val="nil"/>
              <w:right w:val="single" w:sz="4" w:space="0" w:color="auto"/>
            </w:tcBorders>
          </w:tcPr>
          <w:p w14:paraId="79F15393" w14:textId="77777777" w:rsidR="00617CA9" w:rsidRDefault="00617CA9" w:rsidP="00D37962">
            <w:pPr>
              <w:pStyle w:val="TAC"/>
              <w:keepNext w:val="0"/>
              <w:keepLines w:val="0"/>
              <w:rPr>
                <w:ins w:id="3137" w:author="Huawei" w:date="2026-01-14T17:50:00Z"/>
                <w:rFonts w:cs="v4.2.0"/>
              </w:rPr>
            </w:pPr>
          </w:p>
        </w:tc>
        <w:tc>
          <w:tcPr>
            <w:tcW w:w="743" w:type="pct"/>
            <w:gridSpan w:val="2"/>
            <w:tcBorders>
              <w:top w:val="single" w:sz="4" w:space="0" w:color="auto"/>
              <w:left w:val="single" w:sz="4" w:space="0" w:color="auto"/>
              <w:bottom w:val="nil"/>
              <w:right w:val="single" w:sz="4" w:space="0" w:color="auto"/>
            </w:tcBorders>
          </w:tcPr>
          <w:p w14:paraId="3A202D8E" w14:textId="77777777" w:rsidR="00617CA9" w:rsidRDefault="00617CA9" w:rsidP="00D37962">
            <w:pPr>
              <w:pStyle w:val="TAC"/>
              <w:keepNext w:val="0"/>
              <w:keepLines w:val="0"/>
              <w:rPr>
                <w:ins w:id="3138" w:author="Huawei" w:date="2026-01-14T17:50:00Z"/>
              </w:rPr>
            </w:pPr>
          </w:p>
        </w:tc>
        <w:tc>
          <w:tcPr>
            <w:tcW w:w="861" w:type="pct"/>
            <w:gridSpan w:val="2"/>
            <w:tcBorders>
              <w:top w:val="single" w:sz="4" w:space="0" w:color="auto"/>
              <w:left w:val="single" w:sz="4" w:space="0" w:color="auto"/>
              <w:bottom w:val="nil"/>
              <w:right w:val="single" w:sz="4" w:space="0" w:color="auto"/>
            </w:tcBorders>
          </w:tcPr>
          <w:p w14:paraId="7F8083DD" w14:textId="77777777" w:rsidR="00617CA9" w:rsidRDefault="00617CA9" w:rsidP="00D37962">
            <w:pPr>
              <w:pStyle w:val="TAC"/>
              <w:keepNext w:val="0"/>
              <w:keepLines w:val="0"/>
              <w:rPr>
                <w:ins w:id="3139" w:author="Huawei" w:date="2026-01-14T17:50:00Z"/>
              </w:rPr>
            </w:pPr>
          </w:p>
        </w:tc>
        <w:tc>
          <w:tcPr>
            <w:tcW w:w="750" w:type="pct"/>
            <w:gridSpan w:val="2"/>
            <w:tcBorders>
              <w:top w:val="single" w:sz="4" w:space="0" w:color="auto"/>
              <w:left w:val="single" w:sz="4" w:space="0" w:color="auto"/>
              <w:bottom w:val="nil"/>
              <w:right w:val="single" w:sz="4" w:space="0" w:color="auto"/>
            </w:tcBorders>
          </w:tcPr>
          <w:p w14:paraId="004FA8FB" w14:textId="77777777" w:rsidR="00617CA9" w:rsidRDefault="00617CA9" w:rsidP="00D37962">
            <w:pPr>
              <w:pStyle w:val="TAC"/>
              <w:keepNext w:val="0"/>
              <w:keepLines w:val="0"/>
              <w:rPr>
                <w:ins w:id="3140" w:author="Huawei" w:date="2026-01-14T17:50:00Z"/>
              </w:rPr>
            </w:pPr>
          </w:p>
        </w:tc>
      </w:tr>
      <w:tr w:rsidR="00617CA9" w14:paraId="088FF3DE" w14:textId="77777777" w:rsidTr="00D37962">
        <w:trPr>
          <w:cantSplit/>
          <w:jc w:val="center"/>
          <w:ins w:id="3141" w:author="Huawei" w:date="2026-01-14T17:50:00Z"/>
        </w:trPr>
        <w:tc>
          <w:tcPr>
            <w:tcW w:w="956" w:type="pct"/>
            <w:gridSpan w:val="3"/>
            <w:tcBorders>
              <w:top w:val="single" w:sz="4" w:space="0" w:color="auto"/>
              <w:left w:val="single" w:sz="4" w:space="0" w:color="auto"/>
              <w:bottom w:val="single" w:sz="4" w:space="0" w:color="auto"/>
              <w:right w:val="single" w:sz="4" w:space="0" w:color="auto"/>
            </w:tcBorders>
            <w:hideMark/>
          </w:tcPr>
          <w:p w14:paraId="56BB4147" w14:textId="77777777" w:rsidR="00617CA9" w:rsidRDefault="00617CA9" w:rsidP="00D37962">
            <w:pPr>
              <w:pStyle w:val="TAL"/>
              <w:keepNext w:val="0"/>
              <w:keepLines w:val="0"/>
              <w:rPr>
                <w:ins w:id="3142" w:author="Huawei" w:date="2026-01-14T17:50:00Z"/>
              </w:rPr>
            </w:pPr>
            <w:ins w:id="3143" w:author="Huawei" w:date="2026-01-14T17:50:00Z">
              <w:r>
                <w:rPr>
                  <w:szCs w:val="16"/>
                  <w:lang w:eastAsia="ja-JP"/>
                </w:rPr>
                <w:t>EPRE ratio of PBCH DMRS to SSS</w:t>
              </w:r>
            </w:ins>
          </w:p>
        </w:tc>
        <w:tc>
          <w:tcPr>
            <w:tcW w:w="294" w:type="pct"/>
            <w:tcBorders>
              <w:top w:val="single" w:sz="4" w:space="0" w:color="auto"/>
              <w:left w:val="single" w:sz="4" w:space="0" w:color="auto"/>
              <w:bottom w:val="single" w:sz="4" w:space="0" w:color="auto"/>
              <w:right w:val="single" w:sz="4" w:space="0" w:color="auto"/>
            </w:tcBorders>
          </w:tcPr>
          <w:p w14:paraId="68C42B8E" w14:textId="77777777" w:rsidR="00617CA9" w:rsidRDefault="00617CA9" w:rsidP="00D37962">
            <w:pPr>
              <w:pStyle w:val="TAC"/>
              <w:keepNext w:val="0"/>
              <w:keepLines w:val="0"/>
              <w:rPr>
                <w:ins w:id="3144" w:author="Huawei" w:date="2026-01-14T17:50:00Z"/>
              </w:rPr>
            </w:pPr>
          </w:p>
        </w:tc>
        <w:tc>
          <w:tcPr>
            <w:tcW w:w="711" w:type="pct"/>
            <w:tcBorders>
              <w:top w:val="nil"/>
              <w:left w:val="single" w:sz="4" w:space="0" w:color="auto"/>
              <w:bottom w:val="nil"/>
              <w:right w:val="single" w:sz="4" w:space="0" w:color="auto"/>
            </w:tcBorders>
          </w:tcPr>
          <w:p w14:paraId="48C7D149" w14:textId="77777777" w:rsidR="00617CA9" w:rsidRDefault="00617CA9" w:rsidP="00D37962">
            <w:pPr>
              <w:pStyle w:val="TAC"/>
              <w:keepNext w:val="0"/>
              <w:keepLines w:val="0"/>
              <w:rPr>
                <w:ins w:id="3145" w:author="Huawei" w:date="2026-01-14T17:50:00Z"/>
              </w:rPr>
            </w:pPr>
          </w:p>
        </w:tc>
        <w:tc>
          <w:tcPr>
            <w:tcW w:w="686" w:type="pct"/>
            <w:gridSpan w:val="2"/>
            <w:tcBorders>
              <w:top w:val="nil"/>
              <w:left w:val="single" w:sz="4" w:space="0" w:color="auto"/>
              <w:bottom w:val="nil"/>
              <w:right w:val="single" w:sz="4" w:space="0" w:color="auto"/>
            </w:tcBorders>
          </w:tcPr>
          <w:p w14:paraId="34B4AA2C" w14:textId="77777777" w:rsidR="00617CA9" w:rsidRDefault="00617CA9" w:rsidP="00D37962">
            <w:pPr>
              <w:pStyle w:val="TAC"/>
              <w:keepNext w:val="0"/>
              <w:keepLines w:val="0"/>
              <w:rPr>
                <w:ins w:id="3146" w:author="Huawei" w:date="2026-01-14T17:50:00Z"/>
                <w:rFonts w:cs="v4.2.0"/>
              </w:rPr>
            </w:pPr>
          </w:p>
        </w:tc>
        <w:tc>
          <w:tcPr>
            <w:tcW w:w="743" w:type="pct"/>
            <w:gridSpan w:val="2"/>
            <w:tcBorders>
              <w:top w:val="nil"/>
              <w:left w:val="single" w:sz="4" w:space="0" w:color="auto"/>
              <w:bottom w:val="nil"/>
              <w:right w:val="single" w:sz="4" w:space="0" w:color="auto"/>
            </w:tcBorders>
          </w:tcPr>
          <w:p w14:paraId="11F12CDC" w14:textId="77777777" w:rsidR="00617CA9" w:rsidRDefault="00617CA9" w:rsidP="00D37962">
            <w:pPr>
              <w:pStyle w:val="TAC"/>
              <w:keepNext w:val="0"/>
              <w:keepLines w:val="0"/>
              <w:rPr>
                <w:ins w:id="3147" w:author="Huawei" w:date="2026-01-14T17:50:00Z"/>
              </w:rPr>
            </w:pPr>
          </w:p>
        </w:tc>
        <w:tc>
          <w:tcPr>
            <w:tcW w:w="861" w:type="pct"/>
            <w:gridSpan w:val="2"/>
            <w:tcBorders>
              <w:top w:val="nil"/>
              <w:left w:val="single" w:sz="4" w:space="0" w:color="auto"/>
              <w:bottom w:val="nil"/>
              <w:right w:val="single" w:sz="4" w:space="0" w:color="auto"/>
            </w:tcBorders>
          </w:tcPr>
          <w:p w14:paraId="6C52A359" w14:textId="77777777" w:rsidR="00617CA9" w:rsidRDefault="00617CA9" w:rsidP="00D37962">
            <w:pPr>
              <w:pStyle w:val="TAC"/>
              <w:keepNext w:val="0"/>
              <w:keepLines w:val="0"/>
              <w:rPr>
                <w:ins w:id="3148" w:author="Huawei" w:date="2026-01-14T17:50:00Z"/>
              </w:rPr>
            </w:pPr>
          </w:p>
        </w:tc>
        <w:tc>
          <w:tcPr>
            <w:tcW w:w="750" w:type="pct"/>
            <w:gridSpan w:val="2"/>
            <w:tcBorders>
              <w:top w:val="nil"/>
              <w:left w:val="single" w:sz="4" w:space="0" w:color="auto"/>
              <w:bottom w:val="nil"/>
              <w:right w:val="single" w:sz="4" w:space="0" w:color="auto"/>
            </w:tcBorders>
          </w:tcPr>
          <w:p w14:paraId="39518CB6" w14:textId="77777777" w:rsidR="00617CA9" w:rsidRDefault="00617CA9" w:rsidP="00D37962">
            <w:pPr>
              <w:pStyle w:val="TAC"/>
              <w:keepNext w:val="0"/>
              <w:keepLines w:val="0"/>
              <w:rPr>
                <w:ins w:id="3149" w:author="Huawei" w:date="2026-01-14T17:50:00Z"/>
              </w:rPr>
            </w:pPr>
          </w:p>
        </w:tc>
      </w:tr>
      <w:tr w:rsidR="00617CA9" w14:paraId="492DDF36" w14:textId="77777777" w:rsidTr="00D37962">
        <w:trPr>
          <w:cantSplit/>
          <w:jc w:val="center"/>
          <w:ins w:id="3150" w:author="Huawei" w:date="2026-01-14T17:50:00Z"/>
        </w:trPr>
        <w:tc>
          <w:tcPr>
            <w:tcW w:w="956" w:type="pct"/>
            <w:gridSpan w:val="3"/>
            <w:tcBorders>
              <w:top w:val="single" w:sz="4" w:space="0" w:color="auto"/>
              <w:left w:val="single" w:sz="4" w:space="0" w:color="auto"/>
              <w:bottom w:val="single" w:sz="4" w:space="0" w:color="auto"/>
              <w:right w:val="single" w:sz="4" w:space="0" w:color="auto"/>
            </w:tcBorders>
            <w:hideMark/>
          </w:tcPr>
          <w:p w14:paraId="158B45A5" w14:textId="77777777" w:rsidR="00617CA9" w:rsidRDefault="00617CA9" w:rsidP="00D37962">
            <w:pPr>
              <w:pStyle w:val="TAL"/>
              <w:keepNext w:val="0"/>
              <w:keepLines w:val="0"/>
              <w:rPr>
                <w:ins w:id="3151" w:author="Huawei" w:date="2026-01-14T17:50:00Z"/>
              </w:rPr>
            </w:pPr>
            <w:ins w:id="3152" w:author="Huawei" w:date="2026-01-14T17:50:00Z">
              <w:r>
                <w:rPr>
                  <w:szCs w:val="16"/>
                  <w:lang w:eastAsia="ja-JP"/>
                </w:rPr>
                <w:t>EPRE ratio of PBCH to PBCH DMRS</w:t>
              </w:r>
            </w:ins>
          </w:p>
        </w:tc>
        <w:tc>
          <w:tcPr>
            <w:tcW w:w="294" w:type="pct"/>
            <w:tcBorders>
              <w:top w:val="single" w:sz="4" w:space="0" w:color="auto"/>
              <w:left w:val="single" w:sz="4" w:space="0" w:color="auto"/>
              <w:bottom w:val="single" w:sz="4" w:space="0" w:color="auto"/>
              <w:right w:val="single" w:sz="4" w:space="0" w:color="auto"/>
            </w:tcBorders>
          </w:tcPr>
          <w:p w14:paraId="1AFB950C" w14:textId="77777777" w:rsidR="00617CA9" w:rsidRDefault="00617CA9" w:rsidP="00D37962">
            <w:pPr>
              <w:pStyle w:val="TAC"/>
              <w:keepNext w:val="0"/>
              <w:keepLines w:val="0"/>
              <w:rPr>
                <w:ins w:id="3153" w:author="Huawei" w:date="2026-01-14T17:50:00Z"/>
              </w:rPr>
            </w:pPr>
          </w:p>
        </w:tc>
        <w:tc>
          <w:tcPr>
            <w:tcW w:w="711" w:type="pct"/>
            <w:tcBorders>
              <w:top w:val="nil"/>
              <w:left w:val="single" w:sz="4" w:space="0" w:color="auto"/>
              <w:bottom w:val="nil"/>
              <w:right w:val="single" w:sz="4" w:space="0" w:color="auto"/>
            </w:tcBorders>
          </w:tcPr>
          <w:p w14:paraId="4091B97D" w14:textId="77777777" w:rsidR="00617CA9" w:rsidRDefault="00617CA9" w:rsidP="00D37962">
            <w:pPr>
              <w:pStyle w:val="TAC"/>
              <w:keepNext w:val="0"/>
              <w:keepLines w:val="0"/>
              <w:rPr>
                <w:ins w:id="3154" w:author="Huawei" w:date="2026-01-14T17:50:00Z"/>
              </w:rPr>
            </w:pPr>
          </w:p>
        </w:tc>
        <w:tc>
          <w:tcPr>
            <w:tcW w:w="686" w:type="pct"/>
            <w:gridSpan w:val="2"/>
            <w:tcBorders>
              <w:top w:val="nil"/>
              <w:left w:val="single" w:sz="4" w:space="0" w:color="auto"/>
              <w:bottom w:val="nil"/>
              <w:right w:val="single" w:sz="4" w:space="0" w:color="auto"/>
            </w:tcBorders>
          </w:tcPr>
          <w:p w14:paraId="3185B8DE" w14:textId="77777777" w:rsidR="00617CA9" w:rsidRDefault="00617CA9" w:rsidP="00D37962">
            <w:pPr>
              <w:pStyle w:val="TAC"/>
              <w:keepNext w:val="0"/>
              <w:keepLines w:val="0"/>
              <w:rPr>
                <w:ins w:id="3155" w:author="Huawei" w:date="2026-01-14T17:50:00Z"/>
                <w:rFonts w:cs="v4.2.0"/>
              </w:rPr>
            </w:pPr>
          </w:p>
        </w:tc>
        <w:tc>
          <w:tcPr>
            <w:tcW w:w="743" w:type="pct"/>
            <w:gridSpan w:val="2"/>
            <w:tcBorders>
              <w:top w:val="nil"/>
              <w:left w:val="single" w:sz="4" w:space="0" w:color="auto"/>
              <w:bottom w:val="nil"/>
              <w:right w:val="single" w:sz="4" w:space="0" w:color="auto"/>
            </w:tcBorders>
          </w:tcPr>
          <w:p w14:paraId="7211E8EC" w14:textId="77777777" w:rsidR="00617CA9" w:rsidRDefault="00617CA9" w:rsidP="00D37962">
            <w:pPr>
              <w:pStyle w:val="TAC"/>
              <w:keepNext w:val="0"/>
              <w:keepLines w:val="0"/>
              <w:rPr>
                <w:ins w:id="3156" w:author="Huawei" w:date="2026-01-14T17:50:00Z"/>
              </w:rPr>
            </w:pPr>
          </w:p>
        </w:tc>
        <w:tc>
          <w:tcPr>
            <w:tcW w:w="861" w:type="pct"/>
            <w:gridSpan w:val="2"/>
            <w:tcBorders>
              <w:top w:val="nil"/>
              <w:left w:val="single" w:sz="4" w:space="0" w:color="auto"/>
              <w:bottom w:val="nil"/>
              <w:right w:val="single" w:sz="4" w:space="0" w:color="auto"/>
            </w:tcBorders>
          </w:tcPr>
          <w:p w14:paraId="3421A27E" w14:textId="77777777" w:rsidR="00617CA9" w:rsidRDefault="00617CA9" w:rsidP="00D37962">
            <w:pPr>
              <w:pStyle w:val="TAC"/>
              <w:keepNext w:val="0"/>
              <w:keepLines w:val="0"/>
              <w:rPr>
                <w:ins w:id="3157" w:author="Huawei" w:date="2026-01-14T17:50:00Z"/>
              </w:rPr>
            </w:pPr>
          </w:p>
        </w:tc>
        <w:tc>
          <w:tcPr>
            <w:tcW w:w="750" w:type="pct"/>
            <w:gridSpan w:val="2"/>
            <w:tcBorders>
              <w:top w:val="nil"/>
              <w:left w:val="single" w:sz="4" w:space="0" w:color="auto"/>
              <w:bottom w:val="nil"/>
              <w:right w:val="single" w:sz="4" w:space="0" w:color="auto"/>
            </w:tcBorders>
          </w:tcPr>
          <w:p w14:paraId="09637FE3" w14:textId="77777777" w:rsidR="00617CA9" w:rsidRDefault="00617CA9" w:rsidP="00D37962">
            <w:pPr>
              <w:pStyle w:val="TAC"/>
              <w:keepNext w:val="0"/>
              <w:keepLines w:val="0"/>
              <w:rPr>
                <w:ins w:id="3158" w:author="Huawei" w:date="2026-01-14T17:50:00Z"/>
              </w:rPr>
            </w:pPr>
          </w:p>
        </w:tc>
      </w:tr>
      <w:tr w:rsidR="00617CA9" w14:paraId="6EE17E47" w14:textId="77777777" w:rsidTr="00D37962">
        <w:trPr>
          <w:cantSplit/>
          <w:jc w:val="center"/>
          <w:ins w:id="3159" w:author="Huawei" w:date="2026-01-14T17:50:00Z"/>
        </w:trPr>
        <w:tc>
          <w:tcPr>
            <w:tcW w:w="956" w:type="pct"/>
            <w:gridSpan w:val="3"/>
            <w:tcBorders>
              <w:top w:val="single" w:sz="4" w:space="0" w:color="auto"/>
              <w:left w:val="single" w:sz="4" w:space="0" w:color="auto"/>
              <w:bottom w:val="single" w:sz="4" w:space="0" w:color="auto"/>
              <w:right w:val="single" w:sz="4" w:space="0" w:color="auto"/>
            </w:tcBorders>
            <w:hideMark/>
          </w:tcPr>
          <w:p w14:paraId="7FD8F9D9" w14:textId="77777777" w:rsidR="00617CA9" w:rsidRDefault="00617CA9" w:rsidP="00D37962">
            <w:pPr>
              <w:pStyle w:val="TAL"/>
              <w:keepNext w:val="0"/>
              <w:keepLines w:val="0"/>
              <w:rPr>
                <w:ins w:id="3160" w:author="Huawei" w:date="2026-01-14T17:50:00Z"/>
              </w:rPr>
            </w:pPr>
            <w:ins w:id="3161" w:author="Huawei" w:date="2026-01-14T17:50:00Z">
              <w:r>
                <w:rPr>
                  <w:szCs w:val="16"/>
                  <w:lang w:eastAsia="ja-JP"/>
                </w:rPr>
                <w:t>EPRE ratio of PDCCH DMRS to SSS</w:t>
              </w:r>
            </w:ins>
          </w:p>
        </w:tc>
        <w:tc>
          <w:tcPr>
            <w:tcW w:w="294" w:type="pct"/>
            <w:tcBorders>
              <w:top w:val="single" w:sz="4" w:space="0" w:color="auto"/>
              <w:left w:val="single" w:sz="4" w:space="0" w:color="auto"/>
              <w:bottom w:val="single" w:sz="4" w:space="0" w:color="auto"/>
              <w:right w:val="single" w:sz="4" w:space="0" w:color="auto"/>
            </w:tcBorders>
          </w:tcPr>
          <w:p w14:paraId="41F5F4DD" w14:textId="77777777" w:rsidR="00617CA9" w:rsidRDefault="00617CA9" w:rsidP="00D37962">
            <w:pPr>
              <w:pStyle w:val="TAC"/>
              <w:keepNext w:val="0"/>
              <w:keepLines w:val="0"/>
              <w:rPr>
                <w:ins w:id="3162" w:author="Huawei" w:date="2026-01-14T17:50:00Z"/>
              </w:rPr>
            </w:pPr>
          </w:p>
        </w:tc>
        <w:tc>
          <w:tcPr>
            <w:tcW w:w="711" w:type="pct"/>
            <w:tcBorders>
              <w:top w:val="nil"/>
              <w:left w:val="single" w:sz="4" w:space="0" w:color="auto"/>
              <w:bottom w:val="nil"/>
              <w:right w:val="single" w:sz="4" w:space="0" w:color="auto"/>
            </w:tcBorders>
          </w:tcPr>
          <w:p w14:paraId="13BFA605" w14:textId="77777777" w:rsidR="00617CA9" w:rsidRDefault="00617CA9" w:rsidP="00D37962">
            <w:pPr>
              <w:pStyle w:val="TAC"/>
              <w:keepNext w:val="0"/>
              <w:keepLines w:val="0"/>
              <w:rPr>
                <w:ins w:id="3163" w:author="Huawei" w:date="2026-01-14T17:50:00Z"/>
              </w:rPr>
            </w:pPr>
          </w:p>
        </w:tc>
        <w:tc>
          <w:tcPr>
            <w:tcW w:w="686" w:type="pct"/>
            <w:gridSpan w:val="2"/>
            <w:tcBorders>
              <w:top w:val="nil"/>
              <w:left w:val="single" w:sz="4" w:space="0" w:color="auto"/>
              <w:bottom w:val="nil"/>
              <w:right w:val="single" w:sz="4" w:space="0" w:color="auto"/>
            </w:tcBorders>
          </w:tcPr>
          <w:p w14:paraId="3A50B83A" w14:textId="77777777" w:rsidR="00617CA9" w:rsidRDefault="00617CA9" w:rsidP="00D37962">
            <w:pPr>
              <w:pStyle w:val="TAC"/>
              <w:keepNext w:val="0"/>
              <w:keepLines w:val="0"/>
              <w:rPr>
                <w:ins w:id="3164" w:author="Huawei" w:date="2026-01-14T17:50:00Z"/>
                <w:rFonts w:cs="v4.2.0"/>
              </w:rPr>
            </w:pPr>
          </w:p>
        </w:tc>
        <w:tc>
          <w:tcPr>
            <w:tcW w:w="743" w:type="pct"/>
            <w:gridSpan w:val="2"/>
            <w:tcBorders>
              <w:top w:val="nil"/>
              <w:left w:val="single" w:sz="4" w:space="0" w:color="auto"/>
              <w:bottom w:val="nil"/>
              <w:right w:val="single" w:sz="4" w:space="0" w:color="auto"/>
            </w:tcBorders>
          </w:tcPr>
          <w:p w14:paraId="45B85B91" w14:textId="77777777" w:rsidR="00617CA9" w:rsidRDefault="00617CA9" w:rsidP="00D37962">
            <w:pPr>
              <w:pStyle w:val="TAC"/>
              <w:keepNext w:val="0"/>
              <w:keepLines w:val="0"/>
              <w:rPr>
                <w:ins w:id="3165" w:author="Huawei" w:date="2026-01-14T17:50:00Z"/>
              </w:rPr>
            </w:pPr>
          </w:p>
        </w:tc>
        <w:tc>
          <w:tcPr>
            <w:tcW w:w="861" w:type="pct"/>
            <w:gridSpan w:val="2"/>
            <w:tcBorders>
              <w:top w:val="nil"/>
              <w:left w:val="single" w:sz="4" w:space="0" w:color="auto"/>
              <w:bottom w:val="nil"/>
              <w:right w:val="single" w:sz="4" w:space="0" w:color="auto"/>
            </w:tcBorders>
          </w:tcPr>
          <w:p w14:paraId="4C9DA2FD" w14:textId="77777777" w:rsidR="00617CA9" w:rsidRDefault="00617CA9" w:rsidP="00D37962">
            <w:pPr>
              <w:pStyle w:val="TAC"/>
              <w:keepNext w:val="0"/>
              <w:keepLines w:val="0"/>
              <w:rPr>
                <w:ins w:id="3166" w:author="Huawei" w:date="2026-01-14T17:50:00Z"/>
              </w:rPr>
            </w:pPr>
          </w:p>
        </w:tc>
        <w:tc>
          <w:tcPr>
            <w:tcW w:w="750" w:type="pct"/>
            <w:gridSpan w:val="2"/>
            <w:tcBorders>
              <w:top w:val="nil"/>
              <w:left w:val="single" w:sz="4" w:space="0" w:color="auto"/>
              <w:bottom w:val="nil"/>
              <w:right w:val="single" w:sz="4" w:space="0" w:color="auto"/>
            </w:tcBorders>
          </w:tcPr>
          <w:p w14:paraId="5682B187" w14:textId="77777777" w:rsidR="00617CA9" w:rsidRDefault="00617CA9" w:rsidP="00D37962">
            <w:pPr>
              <w:pStyle w:val="TAC"/>
              <w:keepNext w:val="0"/>
              <w:keepLines w:val="0"/>
              <w:rPr>
                <w:ins w:id="3167" w:author="Huawei" w:date="2026-01-14T17:50:00Z"/>
              </w:rPr>
            </w:pPr>
          </w:p>
        </w:tc>
      </w:tr>
      <w:tr w:rsidR="00617CA9" w14:paraId="231BCCDF" w14:textId="77777777" w:rsidTr="00D37962">
        <w:trPr>
          <w:cantSplit/>
          <w:jc w:val="center"/>
          <w:ins w:id="3168" w:author="Huawei" w:date="2026-01-14T17:50:00Z"/>
        </w:trPr>
        <w:tc>
          <w:tcPr>
            <w:tcW w:w="956" w:type="pct"/>
            <w:gridSpan w:val="3"/>
            <w:tcBorders>
              <w:top w:val="single" w:sz="4" w:space="0" w:color="auto"/>
              <w:left w:val="single" w:sz="4" w:space="0" w:color="auto"/>
              <w:bottom w:val="single" w:sz="4" w:space="0" w:color="auto"/>
              <w:right w:val="single" w:sz="4" w:space="0" w:color="auto"/>
            </w:tcBorders>
            <w:hideMark/>
          </w:tcPr>
          <w:p w14:paraId="5BB65BC2" w14:textId="77777777" w:rsidR="00617CA9" w:rsidRDefault="00617CA9" w:rsidP="00D37962">
            <w:pPr>
              <w:pStyle w:val="TAL"/>
              <w:keepNext w:val="0"/>
              <w:keepLines w:val="0"/>
              <w:rPr>
                <w:ins w:id="3169" w:author="Huawei" w:date="2026-01-14T17:50:00Z"/>
              </w:rPr>
            </w:pPr>
            <w:ins w:id="3170" w:author="Huawei" w:date="2026-01-14T17:50:00Z">
              <w:r>
                <w:rPr>
                  <w:szCs w:val="16"/>
                  <w:lang w:eastAsia="ja-JP"/>
                </w:rPr>
                <w:t>EPRE ratio of PDCCH to PDCCH DMRS</w:t>
              </w:r>
            </w:ins>
          </w:p>
        </w:tc>
        <w:tc>
          <w:tcPr>
            <w:tcW w:w="294" w:type="pct"/>
            <w:tcBorders>
              <w:top w:val="single" w:sz="4" w:space="0" w:color="auto"/>
              <w:left w:val="single" w:sz="4" w:space="0" w:color="auto"/>
              <w:bottom w:val="single" w:sz="4" w:space="0" w:color="auto"/>
              <w:right w:val="single" w:sz="4" w:space="0" w:color="auto"/>
            </w:tcBorders>
          </w:tcPr>
          <w:p w14:paraId="7DEB05F4" w14:textId="77777777" w:rsidR="00617CA9" w:rsidRDefault="00617CA9" w:rsidP="00D37962">
            <w:pPr>
              <w:pStyle w:val="TAC"/>
              <w:keepNext w:val="0"/>
              <w:keepLines w:val="0"/>
              <w:rPr>
                <w:ins w:id="3171" w:author="Huawei" w:date="2026-01-14T17:50:00Z"/>
              </w:rPr>
            </w:pPr>
          </w:p>
        </w:tc>
        <w:tc>
          <w:tcPr>
            <w:tcW w:w="711" w:type="pct"/>
            <w:tcBorders>
              <w:top w:val="nil"/>
              <w:left w:val="single" w:sz="4" w:space="0" w:color="auto"/>
              <w:bottom w:val="nil"/>
              <w:right w:val="single" w:sz="4" w:space="0" w:color="auto"/>
            </w:tcBorders>
            <w:hideMark/>
          </w:tcPr>
          <w:p w14:paraId="3C5051BC" w14:textId="77777777" w:rsidR="00617CA9" w:rsidRDefault="00617CA9" w:rsidP="00D37962">
            <w:pPr>
              <w:pStyle w:val="TAC"/>
              <w:keepNext w:val="0"/>
              <w:keepLines w:val="0"/>
              <w:rPr>
                <w:ins w:id="3172" w:author="Huawei" w:date="2026-01-14T17:50:00Z"/>
              </w:rPr>
            </w:pPr>
            <w:ins w:id="3173" w:author="Huawei" w:date="2026-01-14T17:50:00Z">
              <w:r>
                <w:t>Config 2</w:t>
              </w:r>
            </w:ins>
          </w:p>
        </w:tc>
        <w:tc>
          <w:tcPr>
            <w:tcW w:w="686" w:type="pct"/>
            <w:gridSpan w:val="2"/>
            <w:tcBorders>
              <w:top w:val="nil"/>
              <w:left w:val="single" w:sz="4" w:space="0" w:color="auto"/>
              <w:bottom w:val="nil"/>
              <w:right w:val="single" w:sz="4" w:space="0" w:color="auto"/>
            </w:tcBorders>
            <w:hideMark/>
          </w:tcPr>
          <w:p w14:paraId="705C68F1" w14:textId="77777777" w:rsidR="00617CA9" w:rsidRDefault="00617CA9" w:rsidP="00D37962">
            <w:pPr>
              <w:pStyle w:val="TAC"/>
              <w:keepNext w:val="0"/>
              <w:keepLines w:val="0"/>
              <w:rPr>
                <w:ins w:id="3174" w:author="Huawei" w:date="2026-01-14T17:50:00Z"/>
                <w:rFonts w:cs="v4.2.0"/>
              </w:rPr>
            </w:pPr>
            <w:ins w:id="3175" w:author="Huawei" w:date="2026-01-14T17:50:00Z">
              <w:r>
                <w:rPr>
                  <w:rFonts w:cs="v4.2.0"/>
                </w:rPr>
                <w:t>0</w:t>
              </w:r>
            </w:ins>
          </w:p>
        </w:tc>
        <w:tc>
          <w:tcPr>
            <w:tcW w:w="743" w:type="pct"/>
            <w:gridSpan w:val="2"/>
            <w:tcBorders>
              <w:top w:val="nil"/>
              <w:left w:val="single" w:sz="4" w:space="0" w:color="auto"/>
              <w:bottom w:val="nil"/>
              <w:right w:val="single" w:sz="4" w:space="0" w:color="auto"/>
            </w:tcBorders>
            <w:hideMark/>
          </w:tcPr>
          <w:p w14:paraId="2432E8FA" w14:textId="77777777" w:rsidR="00617CA9" w:rsidRDefault="00617CA9" w:rsidP="00D37962">
            <w:pPr>
              <w:pStyle w:val="TAC"/>
              <w:keepNext w:val="0"/>
              <w:keepLines w:val="0"/>
              <w:rPr>
                <w:ins w:id="3176" w:author="Huawei" w:date="2026-01-14T17:50:00Z"/>
              </w:rPr>
            </w:pPr>
            <w:ins w:id="3177" w:author="Huawei" w:date="2026-01-14T17:50:00Z">
              <w:r>
                <w:rPr>
                  <w:rFonts w:cs="v4.2.0"/>
                </w:rPr>
                <w:t>0</w:t>
              </w:r>
            </w:ins>
          </w:p>
        </w:tc>
        <w:tc>
          <w:tcPr>
            <w:tcW w:w="861" w:type="pct"/>
            <w:gridSpan w:val="2"/>
            <w:tcBorders>
              <w:top w:val="nil"/>
              <w:left w:val="single" w:sz="4" w:space="0" w:color="auto"/>
              <w:bottom w:val="nil"/>
              <w:right w:val="single" w:sz="4" w:space="0" w:color="auto"/>
            </w:tcBorders>
            <w:hideMark/>
          </w:tcPr>
          <w:p w14:paraId="50208960" w14:textId="77777777" w:rsidR="00617CA9" w:rsidRDefault="00617CA9" w:rsidP="00D37962">
            <w:pPr>
              <w:pStyle w:val="TAC"/>
              <w:keepNext w:val="0"/>
              <w:keepLines w:val="0"/>
              <w:rPr>
                <w:ins w:id="3178" w:author="Huawei" w:date="2026-01-14T17:50:00Z"/>
              </w:rPr>
            </w:pPr>
            <w:ins w:id="3179" w:author="Huawei" w:date="2026-01-14T17:50:00Z">
              <w:r>
                <w:t>0</w:t>
              </w:r>
            </w:ins>
          </w:p>
        </w:tc>
        <w:tc>
          <w:tcPr>
            <w:tcW w:w="750" w:type="pct"/>
            <w:gridSpan w:val="2"/>
            <w:tcBorders>
              <w:top w:val="nil"/>
              <w:left w:val="single" w:sz="4" w:space="0" w:color="auto"/>
              <w:bottom w:val="nil"/>
              <w:right w:val="single" w:sz="4" w:space="0" w:color="auto"/>
            </w:tcBorders>
          </w:tcPr>
          <w:p w14:paraId="0B42F774" w14:textId="77777777" w:rsidR="00617CA9" w:rsidRDefault="00617CA9" w:rsidP="00D37962">
            <w:pPr>
              <w:pStyle w:val="TAC"/>
              <w:keepNext w:val="0"/>
              <w:keepLines w:val="0"/>
              <w:rPr>
                <w:ins w:id="3180" w:author="Huawei" w:date="2026-01-14T17:50:00Z"/>
              </w:rPr>
            </w:pPr>
            <w:ins w:id="3181" w:author="Huawei" w:date="2026-01-14T17:50:00Z">
              <w:r w:rsidRPr="00B414AE">
                <w:t>0</w:t>
              </w:r>
            </w:ins>
          </w:p>
        </w:tc>
      </w:tr>
      <w:tr w:rsidR="00617CA9" w14:paraId="305C0908" w14:textId="77777777" w:rsidTr="00D37962">
        <w:trPr>
          <w:cantSplit/>
          <w:jc w:val="center"/>
          <w:ins w:id="3182" w:author="Huawei" w:date="2026-01-14T17:50:00Z"/>
        </w:trPr>
        <w:tc>
          <w:tcPr>
            <w:tcW w:w="956" w:type="pct"/>
            <w:gridSpan w:val="3"/>
            <w:tcBorders>
              <w:top w:val="single" w:sz="4" w:space="0" w:color="auto"/>
              <w:left w:val="single" w:sz="4" w:space="0" w:color="auto"/>
              <w:bottom w:val="single" w:sz="4" w:space="0" w:color="auto"/>
              <w:right w:val="single" w:sz="4" w:space="0" w:color="auto"/>
            </w:tcBorders>
            <w:hideMark/>
          </w:tcPr>
          <w:p w14:paraId="7C8F5588" w14:textId="77777777" w:rsidR="00617CA9" w:rsidRDefault="00617CA9" w:rsidP="00D37962">
            <w:pPr>
              <w:pStyle w:val="TAL"/>
              <w:keepNext w:val="0"/>
              <w:keepLines w:val="0"/>
              <w:rPr>
                <w:ins w:id="3183" w:author="Huawei" w:date="2026-01-14T17:50:00Z"/>
              </w:rPr>
            </w:pPr>
            <w:ins w:id="3184" w:author="Huawei" w:date="2026-01-14T17:50:00Z">
              <w:r>
                <w:rPr>
                  <w:szCs w:val="16"/>
                  <w:lang w:eastAsia="ja-JP"/>
                </w:rPr>
                <w:t xml:space="preserve">EPRE ratio of PDSCH DMRS to SSS </w:t>
              </w:r>
            </w:ins>
          </w:p>
        </w:tc>
        <w:tc>
          <w:tcPr>
            <w:tcW w:w="294" w:type="pct"/>
            <w:tcBorders>
              <w:top w:val="single" w:sz="4" w:space="0" w:color="auto"/>
              <w:left w:val="single" w:sz="4" w:space="0" w:color="auto"/>
              <w:bottom w:val="single" w:sz="4" w:space="0" w:color="auto"/>
              <w:right w:val="single" w:sz="4" w:space="0" w:color="auto"/>
            </w:tcBorders>
          </w:tcPr>
          <w:p w14:paraId="21D15066" w14:textId="77777777" w:rsidR="00617CA9" w:rsidRDefault="00617CA9" w:rsidP="00D37962">
            <w:pPr>
              <w:pStyle w:val="TAC"/>
              <w:keepNext w:val="0"/>
              <w:keepLines w:val="0"/>
              <w:rPr>
                <w:ins w:id="3185" w:author="Huawei" w:date="2026-01-14T17:50:00Z"/>
              </w:rPr>
            </w:pPr>
          </w:p>
        </w:tc>
        <w:tc>
          <w:tcPr>
            <w:tcW w:w="711" w:type="pct"/>
            <w:tcBorders>
              <w:top w:val="nil"/>
              <w:left w:val="single" w:sz="4" w:space="0" w:color="auto"/>
              <w:bottom w:val="nil"/>
              <w:right w:val="single" w:sz="4" w:space="0" w:color="auto"/>
            </w:tcBorders>
          </w:tcPr>
          <w:p w14:paraId="7606149F" w14:textId="77777777" w:rsidR="00617CA9" w:rsidRDefault="00617CA9" w:rsidP="00D37962">
            <w:pPr>
              <w:pStyle w:val="TAC"/>
              <w:keepNext w:val="0"/>
              <w:keepLines w:val="0"/>
              <w:rPr>
                <w:ins w:id="3186" w:author="Huawei" w:date="2026-01-14T17:50:00Z"/>
              </w:rPr>
            </w:pPr>
          </w:p>
        </w:tc>
        <w:tc>
          <w:tcPr>
            <w:tcW w:w="686" w:type="pct"/>
            <w:gridSpan w:val="2"/>
            <w:tcBorders>
              <w:top w:val="nil"/>
              <w:left w:val="single" w:sz="4" w:space="0" w:color="auto"/>
              <w:bottom w:val="nil"/>
              <w:right w:val="single" w:sz="4" w:space="0" w:color="auto"/>
            </w:tcBorders>
          </w:tcPr>
          <w:p w14:paraId="6252011C" w14:textId="77777777" w:rsidR="00617CA9" w:rsidRDefault="00617CA9" w:rsidP="00D37962">
            <w:pPr>
              <w:pStyle w:val="TAC"/>
              <w:keepNext w:val="0"/>
              <w:keepLines w:val="0"/>
              <w:rPr>
                <w:ins w:id="3187" w:author="Huawei" w:date="2026-01-14T17:50:00Z"/>
                <w:rFonts w:cs="v4.2.0"/>
              </w:rPr>
            </w:pPr>
          </w:p>
        </w:tc>
        <w:tc>
          <w:tcPr>
            <w:tcW w:w="743" w:type="pct"/>
            <w:gridSpan w:val="2"/>
            <w:tcBorders>
              <w:top w:val="nil"/>
              <w:left w:val="single" w:sz="4" w:space="0" w:color="auto"/>
              <w:bottom w:val="nil"/>
              <w:right w:val="single" w:sz="4" w:space="0" w:color="auto"/>
            </w:tcBorders>
          </w:tcPr>
          <w:p w14:paraId="7F0177FE" w14:textId="77777777" w:rsidR="00617CA9" w:rsidRDefault="00617CA9" w:rsidP="00D37962">
            <w:pPr>
              <w:pStyle w:val="TAC"/>
              <w:keepNext w:val="0"/>
              <w:keepLines w:val="0"/>
              <w:rPr>
                <w:ins w:id="3188" w:author="Huawei" w:date="2026-01-14T17:50:00Z"/>
              </w:rPr>
            </w:pPr>
          </w:p>
        </w:tc>
        <w:tc>
          <w:tcPr>
            <w:tcW w:w="861" w:type="pct"/>
            <w:gridSpan w:val="2"/>
            <w:tcBorders>
              <w:top w:val="nil"/>
              <w:left w:val="single" w:sz="4" w:space="0" w:color="auto"/>
              <w:bottom w:val="nil"/>
              <w:right w:val="single" w:sz="4" w:space="0" w:color="auto"/>
            </w:tcBorders>
          </w:tcPr>
          <w:p w14:paraId="76654FE5" w14:textId="77777777" w:rsidR="00617CA9" w:rsidRDefault="00617CA9" w:rsidP="00D37962">
            <w:pPr>
              <w:pStyle w:val="TAC"/>
              <w:keepNext w:val="0"/>
              <w:keepLines w:val="0"/>
              <w:rPr>
                <w:ins w:id="3189" w:author="Huawei" w:date="2026-01-14T17:50:00Z"/>
              </w:rPr>
            </w:pPr>
          </w:p>
        </w:tc>
        <w:tc>
          <w:tcPr>
            <w:tcW w:w="750" w:type="pct"/>
            <w:gridSpan w:val="2"/>
            <w:tcBorders>
              <w:top w:val="nil"/>
              <w:left w:val="single" w:sz="4" w:space="0" w:color="auto"/>
              <w:bottom w:val="nil"/>
              <w:right w:val="single" w:sz="4" w:space="0" w:color="auto"/>
            </w:tcBorders>
          </w:tcPr>
          <w:p w14:paraId="27B6F183" w14:textId="77777777" w:rsidR="00617CA9" w:rsidRDefault="00617CA9" w:rsidP="00D37962">
            <w:pPr>
              <w:pStyle w:val="TAC"/>
              <w:keepNext w:val="0"/>
              <w:keepLines w:val="0"/>
              <w:rPr>
                <w:ins w:id="3190" w:author="Huawei" w:date="2026-01-14T17:50:00Z"/>
              </w:rPr>
            </w:pPr>
          </w:p>
        </w:tc>
      </w:tr>
      <w:tr w:rsidR="00617CA9" w14:paraId="5EBAE3C4" w14:textId="77777777" w:rsidTr="00D37962">
        <w:trPr>
          <w:cantSplit/>
          <w:jc w:val="center"/>
          <w:ins w:id="3191" w:author="Huawei" w:date="2026-01-14T17:50:00Z"/>
        </w:trPr>
        <w:tc>
          <w:tcPr>
            <w:tcW w:w="956" w:type="pct"/>
            <w:gridSpan w:val="3"/>
            <w:tcBorders>
              <w:top w:val="single" w:sz="4" w:space="0" w:color="auto"/>
              <w:left w:val="single" w:sz="4" w:space="0" w:color="auto"/>
              <w:bottom w:val="single" w:sz="4" w:space="0" w:color="auto"/>
              <w:right w:val="single" w:sz="4" w:space="0" w:color="auto"/>
            </w:tcBorders>
            <w:hideMark/>
          </w:tcPr>
          <w:p w14:paraId="55D33499" w14:textId="77777777" w:rsidR="00617CA9" w:rsidRDefault="00617CA9" w:rsidP="00D37962">
            <w:pPr>
              <w:pStyle w:val="TAL"/>
              <w:keepNext w:val="0"/>
              <w:keepLines w:val="0"/>
              <w:rPr>
                <w:ins w:id="3192" w:author="Huawei" w:date="2026-01-14T17:50:00Z"/>
              </w:rPr>
            </w:pPr>
            <w:ins w:id="3193" w:author="Huawei" w:date="2026-01-14T17:50:00Z">
              <w:r>
                <w:rPr>
                  <w:szCs w:val="16"/>
                  <w:lang w:eastAsia="ja-JP"/>
                </w:rPr>
                <w:t xml:space="preserve">EPRE ratio of PDSCH to PDSCH </w:t>
              </w:r>
            </w:ins>
          </w:p>
        </w:tc>
        <w:tc>
          <w:tcPr>
            <w:tcW w:w="294" w:type="pct"/>
            <w:tcBorders>
              <w:top w:val="single" w:sz="4" w:space="0" w:color="auto"/>
              <w:left w:val="single" w:sz="4" w:space="0" w:color="auto"/>
              <w:bottom w:val="single" w:sz="4" w:space="0" w:color="auto"/>
              <w:right w:val="single" w:sz="4" w:space="0" w:color="auto"/>
            </w:tcBorders>
          </w:tcPr>
          <w:p w14:paraId="2295B05E" w14:textId="77777777" w:rsidR="00617CA9" w:rsidRDefault="00617CA9" w:rsidP="00D37962">
            <w:pPr>
              <w:pStyle w:val="TAC"/>
              <w:keepNext w:val="0"/>
              <w:keepLines w:val="0"/>
              <w:rPr>
                <w:ins w:id="3194" w:author="Huawei" w:date="2026-01-14T17:50:00Z"/>
              </w:rPr>
            </w:pPr>
          </w:p>
        </w:tc>
        <w:tc>
          <w:tcPr>
            <w:tcW w:w="711" w:type="pct"/>
            <w:tcBorders>
              <w:top w:val="nil"/>
              <w:left w:val="single" w:sz="4" w:space="0" w:color="auto"/>
              <w:bottom w:val="nil"/>
              <w:right w:val="single" w:sz="4" w:space="0" w:color="auto"/>
            </w:tcBorders>
          </w:tcPr>
          <w:p w14:paraId="639BD75E" w14:textId="77777777" w:rsidR="00617CA9" w:rsidRDefault="00617CA9" w:rsidP="00D37962">
            <w:pPr>
              <w:pStyle w:val="TAC"/>
              <w:keepNext w:val="0"/>
              <w:keepLines w:val="0"/>
              <w:rPr>
                <w:ins w:id="3195" w:author="Huawei" w:date="2026-01-14T17:50:00Z"/>
              </w:rPr>
            </w:pPr>
          </w:p>
        </w:tc>
        <w:tc>
          <w:tcPr>
            <w:tcW w:w="686" w:type="pct"/>
            <w:gridSpan w:val="2"/>
            <w:tcBorders>
              <w:top w:val="nil"/>
              <w:left w:val="single" w:sz="4" w:space="0" w:color="auto"/>
              <w:bottom w:val="nil"/>
              <w:right w:val="single" w:sz="4" w:space="0" w:color="auto"/>
            </w:tcBorders>
          </w:tcPr>
          <w:p w14:paraId="6CA22D74" w14:textId="77777777" w:rsidR="00617CA9" w:rsidRDefault="00617CA9" w:rsidP="00D37962">
            <w:pPr>
              <w:pStyle w:val="TAC"/>
              <w:keepNext w:val="0"/>
              <w:keepLines w:val="0"/>
              <w:rPr>
                <w:ins w:id="3196" w:author="Huawei" w:date="2026-01-14T17:50:00Z"/>
                <w:rFonts w:cs="v4.2.0"/>
              </w:rPr>
            </w:pPr>
          </w:p>
        </w:tc>
        <w:tc>
          <w:tcPr>
            <w:tcW w:w="743" w:type="pct"/>
            <w:gridSpan w:val="2"/>
            <w:tcBorders>
              <w:top w:val="nil"/>
              <w:left w:val="single" w:sz="4" w:space="0" w:color="auto"/>
              <w:bottom w:val="nil"/>
              <w:right w:val="single" w:sz="4" w:space="0" w:color="auto"/>
            </w:tcBorders>
          </w:tcPr>
          <w:p w14:paraId="24B6A218" w14:textId="77777777" w:rsidR="00617CA9" w:rsidRDefault="00617CA9" w:rsidP="00D37962">
            <w:pPr>
              <w:pStyle w:val="TAC"/>
              <w:keepNext w:val="0"/>
              <w:keepLines w:val="0"/>
              <w:rPr>
                <w:ins w:id="3197" w:author="Huawei" w:date="2026-01-14T17:50:00Z"/>
              </w:rPr>
            </w:pPr>
          </w:p>
        </w:tc>
        <w:tc>
          <w:tcPr>
            <w:tcW w:w="861" w:type="pct"/>
            <w:gridSpan w:val="2"/>
            <w:tcBorders>
              <w:top w:val="nil"/>
              <w:left w:val="single" w:sz="4" w:space="0" w:color="auto"/>
              <w:bottom w:val="nil"/>
              <w:right w:val="single" w:sz="4" w:space="0" w:color="auto"/>
            </w:tcBorders>
          </w:tcPr>
          <w:p w14:paraId="0D753C60" w14:textId="77777777" w:rsidR="00617CA9" w:rsidRDefault="00617CA9" w:rsidP="00D37962">
            <w:pPr>
              <w:pStyle w:val="TAC"/>
              <w:keepNext w:val="0"/>
              <w:keepLines w:val="0"/>
              <w:rPr>
                <w:ins w:id="3198" w:author="Huawei" w:date="2026-01-14T17:50:00Z"/>
              </w:rPr>
            </w:pPr>
          </w:p>
        </w:tc>
        <w:tc>
          <w:tcPr>
            <w:tcW w:w="750" w:type="pct"/>
            <w:gridSpan w:val="2"/>
            <w:tcBorders>
              <w:top w:val="nil"/>
              <w:left w:val="single" w:sz="4" w:space="0" w:color="auto"/>
              <w:bottom w:val="nil"/>
              <w:right w:val="single" w:sz="4" w:space="0" w:color="auto"/>
            </w:tcBorders>
          </w:tcPr>
          <w:p w14:paraId="6599F78E" w14:textId="77777777" w:rsidR="00617CA9" w:rsidRDefault="00617CA9" w:rsidP="00D37962">
            <w:pPr>
              <w:pStyle w:val="TAC"/>
              <w:keepNext w:val="0"/>
              <w:keepLines w:val="0"/>
              <w:rPr>
                <w:ins w:id="3199" w:author="Huawei" w:date="2026-01-14T17:50:00Z"/>
              </w:rPr>
            </w:pPr>
          </w:p>
        </w:tc>
      </w:tr>
      <w:tr w:rsidR="00617CA9" w14:paraId="61420F66" w14:textId="77777777" w:rsidTr="00D37962">
        <w:trPr>
          <w:cantSplit/>
          <w:jc w:val="center"/>
          <w:ins w:id="3200" w:author="Huawei" w:date="2026-01-14T17:50:00Z"/>
        </w:trPr>
        <w:tc>
          <w:tcPr>
            <w:tcW w:w="956" w:type="pct"/>
            <w:gridSpan w:val="3"/>
            <w:tcBorders>
              <w:top w:val="single" w:sz="4" w:space="0" w:color="auto"/>
              <w:left w:val="single" w:sz="4" w:space="0" w:color="auto"/>
              <w:bottom w:val="single" w:sz="4" w:space="0" w:color="auto"/>
              <w:right w:val="single" w:sz="4" w:space="0" w:color="auto"/>
            </w:tcBorders>
            <w:hideMark/>
          </w:tcPr>
          <w:p w14:paraId="42C0C699" w14:textId="77777777" w:rsidR="00617CA9" w:rsidRDefault="00617CA9" w:rsidP="00D37962">
            <w:pPr>
              <w:pStyle w:val="TAL"/>
              <w:keepNext w:val="0"/>
              <w:keepLines w:val="0"/>
              <w:rPr>
                <w:ins w:id="3201" w:author="Huawei" w:date="2026-01-14T17:50:00Z"/>
              </w:rPr>
            </w:pPr>
            <w:ins w:id="3202" w:author="Huawei" w:date="2026-01-14T17:50:00Z">
              <w:r>
                <w:rPr>
                  <w:szCs w:val="16"/>
                  <w:lang w:eastAsia="ja-JP"/>
                </w:rPr>
                <w:t xml:space="preserve">EPRE ratio of OCNG DMRS to </w:t>
              </w:r>
              <w:proofErr w:type="gramStart"/>
              <w:r>
                <w:rPr>
                  <w:szCs w:val="16"/>
                  <w:lang w:eastAsia="ja-JP"/>
                </w:rPr>
                <w:t>SSS(</w:t>
              </w:r>
              <w:proofErr w:type="gramEnd"/>
              <w:r>
                <w:rPr>
                  <w:szCs w:val="16"/>
                  <w:lang w:eastAsia="ja-JP"/>
                </w:rPr>
                <w:t>Note 1)</w:t>
              </w:r>
            </w:ins>
          </w:p>
        </w:tc>
        <w:tc>
          <w:tcPr>
            <w:tcW w:w="294" w:type="pct"/>
            <w:tcBorders>
              <w:top w:val="single" w:sz="4" w:space="0" w:color="auto"/>
              <w:left w:val="single" w:sz="4" w:space="0" w:color="auto"/>
              <w:bottom w:val="single" w:sz="4" w:space="0" w:color="auto"/>
              <w:right w:val="single" w:sz="4" w:space="0" w:color="auto"/>
            </w:tcBorders>
          </w:tcPr>
          <w:p w14:paraId="788FA0BD" w14:textId="77777777" w:rsidR="00617CA9" w:rsidRDefault="00617CA9" w:rsidP="00D37962">
            <w:pPr>
              <w:pStyle w:val="TAC"/>
              <w:keepNext w:val="0"/>
              <w:keepLines w:val="0"/>
              <w:rPr>
                <w:ins w:id="3203" w:author="Huawei" w:date="2026-01-14T17:50:00Z"/>
              </w:rPr>
            </w:pPr>
          </w:p>
        </w:tc>
        <w:tc>
          <w:tcPr>
            <w:tcW w:w="711" w:type="pct"/>
            <w:tcBorders>
              <w:top w:val="nil"/>
              <w:left w:val="single" w:sz="4" w:space="0" w:color="auto"/>
              <w:bottom w:val="nil"/>
              <w:right w:val="single" w:sz="4" w:space="0" w:color="auto"/>
            </w:tcBorders>
          </w:tcPr>
          <w:p w14:paraId="3916659A" w14:textId="77777777" w:rsidR="00617CA9" w:rsidRDefault="00617CA9" w:rsidP="00D37962">
            <w:pPr>
              <w:pStyle w:val="TAC"/>
              <w:keepNext w:val="0"/>
              <w:keepLines w:val="0"/>
              <w:rPr>
                <w:ins w:id="3204" w:author="Huawei" w:date="2026-01-14T17:50:00Z"/>
              </w:rPr>
            </w:pPr>
          </w:p>
        </w:tc>
        <w:tc>
          <w:tcPr>
            <w:tcW w:w="686" w:type="pct"/>
            <w:gridSpan w:val="2"/>
            <w:tcBorders>
              <w:top w:val="nil"/>
              <w:left w:val="single" w:sz="4" w:space="0" w:color="auto"/>
              <w:bottom w:val="nil"/>
              <w:right w:val="single" w:sz="4" w:space="0" w:color="auto"/>
            </w:tcBorders>
          </w:tcPr>
          <w:p w14:paraId="2B449100" w14:textId="77777777" w:rsidR="00617CA9" w:rsidRDefault="00617CA9" w:rsidP="00D37962">
            <w:pPr>
              <w:pStyle w:val="TAC"/>
              <w:keepNext w:val="0"/>
              <w:keepLines w:val="0"/>
              <w:rPr>
                <w:ins w:id="3205" w:author="Huawei" w:date="2026-01-14T17:50:00Z"/>
                <w:rFonts w:cs="v4.2.0"/>
              </w:rPr>
            </w:pPr>
          </w:p>
        </w:tc>
        <w:tc>
          <w:tcPr>
            <w:tcW w:w="743" w:type="pct"/>
            <w:gridSpan w:val="2"/>
            <w:tcBorders>
              <w:top w:val="nil"/>
              <w:left w:val="single" w:sz="4" w:space="0" w:color="auto"/>
              <w:bottom w:val="nil"/>
              <w:right w:val="single" w:sz="4" w:space="0" w:color="auto"/>
            </w:tcBorders>
          </w:tcPr>
          <w:p w14:paraId="007B6E7E" w14:textId="77777777" w:rsidR="00617CA9" w:rsidRDefault="00617CA9" w:rsidP="00D37962">
            <w:pPr>
              <w:pStyle w:val="TAC"/>
              <w:keepNext w:val="0"/>
              <w:keepLines w:val="0"/>
              <w:rPr>
                <w:ins w:id="3206" w:author="Huawei" w:date="2026-01-14T17:50:00Z"/>
              </w:rPr>
            </w:pPr>
          </w:p>
        </w:tc>
        <w:tc>
          <w:tcPr>
            <w:tcW w:w="861" w:type="pct"/>
            <w:gridSpan w:val="2"/>
            <w:tcBorders>
              <w:top w:val="nil"/>
              <w:left w:val="single" w:sz="4" w:space="0" w:color="auto"/>
              <w:bottom w:val="nil"/>
              <w:right w:val="single" w:sz="4" w:space="0" w:color="auto"/>
            </w:tcBorders>
          </w:tcPr>
          <w:p w14:paraId="1A4A81D0" w14:textId="77777777" w:rsidR="00617CA9" w:rsidRDefault="00617CA9" w:rsidP="00D37962">
            <w:pPr>
              <w:pStyle w:val="TAC"/>
              <w:keepNext w:val="0"/>
              <w:keepLines w:val="0"/>
              <w:rPr>
                <w:ins w:id="3207" w:author="Huawei" w:date="2026-01-14T17:50:00Z"/>
              </w:rPr>
            </w:pPr>
          </w:p>
        </w:tc>
        <w:tc>
          <w:tcPr>
            <w:tcW w:w="750" w:type="pct"/>
            <w:gridSpan w:val="2"/>
            <w:tcBorders>
              <w:top w:val="nil"/>
              <w:left w:val="single" w:sz="4" w:space="0" w:color="auto"/>
              <w:bottom w:val="nil"/>
              <w:right w:val="single" w:sz="4" w:space="0" w:color="auto"/>
            </w:tcBorders>
          </w:tcPr>
          <w:p w14:paraId="3762B838" w14:textId="77777777" w:rsidR="00617CA9" w:rsidRDefault="00617CA9" w:rsidP="00D37962">
            <w:pPr>
              <w:pStyle w:val="TAC"/>
              <w:keepNext w:val="0"/>
              <w:keepLines w:val="0"/>
              <w:rPr>
                <w:ins w:id="3208" w:author="Huawei" w:date="2026-01-14T17:50:00Z"/>
              </w:rPr>
            </w:pPr>
          </w:p>
        </w:tc>
      </w:tr>
      <w:tr w:rsidR="00617CA9" w14:paraId="0B59F9BF" w14:textId="77777777" w:rsidTr="00D37962">
        <w:trPr>
          <w:cantSplit/>
          <w:jc w:val="center"/>
          <w:ins w:id="3209" w:author="Huawei" w:date="2026-01-14T17:50:00Z"/>
        </w:trPr>
        <w:tc>
          <w:tcPr>
            <w:tcW w:w="956" w:type="pct"/>
            <w:gridSpan w:val="3"/>
            <w:tcBorders>
              <w:top w:val="single" w:sz="4" w:space="0" w:color="auto"/>
              <w:left w:val="single" w:sz="4" w:space="0" w:color="auto"/>
              <w:bottom w:val="single" w:sz="4" w:space="0" w:color="auto"/>
              <w:right w:val="single" w:sz="4" w:space="0" w:color="auto"/>
            </w:tcBorders>
            <w:hideMark/>
          </w:tcPr>
          <w:p w14:paraId="3E55B67D" w14:textId="77777777" w:rsidR="00617CA9" w:rsidRDefault="00617CA9" w:rsidP="00D37962">
            <w:pPr>
              <w:pStyle w:val="TAL"/>
              <w:keepNext w:val="0"/>
              <w:keepLines w:val="0"/>
              <w:rPr>
                <w:ins w:id="3210" w:author="Huawei" w:date="2026-01-14T17:50:00Z"/>
                <w:bCs/>
              </w:rPr>
            </w:pPr>
            <w:ins w:id="3211" w:author="Huawei" w:date="2026-01-14T17:50:00Z">
              <w:r>
                <w:rPr>
                  <w:bCs/>
                </w:rPr>
                <w:lastRenderedPageBreak/>
                <w:t>EPRE ratio of OCNG to OCNG DMRS (Note 1)</w:t>
              </w:r>
            </w:ins>
          </w:p>
        </w:tc>
        <w:tc>
          <w:tcPr>
            <w:tcW w:w="294" w:type="pct"/>
            <w:tcBorders>
              <w:top w:val="single" w:sz="4" w:space="0" w:color="auto"/>
              <w:left w:val="single" w:sz="4" w:space="0" w:color="auto"/>
              <w:bottom w:val="single" w:sz="4" w:space="0" w:color="auto"/>
              <w:right w:val="single" w:sz="4" w:space="0" w:color="auto"/>
            </w:tcBorders>
          </w:tcPr>
          <w:p w14:paraId="7946AB9A" w14:textId="77777777" w:rsidR="00617CA9" w:rsidRDefault="00617CA9" w:rsidP="00D37962">
            <w:pPr>
              <w:pStyle w:val="TAC"/>
              <w:keepNext w:val="0"/>
              <w:keepLines w:val="0"/>
              <w:rPr>
                <w:ins w:id="3212" w:author="Huawei" w:date="2026-01-14T17:50:00Z"/>
              </w:rPr>
            </w:pPr>
          </w:p>
        </w:tc>
        <w:tc>
          <w:tcPr>
            <w:tcW w:w="711" w:type="pct"/>
            <w:tcBorders>
              <w:top w:val="nil"/>
              <w:left w:val="single" w:sz="4" w:space="0" w:color="auto"/>
              <w:bottom w:val="single" w:sz="4" w:space="0" w:color="auto"/>
              <w:right w:val="single" w:sz="4" w:space="0" w:color="auto"/>
            </w:tcBorders>
          </w:tcPr>
          <w:p w14:paraId="27323D1D" w14:textId="77777777" w:rsidR="00617CA9" w:rsidRDefault="00617CA9" w:rsidP="00D37962">
            <w:pPr>
              <w:pStyle w:val="TAC"/>
              <w:keepNext w:val="0"/>
              <w:keepLines w:val="0"/>
              <w:rPr>
                <w:ins w:id="3213" w:author="Huawei" w:date="2026-01-14T17:50:00Z"/>
              </w:rPr>
            </w:pPr>
          </w:p>
        </w:tc>
        <w:tc>
          <w:tcPr>
            <w:tcW w:w="686" w:type="pct"/>
            <w:gridSpan w:val="2"/>
            <w:tcBorders>
              <w:top w:val="nil"/>
              <w:left w:val="single" w:sz="4" w:space="0" w:color="auto"/>
              <w:bottom w:val="single" w:sz="4" w:space="0" w:color="auto"/>
              <w:right w:val="single" w:sz="4" w:space="0" w:color="auto"/>
            </w:tcBorders>
          </w:tcPr>
          <w:p w14:paraId="4D5F5947" w14:textId="77777777" w:rsidR="00617CA9" w:rsidRDefault="00617CA9" w:rsidP="00D37962">
            <w:pPr>
              <w:pStyle w:val="TAC"/>
              <w:keepNext w:val="0"/>
              <w:keepLines w:val="0"/>
              <w:rPr>
                <w:ins w:id="3214" w:author="Huawei" w:date="2026-01-14T17:50:00Z"/>
                <w:rFonts w:cs="v4.2.0"/>
              </w:rPr>
            </w:pPr>
          </w:p>
        </w:tc>
        <w:tc>
          <w:tcPr>
            <w:tcW w:w="743" w:type="pct"/>
            <w:gridSpan w:val="2"/>
            <w:tcBorders>
              <w:top w:val="nil"/>
              <w:left w:val="single" w:sz="4" w:space="0" w:color="auto"/>
              <w:bottom w:val="single" w:sz="4" w:space="0" w:color="auto"/>
              <w:right w:val="single" w:sz="4" w:space="0" w:color="auto"/>
            </w:tcBorders>
          </w:tcPr>
          <w:p w14:paraId="5DF0C72B" w14:textId="77777777" w:rsidR="00617CA9" w:rsidRDefault="00617CA9" w:rsidP="00D37962">
            <w:pPr>
              <w:pStyle w:val="TAC"/>
              <w:keepNext w:val="0"/>
              <w:keepLines w:val="0"/>
              <w:rPr>
                <w:ins w:id="3215" w:author="Huawei" w:date="2026-01-14T17:50:00Z"/>
              </w:rPr>
            </w:pPr>
          </w:p>
        </w:tc>
        <w:tc>
          <w:tcPr>
            <w:tcW w:w="861" w:type="pct"/>
            <w:gridSpan w:val="2"/>
            <w:tcBorders>
              <w:top w:val="nil"/>
              <w:left w:val="single" w:sz="4" w:space="0" w:color="auto"/>
              <w:bottom w:val="single" w:sz="4" w:space="0" w:color="auto"/>
              <w:right w:val="single" w:sz="4" w:space="0" w:color="auto"/>
            </w:tcBorders>
          </w:tcPr>
          <w:p w14:paraId="7915964F" w14:textId="77777777" w:rsidR="00617CA9" w:rsidRDefault="00617CA9" w:rsidP="00D37962">
            <w:pPr>
              <w:pStyle w:val="TAC"/>
              <w:keepNext w:val="0"/>
              <w:keepLines w:val="0"/>
              <w:rPr>
                <w:ins w:id="3216" w:author="Huawei" w:date="2026-01-14T17:50:00Z"/>
              </w:rPr>
            </w:pPr>
          </w:p>
        </w:tc>
        <w:tc>
          <w:tcPr>
            <w:tcW w:w="750" w:type="pct"/>
            <w:gridSpan w:val="2"/>
            <w:tcBorders>
              <w:top w:val="nil"/>
              <w:left w:val="single" w:sz="4" w:space="0" w:color="auto"/>
              <w:bottom w:val="single" w:sz="4" w:space="0" w:color="auto"/>
              <w:right w:val="single" w:sz="4" w:space="0" w:color="auto"/>
            </w:tcBorders>
          </w:tcPr>
          <w:p w14:paraId="4C343ECC" w14:textId="77777777" w:rsidR="00617CA9" w:rsidRDefault="00617CA9" w:rsidP="00D37962">
            <w:pPr>
              <w:pStyle w:val="TAC"/>
              <w:keepNext w:val="0"/>
              <w:keepLines w:val="0"/>
              <w:rPr>
                <w:ins w:id="3217" w:author="Huawei" w:date="2026-01-14T17:50:00Z"/>
              </w:rPr>
            </w:pPr>
          </w:p>
        </w:tc>
      </w:tr>
      <w:tr w:rsidR="00617CA9" w14:paraId="00A01C5D" w14:textId="77777777" w:rsidTr="00D37962">
        <w:trPr>
          <w:cantSplit/>
          <w:jc w:val="center"/>
          <w:ins w:id="3218" w:author="Huawei" w:date="2026-01-14T17:50:00Z"/>
        </w:trPr>
        <w:tc>
          <w:tcPr>
            <w:tcW w:w="956" w:type="pct"/>
            <w:gridSpan w:val="3"/>
            <w:tcBorders>
              <w:top w:val="nil"/>
              <w:left w:val="single" w:sz="4" w:space="0" w:color="auto"/>
              <w:bottom w:val="single" w:sz="4" w:space="0" w:color="auto"/>
              <w:right w:val="single" w:sz="4" w:space="0" w:color="auto"/>
            </w:tcBorders>
            <w:hideMark/>
          </w:tcPr>
          <w:p w14:paraId="15CEBB81" w14:textId="77777777" w:rsidR="00617CA9" w:rsidRDefault="00617CA9" w:rsidP="00D37962">
            <w:pPr>
              <w:pStyle w:val="TAL"/>
              <w:keepNext w:val="0"/>
              <w:keepLines w:val="0"/>
              <w:rPr>
                <w:ins w:id="3219" w:author="Huawei" w:date="2026-01-14T17:50:00Z"/>
              </w:rPr>
            </w:pPr>
            <w:proofErr w:type="spellStart"/>
            <w:ins w:id="3220" w:author="Huawei" w:date="2026-01-14T17:50:00Z">
              <w:r>
                <w:rPr>
                  <w:lang w:eastAsia="zh-CN"/>
                </w:rPr>
                <w:t>Ê</w:t>
              </w:r>
              <w:r>
                <w:rPr>
                  <w:vertAlign w:val="subscript"/>
                  <w:lang w:eastAsia="zh-CN"/>
                </w:rPr>
                <w:t>s</w:t>
              </w:r>
              <w:proofErr w:type="spellEnd"/>
            </w:ins>
          </w:p>
        </w:tc>
        <w:tc>
          <w:tcPr>
            <w:tcW w:w="294" w:type="pct"/>
            <w:tcBorders>
              <w:top w:val="single" w:sz="4" w:space="0" w:color="auto"/>
              <w:left w:val="single" w:sz="4" w:space="0" w:color="auto"/>
              <w:bottom w:val="single" w:sz="4" w:space="0" w:color="auto"/>
              <w:right w:val="single" w:sz="4" w:space="0" w:color="auto"/>
            </w:tcBorders>
            <w:hideMark/>
          </w:tcPr>
          <w:p w14:paraId="36FBF04C" w14:textId="77777777" w:rsidR="00617CA9" w:rsidRDefault="00617CA9" w:rsidP="00D37962">
            <w:pPr>
              <w:pStyle w:val="TAC"/>
              <w:keepNext w:val="0"/>
              <w:keepLines w:val="0"/>
              <w:rPr>
                <w:ins w:id="3221" w:author="Huawei" w:date="2026-01-14T17:50:00Z"/>
              </w:rPr>
            </w:pPr>
            <w:ins w:id="3222" w:author="Huawei" w:date="2026-01-14T17:50:00Z">
              <w:r>
                <w:rPr>
                  <w:rFonts w:cs="Arial"/>
                  <w:lang w:eastAsia="zh-CN"/>
                </w:rPr>
                <w:t>dBm/SCS</w:t>
              </w:r>
            </w:ins>
          </w:p>
        </w:tc>
        <w:tc>
          <w:tcPr>
            <w:tcW w:w="711" w:type="pct"/>
            <w:tcBorders>
              <w:top w:val="single" w:sz="4" w:space="0" w:color="auto"/>
              <w:left w:val="single" w:sz="4" w:space="0" w:color="auto"/>
              <w:bottom w:val="single" w:sz="4" w:space="0" w:color="auto"/>
              <w:right w:val="single" w:sz="4" w:space="0" w:color="auto"/>
            </w:tcBorders>
            <w:hideMark/>
          </w:tcPr>
          <w:p w14:paraId="7A3E626E" w14:textId="77777777" w:rsidR="00617CA9" w:rsidRDefault="00617CA9" w:rsidP="00D37962">
            <w:pPr>
              <w:pStyle w:val="TAC"/>
              <w:keepNext w:val="0"/>
              <w:keepLines w:val="0"/>
              <w:rPr>
                <w:ins w:id="3223" w:author="Huawei" w:date="2026-01-14T17:50:00Z"/>
              </w:rPr>
            </w:pPr>
            <w:ins w:id="3224" w:author="Huawei" w:date="2026-01-14T17:50:00Z">
              <w:r>
                <w:t>Config 2</w:t>
              </w:r>
            </w:ins>
          </w:p>
        </w:tc>
        <w:tc>
          <w:tcPr>
            <w:tcW w:w="686" w:type="pct"/>
            <w:gridSpan w:val="2"/>
            <w:tcBorders>
              <w:top w:val="single" w:sz="4" w:space="0" w:color="auto"/>
              <w:left w:val="single" w:sz="4" w:space="0" w:color="auto"/>
              <w:bottom w:val="nil"/>
              <w:right w:val="single" w:sz="4" w:space="0" w:color="auto"/>
            </w:tcBorders>
          </w:tcPr>
          <w:p w14:paraId="46531976" w14:textId="77777777" w:rsidR="00617CA9" w:rsidRDefault="00617CA9" w:rsidP="00D37962">
            <w:pPr>
              <w:pStyle w:val="TAC"/>
              <w:keepNext w:val="0"/>
              <w:keepLines w:val="0"/>
              <w:rPr>
                <w:ins w:id="3225" w:author="Huawei" w:date="2026-01-14T17:50:00Z"/>
              </w:rPr>
            </w:pPr>
            <w:ins w:id="3226" w:author="Huawei" w:date="2026-01-14T17:50:00Z">
              <w:r>
                <w:t>-98</w:t>
              </w:r>
            </w:ins>
          </w:p>
          <w:p w14:paraId="7D049550" w14:textId="77777777" w:rsidR="00617CA9" w:rsidRDefault="00617CA9" w:rsidP="00D37962">
            <w:pPr>
              <w:pStyle w:val="TAC"/>
              <w:keepNext w:val="0"/>
              <w:keepLines w:val="0"/>
              <w:rPr>
                <w:ins w:id="3227" w:author="Huawei" w:date="2026-01-14T17:50:00Z"/>
              </w:rPr>
            </w:pPr>
          </w:p>
        </w:tc>
        <w:tc>
          <w:tcPr>
            <w:tcW w:w="743" w:type="pct"/>
            <w:gridSpan w:val="2"/>
            <w:tcBorders>
              <w:top w:val="single" w:sz="4" w:space="0" w:color="auto"/>
              <w:left w:val="single" w:sz="4" w:space="0" w:color="auto"/>
              <w:bottom w:val="single" w:sz="4" w:space="0" w:color="auto"/>
              <w:right w:val="single" w:sz="4" w:space="0" w:color="auto"/>
            </w:tcBorders>
            <w:hideMark/>
          </w:tcPr>
          <w:p w14:paraId="33E108E9" w14:textId="77777777" w:rsidR="00617CA9" w:rsidRDefault="00617CA9" w:rsidP="00D37962">
            <w:pPr>
              <w:pStyle w:val="TAC"/>
              <w:keepNext w:val="0"/>
              <w:keepLines w:val="0"/>
              <w:rPr>
                <w:ins w:id="3228" w:author="Huawei" w:date="2026-01-14T17:50:00Z"/>
              </w:rPr>
            </w:pPr>
            <w:ins w:id="3229" w:author="Huawei" w:date="2026-01-14T17:50:00Z">
              <w:r>
                <w:t>-87</w:t>
              </w:r>
            </w:ins>
          </w:p>
        </w:tc>
        <w:tc>
          <w:tcPr>
            <w:tcW w:w="462" w:type="pct"/>
            <w:tcBorders>
              <w:top w:val="single" w:sz="4" w:space="0" w:color="auto"/>
              <w:left w:val="single" w:sz="4" w:space="0" w:color="auto"/>
              <w:bottom w:val="single" w:sz="4" w:space="0" w:color="auto"/>
              <w:right w:val="single" w:sz="4" w:space="0" w:color="auto"/>
            </w:tcBorders>
            <w:hideMark/>
          </w:tcPr>
          <w:p w14:paraId="5B1FAD62" w14:textId="77777777" w:rsidR="00617CA9" w:rsidRDefault="00617CA9" w:rsidP="00D37962">
            <w:pPr>
              <w:pStyle w:val="TAC"/>
              <w:keepNext w:val="0"/>
              <w:keepLines w:val="0"/>
              <w:rPr>
                <w:ins w:id="3230" w:author="Huawei" w:date="2026-01-14T17:50:00Z"/>
              </w:rPr>
            </w:pPr>
            <w:ins w:id="3231" w:author="Huawei" w:date="2026-01-14T17:50:00Z">
              <w:r>
                <w:t>-Infinity</w:t>
              </w:r>
            </w:ins>
          </w:p>
        </w:tc>
        <w:tc>
          <w:tcPr>
            <w:tcW w:w="399" w:type="pct"/>
            <w:tcBorders>
              <w:top w:val="single" w:sz="4" w:space="0" w:color="auto"/>
              <w:left w:val="single" w:sz="4" w:space="0" w:color="auto"/>
              <w:bottom w:val="single" w:sz="4" w:space="0" w:color="auto"/>
              <w:right w:val="single" w:sz="4" w:space="0" w:color="auto"/>
            </w:tcBorders>
            <w:hideMark/>
          </w:tcPr>
          <w:p w14:paraId="694B612A" w14:textId="77777777" w:rsidR="00617CA9" w:rsidRDefault="00617CA9" w:rsidP="00D37962">
            <w:pPr>
              <w:pStyle w:val="TAC"/>
              <w:keepNext w:val="0"/>
              <w:keepLines w:val="0"/>
              <w:rPr>
                <w:ins w:id="3232" w:author="Huawei" w:date="2026-01-14T17:50:00Z"/>
              </w:rPr>
            </w:pPr>
            <w:ins w:id="3233" w:author="Huawei" w:date="2026-01-14T17:50:00Z">
              <w:r>
                <w:t>-98</w:t>
              </w:r>
            </w:ins>
          </w:p>
        </w:tc>
        <w:tc>
          <w:tcPr>
            <w:tcW w:w="378" w:type="pct"/>
            <w:tcBorders>
              <w:top w:val="single" w:sz="4" w:space="0" w:color="auto"/>
              <w:left w:val="single" w:sz="4" w:space="0" w:color="auto"/>
              <w:bottom w:val="single" w:sz="4" w:space="0" w:color="auto"/>
              <w:right w:val="single" w:sz="4" w:space="0" w:color="auto"/>
            </w:tcBorders>
          </w:tcPr>
          <w:p w14:paraId="0BDB7CED" w14:textId="77777777" w:rsidR="00617CA9" w:rsidRDefault="00617CA9" w:rsidP="00D37962">
            <w:pPr>
              <w:pStyle w:val="TAC"/>
              <w:keepNext w:val="0"/>
              <w:keepLines w:val="0"/>
              <w:rPr>
                <w:ins w:id="3234" w:author="Huawei" w:date="2026-01-14T17:50:00Z"/>
              </w:rPr>
            </w:pPr>
            <w:ins w:id="3235" w:author="Huawei" w:date="2026-01-14T17:50:00Z">
              <w:r w:rsidRPr="00E143CF">
                <w:t>-Infinity</w:t>
              </w:r>
            </w:ins>
          </w:p>
        </w:tc>
        <w:tc>
          <w:tcPr>
            <w:tcW w:w="372" w:type="pct"/>
            <w:tcBorders>
              <w:top w:val="single" w:sz="4" w:space="0" w:color="auto"/>
              <w:left w:val="single" w:sz="4" w:space="0" w:color="auto"/>
              <w:bottom w:val="single" w:sz="4" w:space="0" w:color="auto"/>
              <w:right w:val="single" w:sz="4" w:space="0" w:color="auto"/>
            </w:tcBorders>
          </w:tcPr>
          <w:p w14:paraId="7E543C74" w14:textId="77777777" w:rsidR="00617CA9" w:rsidRDefault="00617CA9" w:rsidP="00D37962">
            <w:pPr>
              <w:pStyle w:val="TAC"/>
              <w:keepNext w:val="0"/>
              <w:keepLines w:val="0"/>
              <w:rPr>
                <w:ins w:id="3236" w:author="Huawei" w:date="2026-01-14T17:50:00Z"/>
              </w:rPr>
            </w:pPr>
            <w:ins w:id="3237" w:author="Huawei" w:date="2026-01-14T17:50:00Z">
              <w:r w:rsidRPr="00E143CF">
                <w:t>-87</w:t>
              </w:r>
            </w:ins>
          </w:p>
        </w:tc>
      </w:tr>
      <w:tr w:rsidR="00617CA9" w14:paraId="74D45FBA" w14:textId="77777777" w:rsidTr="00D37962">
        <w:trPr>
          <w:cantSplit/>
          <w:jc w:val="center"/>
          <w:ins w:id="3238" w:author="Huawei" w:date="2026-01-14T17:50:00Z"/>
        </w:trPr>
        <w:tc>
          <w:tcPr>
            <w:tcW w:w="956" w:type="pct"/>
            <w:gridSpan w:val="3"/>
            <w:tcBorders>
              <w:top w:val="single" w:sz="4" w:space="0" w:color="auto"/>
              <w:left w:val="single" w:sz="4" w:space="0" w:color="auto"/>
              <w:bottom w:val="nil"/>
              <w:right w:val="single" w:sz="4" w:space="0" w:color="auto"/>
            </w:tcBorders>
            <w:hideMark/>
          </w:tcPr>
          <w:p w14:paraId="196CD6C2" w14:textId="77777777" w:rsidR="00617CA9" w:rsidRDefault="00617CA9" w:rsidP="00D37962">
            <w:pPr>
              <w:pStyle w:val="TAL"/>
              <w:keepNext w:val="0"/>
              <w:keepLines w:val="0"/>
              <w:rPr>
                <w:ins w:id="3239" w:author="Huawei" w:date="2026-01-14T17:50:00Z"/>
                <w:rFonts w:cs="v4.2.0"/>
              </w:rPr>
            </w:pPr>
            <w:ins w:id="3240" w:author="Huawei" w:date="2026-01-14T17:50:00Z">
              <w:r>
                <w:rPr>
                  <w:rFonts w:cs="v4.2.0"/>
                </w:rPr>
                <w:t>SSB_RP</w:t>
              </w:r>
              <w:r>
                <w:rPr>
                  <w:vertAlign w:val="superscript"/>
                </w:rPr>
                <w:t xml:space="preserve"> Note 3</w:t>
              </w:r>
            </w:ins>
          </w:p>
        </w:tc>
        <w:tc>
          <w:tcPr>
            <w:tcW w:w="294" w:type="pct"/>
            <w:tcBorders>
              <w:top w:val="single" w:sz="4" w:space="0" w:color="auto"/>
              <w:left w:val="single" w:sz="4" w:space="0" w:color="auto"/>
              <w:bottom w:val="nil"/>
              <w:right w:val="single" w:sz="4" w:space="0" w:color="auto"/>
            </w:tcBorders>
            <w:hideMark/>
          </w:tcPr>
          <w:p w14:paraId="7F778214" w14:textId="77777777" w:rsidR="00617CA9" w:rsidRDefault="00617CA9" w:rsidP="00D37962">
            <w:pPr>
              <w:pStyle w:val="TAC"/>
              <w:keepNext w:val="0"/>
              <w:keepLines w:val="0"/>
              <w:rPr>
                <w:ins w:id="3241" w:author="Huawei" w:date="2026-01-14T17:50:00Z"/>
              </w:rPr>
            </w:pPr>
            <w:ins w:id="3242" w:author="Huawei" w:date="2026-01-14T17:50:00Z">
              <w:r>
                <w:t>dBm/SCS</w:t>
              </w:r>
            </w:ins>
          </w:p>
        </w:tc>
        <w:tc>
          <w:tcPr>
            <w:tcW w:w="711" w:type="pct"/>
            <w:tcBorders>
              <w:top w:val="single" w:sz="4" w:space="0" w:color="auto"/>
              <w:left w:val="single" w:sz="4" w:space="0" w:color="auto"/>
              <w:bottom w:val="single" w:sz="4" w:space="0" w:color="auto"/>
              <w:right w:val="single" w:sz="4" w:space="0" w:color="auto"/>
            </w:tcBorders>
          </w:tcPr>
          <w:p w14:paraId="26C6280D" w14:textId="77777777" w:rsidR="00617CA9" w:rsidRDefault="00617CA9" w:rsidP="00D37962">
            <w:pPr>
              <w:pStyle w:val="TAC"/>
              <w:keepNext w:val="0"/>
              <w:keepLines w:val="0"/>
              <w:rPr>
                <w:ins w:id="3243" w:author="Huawei" w:date="2026-01-14T17:50:00Z"/>
              </w:rPr>
            </w:pPr>
          </w:p>
        </w:tc>
        <w:tc>
          <w:tcPr>
            <w:tcW w:w="686" w:type="pct"/>
            <w:gridSpan w:val="2"/>
            <w:tcBorders>
              <w:top w:val="nil"/>
              <w:left w:val="single" w:sz="4" w:space="0" w:color="auto"/>
              <w:bottom w:val="nil"/>
              <w:right w:val="single" w:sz="4" w:space="0" w:color="auto"/>
            </w:tcBorders>
          </w:tcPr>
          <w:p w14:paraId="1AFB3073" w14:textId="77777777" w:rsidR="00617CA9" w:rsidRDefault="00617CA9" w:rsidP="00D37962">
            <w:pPr>
              <w:pStyle w:val="TAC"/>
              <w:keepNext w:val="0"/>
              <w:keepLines w:val="0"/>
              <w:rPr>
                <w:ins w:id="3244" w:author="Huawei" w:date="2026-01-14T17:50:00Z"/>
              </w:rPr>
            </w:pPr>
          </w:p>
        </w:tc>
        <w:tc>
          <w:tcPr>
            <w:tcW w:w="743" w:type="pct"/>
            <w:gridSpan w:val="2"/>
            <w:tcBorders>
              <w:top w:val="single" w:sz="4" w:space="0" w:color="auto"/>
              <w:left w:val="single" w:sz="4" w:space="0" w:color="auto"/>
              <w:bottom w:val="single" w:sz="4" w:space="0" w:color="auto"/>
              <w:right w:val="single" w:sz="4" w:space="0" w:color="auto"/>
            </w:tcBorders>
          </w:tcPr>
          <w:p w14:paraId="317E6852" w14:textId="77777777" w:rsidR="00617CA9" w:rsidRDefault="00617CA9" w:rsidP="00D37962">
            <w:pPr>
              <w:pStyle w:val="TAC"/>
              <w:keepNext w:val="0"/>
              <w:keepLines w:val="0"/>
              <w:rPr>
                <w:ins w:id="3245" w:author="Huawei" w:date="2026-01-14T17:50:00Z"/>
              </w:rPr>
            </w:pPr>
          </w:p>
        </w:tc>
        <w:tc>
          <w:tcPr>
            <w:tcW w:w="462" w:type="pct"/>
            <w:tcBorders>
              <w:top w:val="single" w:sz="4" w:space="0" w:color="auto"/>
              <w:left w:val="single" w:sz="4" w:space="0" w:color="auto"/>
              <w:bottom w:val="single" w:sz="4" w:space="0" w:color="auto"/>
              <w:right w:val="single" w:sz="4" w:space="0" w:color="auto"/>
            </w:tcBorders>
          </w:tcPr>
          <w:p w14:paraId="5974E2A3" w14:textId="77777777" w:rsidR="00617CA9" w:rsidRDefault="00617CA9" w:rsidP="00D37962">
            <w:pPr>
              <w:pStyle w:val="TAC"/>
              <w:keepNext w:val="0"/>
              <w:keepLines w:val="0"/>
              <w:rPr>
                <w:ins w:id="3246" w:author="Huawei" w:date="2026-01-14T17:50:00Z"/>
              </w:rPr>
            </w:pPr>
          </w:p>
        </w:tc>
        <w:tc>
          <w:tcPr>
            <w:tcW w:w="399" w:type="pct"/>
            <w:tcBorders>
              <w:top w:val="single" w:sz="4" w:space="0" w:color="auto"/>
              <w:left w:val="single" w:sz="4" w:space="0" w:color="auto"/>
              <w:bottom w:val="single" w:sz="4" w:space="0" w:color="auto"/>
              <w:right w:val="single" w:sz="4" w:space="0" w:color="auto"/>
            </w:tcBorders>
          </w:tcPr>
          <w:p w14:paraId="742760AD" w14:textId="77777777" w:rsidR="00617CA9" w:rsidRDefault="00617CA9" w:rsidP="00D37962">
            <w:pPr>
              <w:pStyle w:val="TAC"/>
              <w:keepNext w:val="0"/>
              <w:keepLines w:val="0"/>
              <w:rPr>
                <w:ins w:id="3247" w:author="Huawei" w:date="2026-01-14T17:50:00Z"/>
              </w:rPr>
            </w:pPr>
          </w:p>
        </w:tc>
        <w:tc>
          <w:tcPr>
            <w:tcW w:w="378" w:type="pct"/>
            <w:tcBorders>
              <w:top w:val="single" w:sz="4" w:space="0" w:color="auto"/>
              <w:left w:val="single" w:sz="4" w:space="0" w:color="auto"/>
              <w:bottom w:val="single" w:sz="4" w:space="0" w:color="auto"/>
              <w:right w:val="single" w:sz="4" w:space="0" w:color="auto"/>
            </w:tcBorders>
          </w:tcPr>
          <w:p w14:paraId="25B4C868" w14:textId="77777777" w:rsidR="00617CA9" w:rsidRDefault="00617CA9" w:rsidP="00D37962">
            <w:pPr>
              <w:pStyle w:val="TAC"/>
              <w:keepNext w:val="0"/>
              <w:keepLines w:val="0"/>
              <w:rPr>
                <w:ins w:id="3248" w:author="Huawei" w:date="2026-01-14T17:50:00Z"/>
              </w:rPr>
            </w:pPr>
          </w:p>
        </w:tc>
        <w:tc>
          <w:tcPr>
            <w:tcW w:w="372" w:type="pct"/>
            <w:tcBorders>
              <w:top w:val="single" w:sz="4" w:space="0" w:color="auto"/>
              <w:left w:val="single" w:sz="4" w:space="0" w:color="auto"/>
              <w:bottom w:val="single" w:sz="4" w:space="0" w:color="auto"/>
              <w:right w:val="single" w:sz="4" w:space="0" w:color="auto"/>
            </w:tcBorders>
          </w:tcPr>
          <w:p w14:paraId="2379057D" w14:textId="77777777" w:rsidR="00617CA9" w:rsidRDefault="00617CA9" w:rsidP="00D37962">
            <w:pPr>
              <w:pStyle w:val="TAC"/>
              <w:keepNext w:val="0"/>
              <w:keepLines w:val="0"/>
              <w:rPr>
                <w:ins w:id="3249" w:author="Huawei" w:date="2026-01-14T17:50:00Z"/>
              </w:rPr>
            </w:pPr>
          </w:p>
        </w:tc>
      </w:tr>
      <w:tr w:rsidR="00617CA9" w14:paraId="16E321A9" w14:textId="77777777" w:rsidTr="00D37962">
        <w:trPr>
          <w:cantSplit/>
          <w:jc w:val="center"/>
          <w:ins w:id="3250" w:author="Huawei" w:date="2026-01-14T17:50:00Z"/>
        </w:trPr>
        <w:tc>
          <w:tcPr>
            <w:tcW w:w="956" w:type="pct"/>
            <w:gridSpan w:val="3"/>
            <w:tcBorders>
              <w:top w:val="nil"/>
              <w:left w:val="single" w:sz="4" w:space="0" w:color="auto"/>
              <w:bottom w:val="single" w:sz="4" w:space="0" w:color="auto"/>
              <w:right w:val="single" w:sz="4" w:space="0" w:color="auto"/>
            </w:tcBorders>
          </w:tcPr>
          <w:p w14:paraId="1269622D" w14:textId="77777777" w:rsidR="00617CA9" w:rsidRDefault="00617CA9" w:rsidP="00D37962">
            <w:pPr>
              <w:pStyle w:val="TAL"/>
              <w:keepNext w:val="0"/>
              <w:keepLines w:val="0"/>
              <w:rPr>
                <w:ins w:id="3251" w:author="Huawei" w:date="2026-01-14T17:50:00Z"/>
              </w:rPr>
            </w:pPr>
          </w:p>
        </w:tc>
        <w:tc>
          <w:tcPr>
            <w:tcW w:w="294" w:type="pct"/>
            <w:tcBorders>
              <w:top w:val="nil"/>
              <w:left w:val="single" w:sz="4" w:space="0" w:color="auto"/>
              <w:bottom w:val="single" w:sz="4" w:space="0" w:color="auto"/>
              <w:right w:val="single" w:sz="4" w:space="0" w:color="auto"/>
            </w:tcBorders>
            <w:hideMark/>
          </w:tcPr>
          <w:p w14:paraId="6FE818B5" w14:textId="77777777" w:rsidR="00617CA9" w:rsidRDefault="00617CA9" w:rsidP="00D37962">
            <w:pPr>
              <w:pStyle w:val="TAC"/>
              <w:keepNext w:val="0"/>
              <w:keepLines w:val="0"/>
              <w:rPr>
                <w:ins w:id="3252" w:author="Huawei" w:date="2026-01-14T17:50:00Z"/>
              </w:rPr>
            </w:pPr>
            <w:ins w:id="3253" w:author="Huawei" w:date="2026-01-14T17:50:00Z">
              <w:r>
                <w:t>Note 5</w:t>
              </w:r>
            </w:ins>
          </w:p>
        </w:tc>
        <w:tc>
          <w:tcPr>
            <w:tcW w:w="711" w:type="pct"/>
            <w:tcBorders>
              <w:top w:val="single" w:sz="4" w:space="0" w:color="auto"/>
              <w:left w:val="single" w:sz="4" w:space="0" w:color="auto"/>
              <w:bottom w:val="single" w:sz="4" w:space="0" w:color="auto"/>
              <w:right w:val="single" w:sz="4" w:space="0" w:color="auto"/>
            </w:tcBorders>
          </w:tcPr>
          <w:p w14:paraId="3608D915" w14:textId="77777777" w:rsidR="00617CA9" w:rsidRDefault="00617CA9" w:rsidP="00D37962">
            <w:pPr>
              <w:pStyle w:val="TAC"/>
              <w:keepNext w:val="0"/>
              <w:keepLines w:val="0"/>
              <w:rPr>
                <w:ins w:id="3254" w:author="Huawei" w:date="2026-01-14T17:50:00Z"/>
              </w:rPr>
            </w:pPr>
          </w:p>
        </w:tc>
        <w:tc>
          <w:tcPr>
            <w:tcW w:w="686" w:type="pct"/>
            <w:gridSpan w:val="2"/>
            <w:tcBorders>
              <w:top w:val="nil"/>
              <w:left w:val="single" w:sz="4" w:space="0" w:color="auto"/>
              <w:bottom w:val="nil"/>
              <w:right w:val="single" w:sz="4" w:space="0" w:color="auto"/>
            </w:tcBorders>
          </w:tcPr>
          <w:p w14:paraId="0C7CC1E4" w14:textId="77777777" w:rsidR="00617CA9" w:rsidRDefault="00617CA9" w:rsidP="00D37962">
            <w:pPr>
              <w:pStyle w:val="TAC"/>
              <w:keepNext w:val="0"/>
              <w:keepLines w:val="0"/>
              <w:rPr>
                <w:ins w:id="3255" w:author="Huawei" w:date="2026-01-14T17:50:00Z"/>
              </w:rPr>
            </w:pPr>
          </w:p>
        </w:tc>
        <w:tc>
          <w:tcPr>
            <w:tcW w:w="743" w:type="pct"/>
            <w:gridSpan w:val="2"/>
            <w:tcBorders>
              <w:top w:val="single" w:sz="4" w:space="0" w:color="auto"/>
              <w:left w:val="single" w:sz="4" w:space="0" w:color="auto"/>
              <w:bottom w:val="single" w:sz="4" w:space="0" w:color="auto"/>
              <w:right w:val="single" w:sz="4" w:space="0" w:color="auto"/>
            </w:tcBorders>
          </w:tcPr>
          <w:p w14:paraId="2926F157" w14:textId="77777777" w:rsidR="00617CA9" w:rsidRDefault="00617CA9" w:rsidP="00D37962">
            <w:pPr>
              <w:pStyle w:val="TAC"/>
              <w:keepNext w:val="0"/>
              <w:keepLines w:val="0"/>
              <w:rPr>
                <w:ins w:id="3256" w:author="Huawei" w:date="2026-01-14T17:50:00Z"/>
              </w:rPr>
            </w:pPr>
          </w:p>
        </w:tc>
        <w:tc>
          <w:tcPr>
            <w:tcW w:w="462" w:type="pct"/>
            <w:tcBorders>
              <w:top w:val="single" w:sz="4" w:space="0" w:color="auto"/>
              <w:left w:val="single" w:sz="4" w:space="0" w:color="auto"/>
              <w:bottom w:val="single" w:sz="4" w:space="0" w:color="auto"/>
              <w:right w:val="single" w:sz="4" w:space="0" w:color="auto"/>
            </w:tcBorders>
          </w:tcPr>
          <w:p w14:paraId="56056235" w14:textId="77777777" w:rsidR="00617CA9" w:rsidRDefault="00617CA9" w:rsidP="00D37962">
            <w:pPr>
              <w:pStyle w:val="TAC"/>
              <w:keepNext w:val="0"/>
              <w:keepLines w:val="0"/>
              <w:rPr>
                <w:ins w:id="3257" w:author="Huawei" w:date="2026-01-14T17:50:00Z"/>
              </w:rPr>
            </w:pPr>
          </w:p>
        </w:tc>
        <w:tc>
          <w:tcPr>
            <w:tcW w:w="399" w:type="pct"/>
            <w:tcBorders>
              <w:top w:val="single" w:sz="4" w:space="0" w:color="auto"/>
              <w:left w:val="single" w:sz="4" w:space="0" w:color="auto"/>
              <w:bottom w:val="single" w:sz="4" w:space="0" w:color="auto"/>
              <w:right w:val="single" w:sz="4" w:space="0" w:color="auto"/>
            </w:tcBorders>
          </w:tcPr>
          <w:p w14:paraId="27956FA9" w14:textId="77777777" w:rsidR="00617CA9" w:rsidRDefault="00617CA9" w:rsidP="00D37962">
            <w:pPr>
              <w:pStyle w:val="TAC"/>
              <w:keepNext w:val="0"/>
              <w:keepLines w:val="0"/>
              <w:rPr>
                <w:ins w:id="3258" w:author="Huawei" w:date="2026-01-14T17:50:00Z"/>
              </w:rPr>
            </w:pPr>
          </w:p>
        </w:tc>
        <w:tc>
          <w:tcPr>
            <w:tcW w:w="378" w:type="pct"/>
            <w:tcBorders>
              <w:top w:val="single" w:sz="4" w:space="0" w:color="auto"/>
              <w:left w:val="single" w:sz="4" w:space="0" w:color="auto"/>
              <w:bottom w:val="single" w:sz="4" w:space="0" w:color="auto"/>
              <w:right w:val="single" w:sz="4" w:space="0" w:color="auto"/>
            </w:tcBorders>
          </w:tcPr>
          <w:p w14:paraId="2AE96928" w14:textId="77777777" w:rsidR="00617CA9" w:rsidRDefault="00617CA9" w:rsidP="00D37962">
            <w:pPr>
              <w:pStyle w:val="TAC"/>
              <w:keepNext w:val="0"/>
              <w:keepLines w:val="0"/>
              <w:rPr>
                <w:ins w:id="3259" w:author="Huawei" w:date="2026-01-14T17:50:00Z"/>
              </w:rPr>
            </w:pPr>
          </w:p>
        </w:tc>
        <w:tc>
          <w:tcPr>
            <w:tcW w:w="372" w:type="pct"/>
            <w:tcBorders>
              <w:top w:val="single" w:sz="4" w:space="0" w:color="auto"/>
              <w:left w:val="single" w:sz="4" w:space="0" w:color="auto"/>
              <w:bottom w:val="single" w:sz="4" w:space="0" w:color="auto"/>
              <w:right w:val="single" w:sz="4" w:space="0" w:color="auto"/>
            </w:tcBorders>
          </w:tcPr>
          <w:p w14:paraId="5773F74D" w14:textId="77777777" w:rsidR="00617CA9" w:rsidRDefault="00617CA9" w:rsidP="00D37962">
            <w:pPr>
              <w:pStyle w:val="TAC"/>
              <w:keepNext w:val="0"/>
              <w:keepLines w:val="0"/>
              <w:rPr>
                <w:ins w:id="3260" w:author="Huawei" w:date="2026-01-14T17:50:00Z"/>
              </w:rPr>
            </w:pPr>
          </w:p>
        </w:tc>
      </w:tr>
      <w:tr w:rsidR="00617CA9" w14:paraId="13CCA99F" w14:textId="77777777" w:rsidTr="00D37962">
        <w:trPr>
          <w:cantSplit/>
          <w:jc w:val="center"/>
          <w:ins w:id="3261" w:author="Huawei" w:date="2026-01-14T17:50:00Z"/>
        </w:trPr>
        <w:tc>
          <w:tcPr>
            <w:tcW w:w="956" w:type="pct"/>
            <w:gridSpan w:val="3"/>
            <w:tcBorders>
              <w:top w:val="single" w:sz="4" w:space="0" w:color="auto"/>
              <w:left w:val="single" w:sz="4" w:space="0" w:color="auto"/>
              <w:bottom w:val="single" w:sz="4" w:space="0" w:color="auto"/>
              <w:right w:val="single" w:sz="4" w:space="0" w:color="auto"/>
            </w:tcBorders>
            <w:hideMark/>
          </w:tcPr>
          <w:p w14:paraId="228F1E52" w14:textId="77777777" w:rsidR="00617CA9" w:rsidRDefault="00617CA9" w:rsidP="00D37962">
            <w:pPr>
              <w:pStyle w:val="TAL"/>
              <w:keepNext w:val="0"/>
              <w:keepLines w:val="0"/>
              <w:rPr>
                <w:ins w:id="3262" w:author="Huawei" w:date="2026-01-14T17:50:00Z"/>
              </w:rPr>
            </w:pPr>
            <w:ins w:id="3263" w:author="Huawei" w:date="2026-01-14T17:50:00Z">
              <w:r>
                <w:rPr>
                  <w:rFonts w:ascii="Times New Roman" w:eastAsia="宋体" w:hAnsi="Times New Roman"/>
                  <w:noProof/>
                  <w:position w:val="-12"/>
                  <w:sz w:val="20"/>
                </w:rPr>
                <w:object w:dxaOrig="640" w:dyaOrig="260" w14:anchorId="43EDFE7C">
                  <v:shape id="_x0000_i1028" type="#_x0000_t75" alt="" style="width:31.95pt;height:13.1pt;mso-width-percent:0;mso-height-percent:0;mso-width-percent:0;mso-height-percent:0" o:ole="" fillcolor="window">
                    <v:imagedata r:id="rId15" o:title=""/>
                  </v:shape>
                  <o:OLEObject Type="Embed" ProgID="Equation.3" ShapeID="_x0000_i1028" DrawAspect="Content" ObjectID="_1831307073" r:id="rId19"/>
                </w:object>
              </w:r>
            </w:ins>
            <w:ins w:id="3264" w:author="Huawei" w:date="2026-01-14T17:50:00Z">
              <w:r>
                <w:rPr>
                  <w:szCs w:val="18"/>
                  <w:vertAlign w:val="subscript"/>
                </w:rPr>
                <w:t>BB</w:t>
              </w:r>
              <w:r>
                <w:rPr>
                  <w:szCs w:val="18"/>
                  <w:vertAlign w:val="superscript"/>
                </w:rPr>
                <w:t xml:space="preserve"> Note 8</w:t>
              </w:r>
            </w:ins>
          </w:p>
        </w:tc>
        <w:tc>
          <w:tcPr>
            <w:tcW w:w="294" w:type="pct"/>
            <w:tcBorders>
              <w:top w:val="single" w:sz="4" w:space="0" w:color="auto"/>
              <w:left w:val="single" w:sz="4" w:space="0" w:color="auto"/>
              <w:bottom w:val="single" w:sz="4" w:space="0" w:color="auto"/>
              <w:right w:val="single" w:sz="4" w:space="0" w:color="auto"/>
            </w:tcBorders>
            <w:hideMark/>
          </w:tcPr>
          <w:p w14:paraId="678B0608" w14:textId="77777777" w:rsidR="00617CA9" w:rsidRDefault="00617CA9" w:rsidP="00D37962">
            <w:pPr>
              <w:pStyle w:val="TAC"/>
              <w:keepNext w:val="0"/>
              <w:keepLines w:val="0"/>
              <w:rPr>
                <w:ins w:id="3265" w:author="Huawei" w:date="2026-01-14T17:50:00Z"/>
              </w:rPr>
            </w:pPr>
            <w:ins w:id="3266" w:author="Huawei" w:date="2026-01-14T17:50:00Z">
              <w:r>
                <w:t>dB</w:t>
              </w:r>
            </w:ins>
          </w:p>
        </w:tc>
        <w:tc>
          <w:tcPr>
            <w:tcW w:w="711" w:type="pct"/>
            <w:tcBorders>
              <w:top w:val="single" w:sz="4" w:space="0" w:color="auto"/>
              <w:left w:val="single" w:sz="4" w:space="0" w:color="auto"/>
              <w:bottom w:val="single" w:sz="4" w:space="0" w:color="auto"/>
              <w:right w:val="single" w:sz="4" w:space="0" w:color="auto"/>
            </w:tcBorders>
            <w:hideMark/>
          </w:tcPr>
          <w:p w14:paraId="5B733D5E" w14:textId="77777777" w:rsidR="00617CA9" w:rsidRDefault="00617CA9" w:rsidP="00D37962">
            <w:pPr>
              <w:pStyle w:val="TAC"/>
              <w:keepNext w:val="0"/>
              <w:keepLines w:val="0"/>
              <w:rPr>
                <w:ins w:id="3267" w:author="Huawei" w:date="2026-01-14T17:50:00Z"/>
              </w:rPr>
            </w:pPr>
            <w:ins w:id="3268" w:author="Huawei" w:date="2026-01-14T17:50:00Z">
              <w:r w:rsidRPr="00000895">
                <w:t>Config 2</w:t>
              </w:r>
            </w:ins>
          </w:p>
        </w:tc>
        <w:tc>
          <w:tcPr>
            <w:tcW w:w="686" w:type="pct"/>
            <w:gridSpan w:val="2"/>
            <w:tcBorders>
              <w:top w:val="nil"/>
              <w:left w:val="single" w:sz="4" w:space="0" w:color="auto"/>
              <w:bottom w:val="nil"/>
              <w:right w:val="single" w:sz="4" w:space="0" w:color="auto"/>
            </w:tcBorders>
          </w:tcPr>
          <w:p w14:paraId="6F061E88" w14:textId="77777777" w:rsidR="00617CA9" w:rsidRDefault="00617CA9" w:rsidP="00D37962">
            <w:pPr>
              <w:pStyle w:val="TAC"/>
              <w:keepNext w:val="0"/>
              <w:keepLines w:val="0"/>
              <w:rPr>
                <w:ins w:id="3269" w:author="Huawei" w:date="2026-01-14T17:50:00Z"/>
                <w:lang w:val="en-US" w:eastAsia="zh-CN"/>
              </w:rPr>
            </w:pPr>
            <w:ins w:id="3270" w:author="Huawei" w:date="2026-01-14T17:50:00Z">
              <w:r>
                <w:t>16</w:t>
              </w:r>
            </w:ins>
          </w:p>
          <w:p w14:paraId="58CE2A03" w14:textId="77777777" w:rsidR="00617CA9" w:rsidRDefault="00617CA9" w:rsidP="00D37962">
            <w:pPr>
              <w:pStyle w:val="TAC"/>
              <w:keepNext w:val="0"/>
              <w:keepLines w:val="0"/>
              <w:rPr>
                <w:ins w:id="3271" w:author="Huawei" w:date="2026-01-14T17:50:00Z"/>
                <w:rFonts w:cs="Arial"/>
                <w:szCs w:val="18"/>
              </w:rPr>
            </w:pPr>
          </w:p>
        </w:tc>
        <w:tc>
          <w:tcPr>
            <w:tcW w:w="743" w:type="pct"/>
            <w:gridSpan w:val="2"/>
            <w:tcBorders>
              <w:top w:val="single" w:sz="4" w:space="0" w:color="auto"/>
              <w:left w:val="single" w:sz="4" w:space="0" w:color="auto"/>
              <w:bottom w:val="single" w:sz="4" w:space="0" w:color="auto"/>
              <w:right w:val="single" w:sz="4" w:space="0" w:color="auto"/>
            </w:tcBorders>
            <w:hideMark/>
          </w:tcPr>
          <w:p w14:paraId="782E906D" w14:textId="77777777" w:rsidR="00617CA9" w:rsidRDefault="00617CA9" w:rsidP="00D37962">
            <w:pPr>
              <w:pStyle w:val="TAC"/>
              <w:keepNext w:val="0"/>
              <w:keepLines w:val="0"/>
              <w:rPr>
                <w:ins w:id="3272" w:author="Huawei" w:date="2026-01-14T17:50:00Z"/>
              </w:rPr>
            </w:pPr>
            <w:ins w:id="3273" w:author="Huawei" w:date="2026-01-14T17:50:00Z">
              <w:r>
                <w:t>14.69</w:t>
              </w:r>
            </w:ins>
          </w:p>
        </w:tc>
        <w:tc>
          <w:tcPr>
            <w:tcW w:w="462" w:type="pct"/>
            <w:tcBorders>
              <w:top w:val="single" w:sz="4" w:space="0" w:color="auto"/>
              <w:left w:val="single" w:sz="4" w:space="0" w:color="auto"/>
              <w:bottom w:val="single" w:sz="4" w:space="0" w:color="auto"/>
              <w:right w:val="single" w:sz="4" w:space="0" w:color="auto"/>
            </w:tcBorders>
            <w:hideMark/>
          </w:tcPr>
          <w:p w14:paraId="2D678F8C" w14:textId="77777777" w:rsidR="00617CA9" w:rsidRDefault="00617CA9" w:rsidP="00D37962">
            <w:pPr>
              <w:pStyle w:val="TAC"/>
              <w:keepNext w:val="0"/>
              <w:keepLines w:val="0"/>
              <w:rPr>
                <w:ins w:id="3274" w:author="Huawei" w:date="2026-01-14T17:50:00Z"/>
              </w:rPr>
            </w:pPr>
            <w:ins w:id="3275" w:author="Huawei" w:date="2026-01-14T17:50:00Z">
              <w:r>
                <w:t>-Infinity</w:t>
              </w:r>
            </w:ins>
          </w:p>
        </w:tc>
        <w:tc>
          <w:tcPr>
            <w:tcW w:w="399" w:type="pct"/>
            <w:tcBorders>
              <w:top w:val="single" w:sz="4" w:space="0" w:color="auto"/>
              <w:left w:val="single" w:sz="4" w:space="0" w:color="auto"/>
              <w:bottom w:val="single" w:sz="4" w:space="0" w:color="auto"/>
              <w:right w:val="single" w:sz="4" w:space="0" w:color="auto"/>
            </w:tcBorders>
            <w:hideMark/>
          </w:tcPr>
          <w:p w14:paraId="78FAC1B3" w14:textId="77777777" w:rsidR="00617CA9" w:rsidRDefault="00617CA9" w:rsidP="00D37962">
            <w:pPr>
              <w:pStyle w:val="TAC"/>
              <w:keepNext w:val="0"/>
              <w:keepLines w:val="0"/>
              <w:rPr>
                <w:ins w:id="3276" w:author="Huawei" w:date="2026-01-14T17:50:00Z"/>
              </w:rPr>
            </w:pPr>
            <w:ins w:id="3277" w:author="Huawei" w:date="2026-01-14T17:50:00Z">
              <w:r>
                <w:t>16</w:t>
              </w:r>
            </w:ins>
          </w:p>
        </w:tc>
        <w:tc>
          <w:tcPr>
            <w:tcW w:w="378" w:type="pct"/>
            <w:tcBorders>
              <w:top w:val="single" w:sz="4" w:space="0" w:color="auto"/>
              <w:left w:val="single" w:sz="4" w:space="0" w:color="auto"/>
              <w:bottom w:val="single" w:sz="4" w:space="0" w:color="auto"/>
              <w:right w:val="single" w:sz="4" w:space="0" w:color="auto"/>
            </w:tcBorders>
          </w:tcPr>
          <w:p w14:paraId="46E5FA0C" w14:textId="77777777" w:rsidR="00617CA9" w:rsidRDefault="00617CA9" w:rsidP="00D37962">
            <w:pPr>
              <w:pStyle w:val="TAC"/>
              <w:keepNext w:val="0"/>
              <w:keepLines w:val="0"/>
              <w:rPr>
                <w:ins w:id="3278" w:author="Huawei" w:date="2026-01-14T17:50:00Z"/>
              </w:rPr>
            </w:pPr>
            <w:ins w:id="3279" w:author="Huawei" w:date="2026-01-14T17:50:00Z">
              <w:r w:rsidRPr="00E143CF">
                <w:t>-Infinity</w:t>
              </w:r>
            </w:ins>
          </w:p>
        </w:tc>
        <w:tc>
          <w:tcPr>
            <w:tcW w:w="372" w:type="pct"/>
            <w:tcBorders>
              <w:top w:val="single" w:sz="4" w:space="0" w:color="auto"/>
              <w:left w:val="single" w:sz="4" w:space="0" w:color="auto"/>
              <w:bottom w:val="single" w:sz="4" w:space="0" w:color="auto"/>
              <w:right w:val="single" w:sz="4" w:space="0" w:color="auto"/>
            </w:tcBorders>
          </w:tcPr>
          <w:p w14:paraId="7FB6684F" w14:textId="77777777" w:rsidR="00617CA9" w:rsidRDefault="00617CA9" w:rsidP="00D37962">
            <w:pPr>
              <w:pStyle w:val="TAC"/>
              <w:keepNext w:val="0"/>
              <w:keepLines w:val="0"/>
              <w:rPr>
                <w:ins w:id="3280" w:author="Huawei" w:date="2026-01-14T17:50:00Z"/>
              </w:rPr>
            </w:pPr>
            <w:ins w:id="3281" w:author="Huawei" w:date="2026-01-14T17:50:00Z">
              <w:r w:rsidRPr="00E143CF">
                <w:t>14.69</w:t>
              </w:r>
            </w:ins>
          </w:p>
        </w:tc>
      </w:tr>
      <w:tr w:rsidR="00617CA9" w14:paraId="4CD8A363" w14:textId="77777777" w:rsidTr="00D37962">
        <w:trPr>
          <w:cantSplit/>
          <w:jc w:val="center"/>
          <w:ins w:id="3282" w:author="Huawei" w:date="2026-01-14T17:50:00Z"/>
        </w:trPr>
        <w:tc>
          <w:tcPr>
            <w:tcW w:w="956" w:type="pct"/>
            <w:gridSpan w:val="3"/>
            <w:tcBorders>
              <w:top w:val="nil"/>
              <w:left w:val="single" w:sz="4" w:space="0" w:color="auto"/>
              <w:bottom w:val="single" w:sz="4" w:space="0" w:color="auto"/>
              <w:right w:val="single" w:sz="4" w:space="0" w:color="auto"/>
            </w:tcBorders>
            <w:hideMark/>
          </w:tcPr>
          <w:p w14:paraId="2D93E33F" w14:textId="77777777" w:rsidR="00617CA9" w:rsidRDefault="00617CA9" w:rsidP="00D37962">
            <w:pPr>
              <w:pStyle w:val="TAL"/>
              <w:keepNext w:val="0"/>
              <w:keepLines w:val="0"/>
              <w:rPr>
                <w:ins w:id="3283" w:author="Huawei" w:date="2026-01-14T17:50:00Z"/>
              </w:rPr>
            </w:pPr>
            <w:ins w:id="3284" w:author="Huawei" w:date="2026-01-14T17:50:00Z">
              <w:r>
                <w:t>Io</w:t>
              </w:r>
            </w:ins>
          </w:p>
        </w:tc>
        <w:tc>
          <w:tcPr>
            <w:tcW w:w="294" w:type="pct"/>
            <w:tcBorders>
              <w:top w:val="single" w:sz="4" w:space="0" w:color="auto"/>
              <w:left w:val="single" w:sz="4" w:space="0" w:color="auto"/>
              <w:bottom w:val="single" w:sz="4" w:space="0" w:color="auto"/>
              <w:right w:val="single" w:sz="4" w:space="0" w:color="auto"/>
            </w:tcBorders>
          </w:tcPr>
          <w:p w14:paraId="1D81C15B" w14:textId="77777777" w:rsidR="00617CA9" w:rsidRDefault="00617CA9" w:rsidP="00D37962">
            <w:pPr>
              <w:pStyle w:val="TAC"/>
              <w:keepNext w:val="0"/>
              <w:keepLines w:val="0"/>
              <w:rPr>
                <w:ins w:id="3285" w:author="Huawei" w:date="2026-01-14T17:50:00Z"/>
              </w:rPr>
            </w:pPr>
          </w:p>
          <w:p w14:paraId="15E36EE4" w14:textId="77777777" w:rsidR="00617CA9" w:rsidRDefault="00617CA9" w:rsidP="00D37962">
            <w:pPr>
              <w:pStyle w:val="TAC"/>
              <w:keepNext w:val="0"/>
              <w:keepLines w:val="0"/>
              <w:rPr>
                <w:ins w:id="3286" w:author="Huawei" w:date="2026-01-14T17:50:00Z"/>
              </w:rPr>
            </w:pPr>
            <w:ins w:id="3287" w:author="Huawei" w:date="2026-01-14T17:50:00Z">
              <w:r>
                <w:t>dBm/9.36 MHz</w:t>
              </w:r>
            </w:ins>
          </w:p>
          <w:p w14:paraId="5121E875" w14:textId="77777777" w:rsidR="00617CA9" w:rsidRDefault="00617CA9" w:rsidP="00D37962">
            <w:pPr>
              <w:pStyle w:val="TAC"/>
              <w:keepNext w:val="0"/>
              <w:keepLines w:val="0"/>
              <w:rPr>
                <w:ins w:id="3288" w:author="Huawei" w:date="2026-01-14T17:50:00Z"/>
              </w:rPr>
            </w:pPr>
            <w:ins w:id="3289" w:author="Huawei" w:date="2026-01-14T17:50:00Z">
              <w:r>
                <w:t>dBm/95.04 MHz Note 5</w:t>
              </w:r>
            </w:ins>
          </w:p>
        </w:tc>
        <w:tc>
          <w:tcPr>
            <w:tcW w:w="711" w:type="pct"/>
            <w:tcBorders>
              <w:top w:val="single" w:sz="4" w:space="0" w:color="auto"/>
              <w:left w:val="single" w:sz="4" w:space="0" w:color="auto"/>
              <w:bottom w:val="single" w:sz="4" w:space="0" w:color="auto"/>
              <w:right w:val="single" w:sz="4" w:space="0" w:color="auto"/>
            </w:tcBorders>
            <w:hideMark/>
          </w:tcPr>
          <w:p w14:paraId="1CDFC339" w14:textId="77777777" w:rsidR="00617CA9" w:rsidRDefault="00617CA9" w:rsidP="00D37962">
            <w:pPr>
              <w:pStyle w:val="TAC"/>
              <w:keepNext w:val="0"/>
              <w:keepLines w:val="0"/>
              <w:rPr>
                <w:ins w:id="3290" w:author="Huawei" w:date="2026-01-14T17:50:00Z"/>
              </w:rPr>
            </w:pPr>
            <w:ins w:id="3291" w:author="Huawei" w:date="2026-01-14T17:50:00Z">
              <w:r w:rsidRPr="00000895">
                <w:t>Config 2</w:t>
              </w:r>
            </w:ins>
          </w:p>
        </w:tc>
        <w:tc>
          <w:tcPr>
            <w:tcW w:w="686" w:type="pct"/>
            <w:gridSpan w:val="2"/>
            <w:vMerge w:val="restart"/>
            <w:tcBorders>
              <w:top w:val="nil"/>
              <w:left w:val="single" w:sz="4" w:space="0" w:color="auto"/>
              <w:bottom w:val="single" w:sz="4" w:space="0" w:color="auto"/>
              <w:right w:val="single" w:sz="4" w:space="0" w:color="auto"/>
            </w:tcBorders>
          </w:tcPr>
          <w:p w14:paraId="4F5118B4" w14:textId="77777777" w:rsidR="00617CA9" w:rsidRDefault="00617CA9" w:rsidP="00D37962">
            <w:pPr>
              <w:pStyle w:val="TAC"/>
              <w:keepNext w:val="0"/>
              <w:keepLines w:val="0"/>
              <w:rPr>
                <w:ins w:id="3292" w:author="Huawei" w:date="2026-01-14T17:50:00Z"/>
              </w:rPr>
            </w:pPr>
            <w:ins w:id="3293" w:author="Huawei" w:date="2026-01-14T17:50:00Z">
              <w:r>
                <w:t>-64.60</w:t>
              </w:r>
            </w:ins>
          </w:p>
          <w:p w14:paraId="752D97AA" w14:textId="77777777" w:rsidR="00617CA9" w:rsidRDefault="00617CA9" w:rsidP="00D37962">
            <w:pPr>
              <w:pStyle w:val="TAC"/>
              <w:keepNext w:val="0"/>
              <w:keepLines w:val="0"/>
              <w:rPr>
                <w:ins w:id="3294" w:author="Huawei" w:date="2026-01-14T17:50:00Z"/>
              </w:rPr>
            </w:pPr>
          </w:p>
        </w:tc>
        <w:tc>
          <w:tcPr>
            <w:tcW w:w="743" w:type="pct"/>
            <w:gridSpan w:val="2"/>
            <w:tcBorders>
              <w:top w:val="single" w:sz="4" w:space="0" w:color="auto"/>
              <w:left w:val="single" w:sz="4" w:space="0" w:color="auto"/>
              <w:bottom w:val="single" w:sz="4" w:space="0" w:color="auto"/>
              <w:right w:val="single" w:sz="4" w:space="0" w:color="auto"/>
            </w:tcBorders>
            <w:hideMark/>
          </w:tcPr>
          <w:p w14:paraId="712052A2" w14:textId="77777777" w:rsidR="00617CA9" w:rsidRDefault="00617CA9" w:rsidP="00D37962">
            <w:pPr>
              <w:pStyle w:val="TAC"/>
              <w:keepNext w:val="0"/>
              <w:keepLines w:val="0"/>
              <w:rPr>
                <w:ins w:id="3295" w:author="Huawei" w:date="2026-01-14T17:50:00Z"/>
              </w:rPr>
            </w:pPr>
            <w:ins w:id="3296" w:author="Huawei" w:date="2026-01-14T17:50:00Z">
              <w:r>
                <w:t>-58.01</w:t>
              </w:r>
            </w:ins>
          </w:p>
        </w:tc>
        <w:tc>
          <w:tcPr>
            <w:tcW w:w="462" w:type="pct"/>
            <w:tcBorders>
              <w:top w:val="single" w:sz="4" w:space="0" w:color="auto"/>
              <w:left w:val="single" w:sz="4" w:space="0" w:color="auto"/>
              <w:bottom w:val="single" w:sz="4" w:space="0" w:color="auto"/>
              <w:right w:val="single" w:sz="4" w:space="0" w:color="auto"/>
            </w:tcBorders>
            <w:hideMark/>
          </w:tcPr>
          <w:p w14:paraId="000F170D" w14:textId="77777777" w:rsidR="00617CA9" w:rsidRDefault="00617CA9" w:rsidP="00D37962">
            <w:pPr>
              <w:pStyle w:val="TAC"/>
              <w:keepNext w:val="0"/>
              <w:keepLines w:val="0"/>
              <w:rPr>
                <w:ins w:id="3297" w:author="Huawei" w:date="2026-01-14T17:50:00Z"/>
              </w:rPr>
            </w:pPr>
            <w:ins w:id="3298" w:author="Huawei" w:date="2026-01-14T17:50:00Z">
              <w:r>
                <w:t>-Infinity</w:t>
              </w:r>
            </w:ins>
          </w:p>
        </w:tc>
        <w:tc>
          <w:tcPr>
            <w:tcW w:w="399" w:type="pct"/>
            <w:tcBorders>
              <w:top w:val="single" w:sz="4" w:space="0" w:color="auto"/>
              <w:left w:val="single" w:sz="4" w:space="0" w:color="auto"/>
              <w:bottom w:val="single" w:sz="4" w:space="0" w:color="auto"/>
              <w:right w:val="single" w:sz="4" w:space="0" w:color="auto"/>
            </w:tcBorders>
            <w:hideMark/>
          </w:tcPr>
          <w:p w14:paraId="5DF40D7C" w14:textId="77777777" w:rsidR="00617CA9" w:rsidRDefault="00617CA9" w:rsidP="00D37962">
            <w:pPr>
              <w:pStyle w:val="TAC"/>
              <w:keepNext w:val="0"/>
              <w:keepLines w:val="0"/>
              <w:rPr>
                <w:ins w:id="3299" w:author="Huawei" w:date="2026-01-14T17:50:00Z"/>
              </w:rPr>
            </w:pPr>
            <w:ins w:id="3300" w:author="Huawei" w:date="2026-01-14T17:50:00Z">
              <w:r>
                <w:t>-64.60</w:t>
              </w:r>
            </w:ins>
          </w:p>
        </w:tc>
        <w:tc>
          <w:tcPr>
            <w:tcW w:w="378" w:type="pct"/>
            <w:tcBorders>
              <w:top w:val="single" w:sz="4" w:space="0" w:color="auto"/>
              <w:left w:val="single" w:sz="4" w:space="0" w:color="auto"/>
              <w:bottom w:val="single" w:sz="4" w:space="0" w:color="auto"/>
              <w:right w:val="single" w:sz="4" w:space="0" w:color="auto"/>
            </w:tcBorders>
          </w:tcPr>
          <w:p w14:paraId="76B63DFD" w14:textId="77777777" w:rsidR="00617CA9" w:rsidRDefault="00617CA9" w:rsidP="00D37962">
            <w:pPr>
              <w:pStyle w:val="TAC"/>
              <w:keepNext w:val="0"/>
              <w:keepLines w:val="0"/>
              <w:rPr>
                <w:ins w:id="3301" w:author="Huawei" w:date="2026-01-14T17:50:00Z"/>
              </w:rPr>
            </w:pPr>
            <w:ins w:id="3302" w:author="Huawei" w:date="2026-01-14T17:50:00Z">
              <w:r w:rsidRPr="00E143CF">
                <w:t>-Infinity</w:t>
              </w:r>
            </w:ins>
          </w:p>
        </w:tc>
        <w:tc>
          <w:tcPr>
            <w:tcW w:w="372" w:type="pct"/>
            <w:tcBorders>
              <w:top w:val="single" w:sz="4" w:space="0" w:color="auto"/>
              <w:left w:val="single" w:sz="4" w:space="0" w:color="auto"/>
              <w:bottom w:val="single" w:sz="4" w:space="0" w:color="auto"/>
              <w:right w:val="single" w:sz="4" w:space="0" w:color="auto"/>
            </w:tcBorders>
          </w:tcPr>
          <w:p w14:paraId="4875089F" w14:textId="77777777" w:rsidR="00617CA9" w:rsidRDefault="00617CA9" w:rsidP="00D37962">
            <w:pPr>
              <w:pStyle w:val="TAC"/>
              <w:keepNext w:val="0"/>
              <w:keepLines w:val="0"/>
              <w:rPr>
                <w:ins w:id="3303" w:author="Huawei" w:date="2026-01-14T17:50:00Z"/>
              </w:rPr>
            </w:pPr>
            <w:ins w:id="3304" w:author="Huawei" w:date="2026-01-14T17:50:00Z">
              <w:r w:rsidRPr="00E143CF">
                <w:t>-58.01</w:t>
              </w:r>
            </w:ins>
          </w:p>
        </w:tc>
      </w:tr>
      <w:tr w:rsidR="00617CA9" w14:paraId="2F164548" w14:textId="77777777" w:rsidTr="00D37962">
        <w:trPr>
          <w:cantSplit/>
          <w:jc w:val="center"/>
          <w:ins w:id="3305" w:author="Huawei" w:date="2026-01-14T17:50:00Z"/>
        </w:trPr>
        <w:tc>
          <w:tcPr>
            <w:tcW w:w="956" w:type="pct"/>
            <w:gridSpan w:val="3"/>
            <w:tcBorders>
              <w:top w:val="nil"/>
              <w:left w:val="single" w:sz="4" w:space="0" w:color="auto"/>
              <w:bottom w:val="single" w:sz="4" w:space="0" w:color="auto"/>
              <w:right w:val="single" w:sz="4" w:space="0" w:color="auto"/>
            </w:tcBorders>
            <w:hideMark/>
          </w:tcPr>
          <w:p w14:paraId="2E00EED3" w14:textId="77777777" w:rsidR="00617CA9" w:rsidRDefault="00617CA9" w:rsidP="00D37962">
            <w:pPr>
              <w:pStyle w:val="TAL"/>
              <w:keepNext w:val="0"/>
              <w:keepLines w:val="0"/>
              <w:rPr>
                <w:ins w:id="3306" w:author="Huawei" w:date="2026-01-14T17:50:00Z"/>
              </w:rPr>
            </w:pPr>
            <w:ins w:id="3307" w:author="Huawei" w:date="2026-01-14T17:50:00Z">
              <w:r>
                <w:t xml:space="preserve">Propagation Condition </w:t>
              </w:r>
            </w:ins>
          </w:p>
        </w:tc>
        <w:tc>
          <w:tcPr>
            <w:tcW w:w="294" w:type="pct"/>
            <w:tcBorders>
              <w:top w:val="single" w:sz="4" w:space="0" w:color="auto"/>
              <w:left w:val="single" w:sz="4" w:space="0" w:color="auto"/>
              <w:bottom w:val="single" w:sz="4" w:space="0" w:color="auto"/>
              <w:right w:val="single" w:sz="4" w:space="0" w:color="auto"/>
            </w:tcBorders>
          </w:tcPr>
          <w:p w14:paraId="74D6D0AB" w14:textId="77777777" w:rsidR="00617CA9" w:rsidRDefault="00617CA9" w:rsidP="00D37962">
            <w:pPr>
              <w:pStyle w:val="TAC"/>
              <w:keepNext w:val="0"/>
              <w:keepLines w:val="0"/>
              <w:rPr>
                <w:ins w:id="3308" w:author="Huawei" w:date="2026-01-14T17:50:00Z"/>
              </w:rPr>
            </w:pPr>
          </w:p>
        </w:tc>
        <w:tc>
          <w:tcPr>
            <w:tcW w:w="711" w:type="pct"/>
            <w:tcBorders>
              <w:top w:val="single" w:sz="4" w:space="0" w:color="auto"/>
              <w:left w:val="single" w:sz="4" w:space="0" w:color="auto"/>
              <w:bottom w:val="single" w:sz="4" w:space="0" w:color="auto"/>
              <w:right w:val="single" w:sz="4" w:space="0" w:color="auto"/>
            </w:tcBorders>
            <w:hideMark/>
          </w:tcPr>
          <w:p w14:paraId="70101CEA" w14:textId="77777777" w:rsidR="00617CA9" w:rsidRDefault="00617CA9" w:rsidP="00D37962">
            <w:pPr>
              <w:pStyle w:val="TAC"/>
              <w:keepNext w:val="0"/>
              <w:keepLines w:val="0"/>
              <w:rPr>
                <w:ins w:id="3309" w:author="Huawei" w:date="2026-01-14T17:50:00Z"/>
              </w:rPr>
            </w:pPr>
            <w:ins w:id="3310" w:author="Huawei" w:date="2026-01-14T17:50:00Z">
              <w:r>
                <w:t>Config 2</w:t>
              </w:r>
            </w:ins>
          </w:p>
        </w:tc>
        <w:tc>
          <w:tcPr>
            <w:tcW w:w="686" w:type="pct"/>
            <w:gridSpan w:val="2"/>
            <w:vMerge/>
            <w:tcBorders>
              <w:top w:val="single" w:sz="4" w:space="0" w:color="auto"/>
              <w:left w:val="single" w:sz="4" w:space="0" w:color="auto"/>
              <w:bottom w:val="single" w:sz="4" w:space="0" w:color="auto"/>
              <w:right w:val="single" w:sz="4" w:space="0" w:color="auto"/>
            </w:tcBorders>
            <w:vAlign w:val="center"/>
            <w:hideMark/>
          </w:tcPr>
          <w:p w14:paraId="35323352" w14:textId="77777777" w:rsidR="00617CA9" w:rsidRDefault="00617CA9" w:rsidP="00D37962">
            <w:pPr>
              <w:spacing w:after="0"/>
              <w:rPr>
                <w:ins w:id="3311" w:author="Huawei" w:date="2026-01-14T17:50:00Z"/>
                <w:rFonts w:ascii="Arial" w:hAnsi="Arial"/>
                <w:sz w:val="18"/>
              </w:rPr>
            </w:pPr>
          </w:p>
        </w:tc>
        <w:tc>
          <w:tcPr>
            <w:tcW w:w="743" w:type="pct"/>
            <w:gridSpan w:val="2"/>
            <w:tcBorders>
              <w:top w:val="single" w:sz="4" w:space="0" w:color="auto"/>
              <w:left w:val="single" w:sz="4" w:space="0" w:color="auto"/>
              <w:bottom w:val="single" w:sz="4" w:space="0" w:color="auto"/>
              <w:right w:val="single" w:sz="4" w:space="0" w:color="auto"/>
            </w:tcBorders>
            <w:hideMark/>
          </w:tcPr>
          <w:p w14:paraId="61E7A36F" w14:textId="77777777" w:rsidR="00617CA9" w:rsidRDefault="00617CA9" w:rsidP="00D37962">
            <w:pPr>
              <w:pStyle w:val="TAC"/>
              <w:keepNext w:val="0"/>
              <w:keepLines w:val="0"/>
              <w:rPr>
                <w:ins w:id="3312" w:author="Huawei" w:date="2026-01-14T17:50:00Z"/>
                <w:rFonts w:cs="Arial"/>
                <w:szCs w:val="18"/>
              </w:rPr>
            </w:pPr>
            <w:ins w:id="3313" w:author="Huawei" w:date="2026-01-14T17:50:00Z">
              <w:r>
                <w:rPr>
                  <w:rFonts w:cs="Arial"/>
                  <w:szCs w:val="18"/>
                </w:rPr>
                <w:t>No external noise (Note 9)</w:t>
              </w:r>
            </w:ins>
          </w:p>
        </w:tc>
        <w:tc>
          <w:tcPr>
            <w:tcW w:w="861" w:type="pct"/>
            <w:gridSpan w:val="2"/>
            <w:tcBorders>
              <w:top w:val="single" w:sz="4" w:space="0" w:color="auto"/>
              <w:left w:val="single" w:sz="4" w:space="0" w:color="auto"/>
              <w:bottom w:val="single" w:sz="4" w:space="0" w:color="auto"/>
              <w:right w:val="single" w:sz="4" w:space="0" w:color="auto"/>
            </w:tcBorders>
            <w:hideMark/>
          </w:tcPr>
          <w:p w14:paraId="0E75C094" w14:textId="77777777" w:rsidR="00617CA9" w:rsidRDefault="00617CA9" w:rsidP="00D37962">
            <w:pPr>
              <w:pStyle w:val="TAC"/>
              <w:keepNext w:val="0"/>
              <w:keepLines w:val="0"/>
              <w:rPr>
                <w:ins w:id="3314" w:author="Huawei" w:date="2026-01-14T17:50:00Z"/>
              </w:rPr>
            </w:pPr>
            <w:ins w:id="3315" w:author="Huawei" w:date="2026-01-14T17:50:00Z">
              <w:r>
                <w:rPr>
                  <w:rFonts w:cs="Arial"/>
                  <w:szCs w:val="18"/>
                </w:rPr>
                <w:t>No external noise (Note 9)</w:t>
              </w:r>
            </w:ins>
          </w:p>
        </w:tc>
        <w:tc>
          <w:tcPr>
            <w:tcW w:w="750" w:type="pct"/>
            <w:gridSpan w:val="2"/>
            <w:tcBorders>
              <w:top w:val="single" w:sz="4" w:space="0" w:color="auto"/>
              <w:left w:val="single" w:sz="4" w:space="0" w:color="auto"/>
              <w:bottom w:val="single" w:sz="4" w:space="0" w:color="auto"/>
              <w:right w:val="single" w:sz="4" w:space="0" w:color="auto"/>
            </w:tcBorders>
          </w:tcPr>
          <w:p w14:paraId="5669ACC7" w14:textId="77777777" w:rsidR="00617CA9" w:rsidRDefault="00617CA9" w:rsidP="00D37962">
            <w:pPr>
              <w:pStyle w:val="TAC"/>
              <w:keepNext w:val="0"/>
              <w:keepLines w:val="0"/>
              <w:rPr>
                <w:ins w:id="3316" w:author="Huawei" w:date="2026-01-14T17:50:00Z"/>
                <w:rFonts w:cs="Arial"/>
                <w:szCs w:val="18"/>
              </w:rPr>
            </w:pPr>
            <w:ins w:id="3317" w:author="Huawei" w:date="2026-01-14T17:50:00Z">
              <w:r w:rsidRPr="00B414AE">
                <w:rPr>
                  <w:rFonts w:cs="Arial"/>
                  <w:szCs w:val="18"/>
                </w:rPr>
                <w:t>No</w:t>
              </w:r>
              <w:r>
                <w:rPr>
                  <w:rFonts w:cs="Arial"/>
                  <w:szCs w:val="18"/>
                </w:rPr>
                <w:t xml:space="preserve"> </w:t>
              </w:r>
              <w:r w:rsidRPr="00B414AE">
                <w:rPr>
                  <w:rFonts w:cs="Arial"/>
                  <w:szCs w:val="18"/>
                </w:rPr>
                <w:t>external</w:t>
              </w:r>
              <w:r>
                <w:rPr>
                  <w:rFonts w:cs="Arial"/>
                  <w:szCs w:val="18"/>
                </w:rPr>
                <w:t xml:space="preserve"> </w:t>
              </w:r>
              <w:r w:rsidRPr="00B414AE">
                <w:rPr>
                  <w:rFonts w:cs="Arial"/>
                  <w:szCs w:val="18"/>
                </w:rPr>
                <w:t>noise</w:t>
              </w:r>
              <w:r>
                <w:rPr>
                  <w:rFonts w:cs="Arial"/>
                  <w:szCs w:val="18"/>
                </w:rPr>
                <w:t xml:space="preserve"> </w:t>
              </w:r>
              <w:r w:rsidRPr="00B414AE">
                <w:rPr>
                  <w:rFonts w:cs="Arial"/>
                  <w:szCs w:val="18"/>
                </w:rPr>
                <w:t>(Note</w:t>
              </w:r>
              <w:r>
                <w:rPr>
                  <w:rFonts w:cs="Arial"/>
                  <w:szCs w:val="18"/>
                </w:rPr>
                <w:t xml:space="preserve"> </w:t>
              </w:r>
              <w:r w:rsidRPr="00B414AE">
                <w:rPr>
                  <w:rFonts w:cs="Arial"/>
                  <w:szCs w:val="18"/>
                </w:rPr>
                <w:t>9)</w:t>
              </w:r>
            </w:ins>
          </w:p>
        </w:tc>
      </w:tr>
      <w:tr w:rsidR="00617CA9" w14:paraId="2078D6AF" w14:textId="77777777" w:rsidTr="00D37962">
        <w:trPr>
          <w:cantSplit/>
          <w:jc w:val="center"/>
          <w:ins w:id="3318" w:author="Huawei" w:date="2026-01-14T17:50:00Z"/>
        </w:trPr>
        <w:tc>
          <w:tcPr>
            <w:tcW w:w="824" w:type="pct"/>
            <w:gridSpan w:val="2"/>
            <w:tcBorders>
              <w:top w:val="single" w:sz="4" w:space="0" w:color="auto"/>
              <w:left w:val="single" w:sz="4" w:space="0" w:color="auto"/>
              <w:bottom w:val="single" w:sz="4" w:space="0" w:color="auto"/>
              <w:right w:val="single" w:sz="4" w:space="0" w:color="auto"/>
            </w:tcBorders>
          </w:tcPr>
          <w:p w14:paraId="046C9FB8" w14:textId="77777777" w:rsidR="00617CA9" w:rsidRDefault="00617CA9" w:rsidP="00D37962">
            <w:pPr>
              <w:pStyle w:val="TAN"/>
              <w:keepNext w:val="0"/>
              <w:keepLines w:val="0"/>
              <w:rPr>
                <w:ins w:id="3319" w:author="Huawei" w:date="2026-01-14T17:50:00Z"/>
              </w:rPr>
            </w:pPr>
          </w:p>
        </w:tc>
        <w:tc>
          <w:tcPr>
            <w:tcW w:w="4176" w:type="pct"/>
            <w:gridSpan w:val="11"/>
            <w:tcBorders>
              <w:top w:val="single" w:sz="4" w:space="0" w:color="auto"/>
              <w:left w:val="single" w:sz="4" w:space="0" w:color="auto"/>
              <w:bottom w:val="single" w:sz="4" w:space="0" w:color="auto"/>
              <w:right w:val="single" w:sz="4" w:space="0" w:color="auto"/>
            </w:tcBorders>
            <w:hideMark/>
          </w:tcPr>
          <w:p w14:paraId="56381109" w14:textId="77777777" w:rsidR="00617CA9" w:rsidRDefault="00617CA9" w:rsidP="00D37962">
            <w:pPr>
              <w:pStyle w:val="TAN"/>
              <w:keepNext w:val="0"/>
              <w:keepLines w:val="0"/>
              <w:rPr>
                <w:ins w:id="3320" w:author="Huawei" w:date="2026-01-14T17:50:00Z"/>
              </w:rPr>
            </w:pPr>
            <w:ins w:id="3321" w:author="Huawei" w:date="2026-01-14T17:50:00Z">
              <w:r>
                <w:t>NOTE 1:</w:t>
              </w:r>
              <w:r>
                <w:tab/>
                <w:t>OCNG shall be used such that both cells are fully allocated and a constant total transmitted power spectral density is achieved for all OFDM symbols.</w:t>
              </w:r>
            </w:ins>
          </w:p>
          <w:p w14:paraId="3FF27324" w14:textId="77777777" w:rsidR="00617CA9" w:rsidRDefault="00617CA9" w:rsidP="00D37962">
            <w:pPr>
              <w:pStyle w:val="TAN"/>
              <w:keepNext w:val="0"/>
              <w:keepLines w:val="0"/>
              <w:rPr>
                <w:ins w:id="3322" w:author="Huawei" w:date="2026-01-14T17:50:00Z"/>
              </w:rPr>
            </w:pPr>
            <w:ins w:id="3323" w:author="Huawei" w:date="2026-01-14T17:50:00Z">
              <w:r>
                <w:t>NOTE 2:</w:t>
              </w:r>
              <w:r>
                <w:tab/>
                <w:t>Void</w:t>
              </w:r>
            </w:ins>
          </w:p>
          <w:p w14:paraId="533802FE" w14:textId="77777777" w:rsidR="00617CA9" w:rsidRDefault="00617CA9" w:rsidP="00D37962">
            <w:pPr>
              <w:pStyle w:val="TAN"/>
              <w:keepNext w:val="0"/>
              <w:keepLines w:val="0"/>
              <w:rPr>
                <w:ins w:id="3324" w:author="Huawei" w:date="2026-01-14T17:50:00Z"/>
              </w:rPr>
            </w:pPr>
            <w:ins w:id="3325" w:author="Huawei" w:date="2026-01-14T17:50:00Z">
              <w:r>
                <w:t>NOTE 3:</w:t>
              </w:r>
              <w:r>
                <w:tab/>
                <w:t>SS B_RP, Es/</w:t>
              </w:r>
              <w:proofErr w:type="spellStart"/>
              <w:r>
                <w:t>Iot</w:t>
              </w:r>
              <w:proofErr w:type="spellEnd"/>
              <w:r>
                <w:t xml:space="preserve"> and Io levels have been derived from other parameters for information purposes. They are not settable parameters themselves.</w:t>
              </w:r>
            </w:ins>
          </w:p>
          <w:p w14:paraId="26D7BF17" w14:textId="77777777" w:rsidR="00617CA9" w:rsidRDefault="00617CA9" w:rsidP="00D37962">
            <w:pPr>
              <w:pStyle w:val="TAN"/>
              <w:keepNext w:val="0"/>
              <w:keepLines w:val="0"/>
              <w:rPr>
                <w:ins w:id="3326" w:author="Huawei" w:date="2026-01-14T17:50:00Z"/>
              </w:rPr>
            </w:pPr>
            <w:ins w:id="3327" w:author="Huawei" w:date="2026-01-14T17:50:00Z">
              <w:r>
                <w:t>NOTE 4:</w:t>
              </w:r>
              <w:r>
                <w:tab/>
                <w:t>Void</w:t>
              </w:r>
            </w:ins>
          </w:p>
          <w:p w14:paraId="3DCA8FA6" w14:textId="77777777" w:rsidR="00617CA9" w:rsidRDefault="00617CA9" w:rsidP="00D37962">
            <w:pPr>
              <w:pStyle w:val="TAN"/>
              <w:keepNext w:val="0"/>
              <w:keepLines w:val="0"/>
              <w:rPr>
                <w:ins w:id="3328" w:author="Huawei" w:date="2026-01-14T17:50:00Z"/>
              </w:rPr>
            </w:pPr>
            <w:ins w:id="3329" w:author="Huawei" w:date="2026-01-14T17:50:00Z">
              <w:r>
                <w:t>NOTE 5:</w:t>
              </w:r>
              <w:r>
                <w:tab/>
                <w:t xml:space="preserve">Equivalent power received by an antenna with 0 </w:t>
              </w:r>
              <w:proofErr w:type="spellStart"/>
              <w:r>
                <w:t>dBi</w:t>
              </w:r>
              <w:proofErr w:type="spellEnd"/>
              <w:r>
                <w:t xml:space="preserve"> gain at the centre of the quiet zone</w:t>
              </w:r>
            </w:ins>
          </w:p>
          <w:p w14:paraId="1EF5B949" w14:textId="77777777" w:rsidR="00617CA9" w:rsidRDefault="00617CA9" w:rsidP="00D37962">
            <w:pPr>
              <w:pStyle w:val="TAN"/>
              <w:keepNext w:val="0"/>
              <w:keepLines w:val="0"/>
              <w:spacing w:line="254" w:lineRule="auto"/>
              <w:rPr>
                <w:ins w:id="3330" w:author="Huawei" w:date="2026-01-14T17:50:00Z"/>
              </w:rPr>
            </w:pPr>
            <w:ins w:id="3331" w:author="Huawei" w:date="2026-01-14T17:50:00Z">
              <w:r>
                <w:t>NOTE 6:</w:t>
              </w:r>
              <w:r>
                <w:tab/>
                <w:t xml:space="preserve">As observed with 0 </w:t>
              </w:r>
              <w:proofErr w:type="spellStart"/>
              <w:r>
                <w:t>dBi</w:t>
              </w:r>
              <w:proofErr w:type="spellEnd"/>
              <w:r>
                <w:t xml:space="preserve"> gain antenna at the centre of the quiet zone</w:t>
              </w:r>
            </w:ins>
          </w:p>
          <w:p w14:paraId="53D1E129" w14:textId="77777777" w:rsidR="00617CA9" w:rsidRDefault="00617CA9" w:rsidP="00D37962">
            <w:pPr>
              <w:pStyle w:val="TAN"/>
              <w:keepNext w:val="0"/>
              <w:keepLines w:val="0"/>
              <w:rPr>
                <w:ins w:id="3332" w:author="Huawei" w:date="2026-01-14T17:50:00Z"/>
                <w:rFonts w:cs="Arial"/>
              </w:rPr>
            </w:pPr>
            <w:ins w:id="3333" w:author="Huawei" w:date="2026-01-14T17:50:00Z">
              <w:r>
                <w:rPr>
                  <w:rFonts w:cs="Arial"/>
                </w:rPr>
                <w:t>NOTE 7:</w:t>
              </w:r>
              <w:r>
                <w:rPr>
                  <w:rFonts w:cs="Arial"/>
                </w:rPr>
                <w:tab/>
                <w:t>Information about types of UE beam is given in clause B.2.1.3, and does not limit UE implementation or test system implementation</w:t>
              </w:r>
            </w:ins>
          </w:p>
          <w:p w14:paraId="35B7D237" w14:textId="77777777" w:rsidR="00617CA9" w:rsidRDefault="00617CA9" w:rsidP="00D37962">
            <w:pPr>
              <w:pStyle w:val="TAN"/>
              <w:keepNext w:val="0"/>
              <w:keepLines w:val="0"/>
              <w:rPr>
                <w:ins w:id="3334" w:author="Huawei" w:date="2026-01-14T17:50:00Z"/>
                <w:rFonts w:cs="Arial"/>
              </w:rPr>
            </w:pPr>
            <w:ins w:id="3335" w:author="Huawei" w:date="2026-01-14T17:50:00Z">
              <w:r>
                <w:rPr>
                  <w:rFonts w:cs="Arial"/>
                </w:rPr>
                <w:t>NOTE 8:</w:t>
              </w:r>
              <w:r>
                <w:rPr>
                  <w:rFonts w:cs="Arial"/>
                </w:rPr>
                <w:tab/>
                <w:t>Calculation of Es/</w:t>
              </w:r>
              <w:proofErr w:type="spellStart"/>
              <w:r>
                <w:rPr>
                  <w:rFonts w:cs="Arial"/>
                </w:rPr>
                <w:t>Iot</w:t>
              </w:r>
              <w:r>
                <w:rPr>
                  <w:rFonts w:cs="Arial"/>
                  <w:vertAlign w:val="subscript"/>
                </w:rPr>
                <w:t>BB</w:t>
              </w:r>
              <w:proofErr w:type="spellEnd"/>
              <w:r>
                <w:rPr>
                  <w:rFonts w:cs="Arial"/>
                </w:rPr>
                <w:t xml:space="preserve"> includes the effect of UE internal noise up to the value assumed for the associated </w:t>
              </w:r>
              <w:proofErr w:type="spellStart"/>
              <w:r>
                <w:rPr>
                  <w:rFonts w:cs="Arial"/>
                </w:rPr>
                <w:t>Refsens</w:t>
              </w:r>
              <w:proofErr w:type="spellEnd"/>
              <w:r>
                <w:rPr>
                  <w:rFonts w:cs="Arial"/>
                </w:rPr>
                <w:t xml:space="preserve"> requirement in clause 7.3.2 of TS 38.101-2 [19], and an allowance of 1 dB for UE multi-band relaxation factor ΔMB</w:t>
              </w:r>
              <w:r>
                <w:rPr>
                  <w:rFonts w:cs="Arial"/>
                  <w:vertAlign w:val="subscript"/>
                </w:rPr>
                <w:t>S</w:t>
              </w:r>
              <w:r>
                <w:rPr>
                  <w:rFonts w:cs="Arial"/>
                </w:rPr>
                <w:t xml:space="preserve"> from TS 38.101-2 [19] Table 6.2.1.3-4.</w:t>
              </w:r>
            </w:ins>
          </w:p>
          <w:p w14:paraId="6808462B" w14:textId="77777777" w:rsidR="00617CA9" w:rsidRDefault="00617CA9" w:rsidP="00D37962">
            <w:pPr>
              <w:pStyle w:val="TAN"/>
              <w:keepNext w:val="0"/>
              <w:keepLines w:val="0"/>
              <w:rPr>
                <w:ins w:id="3336" w:author="Huawei" w:date="2026-01-14T17:50:00Z"/>
              </w:rPr>
            </w:pPr>
            <w:ins w:id="3337" w:author="Huawei" w:date="2026-01-14T17:50:00Z">
              <w:r>
                <w:t>NOTE 9:</w:t>
              </w:r>
              <w:r>
                <w:rPr>
                  <w:rFonts w:cs="Arial"/>
                </w:rPr>
                <w:tab/>
              </w:r>
              <w:r>
                <w:t>The downlink connection between the System Simulator and the UE is without Additive White Gaussian Noise, and has no fading or multipath effects as specified in TS 38.521-2 B.0 [40].</w:t>
              </w:r>
            </w:ins>
          </w:p>
        </w:tc>
      </w:tr>
    </w:tbl>
    <w:p w14:paraId="56D0C31A" w14:textId="3CE9B0F0" w:rsidR="00617CA9" w:rsidRDefault="00617CA9" w:rsidP="00617CA9">
      <w:pPr>
        <w:pStyle w:val="5"/>
        <w:keepLines w:val="0"/>
        <w:rPr>
          <w:ins w:id="3338" w:author="Huawei" w:date="2026-01-14T17:50:00Z"/>
          <w:snapToGrid w:val="0"/>
        </w:rPr>
      </w:pPr>
      <w:ins w:id="3339" w:author="Huawei" w:date="2026-01-14T17:50:00Z">
        <w:r>
          <w:rPr>
            <w:snapToGrid w:val="0"/>
          </w:rPr>
          <w:t>A.7.6.</w:t>
        </w:r>
        <w:proofErr w:type="gramStart"/>
        <w:r>
          <w:rPr>
            <w:snapToGrid w:val="0"/>
          </w:rPr>
          <w:t>2.Z.</w:t>
        </w:r>
        <w:proofErr w:type="gramEnd"/>
        <w:r>
          <w:rPr>
            <w:snapToGrid w:val="0"/>
          </w:rPr>
          <w:t>3</w:t>
        </w:r>
        <w:r>
          <w:rPr>
            <w:snapToGrid w:val="0"/>
          </w:rPr>
          <w:tab/>
          <w:t>Test Requirements</w:t>
        </w:r>
      </w:ins>
    </w:p>
    <w:p w14:paraId="17FF0CCB" w14:textId="252B298B" w:rsidR="00617CA9" w:rsidRDefault="00617CA9" w:rsidP="00617CA9">
      <w:pPr>
        <w:rPr>
          <w:ins w:id="3340" w:author="Huawei" w:date="2026-01-14T17:50:00Z"/>
          <w:rFonts w:cs="v4.2.0"/>
        </w:rPr>
      </w:pPr>
      <w:ins w:id="3341" w:author="Huawei" w:date="2026-01-14T17:50:00Z">
        <w:r>
          <w:rPr>
            <w:rFonts w:cs="v4.2.0"/>
          </w:rPr>
          <w:t xml:space="preserve">In </w:t>
        </w:r>
      </w:ins>
      <w:ins w:id="3342" w:author="Huawei" w:date="2026-01-14T17:58:00Z">
        <w:r w:rsidR="00A26187">
          <w:rPr>
            <w:rFonts w:cs="v4.2.0"/>
          </w:rPr>
          <w:t>sub-</w:t>
        </w:r>
      </w:ins>
      <w:ins w:id="3343" w:author="Huawei" w:date="2026-01-14T17:50:00Z">
        <w:r>
          <w:rPr>
            <w:rFonts w:cs="v4.2.0"/>
          </w:rPr>
          <w:t xml:space="preserve">test </w:t>
        </w:r>
        <w:r>
          <w:rPr>
            <w:rFonts w:cs="v4.2.0"/>
            <w:lang w:eastAsia="zh-CN"/>
          </w:rPr>
          <w:t>1</w:t>
        </w:r>
        <w:r>
          <w:rPr>
            <w:rFonts w:cs="v4.2.0"/>
          </w:rPr>
          <w:t xml:space="preserve">, the UE shall send one Event A3 triggered measurement report, with a measurement reporting delay less than X </w:t>
        </w:r>
        <w:proofErr w:type="spellStart"/>
        <w:r>
          <w:rPr>
            <w:rFonts w:cs="v4.2.0"/>
          </w:rPr>
          <w:t>ms</w:t>
        </w:r>
        <w:proofErr w:type="spellEnd"/>
        <w:r>
          <w:rPr>
            <w:rFonts w:cs="v4.2.0"/>
          </w:rPr>
          <w:t xml:space="preserve"> from the beginning of time period T2, where X is</w:t>
        </w:r>
      </w:ins>
    </w:p>
    <w:p w14:paraId="2E9A74B4" w14:textId="77777777" w:rsidR="00617CA9" w:rsidRDefault="00617CA9" w:rsidP="00617CA9">
      <w:pPr>
        <w:pStyle w:val="B10"/>
        <w:rPr>
          <w:ins w:id="3344" w:author="Huawei" w:date="2026-01-14T17:50:00Z"/>
        </w:rPr>
      </w:pPr>
      <w:ins w:id="3345" w:author="Huawei" w:date="2026-01-14T17:50:00Z">
        <w:r>
          <w:rPr>
            <w:lang w:eastAsia="zh-CN"/>
          </w:rPr>
          <w:t>160</w:t>
        </w:r>
        <w:r>
          <w:t>0 for UE supporting power class 1, or</w:t>
        </w:r>
      </w:ins>
    </w:p>
    <w:p w14:paraId="767BF6A1" w14:textId="77777777" w:rsidR="00617CA9" w:rsidRDefault="00617CA9" w:rsidP="00617CA9">
      <w:pPr>
        <w:pStyle w:val="B10"/>
        <w:rPr>
          <w:ins w:id="3346" w:author="Huawei" w:date="2026-01-14T17:50:00Z"/>
        </w:rPr>
      </w:pPr>
      <w:ins w:id="3347" w:author="Huawei" w:date="2026-01-14T17:50:00Z">
        <w:r>
          <w:rPr>
            <w:lang w:eastAsia="zh-CN"/>
          </w:rPr>
          <w:t>960</w:t>
        </w:r>
        <w:r>
          <w:t xml:space="preserve"> for UE supporting other power class.</w:t>
        </w:r>
      </w:ins>
    </w:p>
    <w:p w14:paraId="0CB16525" w14:textId="7D9F1130" w:rsidR="00617CA9" w:rsidRDefault="00617CA9" w:rsidP="00617CA9">
      <w:pPr>
        <w:rPr>
          <w:ins w:id="3348" w:author="Huawei" w:date="2026-01-14T17:50:00Z"/>
          <w:rFonts w:cs="v4.2.0"/>
        </w:rPr>
      </w:pPr>
      <w:ins w:id="3349" w:author="Huawei" w:date="2026-01-14T17:50:00Z">
        <w:r>
          <w:rPr>
            <w:rFonts w:cs="v4.2.0"/>
          </w:rPr>
          <w:t xml:space="preserve">In </w:t>
        </w:r>
      </w:ins>
      <w:ins w:id="3350" w:author="Huawei" w:date="2026-01-14T17:58:00Z">
        <w:r w:rsidR="00A26187">
          <w:rPr>
            <w:rFonts w:cs="v4.2.0"/>
          </w:rPr>
          <w:t>sub-</w:t>
        </w:r>
      </w:ins>
      <w:ins w:id="3351" w:author="Huawei" w:date="2026-01-14T17:50:00Z">
        <w:r>
          <w:rPr>
            <w:rFonts w:cs="v4.2.0"/>
          </w:rPr>
          <w:t xml:space="preserve">test </w:t>
        </w:r>
        <w:r>
          <w:rPr>
            <w:rFonts w:cs="v4.2.0"/>
            <w:lang w:eastAsia="zh-CN"/>
          </w:rPr>
          <w:t>2</w:t>
        </w:r>
        <w:r>
          <w:rPr>
            <w:rFonts w:cs="v4.2.0"/>
          </w:rPr>
          <w:t xml:space="preserve">, the UE shall send one Event A3 triggered measurement report and one Event A6 triggered measurement report, with a measurement reporting delay less than X </w:t>
        </w:r>
        <w:proofErr w:type="spellStart"/>
        <w:r>
          <w:rPr>
            <w:rFonts w:cs="v4.2.0"/>
          </w:rPr>
          <w:t>ms</w:t>
        </w:r>
        <w:proofErr w:type="spellEnd"/>
        <w:r>
          <w:rPr>
            <w:rFonts w:cs="v4.2.0"/>
          </w:rPr>
          <w:t xml:space="preserve"> from the beginning of time period T2, where X is</w:t>
        </w:r>
      </w:ins>
    </w:p>
    <w:p w14:paraId="0C81EA3A" w14:textId="77777777" w:rsidR="00617CA9" w:rsidRDefault="00617CA9" w:rsidP="00617CA9">
      <w:pPr>
        <w:pStyle w:val="B10"/>
        <w:rPr>
          <w:ins w:id="3352" w:author="Huawei" w:date="2026-01-14T17:50:00Z"/>
        </w:rPr>
      </w:pPr>
      <w:ins w:id="3353" w:author="Huawei" w:date="2026-01-14T17:50:00Z">
        <w:r>
          <w:rPr>
            <w:lang w:eastAsia="zh-CN"/>
          </w:rPr>
          <w:t>160</w:t>
        </w:r>
        <w:r>
          <w:t>0 for UE supporting power class 1 for A3 event, or</w:t>
        </w:r>
      </w:ins>
    </w:p>
    <w:p w14:paraId="6F0365DF" w14:textId="77777777" w:rsidR="00617CA9" w:rsidRDefault="00617CA9" w:rsidP="00617CA9">
      <w:pPr>
        <w:pStyle w:val="B10"/>
        <w:rPr>
          <w:ins w:id="3354" w:author="Huawei" w:date="2026-01-14T17:50:00Z"/>
        </w:rPr>
      </w:pPr>
      <w:ins w:id="3355" w:author="Huawei" w:date="2026-01-14T17:50:00Z">
        <w:r>
          <w:rPr>
            <w:lang w:eastAsia="zh-CN"/>
          </w:rPr>
          <w:t>960</w:t>
        </w:r>
        <w:r>
          <w:t xml:space="preserve"> for UE supporting other power class for A3 event.</w:t>
        </w:r>
      </w:ins>
    </w:p>
    <w:p w14:paraId="7067FBB1" w14:textId="77777777" w:rsidR="00617CA9" w:rsidRDefault="00617CA9" w:rsidP="00617CA9">
      <w:pPr>
        <w:pStyle w:val="B10"/>
        <w:rPr>
          <w:ins w:id="3356" w:author="Huawei" w:date="2026-01-14T17:50:00Z"/>
        </w:rPr>
      </w:pPr>
      <w:ins w:id="3357" w:author="Huawei" w:date="2026-01-14T17:50:00Z">
        <w:r w:rsidRPr="0012524A">
          <w:t>5760 from the beginning of time period T2</w:t>
        </w:r>
        <w:r>
          <w:t xml:space="preserve"> for A6 event.</w:t>
        </w:r>
      </w:ins>
    </w:p>
    <w:p w14:paraId="602FB3DA" w14:textId="1FD84522" w:rsidR="00617CA9" w:rsidRDefault="00617CA9" w:rsidP="00617CA9">
      <w:pPr>
        <w:rPr>
          <w:ins w:id="3358" w:author="Huawei" w:date="2026-01-14T17:50:00Z"/>
          <w:rFonts w:cs="v4.2.0"/>
        </w:rPr>
      </w:pPr>
      <w:ins w:id="3359" w:author="Huawei" w:date="2026-01-14T17:50:00Z">
        <w:r>
          <w:rPr>
            <w:rFonts w:cs="v4.2.0"/>
            <w:lang w:eastAsia="zh-CN"/>
          </w:rPr>
          <w:t>I</w:t>
        </w:r>
        <w:r>
          <w:rPr>
            <w:rFonts w:cs="v4.2.0"/>
          </w:rPr>
          <w:t xml:space="preserve">n </w:t>
        </w:r>
      </w:ins>
      <w:ins w:id="3360" w:author="Huawei" w:date="2026-01-14T17:58:00Z">
        <w:r w:rsidR="00A26187">
          <w:rPr>
            <w:rFonts w:cs="v4.2.0"/>
          </w:rPr>
          <w:t>sub-</w:t>
        </w:r>
      </w:ins>
      <w:ins w:id="3361" w:author="Huawei" w:date="2026-01-14T17:50:00Z">
        <w:r>
          <w:rPr>
            <w:rFonts w:cs="v4.2.0"/>
          </w:rPr>
          <w:t>test 1</w:t>
        </w:r>
      </w:ins>
      <w:ins w:id="3362" w:author="Huawei" w:date="2026-01-14T17:58:00Z">
        <w:r w:rsidR="00A26187">
          <w:rPr>
            <w:rFonts w:cs="v4.2.0"/>
          </w:rPr>
          <w:t xml:space="preserve"> </w:t>
        </w:r>
      </w:ins>
      <w:ins w:id="3363" w:author="Huawei" w:date="2026-01-14T17:50:00Z">
        <w:r>
          <w:rPr>
            <w:rFonts w:cs="v4.2.0"/>
          </w:rPr>
          <w:t xml:space="preserve">and </w:t>
        </w:r>
      </w:ins>
      <w:ins w:id="3364" w:author="Huawei" w:date="2026-01-14T17:58:00Z">
        <w:r w:rsidR="00A26187">
          <w:rPr>
            <w:rFonts w:cs="v4.2.0"/>
          </w:rPr>
          <w:t>sub-</w:t>
        </w:r>
      </w:ins>
      <w:ins w:id="3365" w:author="Huawei" w:date="2026-01-14T17:50:00Z">
        <w:r>
          <w:rPr>
            <w:rFonts w:cs="v4.2.0"/>
          </w:rPr>
          <w:t>test</w:t>
        </w:r>
      </w:ins>
      <w:ins w:id="3366" w:author="Huawei" w:date="2026-01-14T17:58:00Z">
        <w:r w:rsidR="00A26187">
          <w:rPr>
            <w:rFonts w:cs="v4.2.0"/>
          </w:rPr>
          <w:t xml:space="preserve"> 2</w:t>
        </w:r>
      </w:ins>
      <w:ins w:id="3367" w:author="Huawei" w:date="2026-01-14T17:50:00Z">
        <w:r>
          <w:rPr>
            <w:rFonts w:cs="v4.2.0"/>
          </w:rPr>
          <w:t xml:space="preserve"> UE is not required to report SSB time index. The UE shall not send event triggered measurement reports, as long as the reporting criteria are not fulfilled. The rate of correct events observed during repeated tests shall be at least 90 %.</w:t>
        </w:r>
      </w:ins>
    </w:p>
    <w:p w14:paraId="2610A711" w14:textId="0A7F1270" w:rsidR="001504BC" w:rsidRPr="00617CA9" w:rsidRDefault="00617CA9" w:rsidP="00617CA9">
      <w:pPr>
        <w:pStyle w:val="NO"/>
        <w:keepLines w:val="0"/>
      </w:pPr>
      <w:ins w:id="3368" w:author="Huawei" w:date="2026-01-14T17:50: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67E5F058" w14:textId="48126346" w:rsidR="001504BC" w:rsidRDefault="001504BC" w:rsidP="001504BC">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lastRenderedPageBreak/>
        <w:t xml:space="preserve">&lt;End of Change </w:t>
      </w:r>
      <w:r>
        <w:rPr>
          <w:rFonts w:ascii="Times New Roman" w:hAnsi="Times New Roman"/>
          <w:i/>
          <w:sz w:val="36"/>
          <w:highlight w:val="yellow"/>
          <w:lang w:eastAsia="zh-CN"/>
        </w:rPr>
        <w:t>3</w:t>
      </w:r>
      <w:r w:rsidRPr="00A14078">
        <w:rPr>
          <w:rFonts w:ascii="Times New Roman" w:hAnsi="Times New Roman"/>
          <w:i/>
          <w:sz w:val="36"/>
          <w:highlight w:val="yellow"/>
          <w:lang w:eastAsia="zh-CN"/>
        </w:rPr>
        <w:t>&gt;</w:t>
      </w:r>
    </w:p>
    <w:p w14:paraId="10768F00" w14:textId="2F58A188" w:rsidR="001504BC" w:rsidRDefault="001504BC" w:rsidP="001504BC">
      <w:pPr>
        <w:rPr>
          <w:highlight w:val="yellow"/>
          <w:lang w:eastAsia="zh-CN"/>
        </w:rPr>
      </w:pPr>
    </w:p>
    <w:p w14:paraId="7639B086" w14:textId="77777777" w:rsidR="001504BC" w:rsidRPr="001504BC" w:rsidRDefault="001504BC" w:rsidP="001504BC">
      <w:pPr>
        <w:rPr>
          <w:highlight w:val="yellow"/>
          <w:lang w:eastAsia="zh-CN"/>
        </w:rPr>
      </w:pPr>
    </w:p>
    <w:p w14:paraId="0E98483E" w14:textId="77777777" w:rsidR="001504BC" w:rsidRPr="001504BC" w:rsidRDefault="001504BC" w:rsidP="001504BC">
      <w:pPr>
        <w:rPr>
          <w:highlight w:val="yellow"/>
          <w:lang w:eastAsia="zh-CN"/>
        </w:rPr>
      </w:pPr>
    </w:p>
    <w:sectPr w:rsidR="001504BC" w:rsidRPr="001504BC" w:rsidSect="000B7FED">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5E92F" w14:textId="77777777" w:rsidR="002A7829" w:rsidRDefault="002A7829">
      <w:r>
        <w:separator/>
      </w:r>
    </w:p>
  </w:endnote>
  <w:endnote w:type="continuationSeparator" w:id="0">
    <w:p w14:paraId="14777B45" w14:textId="77777777" w:rsidR="002A7829" w:rsidRDefault="002A7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charset w:val="00"/>
    <w:family w:val="auto"/>
    <w:pitch w:val="default"/>
  </w:font>
  <w:font w:name="v4.2.0">
    <w:altName w:val="Microsoft YaHei"/>
    <w:charset w:val="00"/>
    <w:family w:val="auto"/>
    <w:pitch w:val="default"/>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FBB1F" w14:textId="77777777" w:rsidR="002A7829" w:rsidRDefault="002A7829">
      <w:r>
        <w:separator/>
      </w:r>
    </w:p>
  </w:footnote>
  <w:footnote w:type="continuationSeparator" w:id="0">
    <w:p w14:paraId="693032CE" w14:textId="77777777" w:rsidR="002A7829" w:rsidRDefault="002A78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144A92" w:rsidRDefault="00144A9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D75582"/>
    <w:multiLevelType w:val="hybridMultilevel"/>
    <w:tmpl w:val="3118C400"/>
    <w:lvl w:ilvl="0" w:tplc="2B4A012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C3C701D"/>
    <w:multiLevelType w:val="hybridMultilevel"/>
    <w:tmpl w:val="8F9278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813F6F"/>
    <w:multiLevelType w:val="hybridMultilevel"/>
    <w:tmpl w:val="426CBA3A"/>
    <w:lvl w:ilvl="0" w:tplc="C09A84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587004"/>
    <w:multiLevelType w:val="hybridMultilevel"/>
    <w:tmpl w:val="1DD4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E2A05A0"/>
    <w:multiLevelType w:val="hybridMultilevel"/>
    <w:tmpl w:val="26A619D4"/>
    <w:lvl w:ilvl="0" w:tplc="08090003">
      <w:start w:val="1"/>
      <w:numFmt w:val="bullet"/>
      <w:lvlText w:val="o"/>
      <w:lvlJc w:val="left"/>
      <w:pPr>
        <w:ind w:left="928" w:hanging="360"/>
      </w:pPr>
      <w:rPr>
        <w:rFonts w:ascii="Courier New" w:hAnsi="Courier New" w:cs="Courier New" w:hint="default"/>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2"/>
  </w:num>
  <w:num w:numId="3">
    <w:abstractNumId w:val="8"/>
  </w:num>
  <w:num w:numId="4">
    <w:abstractNumId w:val="9"/>
  </w:num>
  <w:num w:numId="5">
    <w:abstractNumId w:val="0"/>
  </w:num>
  <w:num w:numId="6">
    <w:abstractNumId w:val="10"/>
  </w:num>
  <w:num w:numId="7">
    <w:abstractNumId w:val="4"/>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21"/>
  </w:num>
  <w:num w:numId="14">
    <w:abstractNumId w:val="6"/>
  </w:num>
  <w:num w:numId="15">
    <w:abstractNumId w:val="11"/>
  </w:num>
  <w:num w:numId="16">
    <w:abstractNumId w:val="2"/>
  </w:num>
  <w:num w:numId="17">
    <w:abstractNumId w:val="7"/>
  </w:num>
  <w:num w:numId="18">
    <w:abstractNumId w:val="12"/>
  </w:num>
  <w:num w:numId="19">
    <w:abstractNumId w:val="18"/>
  </w:num>
  <w:num w:numId="20">
    <w:abstractNumId w:val="15"/>
  </w:num>
  <w:num w:numId="21">
    <w:abstractNumId w:val="1"/>
  </w:num>
  <w:num w:numId="22">
    <w:abstractNumId w:val="1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num>
  <w:num w:numId="26">
    <w:abstractNumId w:val="22"/>
  </w:num>
  <w:num w:numId="27">
    <w:abstractNumId w:val="8"/>
  </w:num>
  <w:num w:numId="28">
    <w:abstractNumId w:val="9"/>
  </w:num>
  <w:num w:numId="29">
    <w:abstractNumId w:val="0"/>
  </w:num>
  <w:num w:numId="30">
    <w:abstractNumId w:val="20"/>
  </w:num>
  <w:num w:numId="31">
    <w:abstractNumId w:val="3"/>
  </w:num>
  <w:num w:numId="32">
    <w:abstractNumId w:val="19"/>
  </w:num>
  <w:num w:numId="33">
    <w:abstractNumId w:val="21"/>
  </w:num>
  <w:num w:numId="34">
    <w:abstractNumId w:val="5"/>
  </w:num>
  <w:num w:numId="35">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w15:presenceInfo w15:providerId="AD" w15:userId="S::ming.l.li@ericsson.com::2fe3ad1d-b444-43b6-8b31-8d6a39e7b93b"/>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sqgFACWqPxctAAAA"/>
  </w:docVars>
  <w:rsids>
    <w:rsidRoot w:val="00022E4A"/>
    <w:rsid w:val="00000730"/>
    <w:rsid w:val="000011CD"/>
    <w:rsid w:val="000015B1"/>
    <w:rsid w:val="00001A01"/>
    <w:rsid w:val="00001BD0"/>
    <w:rsid w:val="000027AD"/>
    <w:rsid w:val="000030F8"/>
    <w:rsid w:val="000048D1"/>
    <w:rsid w:val="0000547B"/>
    <w:rsid w:val="00005CAA"/>
    <w:rsid w:val="00007237"/>
    <w:rsid w:val="000076EC"/>
    <w:rsid w:val="00007FB8"/>
    <w:rsid w:val="0001096E"/>
    <w:rsid w:val="00013825"/>
    <w:rsid w:val="00022E4A"/>
    <w:rsid w:val="00022EBC"/>
    <w:rsid w:val="0002369B"/>
    <w:rsid w:val="00023A43"/>
    <w:rsid w:val="00027098"/>
    <w:rsid w:val="000305E8"/>
    <w:rsid w:val="00035CD0"/>
    <w:rsid w:val="0003767A"/>
    <w:rsid w:val="00041894"/>
    <w:rsid w:val="00043FDC"/>
    <w:rsid w:val="0004684A"/>
    <w:rsid w:val="00046A5D"/>
    <w:rsid w:val="000477F4"/>
    <w:rsid w:val="00047F72"/>
    <w:rsid w:val="00051D8A"/>
    <w:rsid w:val="00052250"/>
    <w:rsid w:val="000528BF"/>
    <w:rsid w:val="00052D46"/>
    <w:rsid w:val="000541E8"/>
    <w:rsid w:val="000557FA"/>
    <w:rsid w:val="000579AA"/>
    <w:rsid w:val="00057A8C"/>
    <w:rsid w:val="000663E7"/>
    <w:rsid w:val="00066E56"/>
    <w:rsid w:val="00067955"/>
    <w:rsid w:val="00071346"/>
    <w:rsid w:val="00074A0B"/>
    <w:rsid w:val="00076E4F"/>
    <w:rsid w:val="00081588"/>
    <w:rsid w:val="00082BD2"/>
    <w:rsid w:val="00083D32"/>
    <w:rsid w:val="000840CC"/>
    <w:rsid w:val="00094FCC"/>
    <w:rsid w:val="000960D4"/>
    <w:rsid w:val="00096A06"/>
    <w:rsid w:val="000A0FCF"/>
    <w:rsid w:val="000A36F8"/>
    <w:rsid w:val="000A3925"/>
    <w:rsid w:val="000A39CC"/>
    <w:rsid w:val="000A427D"/>
    <w:rsid w:val="000A5FC7"/>
    <w:rsid w:val="000A6394"/>
    <w:rsid w:val="000A6C68"/>
    <w:rsid w:val="000A76DC"/>
    <w:rsid w:val="000A7907"/>
    <w:rsid w:val="000A7D1A"/>
    <w:rsid w:val="000B0B21"/>
    <w:rsid w:val="000B2A65"/>
    <w:rsid w:val="000B450C"/>
    <w:rsid w:val="000B563D"/>
    <w:rsid w:val="000B7B31"/>
    <w:rsid w:val="000B7FED"/>
    <w:rsid w:val="000C038A"/>
    <w:rsid w:val="000C0951"/>
    <w:rsid w:val="000C33B2"/>
    <w:rsid w:val="000C6598"/>
    <w:rsid w:val="000D0702"/>
    <w:rsid w:val="000D184A"/>
    <w:rsid w:val="000D2642"/>
    <w:rsid w:val="000D26AB"/>
    <w:rsid w:val="000D44B3"/>
    <w:rsid w:val="000D4C69"/>
    <w:rsid w:val="000D6329"/>
    <w:rsid w:val="000D6A64"/>
    <w:rsid w:val="000D7552"/>
    <w:rsid w:val="000D7B03"/>
    <w:rsid w:val="000E11DD"/>
    <w:rsid w:val="000E1F93"/>
    <w:rsid w:val="000E245E"/>
    <w:rsid w:val="000E4D87"/>
    <w:rsid w:val="000E5612"/>
    <w:rsid w:val="000E7CA6"/>
    <w:rsid w:val="000F4606"/>
    <w:rsid w:val="000F48C3"/>
    <w:rsid w:val="000F54D5"/>
    <w:rsid w:val="000F5580"/>
    <w:rsid w:val="000F7347"/>
    <w:rsid w:val="000F7FCB"/>
    <w:rsid w:val="00100A35"/>
    <w:rsid w:val="00105A1C"/>
    <w:rsid w:val="00105FA4"/>
    <w:rsid w:val="001079B7"/>
    <w:rsid w:val="0011019D"/>
    <w:rsid w:val="001147AA"/>
    <w:rsid w:val="00115BC8"/>
    <w:rsid w:val="00117525"/>
    <w:rsid w:val="00117A43"/>
    <w:rsid w:val="0012168B"/>
    <w:rsid w:val="00122460"/>
    <w:rsid w:val="001233ED"/>
    <w:rsid w:val="00123864"/>
    <w:rsid w:val="0012524A"/>
    <w:rsid w:val="001275CB"/>
    <w:rsid w:val="00130E91"/>
    <w:rsid w:val="001346EA"/>
    <w:rsid w:val="0013760C"/>
    <w:rsid w:val="001403C7"/>
    <w:rsid w:val="00143DC4"/>
    <w:rsid w:val="00144A92"/>
    <w:rsid w:val="00145D43"/>
    <w:rsid w:val="00147C4A"/>
    <w:rsid w:val="001504BC"/>
    <w:rsid w:val="0015256C"/>
    <w:rsid w:val="00152C59"/>
    <w:rsid w:val="00153D1C"/>
    <w:rsid w:val="001540C5"/>
    <w:rsid w:val="0015425A"/>
    <w:rsid w:val="00156521"/>
    <w:rsid w:val="00161E69"/>
    <w:rsid w:val="001646E5"/>
    <w:rsid w:val="00164FA8"/>
    <w:rsid w:val="00166660"/>
    <w:rsid w:val="00166B87"/>
    <w:rsid w:val="001673FF"/>
    <w:rsid w:val="00174BAF"/>
    <w:rsid w:val="00175075"/>
    <w:rsid w:val="001757A4"/>
    <w:rsid w:val="00176676"/>
    <w:rsid w:val="001804A9"/>
    <w:rsid w:val="00180FC4"/>
    <w:rsid w:val="001825C2"/>
    <w:rsid w:val="0018273D"/>
    <w:rsid w:val="001827F1"/>
    <w:rsid w:val="00183CB2"/>
    <w:rsid w:val="0018439E"/>
    <w:rsid w:val="0018701C"/>
    <w:rsid w:val="00191A22"/>
    <w:rsid w:val="0019226A"/>
    <w:rsid w:val="00192C46"/>
    <w:rsid w:val="001949A8"/>
    <w:rsid w:val="00195A21"/>
    <w:rsid w:val="00197695"/>
    <w:rsid w:val="001A08B3"/>
    <w:rsid w:val="001A2738"/>
    <w:rsid w:val="001A27BD"/>
    <w:rsid w:val="001A3774"/>
    <w:rsid w:val="001A547E"/>
    <w:rsid w:val="001A6653"/>
    <w:rsid w:val="001A7B60"/>
    <w:rsid w:val="001A7E2D"/>
    <w:rsid w:val="001B10C0"/>
    <w:rsid w:val="001B185C"/>
    <w:rsid w:val="001B2889"/>
    <w:rsid w:val="001B37CD"/>
    <w:rsid w:val="001B4F19"/>
    <w:rsid w:val="001B504C"/>
    <w:rsid w:val="001B52F0"/>
    <w:rsid w:val="001B6274"/>
    <w:rsid w:val="001B7A65"/>
    <w:rsid w:val="001C3011"/>
    <w:rsid w:val="001C432B"/>
    <w:rsid w:val="001C79D8"/>
    <w:rsid w:val="001D1A3D"/>
    <w:rsid w:val="001D2871"/>
    <w:rsid w:val="001D76B5"/>
    <w:rsid w:val="001E1192"/>
    <w:rsid w:val="001E2CBA"/>
    <w:rsid w:val="001E366C"/>
    <w:rsid w:val="001E3BED"/>
    <w:rsid w:val="001E3C8B"/>
    <w:rsid w:val="001E41BE"/>
    <w:rsid w:val="001E41F3"/>
    <w:rsid w:val="001E63C0"/>
    <w:rsid w:val="001E68F1"/>
    <w:rsid w:val="001F14CB"/>
    <w:rsid w:val="001F30A4"/>
    <w:rsid w:val="001F35DB"/>
    <w:rsid w:val="001F5B58"/>
    <w:rsid w:val="001F6F4C"/>
    <w:rsid w:val="001F7D0B"/>
    <w:rsid w:val="001F7E6B"/>
    <w:rsid w:val="00201B63"/>
    <w:rsid w:val="0020704E"/>
    <w:rsid w:val="00207080"/>
    <w:rsid w:val="0021077D"/>
    <w:rsid w:val="00210B44"/>
    <w:rsid w:val="002174F6"/>
    <w:rsid w:val="002207E4"/>
    <w:rsid w:val="00220F30"/>
    <w:rsid w:val="002216D6"/>
    <w:rsid w:val="00226E0A"/>
    <w:rsid w:val="00230CAC"/>
    <w:rsid w:val="00230D5A"/>
    <w:rsid w:val="00232426"/>
    <w:rsid w:val="002371B4"/>
    <w:rsid w:val="00241C20"/>
    <w:rsid w:val="0024284D"/>
    <w:rsid w:val="0024334A"/>
    <w:rsid w:val="00244103"/>
    <w:rsid w:val="002458A1"/>
    <w:rsid w:val="00245F7B"/>
    <w:rsid w:val="0024672A"/>
    <w:rsid w:val="002505F3"/>
    <w:rsid w:val="00250C67"/>
    <w:rsid w:val="00253534"/>
    <w:rsid w:val="00253847"/>
    <w:rsid w:val="00257594"/>
    <w:rsid w:val="00257D7E"/>
    <w:rsid w:val="0026004D"/>
    <w:rsid w:val="002640DD"/>
    <w:rsid w:val="00266269"/>
    <w:rsid w:val="00266E65"/>
    <w:rsid w:val="002678AB"/>
    <w:rsid w:val="002709FE"/>
    <w:rsid w:val="0027277B"/>
    <w:rsid w:val="00275D12"/>
    <w:rsid w:val="002837F8"/>
    <w:rsid w:val="00283BEF"/>
    <w:rsid w:val="00284FEB"/>
    <w:rsid w:val="002859ED"/>
    <w:rsid w:val="002860C4"/>
    <w:rsid w:val="00287B35"/>
    <w:rsid w:val="00292AE8"/>
    <w:rsid w:val="00294DB4"/>
    <w:rsid w:val="00295233"/>
    <w:rsid w:val="002A1D3D"/>
    <w:rsid w:val="002A21B9"/>
    <w:rsid w:val="002A23E6"/>
    <w:rsid w:val="002A343B"/>
    <w:rsid w:val="002A726E"/>
    <w:rsid w:val="002A7829"/>
    <w:rsid w:val="002B00A3"/>
    <w:rsid w:val="002B2024"/>
    <w:rsid w:val="002B3311"/>
    <w:rsid w:val="002B3E4C"/>
    <w:rsid w:val="002B4284"/>
    <w:rsid w:val="002B5741"/>
    <w:rsid w:val="002B6EB3"/>
    <w:rsid w:val="002B6F03"/>
    <w:rsid w:val="002B7D5D"/>
    <w:rsid w:val="002C12A9"/>
    <w:rsid w:val="002C184A"/>
    <w:rsid w:val="002C2210"/>
    <w:rsid w:val="002C2AA4"/>
    <w:rsid w:val="002C4012"/>
    <w:rsid w:val="002C4BE6"/>
    <w:rsid w:val="002C6570"/>
    <w:rsid w:val="002C7CEB"/>
    <w:rsid w:val="002C7D78"/>
    <w:rsid w:val="002D0129"/>
    <w:rsid w:val="002D3D31"/>
    <w:rsid w:val="002D6409"/>
    <w:rsid w:val="002D76A0"/>
    <w:rsid w:val="002D7D66"/>
    <w:rsid w:val="002E07F7"/>
    <w:rsid w:val="002E28DB"/>
    <w:rsid w:val="002E2D35"/>
    <w:rsid w:val="002E3936"/>
    <w:rsid w:val="002E472E"/>
    <w:rsid w:val="002E6450"/>
    <w:rsid w:val="002F2584"/>
    <w:rsid w:val="002F538E"/>
    <w:rsid w:val="002F6CDB"/>
    <w:rsid w:val="002F7E3A"/>
    <w:rsid w:val="003012AB"/>
    <w:rsid w:val="003044A0"/>
    <w:rsid w:val="00305409"/>
    <w:rsid w:val="00306268"/>
    <w:rsid w:val="00313020"/>
    <w:rsid w:val="003130A5"/>
    <w:rsid w:val="0031395A"/>
    <w:rsid w:val="003206DD"/>
    <w:rsid w:val="00320D8B"/>
    <w:rsid w:val="003215AC"/>
    <w:rsid w:val="00323399"/>
    <w:rsid w:val="0032347A"/>
    <w:rsid w:val="003234EB"/>
    <w:rsid w:val="00324B8A"/>
    <w:rsid w:val="00325958"/>
    <w:rsid w:val="00325EDA"/>
    <w:rsid w:val="00326D7D"/>
    <w:rsid w:val="00327BDC"/>
    <w:rsid w:val="00331CFB"/>
    <w:rsid w:val="00333622"/>
    <w:rsid w:val="003370FD"/>
    <w:rsid w:val="003375E3"/>
    <w:rsid w:val="00337A95"/>
    <w:rsid w:val="00337F78"/>
    <w:rsid w:val="00345E99"/>
    <w:rsid w:val="0034673E"/>
    <w:rsid w:val="0034798A"/>
    <w:rsid w:val="003501E7"/>
    <w:rsid w:val="00350541"/>
    <w:rsid w:val="00350A38"/>
    <w:rsid w:val="0035472F"/>
    <w:rsid w:val="00354750"/>
    <w:rsid w:val="003577DE"/>
    <w:rsid w:val="00357ACD"/>
    <w:rsid w:val="003609BF"/>
    <w:rsid w:val="003609EF"/>
    <w:rsid w:val="00361363"/>
    <w:rsid w:val="0036231A"/>
    <w:rsid w:val="00362406"/>
    <w:rsid w:val="003639FF"/>
    <w:rsid w:val="00364DBB"/>
    <w:rsid w:val="00364EBD"/>
    <w:rsid w:val="00364F79"/>
    <w:rsid w:val="00365CF8"/>
    <w:rsid w:val="003706F6"/>
    <w:rsid w:val="00370F6A"/>
    <w:rsid w:val="003725D7"/>
    <w:rsid w:val="0037433A"/>
    <w:rsid w:val="00374D2A"/>
    <w:rsid w:val="00374DD4"/>
    <w:rsid w:val="00381493"/>
    <w:rsid w:val="00381DDC"/>
    <w:rsid w:val="00384FB2"/>
    <w:rsid w:val="00385371"/>
    <w:rsid w:val="00387A79"/>
    <w:rsid w:val="0039135F"/>
    <w:rsid w:val="00391832"/>
    <w:rsid w:val="00394205"/>
    <w:rsid w:val="003965C2"/>
    <w:rsid w:val="00397E47"/>
    <w:rsid w:val="003A00EE"/>
    <w:rsid w:val="003A0267"/>
    <w:rsid w:val="003A0C8D"/>
    <w:rsid w:val="003A12E1"/>
    <w:rsid w:val="003A205C"/>
    <w:rsid w:val="003A24D3"/>
    <w:rsid w:val="003A44AE"/>
    <w:rsid w:val="003A456F"/>
    <w:rsid w:val="003A5B7E"/>
    <w:rsid w:val="003A7540"/>
    <w:rsid w:val="003B4922"/>
    <w:rsid w:val="003B5577"/>
    <w:rsid w:val="003B5FF5"/>
    <w:rsid w:val="003C0193"/>
    <w:rsid w:val="003C05A1"/>
    <w:rsid w:val="003C4BB2"/>
    <w:rsid w:val="003C5138"/>
    <w:rsid w:val="003C6A3D"/>
    <w:rsid w:val="003C7BDB"/>
    <w:rsid w:val="003D4F6C"/>
    <w:rsid w:val="003D58ED"/>
    <w:rsid w:val="003E1A36"/>
    <w:rsid w:val="003E288E"/>
    <w:rsid w:val="003E45C3"/>
    <w:rsid w:val="003E7F50"/>
    <w:rsid w:val="003F198D"/>
    <w:rsid w:val="003F244B"/>
    <w:rsid w:val="003F341C"/>
    <w:rsid w:val="003F3BE9"/>
    <w:rsid w:val="003F3E96"/>
    <w:rsid w:val="003F5277"/>
    <w:rsid w:val="003F64ED"/>
    <w:rsid w:val="003F714E"/>
    <w:rsid w:val="00401C7C"/>
    <w:rsid w:val="00404DCE"/>
    <w:rsid w:val="00405BCB"/>
    <w:rsid w:val="0040607E"/>
    <w:rsid w:val="0040734E"/>
    <w:rsid w:val="00410371"/>
    <w:rsid w:val="00410510"/>
    <w:rsid w:val="00412FE3"/>
    <w:rsid w:val="00413E1B"/>
    <w:rsid w:val="00416D0A"/>
    <w:rsid w:val="00420674"/>
    <w:rsid w:val="004242F1"/>
    <w:rsid w:val="00426AF5"/>
    <w:rsid w:val="00427AEE"/>
    <w:rsid w:val="0043077B"/>
    <w:rsid w:val="0043179E"/>
    <w:rsid w:val="00431CB8"/>
    <w:rsid w:val="0043377F"/>
    <w:rsid w:val="004346BD"/>
    <w:rsid w:val="00442021"/>
    <w:rsid w:val="004420A2"/>
    <w:rsid w:val="004420F8"/>
    <w:rsid w:val="004434CB"/>
    <w:rsid w:val="00444F85"/>
    <w:rsid w:val="00450CB8"/>
    <w:rsid w:val="00451E63"/>
    <w:rsid w:val="00453B66"/>
    <w:rsid w:val="0045589C"/>
    <w:rsid w:val="00457C75"/>
    <w:rsid w:val="004601A7"/>
    <w:rsid w:val="00463A70"/>
    <w:rsid w:val="00464822"/>
    <w:rsid w:val="00464BFE"/>
    <w:rsid w:val="00471260"/>
    <w:rsid w:val="004726FA"/>
    <w:rsid w:val="0047375C"/>
    <w:rsid w:val="00477004"/>
    <w:rsid w:val="00481189"/>
    <w:rsid w:val="00484F1A"/>
    <w:rsid w:val="00486796"/>
    <w:rsid w:val="00487966"/>
    <w:rsid w:val="00492DF7"/>
    <w:rsid w:val="004933F3"/>
    <w:rsid w:val="00494BCB"/>
    <w:rsid w:val="00494D97"/>
    <w:rsid w:val="00496370"/>
    <w:rsid w:val="004A0D77"/>
    <w:rsid w:val="004A1D0C"/>
    <w:rsid w:val="004A25FB"/>
    <w:rsid w:val="004A325F"/>
    <w:rsid w:val="004B4D2B"/>
    <w:rsid w:val="004B5705"/>
    <w:rsid w:val="004B75B7"/>
    <w:rsid w:val="004C0563"/>
    <w:rsid w:val="004C0CA0"/>
    <w:rsid w:val="004C1071"/>
    <w:rsid w:val="004C212D"/>
    <w:rsid w:val="004C5426"/>
    <w:rsid w:val="004C71BA"/>
    <w:rsid w:val="004D0674"/>
    <w:rsid w:val="004D15D7"/>
    <w:rsid w:val="004D42A6"/>
    <w:rsid w:val="004D4A90"/>
    <w:rsid w:val="004D4D82"/>
    <w:rsid w:val="004E1624"/>
    <w:rsid w:val="004E4E46"/>
    <w:rsid w:val="004E68C9"/>
    <w:rsid w:val="004E6DA0"/>
    <w:rsid w:val="004E726A"/>
    <w:rsid w:val="004F1812"/>
    <w:rsid w:val="004F2E4A"/>
    <w:rsid w:val="004F4AE0"/>
    <w:rsid w:val="005011CA"/>
    <w:rsid w:val="00502924"/>
    <w:rsid w:val="005045C2"/>
    <w:rsid w:val="0050585E"/>
    <w:rsid w:val="0051048D"/>
    <w:rsid w:val="00512705"/>
    <w:rsid w:val="00513731"/>
    <w:rsid w:val="005139DC"/>
    <w:rsid w:val="00513D26"/>
    <w:rsid w:val="0051580D"/>
    <w:rsid w:val="00515EE6"/>
    <w:rsid w:val="005212EB"/>
    <w:rsid w:val="005235F8"/>
    <w:rsid w:val="005258F5"/>
    <w:rsid w:val="00527E92"/>
    <w:rsid w:val="005311BD"/>
    <w:rsid w:val="005323ED"/>
    <w:rsid w:val="00534D8F"/>
    <w:rsid w:val="0053646E"/>
    <w:rsid w:val="00540903"/>
    <w:rsid w:val="00540C8F"/>
    <w:rsid w:val="00541649"/>
    <w:rsid w:val="00542455"/>
    <w:rsid w:val="00542971"/>
    <w:rsid w:val="00546652"/>
    <w:rsid w:val="00547111"/>
    <w:rsid w:val="005500CA"/>
    <w:rsid w:val="0055292B"/>
    <w:rsid w:val="00552A15"/>
    <w:rsid w:val="00554679"/>
    <w:rsid w:val="0055490B"/>
    <w:rsid w:val="00561FAA"/>
    <w:rsid w:val="005627D0"/>
    <w:rsid w:val="005632F1"/>
    <w:rsid w:val="00563355"/>
    <w:rsid w:val="005643D6"/>
    <w:rsid w:val="00564934"/>
    <w:rsid w:val="005670C1"/>
    <w:rsid w:val="00570920"/>
    <w:rsid w:val="00572EB5"/>
    <w:rsid w:val="005746C3"/>
    <w:rsid w:val="00574CC0"/>
    <w:rsid w:val="005772D1"/>
    <w:rsid w:val="005830A8"/>
    <w:rsid w:val="005835FE"/>
    <w:rsid w:val="00585FC9"/>
    <w:rsid w:val="00586A42"/>
    <w:rsid w:val="00586ECC"/>
    <w:rsid w:val="00586F12"/>
    <w:rsid w:val="0058764D"/>
    <w:rsid w:val="00590E27"/>
    <w:rsid w:val="00592D74"/>
    <w:rsid w:val="00592EFB"/>
    <w:rsid w:val="00594488"/>
    <w:rsid w:val="00595982"/>
    <w:rsid w:val="005A119C"/>
    <w:rsid w:val="005A2FD2"/>
    <w:rsid w:val="005A42D4"/>
    <w:rsid w:val="005B21CF"/>
    <w:rsid w:val="005B3B1B"/>
    <w:rsid w:val="005C222A"/>
    <w:rsid w:val="005C4B93"/>
    <w:rsid w:val="005C5221"/>
    <w:rsid w:val="005D22F2"/>
    <w:rsid w:val="005D31CC"/>
    <w:rsid w:val="005D3825"/>
    <w:rsid w:val="005D4470"/>
    <w:rsid w:val="005E14FF"/>
    <w:rsid w:val="005E2319"/>
    <w:rsid w:val="005E2C44"/>
    <w:rsid w:val="005E3AD3"/>
    <w:rsid w:val="005E3EEC"/>
    <w:rsid w:val="005E4B2B"/>
    <w:rsid w:val="005E65B6"/>
    <w:rsid w:val="005E769A"/>
    <w:rsid w:val="005F038E"/>
    <w:rsid w:val="005F4516"/>
    <w:rsid w:val="005F672A"/>
    <w:rsid w:val="0060046F"/>
    <w:rsid w:val="00600511"/>
    <w:rsid w:val="0060138C"/>
    <w:rsid w:val="00602E31"/>
    <w:rsid w:val="00603C33"/>
    <w:rsid w:val="00604A41"/>
    <w:rsid w:val="00607830"/>
    <w:rsid w:val="006100FA"/>
    <w:rsid w:val="00610A0F"/>
    <w:rsid w:val="00611FD4"/>
    <w:rsid w:val="00615FDA"/>
    <w:rsid w:val="00617CA9"/>
    <w:rsid w:val="00620EEA"/>
    <w:rsid w:val="00621188"/>
    <w:rsid w:val="00621C5C"/>
    <w:rsid w:val="006221C6"/>
    <w:rsid w:val="00622D4F"/>
    <w:rsid w:val="006255B1"/>
    <w:rsid w:val="006257ED"/>
    <w:rsid w:val="00625CDA"/>
    <w:rsid w:val="0063112A"/>
    <w:rsid w:val="00632BE7"/>
    <w:rsid w:val="0063468B"/>
    <w:rsid w:val="00634792"/>
    <w:rsid w:val="006347B2"/>
    <w:rsid w:val="006354DE"/>
    <w:rsid w:val="006374D4"/>
    <w:rsid w:val="00637F13"/>
    <w:rsid w:val="00640FE2"/>
    <w:rsid w:val="006419DA"/>
    <w:rsid w:val="0064222C"/>
    <w:rsid w:val="00646E88"/>
    <w:rsid w:val="006507CD"/>
    <w:rsid w:val="00651D97"/>
    <w:rsid w:val="00653B65"/>
    <w:rsid w:val="006579B9"/>
    <w:rsid w:val="006607AD"/>
    <w:rsid w:val="00660846"/>
    <w:rsid w:val="00660C05"/>
    <w:rsid w:val="00661CD0"/>
    <w:rsid w:val="0066266E"/>
    <w:rsid w:val="00664398"/>
    <w:rsid w:val="00665C47"/>
    <w:rsid w:val="0066650E"/>
    <w:rsid w:val="00667449"/>
    <w:rsid w:val="0067131B"/>
    <w:rsid w:val="0067260F"/>
    <w:rsid w:val="00673A81"/>
    <w:rsid w:val="006762B2"/>
    <w:rsid w:val="00676B88"/>
    <w:rsid w:val="00681ED5"/>
    <w:rsid w:val="00682075"/>
    <w:rsid w:val="006824F0"/>
    <w:rsid w:val="00686143"/>
    <w:rsid w:val="006865D3"/>
    <w:rsid w:val="00691305"/>
    <w:rsid w:val="00691715"/>
    <w:rsid w:val="00693AF6"/>
    <w:rsid w:val="00694D59"/>
    <w:rsid w:val="00695808"/>
    <w:rsid w:val="0069716B"/>
    <w:rsid w:val="006A0B99"/>
    <w:rsid w:val="006A726B"/>
    <w:rsid w:val="006A7DB5"/>
    <w:rsid w:val="006B09C0"/>
    <w:rsid w:val="006B46FB"/>
    <w:rsid w:val="006B4DB9"/>
    <w:rsid w:val="006B53C0"/>
    <w:rsid w:val="006C088C"/>
    <w:rsid w:val="006C44C7"/>
    <w:rsid w:val="006C4C05"/>
    <w:rsid w:val="006C575F"/>
    <w:rsid w:val="006C5DFF"/>
    <w:rsid w:val="006C634A"/>
    <w:rsid w:val="006C6839"/>
    <w:rsid w:val="006D0A89"/>
    <w:rsid w:val="006D429F"/>
    <w:rsid w:val="006D7217"/>
    <w:rsid w:val="006D7A85"/>
    <w:rsid w:val="006D7D9F"/>
    <w:rsid w:val="006E05FB"/>
    <w:rsid w:val="006E0C58"/>
    <w:rsid w:val="006E21FB"/>
    <w:rsid w:val="006E2B79"/>
    <w:rsid w:val="006E48B9"/>
    <w:rsid w:val="006E789B"/>
    <w:rsid w:val="006E7E57"/>
    <w:rsid w:val="006F14D3"/>
    <w:rsid w:val="006F1A0F"/>
    <w:rsid w:val="006F1CE7"/>
    <w:rsid w:val="006F1D7C"/>
    <w:rsid w:val="006F58DE"/>
    <w:rsid w:val="006F59B4"/>
    <w:rsid w:val="006F5A76"/>
    <w:rsid w:val="006F7349"/>
    <w:rsid w:val="006F7E8C"/>
    <w:rsid w:val="0070233C"/>
    <w:rsid w:val="007029F2"/>
    <w:rsid w:val="0070415B"/>
    <w:rsid w:val="00704B81"/>
    <w:rsid w:val="007055A0"/>
    <w:rsid w:val="007109AC"/>
    <w:rsid w:val="0071103B"/>
    <w:rsid w:val="007110D9"/>
    <w:rsid w:val="007134B6"/>
    <w:rsid w:val="00713C26"/>
    <w:rsid w:val="00715D15"/>
    <w:rsid w:val="00717391"/>
    <w:rsid w:val="007176FF"/>
    <w:rsid w:val="00725097"/>
    <w:rsid w:val="00725826"/>
    <w:rsid w:val="007279B4"/>
    <w:rsid w:val="0073291E"/>
    <w:rsid w:val="00735155"/>
    <w:rsid w:val="00735CCA"/>
    <w:rsid w:val="00736830"/>
    <w:rsid w:val="0073759C"/>
    <w:rsid w:val="00743CC3"/>
    <w:rsid w:val="00746392"/>
    <w:rsid w:val="00750021"/>
    <w:rsid w:val="00752F80"/>
    <w:rsid w:val="00756248"/>
    <w:rsid w:val="00763841"/>
    <w:rsid w:val="0076464A"/>
    <w:rsid w:val="007677BE"/>
    <w:rsid w:val="00770B7B"/>
    <w:rsid w:val="007718D4"/>
    <w:rsid w:val="00772100"/>
    <w:rsid w:val="00776E76"/>
    <w:rsid w:val="00781F76"/>
    <w:rsid w:val="007821F0"/>
    <w:rsid w:val="007844A1"/>
    <w:rsid w:val="00785C8B"/>
    <w:rsid w:val="00785D37"/>
    <w:rsid w:val="0078605E"/>
    <w:rsid w:val="00786276"/>
    <w:rsid w:val="00786C2F"/>
    <w:rsid w:val="00786F5B"/>
    <w:rsid w:val="007911C9"/>
    <w:rsid w:val="00791918"/>
    <w:rsid w:val="00791F5B"/>
    <w:rsid w:val="00792342"/>
    <w:rsid w:val="00792D82"/>
    <w:rsid w:val="007938E9"/>
    <w:rsid w:val="00794F68"/>
    <w:rsid w:val="007974F1"/>
    <w:rsid w:val="007977A8"/>
    <w:rsid w:val="007A0F64"/>
    <w:rsid w:val="007A12B5"/>
    <w:rsid w:val="007A4CC0"/>
    <w:rsid w:val="007A7FCA"/>
    <w:rsid w:val="007B02A5"/>
    <w:rsid w:val="007B1D15"/>
    <w:rsid w:val="007B512A"/>
    <w:rsid w:val="007B6C32"/>
    <w:rsid w:val="007C2097"/>
    <w:rsid w:val="007C7064"/>
    <w:rsid w:val="007D0D99"/>
    <w:rsid w:val="007D6A07"/>
    <w:rsid w:val="007E2FA0"/>
    <w:rsid w:val="007E39EE"/>
    <w:rsid w:val="007E46E0"/>
    <w:rsid w:val="007E4CFC"/>
    <w:rsid w:val="007F0E29"/>
    <w:rsid w:val="007F2282"/>
    <w:rsid w:val="007F23F1"/>
    <w:rsid w:val="007F3DC6"/>
    <w:rsid w:val="007F7259"/>
    <w:rsid w:val="007F7BA1"/>
    <w:rsid w:val="00800E34"/>
    <w:rsid w:val="008033E0"/>
    <w:rsid w:val="008040A8"/>
    <w:rsid w:val="0080469B"/>
    <w:rsid w:val="00805867"/>
    <w:rsid w:val="00805A69"/>
    <w:rsid w:val="00810402"/>
    <w:rsid w:val="00810C32"/>
    <w:rsid w:val="00812170"/>
    <w:rsid w:val="008144E6"/>
    <w:rsid w:val="00814719"/>
    <w:rsid w:val="00815DC3"/>
    <w:rsid w:val="00822B58"/>
    <w:rsid w:val="00822D50"/>
    <w:rsid w:val="00825117"/>
    <w:rsid w:val="00826164"/>
    <w:rsid w:val="00826CC6"/>
    <w:rsid w:val="00827854"/>
    <w:rsid w:val="008279FA"/>
    <w:rsid w:val="00831C09"/>
    <w:rsid w:val="008338BB"/>
    <w:rsid w:val="008347C3"/>
    <w:rsid w:val="00834C0D"/>
    <w:rsid w:val="00834F00"/>
    <w:rsid w:val="008416A5"/>
    <w:rsid w:val="00842061"/>
    <w:rsid w:val="008440E7"/>
    <w:rsid w:val="00845B36"/>
    <w:rsid w:val="00846816"/>
    <w:rsid w:val="00850BEA"/>
    <w:rsid w:val="00851AAA"/>
    <w:rsid w:val="00851B98"/>
    <w:rsid w:val="00851BC5"/>
    <w:rsid w:val="00852674"/>
    <w:rsid w:val="00853EB4"/>
    <w:rsid w:val="00855D79"/>
    <w:rsid w:val="00856267"/>
    <w:rsid w:val="00856B08"/>
    <w:rsid w:val="00857084"/>
    <w:rsid w:val="00857CE1"/>
    <w:rsid w:val="00861FEE"/>
    <w:rsid w:val="008626E7"/>
    <w:rsid w:val="00864CE2"/>
    <w:rsid w:val="00864E24"/>
    <w:rsid w:val="00865168"/>
    <w:rsid w:val="00866426"/>
    <w:rsid w:val="008669BD"/>
    <w:rsid w:val="008704CF"/>
    <w:rsid w:val="00870EE7"/>
    <w:rsid w:val="00871765"/>
    <w:rsid w:val="008717C1"/>
    <w:rsid w:val="00871E81"/>
    <w:rsid w:val="00874533"/>
    <w:rsid w:val="00875599"/>
    <w:rsid w:val="00876798"/>
    <w:rsid w:val="008769C0"/>
    <w:rsid w:val="00877B43"/>
    <w:rsid w:val="008819C0"/>
    <w:rsid w:val="0088293E"/>
    <w:rsid w:val="00883A9D"/>
    <w:rsid w:val="008863B9"/>
    <w:rsid w:val="00886807"/>
    <w:rsid w:val="0089016B"/>
    <w:rsid w:val="0089238F"/>
    <w:rsid w:val="008944A9"/>
    <w:rsid w:val="00894ECD"/>
    <w:rsid w:val="008956AD"/>
    <w:rsid w:val="008A09A6"/>
    <w:rsid w:val="008A3DE5"/>
    <w:rsid w:val="008A45A6"/>
    <w:rsid w:val="008A5125"/>
    <w:rsid w:val="008A6E85"/>
    <w:rsid w:val="008B4A29"/>
    <w:rsid w:val="008B7CC6"/>
    <w:rsid w:val="008C210B"/>
    <w:rsid w:val="008C321D"/>
    <w:rsid w:val="008C3C0E"/>
    <w:rsid w:val="008C63FE"/>
    <w:rsid w:val="008C6F6F"/>
    <w:rsid w:val="008C7837"/>
    <w:rsid w:val="008C7F3C"/>
    <w:rsid w:val="008D0D2C"/>
    <w:rsid w:val="008D1368"/>
    <w:rsid w:val="008D46B0"/>
    <w:rsid w:val="008D57B1"/>
    <w:rsid w:val="008E0735"/>
    <w:rsid w:val="008E2779"/>
    <w:rsid w:val="008E40B8"/>
    <w:rsid w:val="008E4EB3"/>
    <w:rsid w:val="008F17C8"/>
    <w:rsid w:val="008F3789"/>
    <w:rsid w:val="008F4532"/>
    <w:rsid w:val="008F50FB"/>
    <w:rsid w:val="008F66CD"/>
    <w:rsid w:val="008F686C"/>
    <w:rsid w:val="008F7618"/>
    <w:rsid w:val="009001AD"/>
    <w:rsid w:val="00900E9D"/>
    <w:rsid w:val="00900EE3"/>
    <w:rsid w:val="00901314"/>
    <w:rsid w:val="00901D41"/>
    <w:rsid w:val="00911E1D"/>
    <w:rsid w:val="00913EAD"/>
    <w:rsid w:val="009148DE"/>
    <w:rsid w:val="009172E0"/>
    <w:rsid w:val="009256AC"/>
    <w:rsid w:val="00925815"/>
    <w:rsid w:val="0092585B"/>
    <w:rsid w:val="00926924"/>
    <w:rsid w:val="00930985"/>
    <w:rsid w:val="00931BF3"/>
    <w:rsid w:val="00935BCE"/>
    <w:rsid w:val="00936A08"/>
    <w:rsid w:val="009373AA"/>
    <w:rsid w:val="00941E30"/>
    <w:rsid w:val="00947390"/>
    <w:rsid w:val="0094781D"/>
    <w:rsid w:val="00951328"/>
    <w:rsid w:val="00951C3E"/>
    <w:rsid w:val="009521C9"/>
    <w:rsid w:val="009548D9"/>
    <w:rsid w:val="00956D9A"/>
    <w:rsid w:val="00957BE9"/>
    <w:rsid w:val="00957E1B"/>
    <w:rsid w:val="009611E4"/>
    <w:rsid w:val="00961AA3"/>
    <w:rsid w:val="00963065"/>
    <w:rsid w:val="009666F1"/>
    <w:rsid w:val="00967C5B"/>
    <w:rsid w:val="00967FBA"/>
    <w:rsid w:val="0097081A"/>
    <w:rsid w:val="00970D92"/>
    <w:rsid w:val="0097227E"/>
    <w:rsid w:val="009732FF"/>
    <w:rsid w:val="00975FD2"/>
    <w:rsid w:val="009777D9"/>
    <w:rsid w:val="00977A6C"/>
    <w:rsid w:val="0098050D"/>
    <w:rsid w:val="00985B14"/>
    <w:rsid w:val="009866F2"/>
    <w:rsid w:val="0099121F"/>
    <w:rsid w:val="00991B88"/>
    <w:rsid w:val="00995A60"/>
    <w:rsid w:val="00997E96"/>
    <w:rsid w:val="009A245C"/>
    <w:rsid w:val="009A5753"/>
    <w:rsid w:val="009A579D"/>
    <w:rsid w:val="009B0317"/>
    <w:rsid w:val="009B15E2"/>
    <w:rsid w:val="009B4F04"/>
    <w:rsid w:val="009B5182"/>
    <w:rsid w:val="009B5A1B"/>
    <w:rsid w:val="009C0140"/>
    <w:rsid w:val="009C0910"/>
    <w:rsid w:val="009C58D4"/>
    <w:rsid w:val="009D2738"/>
    <w:rsid w:val="009D4AF4"/>
    <w:rsid w:val="009D61F2"/>
    <w:rsid w:val="009D6F70"/>
    <w:rsid w:val="009E0169"/>
    <w:rsid w:val="009E0596"/>
    <w:rsid w:val="009E0D3B"/>
    <w:rsid w:val="009E26A2"/>
    <w:rsid w:val="009E3297"/>
    <w:rsid w:val="009E3C22"/>
    <w:rsid w:val="009F0121"/>
    <w:rsid w:val="009F4996"/>
    <w:rsid w:val="009F5C80"/>
    <w:rsid w:val="009F6B35"/>
    <w:rsid w:val="009F734F"/>
    <w:rsid w:val="00A00C3D"/>
    <w:rsid w:val="00A01EE1"/>
    <w:rsid w:val="00A020A9"/>
    <w:rsid w:val="00A05B51"/>
    <w:rsid w:val="00A05ED4"/>
    <w:rsid w:val="00A109C0"/>
    <w:rsid w:val="00A14078"/>
    <w:rsid w:val="00A142BA"/>
    <w:rsid w:val="00A1482A"/>
    <w:rsid w:val="00A151E0"/>
    <w:rsid w:val="00A173FC"/>
    <w:rsid w:val="00A22CF4"/>
    <w:rsid w:val="00A23C68"/>
    <w:rsid w:val="00A240A1"/>
    <w:rsid w:val="00A246B6"/>
    <w:rsid w:val="00A25083"/>
    <w:rsid w:val="00A26187"/>
    <w:rsid w:val="00A3100D"/>
    <w:rsid w:val="00A32303"/>
    <w:rsid w:val="00A32831"/>
    <w:rsid w:val="00A3372E"/>
    <w:rsid w:val="00A34930"/>
    <w:rsid w:val="00A37C33"/>
    <w:rsid w:val="00A41B88"/>
    <w:rsid w:val="00A432B7"/>
    <w:rsid w:val="00A439C5"/>
    <w:rsid w:val="00A444FF"/>
    <w:rsid w:val="00A457BC"/>
    <w:rsid w:val="00A458F4"/>
    <w:rsid w:val="00A47ADB"/>
    <w:rsid w:val="00A47BDE"/>
    <w:rsid w:val="00A47E70"/>
    <w:rsid w:val="00A50CF0"/>
    <w:rsid w:val="00A51DCF"/>
    <w:rsid w:val="00A52E05"/>
    <w:rsid w:val="00A55935"/>
    <w:rsid w:val="00A60F97"/>
    <w:rsid w:val="00A6182A"/>
    <w:rsid w:val="00A6293D"/>
    <w:rsid w:val="00A6406A"/>
    <w:rsid w:val="00A64ACD"/>
    <w:rsid w:val="00A701FA"/>
    <w:rsid w:val="00A70BDE"/>
    <w:rsid w:val="00A7179D"/>
    <w:rsid w:val="00A72C17"/>
    <w:rsid w:val="00A730B1"/>
    <w:rsid w:val="00A73690"/>
    <w:rsid w:val="00A75B38"/>
    <w:rsid w:val="00A7671C"/>
    <w:rsid w:val="00A76D61"/>
    <w:rsid w:val="00A813B8"/>
    <w:rsid w:val="00A83623"/>
    <w:rsid w:val="00A85255"/>
    <w:rsid w:val="00A861ED"/>
    <w:rsid w:val="00A879EB"/>
    <w:rsid w:val="00A90343"/>
    <w:rsid w:val="00A90BB3"/>
    <w:rsid w:val="00A90C41"/>
    <w:rsid w:val="00A91CB9"/>
    <w:rsid w:val="00A95883"/>
    <w:rsid w:val="00A97729"/>
    <w:rsid w:val="00AA2CBC"/>
    <w:rsid w:val="00AA66F8"/>
    <w:rsid w:val="00AA6BC7"/>
    <w:rsid w:val="00AA74CA"/>
    <w:rsid w:val="00AA7560"/>
    <w:rsid w:val="00AB0737"/>
    <w:rsid w:val="00AB24A1"/>
    <w:rsid w:val="00AB355A"/>
    <w:rsid w:val="00AC1191"/>
    <w:rsid w:val="00AC1625"/>
    <w:rsid w:val="00AC2415"/>
    <w:rsid w:val="00AC359F"/>
    <w:rsid w:val="00AC3906"/>
    <w:rsid w:val="00AC3DFE"/>
    <w:rsid w:val="00AC4ECB"/>
    <w:rsid w:val="00AC5287"/>
    <w:rsid w:val="00AC5820"/>
    <w:rsid w:val="00AC7416"/>
    <w:rsid w:val="00AD1CD8"/>
    <w:rsid w:val="00AD3FCC"/>
    <w:rsid w:val="00AD3FED"/>
    <w:rsid w:val="00AE0085"/>
    <w:rsid w:val="00AE0988"/>
    <w:rsid w:val="00AE661B"/>
    <w:rsid w:val="00AE711D"/>
    <w:rsid w:val="00AE7D1E"/>
    <w:rsid w:val="00AF1C55"/>
    <w:rsid w:val="00AF604D"/>
    <w:rsid w:val="00AF74D6"/>
    <w:rsid w:val="00AF7A1F"/>
    <w:rsid w:val="00B01C22"/>
    <w:rsid w:val="00B025AF"/>
    <w:rsid w:val="00B03771"/>
    <w:rsid w:val="00B05BE9"/>
    <w:rsid w:val="00B12873"/>
    <w:rsid w:val="00B133F2"/>
    <w:rsid w:val="00B14971"/>
    <w:rsid w:val="00B14C73"/>
    <w:rsid w:val="00B17050"/>
    <w:rsid w:val="00B2090C"/>
    <w:rsid w:val="00B236F2"/>
    <w:rsid w:val="00B256FA"/>
    <w:rsid w:val="00B258BB"/>
    <w:rsid w:val="00B30CC2"/>
    <w:rsid w:val="00B316C0"/>
    <w:rsid w:val="00B31E6D"/>
    <w:rsid w:val="00B323E4"/>
    <w:rsid w:val="00B32604"/>
    <w:rsid w:val="00B32BB8"/>
    <w:rsid w:val="00B33DA9"/>
    <w:rsid w:val="00B3426D"/>
    <w:rsid w:val="00B353EE"/>
    <w:rsid w:val="00B360DE"/>
    <w:rsid w:val="00B36276"/>
    <w:rsid w:val="00B4214D"/>
    <w:rsid w:val="00B431F9"/>
    <w:rsid w:val="00B44CA0"/>
    <w:rsid w:val="00B46356"/>
    <w:rsid w:val="00B47029"/>
    <w:rsid w:val="00B50B44"/>
    <w:rsid w:val="00B52CB4"/>
    <w:rsid w:val="00B554BD"/>
    <w:rsid w:val="00B555DB"/>
    <w:rsid w:val="00B5565C"/>
    <w:rsid w:val="00B560A7"/>
    <w:rsid w:val="00B561C7"/>
    <w:rsid w:val="00B57D28"/>
    <w:rsid w:val="00B61996"/>
    <w:rsid w:val="00B64DAB"/>
    <w:rsid w:val="00B67719"/>
    <w:rsid w:val="00B67B97"/>
    <w:rsid w:val="00B709D3"/>
    <w:rsid w:val="00B70F44"/>
    <w:rsid w:val="00B71E87"/>
    <w:rsid w:val="00B8264A"/>
    <w:rsid w:val="00B82863"/>
    <w:rsid w:val="00B82941"/>
    <w:rsid w:val="00B82C50"/>
    <w:rsid w:val="00B8516C"/>
    <w:rsid w:val="00B85312"/>
    <w:rsid w:val="00B900C7"/>
    <w:rsid w:val="00B93168"/>
    <w:rsid w:val="00B9347B"/>
    <w:rsid w:val="00B93CB7"/>
    <w:rsid w:val="00B95127"/>
    <w:rsid w:val="00B95A84"/>
    <w:rsid w:val="00B968C8"/>
    <w:rsid w:val="00B97C9B"/>
    <w:rsid w:val="00BA0F2C"/>
    <w:rsid w:val="00BA31EF"/>
    <w:rsid w:val="00BA3953"/>
    <w:rsid w:val="00BA3EC5"/>
    <w:rsid w:val="00BA42AD"/>
    <w:rsid w:val="00BA51D9"/>
    <w:rsid w:val="00BB0661"/>
    <w:rsid w:val="00BB0815"/>
    <w:rsid w:val="00BB1A21"/>
    <w:rsid w:val="00BB3E74"/>
    <w:rsid w:val="00BB5DFC"/>
    <w:rsid w:val="00BB76B8"/>
    <w:rsid w:val="00BC3D16"/>
    <w:rsid w:val="00BC45E7"/>
    <w:rsid w:val="00BC4E73"/>
    <w:rsid w:val="00BC6048"/>
    <w:rsid w:val="00BC7BF8"/>
    <w:rsid w:val="00BD07EE"/>
    <w:rsid w:val="00BD279D"/>
    <w:rsid w:val="00BD3B95"/>
    <w:rsid w:val="00BD5D64"/>
    <w:rsid w:val="00BD6A5A"/>
    <w:rsid w:val="00BD6BB8"/>
    <w:rsid w:val="00BE2EAD"/>
    <w:rsid w:val="00BE46AB"/>
    <w:rsid w:val="00BE46BC"/>
    <w:rsid w:val="00BE4B49"/>
    <w:rsid w:val="00BE4C2B"/>
    <w:rsid w:val="00BF4618"/>
    <w:rsid w:val="00BF723F"/>
    <w:rsid w:val="00BF7ABF"/>
    <w:rsid w:val="00C01CBC"/>
    <w:rsid w:val="00C02A43"/>
    <w:rsid w:val="00C0536C"/>
    <w:rsid w:val="00C072A8"/>
    <w:rsid w:val="00C11C0E"/>
    <w:rsid w:val="00C12BD1"/>
    <w:rsid w:val="00C138DD"/>
    <w:rsid w:val="00C13B37"/>
    <w:rsid w:val="00C13ECE"/>
    <w:rsid w:val="00C2192A"/>
    <w:rsid w:val="00C25943"/>
    <w:rsid w:val="00C25C74"/>
    <w:rsid w:val="00C267FC"/>
    <w:rsid w:val="00C2736B"/>
    <w:rsid w:val="00C32EB4"/>
    <w:rsid w:val="00C33648"/>
    <w:rsid w:val="00C34E47"/>
    <w:rsid w:val="00C365A8"/>
    <w:rsid w:val="00C37D76"/>
    <w:rsid w:val="00C4183E"/>
    <w:rsid w:val="00C46789"/>
    <w:rsid w:val="00C47716"/>
    <w:rsid w:val="00C47750"/>
    <w:rsid w:val="00C47862"/>
    <w:rsid w:val="00C50174"/>
    <w:rsid w:val="00C54332"/>
    <w:rsid w:val="00C55214"/>
    <w:rsid w:val="00C55278"/>
    <w:rsid w:val="00C556A1"/>
    <w:rsid w:val="00C6313B"/>
    <w:rsid w:val="00C633B3"/>
    <w:rsid w:val="00C63F9A"/>
    <w:rsid w:val="00C64794"/>
    <w:rsid w:val="00C66BA2"/>
    <w:rsid w:val="00C66E6B"/>
    <w:rsid w:val="00C67702"/>
    <w:rsid w:val="00C705C4"/>
    <w:rsid w:val="00C718AF"/>
    <w:rsid w:val="00C7671C"/>
    <w:rsid w:val="00C77672"/>
    <w:rsid w:val="00C80244"/>
    <w:rsid w:val="00C81470"/>
    <w:rsid w:val="00C82870"/>
    <w:rsid w:val="00C82C75"/>
    <w:rsid w:val="00C83023"/>
    <w:rsid w:val="00C83608"/>
    <w:rsid w:val="00C8448B"/>
    <w:rsid w:val="00C856C7"/>
    <w:rsid w:val="00C94CA6"/>
    <w:rsid w:val="00C95985"/>
    <w:rsid w:val="00C96211"/>
    <w:rsid w:val="00C96984"/>
    <w:rsid w:val="00CA1711"/>
    <w:rsid w:val="00CA1C95"/>
    <w:rsid w:val="00CA29AA"/>
    <w:rsid w:val="00CA6660"/>
    <w:rsid w:val="00CA6D1D"/>
    <w:rsid w:val="00CA7CA4"/>
    <w:rsid w:val="00CB07A0"/>
    <w:rsid w:val="00CB48CE"/>
    <w:rsid w:val="00CB7034"/>
    <w:rsid w:val="00CB7878"/>
    <w:rsid w:val="00CC5026"/>
    <w:rsid w:val="00CC68D0"/>
    <w:rsid w:val="00CC6AB8"/>
    <w:rsid w:val="00CC7AF9"/>
    <w:rsid w:val="00CD2164"/>
    <w:rsid w:val="00CD4FD1"/>
    <w:rsid w:val="00CE0F90"/>
    <w:rsid w:val="00CE4A6C"/>
    <w:rsid w:val="00CE50F0"/>
    <w:rsid w:val="00CE5762"/>
    <w:rsid w:val="00CE7324"/>
    <w:rsid w:val="00CE7D70"/>
    <w:rsid w:val="00CF207A"/>
    <w:rsid w:val="00CF5CE1"/>
    <w:rsid w:val="00D00C1F"/>
    <w:rsid w:val="00D016D3"/>
    <w:rsid w:val="00D03F9A"/>
    <w:rsid w:val="00D04D30"/>
    <w:rsid w:val="00D05D73"/>
    <w:rsid w:val="00D06D51"/>
    <w:rsid w:val="00D07DFA"/>
    <w:rsid w:val="00D124D2"/>
    <w:rsid w:val="00D134F8"/>
    <w:rsid w:val="00D14BC0"/>
    <w:rsid w:val="00D15202"/>
    <w:rsid w:val="00D178F9"/>
    <w:rsid w:val="00D20A58"/>
    <w:rsid w:val="00D21076"/>
    <w:rsid w:val="00D24991"/>
    <w:rsid w:val="00D2518E"/>
    <w:rsid w:val="00D27912"/>
    <w:rsid w:val="00D27A92"/>
    <w:rsid w:val="00D27C18"/>
    <w:rsid w:val="00D303AB"/>
    <w:rsid w:val="00D30496"/>
    <w:rsid w:val="00D33C45"/>
    <w:rsid w:val="00D3589B"/>
    <w:rsid w:val="00D4201B"/>
    <w:rsid w:val="00D42D0F"/>
    <w:rsid w:val="00D44541"/>
    <w:rsid w:val="00D46EDB"/>
    <w:rsid w:val="00D50255"/>
    <w:rsid w:val="00D50AD0"/>
    <w:rsid w:val="00D5116F"/>
    <w:rsid w:val="00D5147B"/>
    <w:rsid w:val="00D5655E"/>
    <w:rsid w:val="00D56D80"/>
    <w:rsid w:val="00D60B8B"/>
    <w:rsid w:val="00D66520"/>
    <w:rsid w:val="00D667D0"/>
    <w:rsid w:val="00D729B6"/>
    <w:rsid w:val="00D761B7"/>
    <w:rsid w:val="00D824EF"/>
    <w:rsid w:val="00D82700"/>
    <w:rsid w:val="00D84FA5"/>
    <w:rsid w:val="00D866DC"/>
    <w:rsid w:val="00D86B09"/>
    <w:rsid w:val="00D87015"/>
    <w:rsid w:val="00D90979"/>
    <w:rsid w:val="00DA6BC6"/>
    <w:rsid w:val="00DA7FBE"/>
    <w:rsid w:val="00DB180A"/>
    <w:rsid w:val="00DB2CEB"/>
    <w:rsid w:val="00DB4A59"/>
    <w:rsid w:val="00DB6C09"/>
    <w:rsid w:val="00DB7289"/>
    <w:rsid w:val="00DB758A"/>
    <w:rsid w:val="00DC23FD"/>
    <w:rsid w:val="00DC2AE2"/>
    <w:rsid w:val="00DC40F8"/>
    <w:rsid w:val="00DC52B5"/>
    <w:rsid w:val="00DC621C"/>
    <w:rsid w:val="00DD064F"/>
    <w:rsid w:val="00DD3CBE"/>
    <w:rsid w:val="00DD5131"/>
    <w:rsid w:val="00DD58D3"/>
    <w:rsid w:val="00DD6FFF"/>
    <w:rsid w:val="00DD7F2A"/>
    <w:rsid w:val="00DE34CF"/>
    <w:rsid w:val="00DE3D9B"/>
    <w:rsid w:val="00DF0185"/>
    <w:rsid w:val="00DF1BEB"/>
    <w:rsid w:val="00DF1C04"/>
    <w:rsid w:val="00DF4F53"/>
    <w:rsid w:val="00E004F2"/>
    <w:rsid w:val="00E009AE"/>
    <w:rsid w:val="00E01545"/>
    <w:rsid w:val="00E01926"/>
    <w:rsid w:val="00E022D3"/>
    <w:rsid w:val="00E03D38"/>
    <w:rsid w:val="00E0496A"/>
    <w:rsid w:val="00E06013"/>
    <w:rsid w:val="00E10620"/>
    <w:rsid w:val="00E12EA9"/>
    <w:rsid w:val="00E1358E"/>
    <w:rsid w:val="00E13BCF"/>
    <w:rsid w:val="00E13F3D"/>
    <w:rsid w:val="00E15E50"/>
    <w:rsid w:val="00E17DF5"/>
    <w:rsid w:val="00E20027"/>
    <w:rsid w:val="00E22DC3"/>
    <w:rsid w:val="00E23A4E"/>
    <w:rsid w:val="00E23E38"/>
    <w:rsid w:val="00E2618B"/>
    <w:rsid w:val="00E2680E"/>
    <w:rsid w:val="00E3429C"/>
    <w:rsid w:val="00E3458A"/>
    <w:rsid w:val="00E34898"/>
    <w:rsid w:val="00E36611"/>
    <w:rsid w:val="00E36EC3"/>
    <w:rsid w:val="00E37D6E"/>
    <w:rsid w:val="00E37E43"/>
    <w:rsid w:val="00E41846"/>
    <w:rsid w:val="00E46B44"/>
    <w:rsid w:val="00E51E42"/>
    <w:rsid w:val="00E5467D"/>
    <w:rsid w:val="00E54985"/>
    <w:rsid w:val="00E5541B"/>
    <w:rsid w:val="00E56202"/>
    <w:rsid w:val="00E60D15"/>
    <w:rsid w:val="00E632EC"/>
    <w:rsid w:val="00E6579E"/>
    <w:rsid w:val="00E73B42"/>
    <w:rsid w:val="00E74BCB"/>
    <w:rsid w:val="00E74ED7"/>
    <w:rsid w:val="00E75489"/>
    <w:rsid w:val="00E76790"/>
    <w:rsid w:val="00E77D83"/>
    <w:rsid w:val="00E80283"/>
    <w:rsid w:val="00E8057D"/>
    <w:rsid w:val="00E8084B"/>
    <w:rsid w:val="00E8211C"/>
    <w:rsid w:val="00E82C92"/>
    <w:rsid w:val="00E830C5"/>
    <w:rsid w:val="00E8554C"/>
    <w:rsid w:val="00E861F9"/>
    <w:rsid w:val="00E86DAC"/>
    <w:rsid w:val="00E93E91"/>
    <w:rsid w:val="00E95AFF"/>
    <w:rsid w:val="00EA13E4"/>
    <w:rsid w:val="00EA6556"/>
    <w:rsid w:val="00EA7190"/>
    <w:rsid w:val="00EA7C24"/>
    <w:rsid w:val="00EB0143"/>
    <w:rsid w:val="00EB0835"/>
    <w:rsid w:val="00EB09B7"/>
    <w:rsid w:val="00EB62FD"/>
    <w:rsid w:val="00EB6B1B"/>
    <w:rsid w:val="00EC3CFA"/>
    <w:rsid w:val="00EC3E47"/>
    <w:rsid w:val="00EC4326"/>
    <w:rsid w:val="00EC629F"/>
    <w:rsid w:val="00ED3647"/>
    <w:rsid w:val="00ED47C2"/>
    <w:rsid w:val="00EE006C"/>
    <w:rsid w:val="00EE5CE8"/>
    <w:rsid w:val="00EE7D7C"/>
    <w:rsid w:val="00EF4109"/>
    <w:rsid w:val="00EF46ED"/>
    <w:rsid w:val="00EF70F1"/>
    <w:rsid w:val="00F030CB"/>
    <w:rsid w:val="00F03A0D"/>
    <w:rsid w:val="00F03A60"/>
    <w:rsid w:val="00F05016"/>
    <w:rsid w:val="00F07101"/>
    <w:rsid w:val="00F10F00"/>
    <w:rsid w:val="00F11D51"/>
    <w:rsid w:val="00F16B0C"/>
    <w:rsid w:val="00F1792D"/>
    <w:rsid w:val="00F21030"/>
    <w:rsid w:val="00F21293"/>
    <w:rsid w:val="00F23F87"/>
    <w:rsid w:val="00F25D98"/>
    <w:rsid w:val="00F300FB"/>
    <w:rsid w:val="00F3016C"/>
    <w:rsid w:val="00F3108A"/>
    <w:rsid w:val="00F32EB7"/>
    <w:rsid w:val="00F33372"/>
    <w:rsid w:val="00F368BB"/>
    <w:rsid w:val="00F40674"/>
    <w:rsid w:val="00F4449F"/>
    <w:rsid w:val="00F44E56"/>
    <w:rsid w:val="00F46031"/>
    <w:rsid w:val="00F46909"/>
    <w:rsid w:val="00F47376"/>
    <w:rsid w:val="00F47A8D"/>
    <w:rsid w:val="00F47DD4"/>
    <w:rsid w:val="00F52F77"/>
    <w:rsid w:val="00F54BD1"/>
    <w:rsid w:val="00F55A5C"/>
    <w:rsid w:val="00F6253A"/>
    <w:rsid w:val="00F71046"/>
    <w:rsid w:val="00F71468"/>
    <w:rsid w:val="00F717EA"/>
    <w:rsid w:val="00F71867"/>
    <w:rsid w:val="00F71C25"/>
    <w:rsid w:val="00F76F3A"/>
    <w:rsid w:val="00F8015D"/>
    <w:rsid w:val="00F80B82"/>
    <w:rsid w:val="00F81A4F"/>
    <w:rsid w:val="00F8277E"/>
    <w:rsid w:val="00F83A24"/>
    <w:rsid w:val="00F83A9D"/>
    <w:rsid w:val="00F848DC"/>
    <w:rsid w:val="00F84FB8"/>
    <w:rsid w:val="00F86360"/>
    <w:rsid w:val="00F946B6"/>
    <w:rsid w:val="00F94F35"/>
    <w:rsid w:val="00FA100E"/>
    <w:rsid w:val="00FA14D2"/>
    <w:rsid w:val="00FA2BAA"/>
    <w:rsid w:val="00FA2F59"/>
    <w:rsid w:val="00FA4260"/>
    <w:rsid w:val="00FA4EC7"/>
    <w:rsid w:val="00FA61CD"/>
    <w:rsid w:val="00FB1E6C"/>
    <w:rsid w:val="00FB6386"/>
    <w:rsid w:val="00FC04BC"/>
    <w:rsid w:val="00FC06D1"/>
    <w:rsid w:val="00FC38AE"/>
    <w:rsid w:val="00FC48D2"/>
    <w:rsid w:val="00FC5B41"/>
    <w:rsid w:val="00FC6FB5"/>
    <w:rsid w:val="00FC73F3"/>
    <w:rsid w:val="00FC7A1F"/>
    <w:rsid w:val="00FD26ED"/>
    <w:rsid w:val="00FD3346"/>
    <w:rsid w:val="00FD53E6"/>
    <w:rsid w:val="00FE068A"/>
    <w:rsid w:val="00FE0E0C"/>
    <w:rsid w:val="00FE27F6"/>
    <w:rsid w:val="00FE2AFB"/>
    <w:rsid w:val="00FE5352"/>
    <w:rsid w:val="00FE67C6"/>
    <w:rsid w:val="00FE705D"/>
    <w:rsid w:val="00FF5B73"/>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216D6"/>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uiPriority w:val="99"/>
    <w:qFormat/>
    <w:rsid w:val="000076EC"/>
    <w:rPr>
      <w:rFonts w:ascii="Arial" w:hAnsi="Arial"/>
      <w:sz w:val="18"/>
      <w:lang w:val="en-GB" w:eastAsia="en-US"/>
    </w:rPr>
  </w:style>
  <w:style w:type="character" w:customStyle="1" w:styleId="TAHCar">
    <w:name w:val="TAH Car"/>
    <w:link w:val="TAH"/>
    <w:uiPriority w:val="99"/>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uiPriority w:val="99"/>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tabs>
        <w:tab w:val="clear" w:pos="851"/>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R4_bullets"/>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uiPriority w:val="20"/>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qFormat/>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13964284">
      <w:bodyDiv w:val="1"/>
      <w:marLeft w:val="0"/>
      <w:marRight w:val="0"/>
      <w:marTop w:val="0"/>
      <w:marBottom w:val="0"/>
      <w:divBdr>
        <w:top w:val="none" w:sz="0" w:space="0" w:color="auto"/>
        <w:left w:val="none" w:sz="0" w:space="0" w:color="auto"/>
        <w:bottom w:val="none" w:sz="0" w:space="0" w:color="auto"/>
        <w:right w:val="none" w:sz="0" w:space="0" w:color="auto"/>
      </w:divBdr>
    </w:div>
    <w:div w:id="21327561">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20657131">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160438488">
      <w:bodyDiv w:val="1"/>
      <w:marLeft w:val="0"/>
      <w:marRight w:val="0"/>
      <w:marTop w:val="0"/>
      <w:marBottom w:val="0"/>
      <w:divBdr>
        <w:top w:val="none" w:sz="0" w:space="0" w:color="auto"/>
        <w:left w:val="none" w:sz="0" w:space="0" w:color="auto"/>
        <w:bottom w:val="none" w:sz="0" w:space="0" w:color="auto"/>
        <w:right w:val="none" w:sz="0" w:space="0" w:color="auto"/>
      </w:divBdr>
    </w:div>
    <w:div w:id="184367337">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345403936">
      <w:bodyDiv w:val="1"/>
      <w:marLeft w:val="0"/>
      <w:marRight w:val="0"/>
      <w:marTop w:val="0"/>
      <w:marBottom w:val="0"/>
      <w:divBdr>
        <w:top w:val="none" w:sz="0" w:space="0" w:color="auto"/>
        <w:left w:val="none" w:sz="0" w:space="0" w:color="auto"/>
        <w:bottom w:val="none" w:sz="0" w:space="0" w:color="auto"/>
        <w:right w:val="none" w:sz="0" w:space="0" w:color="auto"/>
      </w:divBdr>
    </w:div>
    <w:div w:id="379860275">
      <w:bodyDiv w:val="1"/>
      <w:marLeft w:val="0"/>
      <w:marRight w:val="0"/>
      <w:marTop w:val="0"/>
      <w:marBottom w:val="0"/>
      <w:divBdr>
        <w:top w:val="none" w:sz="0" w:space="0" w:color="auto"/>
        <w:left w:val="none" w:sz="0" w:space="0" w:color="auto"/>
        <w:bottom w:val="none" w:sz="0" w:space="0" w:color="auto"/>
        <w:right w:val="none" w:sz="0" w:space="0" w:color="auto"/>
      </w:divBdr>
    </w:div>
    <w:div w:id="402459946">
      <w:bodyDiv w:val="1"/>
      <w:marLeft w:val="0"/>
      <w:marRight w:val="0"/>
      <w:marTop w:val="0"/>
      <w:marBottom w:val="0"/>
      <w:divBdr>
        <w:top w:val="none" w:sz="0" w:space="0" w:color="auto"/>
        <w:left w:val="none" w:sz="0" w:space="0" w:color="auto"/>
        <w:bottom w:val="none" w:sz="0" w:space="0" w:color="auto"/>
        <w:right w:val="none" w:sz="0" w:space="0" w:color="auto"/>
      </w:divBdr>
    </w:div>
    <w:div w:id="468134694">
      <w:bodyDiv w:val="1"/>
      <w:marLeft w:val="0"/>
      <w:marRight w:val="0"/>
      <w:marTop w:val="0"/>
      <w:marBottom w:val="0"/>
      <w:divBdr>
        <w:top w:val="none" w:sz="0" w:space="0" w:color="auto"/>
        <w:left w:val="none" w:sz="0" w:space="0" w:color="auto"/>
        <w:bottom w:val="none" w:sz="0" w:space="0" w:color="auto"/>
        <w:right w:val="none" w:sz="0" w:space="0" w:color="auto"/>
      </w:divBdr>
    </w:div>
    <w:div w:id="478302046">
      <w:bodyDiv w:val="1"/>
      <w:marLeft w:val="0"/>
      <w:marRight w:val="0"/>
      <w:marTop w:val="0"/>
      <w:marBottom w:val="0"/>
      <w:divBdr>
        <w:top w:val="none" w:sz="0" w:space="0" w:color="auto"/>
        <w:left w:val="none" w:sz="0" w:space="0" w:color="auto"/>
        <w:bottom w:val="none" w:sz="0" w:space="0" w:color="auto"/>
        <w:right w:val="none" w:sz="0" w:space="0" w:color="auto"/>
      </w:divBdr>
    </w:div>
    <w:div w:id="526143381">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18529024">
      <w:bodyDiv w:val="1"/>
      <w:marLeft w:val="0"/>
      <w:marRight w:val="0"/>
      <w:marTop w:val="0"/>
      <w:marBottom w:val="0"/>
      <w:divBdr>
        <w:top w:val="none" w:sz="0" w:space="0" w:color="auto"/>
        <w:left w:val="none" w:sz="0" w:space="0" w:color="auto"/>
        <w:bottom w:val="none" w:sz="0" w:space="0" w:color="auto"/>
        <w:right w:val="none" w:sz="0" w:space="0" w:color="auto"/>
      </w:divBdr>
    </w:div>
    <w:div w:id="626132461">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85057205">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7967291">
      <w:bodyDiv w:val="1"/>
      <w:marLeft w:val="0"/>
      <w:marRight w:val="0"/>
      <w:marTop w:val="0"/>
      <w:marBottom w:val="0"/>
      <w:divBdr>
        <w:top w:val="none" w:sz="0" w:space="0" w:color="auto"/>
        <w:left w:val="none" w:sz="0" w:space="0" w:color="auto"/>
        <w:bottom w:val="none" w:sz="0" w:space="0" w:color="auto"/>
        <w:right w:val="none" w:sz="0" w:space="0" w:color="auto"/>
      </w:divBdr>
    </w:div>
    <w:div w:id="758646309">
      <w:bodyDiv w:val="1"/>
      <w:marLeft w:val="0"/>
      <w:marRight w:val="0"/>
      <w:marTop w:val="0"/>
      <w:marBottom w:val="0"/>
      <w:divBdr>
        <w:top w:val="none" w:sz="0" w:space="0" w:color="auto"/>
        <w:left w:val="none" w:sz="0" w:space="0" w:color="auto"/>
        <w:bottom w:val="none" w:sz="0" w:space="0" w:color="auto"/>
        <w:right w:val="none" w:sz="0" w:space="0" w:color="auto"/>
      </w:divBdr>
    </w:div>
    <w:div w:id="818304757">
      <w:bodyDiv w:val="1"/>
      <w:marLeft w:val="0"/>
      <w:marRight w:val="0"/>
      <w:marTop w:val="0"/>
      <w:marBottom w:val="0"/>
      <w:divBdr>
        <w:top w:val="none" w:sz="0" w:space="0" w:color="auto"/>
        <w:left w:val="none" w:sz="0" w:space="0" w:color="auto"/>
        <w:bottom w:val="none" w:sz="0" w:space="0" w:color="auto"/>
        <w:right w:val="none" w:sz="0" w:space="0" w:color="auto"/>
      </w:divBdr>
    </w:div>
    <w:div w:id="835803094">
      <w:bodyDiv w:val="1"/>
      <w:marLeft w:val="0"/>
      <w:marRight w:val="0"/>
      <w:marTop w:val="0"/>
      <w:marBottom w:val="0"/>
      <w:divBdr>
        <w:top w:val="none" w:sz="0" w:space="0" w:color="auto"/>
        <w:left w:val="none" w:sz="0" w:space="0" w:color="auto"/>
        <w:bottom w:val="none" w:sz="0" w:space="0" w:color="auto"/>
        <w:right w:val="none" w:sz="0" w:space="0" w:color="auto"/>
      </w:divBdr>
    </w:div>
    <w:div w:id="880630382">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898827155">
      <w:bodyDiv w:val="1"/>
      <w:marLeft w:val="0"/>
      <w:marRight w:val="0"/>
      <w:marTop w:val="0"/>
      <w:marBottom w:val="0"/>
      <w:divBdr>
        <w:top w:val="none" w:sz="0" w:space="0" w:color="auto"/>
        <w:left w:val="none" w:sz="0" w:space="0" w:color="auto"/>
        <w:bottom w:val="none" w:sz="0" w:space="0" w:color="auto"/>
        <w:right w:val="none" w:sz="0" w:space="0" w:color="auto"/>
      </w:divBdr>
    </w:div>
    <w:div w:id="914052535">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978537438">
      <w:bodyDiv w:val="1"/>
      <w:marLeft w:val="0"/>
      <w:marRight w:val="0"/>
      <w:marTop w:val="0"/>
      <w:marBottom w:val="0"/>
      <w:divBdr>
        <w:top w:val="none" w:sz="0" w:space="0" w:color="auto"/>
        <w:left w:val="none" w:sz="0" w:space="0" w:color="auto"/>
        <w:bottom w:val="none" w:sz="0" w:space="0" w:color="auto"/>
        <w:right w:val="none" w:sz="0" w:space="0" w:color="auto"/>
      </w:divBdr>
    </w:div>
    <w:div w:id="985165724">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17021883">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128234759">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317420240">
      <w:bodyDiv w:val="1"/>
      <w:marLeft w:val="0"/>
      <w:marRight w:val="0"/>
      <w:marTop w:val="0"/>
      <w:marBottom w:val="0"/>
      <w:divBdr>
        <w:top w:val="none" w:sz="0" w:space="0" w:color="auto"/>
        <w:left w:val="none" w:sz="0" w:space="0" w:color="auto"/>
        <w:bottom w:val="none" w:sz="0" w:space="0" w:color="auto"/>
        <w:right w:val="none" w:sz="0" w:space="0" w:color="auto"/>
      </w:divBdr>
    </w:div>
    <w:div w:id="1318071366">
      <w:bodyDiv w:val="1"/>
      <w:marLeft w:val="0"/>
      <w:marRight w:val="0"/>
      <w:marTop w:val="0"/>
      <w:marBottom w:val="0"/>
      <w:divBdr>
        <w:top w:val="none" w:sz="0" w:space="0" w:color="auto"/>
        <w:left w:val="none" w:sz="0" w:space="0" w:color="auto"/>
        <w:bottom w:val="none" w:sz="0" w:space="0" w:color="auto"/>
        <w:right w:val="none" w:sz="0" w:space="0" w:color="auto"/>
      </w:divBdr>
    </w:div>
    <w:div w:id="1322851630">
      <w:bodyDiv w:val="1"/>
      <w:marLeft w:val="0"/>
      <w:marRight w:val="0"/>
      <w:marTop w:val="0"/>
      <w:marBottom w:val="0"/>
      <w:divBdr>
        <w:top w:val="none" w:sz="0" w:space="0" w:color="auto"/>
        <w:left w:val="none" w:sz="0" w:space="0" w:color="auto"/>
        <w:bottom w:val="none" w:sz="0" w:space="0" w:color="auto"/>
        <w:right w:val="none" w:sz="0" w:space="0" w:color="auto"/>
      </w:divBdr>
    </w:div>
    <w:div w:id="1370837716">
      <w:bodyDiv w:val="1"/>
      <w:marLeft w:val="0"/>
      <w:marRight w:val="0"/>
      <w:marTop w:val="0"/>
      <w:marBottom w:val="0"/>
      <w:divBdr>
        <w:top w:val="none" w:sz="0" w:space="0" w:color="auto"/>
        <w:left w:val="none" w:sz="0" w:space="0" w:color="auto"/>
        <w:bottom w:val="none" w:sz="0" w:space="0" w:color="auto"/>
        <w:right w:val="none" w:sz="0" w:space="0" w:color="auto"/>
      </w:divBdr>
    </w:div>
    <w:div w:id="1418135406">
      <w:bodyDiv w:val="1"/>
      <w:marLeft w:val="0"/>
      <w:marRight w:val="0"/>
      <w:marTop w:val="0"/>
      <w:marBottom w:val="0"/>
      <w:divBdr>
        <w:top w:val="none" w:sz="0" w:space="0" w:color="auto"/>
        <w:left w:val="none" w:sz="0" w:space="0" w:color="auto"/>
        <w:bottom w:val="none" w:sz="0" w:space="0" w:color="auto"/>
        <w:right w:val="none" w:sz="0" w:space="0" w:color="auto"/>
      </w:divBdr>
    </w:div>
    <w:div w:id="1419593435">
      <w:bodyDiv w:val="1"/>
      <w:marLeft w:val="0"/>
      <w:marRight w:val="0"/>
      <w:marTop w:val="0"/>
      <w:marBottom w:val="0"/>
      <w:divBdr>
        <w:top w:val="none" w:sz="0" w:space="0" w:color="auto"/>
        <w:left w:val="none" w:sz="0" w:space="0" w:color="auto"/>
        <w:bottom w:val="none" w:sz="0" w:space="0" w:color="auto"/>
        <w:right w:val="none" w:sz="0" w:space="0" w:color="auto"/>
      </w:divBdr>
    </w:div>
    <w:div w:id="1429962129">
      <w:bodyDiv w:val="1"/>
      <w:marLeft w:val="0"/>
      <w:marRight w:val="0"/>
      <w:marTop w:val="0"/>
      <w:marBottom w:val="0"/>
      <w:divBdr>
        <w:top w:val="none" w:sz="0" w:space="0" w:color="auto"/>
        <w:left w:val="none" w:sz="0" w:space="0" w:color="auto"/>
        <w:bottom w:val="none" w:sz="0" w:space="0" w:color="auto"/>
        <w:right w:val="none" w:sz="0" w:space="0" w:color="auto"/>
      </w:divBdr>
    </w:div>
    <w:div w:id="1438283844">
      <w:bodyDiv w:val="1"/>
      <w:marLeft w:val="0"/>
      <w:marRight w:val="0"/>
      <w:marTop w:val="0"/>
      <w:marBottom w:val="0"/>
      <w:divBdr>
        <w:top w:val="none" w:sz="0" w:space="0" w:color="auto"/>
        <w:left w:val="none" w:sz="0" w:space="0" w:color="auto"/>
        <w:bottom w:val="none" w:sz="0" w:space="0" w:color="auto"/>
        <w:right w:val="none" w:sz="0" w:space="0" w:color="auto"/>
      </w:divBdr>
    </w:div>
    <w:div w:id="1473403179">
      <w:bodyDiv w:val="1"/>
      <w:marLeft w:val="0"/>
      <w:marRight w:val="0"/>
      <w:marTop w:val="0"/>
      <w:marBottom w:val="0"/>
      <w:divBdr>
        <w:top w:val="none" w:sz="0" w:space="0" w:color="auto"/>
        <w:left w:val="none" w:sz="0" w:space="0" w:color="auto"/>
        <w:bottom w:val="none" w:sz="0" w:space="0" w:color="auto"/>
        <w:right w:val="none" w:sz="0" w:space="0" w:color="auto"/>
      </w:divBdr>
    </w:div>
    <w:div w:id="1492912688">
      <w:bodyDiv w:val="1"/>
      <w:marLeft w:val="0"/>
      <w:marRight w:val="0"/>
      <w:marTop w:val="0"/>
      <w:marBottom w:val="0"/>
      <w:divBdr>
        <w:top w:val="none" w:sz="0" w:space="0" w:color="auto"/>
        <w:left w:val="none" w:sz="0" w:space="0" w:color="auto"/>
        <w:bottom w:val="none" w:sz="0" w:space="0" w:color="auto"/>
        <w:right w:val="none" w:sz="0" w:space="0" w:color="auto"/>
      </w:divBdr>
    </w:div>
    <w:div w:id="1554580989">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686322103">
      <w:bodyDiv w:val="1"/>
      <w:marLeft w:val="0"/>
      <w:marRight w:val="0"/>
      <w:marTop w:val="0"/>
      <w:marBottom w:val="0"/>
      <w:divBdr>
        <w:top w:val="none" w:sz="0" w:space="0" w:color="auto"/>
        <w:left w:val="none" w:sz="0" w:space="0" w:color="auto"/>
        <w:bottom w:val="none" w:sz="0" w:space="0" w:color="auto"/>
        <w:right w:val="none" w:sz="0" w:space="0" w:color="auto"/>
      </w:divBdr>
    </w:div>
    <w:div w:id="1729913036">
      <w:bodyDiv w:val="1"/>
      <w:marLeft w:val="0"/>
      <w:marRight w:val="0"/>
      <w:marTop w:val="0"/>
      <w:marBottom w:val="0"/>
      <w:divBdr>
        <w:top w:val="none" w:sz="0" w:space="0" w:color="auto"/>
        <w:left w:val="none" w:sz="0" w:space="0" w:color="auto"/>
        <w:bottom w:val="none" w:sz="0" w:space="0" w:color="auto"/>
        <w:right w:val="none" w:sz="0" w:space="0" w:color="auto"/>
      </w:divBdr>
    </w:div>
    <w:div w:id="1761556835">
      <w:bodyDiv w:val="1"/>
      <w:marLeft w:val="0"/>
      <w:marRight w:val="0"/>
      <w:marTop w:val="0"/>
      <w:marBottom w:val="0"/>
      <w:divBdr>
        <w:top w:val="none" w:sz="0" w:space="0" w:color="auto"/>
        <w:left w:val="none" w:sz="0" w:space="0" w:color="auto"/>
        <w:bottom w:val="none" w:sz="0" w:space="0" w:color="auto"/>
        <w:right w:val="none" w:sz="0" w:space="0" w:color="auto"/>
      </w:divBdr>
    </w:div>
    <w:div w:id="1781409814">
      <w:bodyDiv w:val="1"/>
      <w:marLeft w:val="0"/>
      <w:marRight w:val="0"/>
      <w:marTop w:val="0"/>
      <w:marBottom w:val="0"/>
      <w:divBdr>
        <w:top w:val="none" w:sz="0" w:space="0" w:color="auto"/>
        <w:left w:val="none" w:sz="0" w:space="0" w:color="auto"/>
        <w:bottom w:val="none" w:sz="0" w:space="0" w:color="auto"/>
        <w:right w:val="none" w:sz="0" w:space="0" w:color="auto"/>
      </w:divBdr>
    </w:div>
    <w:div w:id="1785079158">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49177148">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873221318">
      <w:bodyDiv w:val="1"/>
      <w:marLeft w:val="0"/>
      <w:marRight w:val="0"/>
      <w:marTop w:val="0"/>
      <w:marBottom w:val="0"/>
      <w:divBdr>
        <w:top w:val="none" w:sz="0" w:space="0" w:color="auto"/>
        <w:left w:val="none" w:sz="0" w:space="0" w:color="auto"/>
        <w:bottom w:val="none" w:sz="0" w:space="0" w:color="auto"/>
        <w:right w:val="none" w:sz="0" w:space="0" w:color="auto"/>
      </w:divBdr>
    </w:div>
    <w:div w:id="1874540666">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1982192">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58099425">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1993489017">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012445749">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1949434E-D8B7-4B6D-9156-CB433ADA0A22}">
  <ds:schemaRefs>
    <ds:schemaRef ds:uri="http://schemas.openxmlformats.org/officeDocument/2006/bibliography"/>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4385</Words>
  <Characters>24999</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29326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2</cp:revision>
  <cp:lastPrinted>1900-01-01T08:00:00Z</cp:lastPrinted>
  <dcterms:created xsi:type="dcterms:W3CDTF">2026-01-30T11:37:00Z</dcterms:created>
  <dcterms:modified xsi:type="dcterms:W3CDTF">2026-01-30T11:37:00Z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(3)E3fuHqFu3TaQqyXslT07RPCH/wvhd3gysXDhXdjjUu3kUTHiUoOMaLU/LcV+fRSHH5G4qQjH
9Wun22h07BL2zmnKPfha1QI5zOBGpWF55Vemr0DwMA884HjAK20YEdRa5sjprtXVScuno43D
8iTlAZv8tU5lexgpvepQQINYg5n1qrLBXIbdtmptR7Y7PakZjyqDC//Uh7ZLs8OCvJ8BgCB4
AdicN9SrjU/V4LUC7S</vt:lpwstr>
  </property>
  <property fmtid="{D5CDD505-2E9C-101B-9397-08002B2CF9AE}" pid="22" name="_2015_ms_pID_7253431">
    <vt:lpwstr>HTLAm+1gLwR6oFxXiIDzV3sEt6hnWM2E0pP5tUPROb2uSJyN5NgmF0
x1THU6icSt53vzDf3yoCdDI92xtpdRSaNcV9098IwTHK8LQ7HzncI9I1+L6aBTDIsDPUxe1s
zki2N1f5uEM3baDepjFio/i5Ce5jGx7iZJhsA77ChxVWj2hVzJKJtDatuV7/ZDpLIMAlRGaD
+KcVz4ZndpQc67s1wmyAqNTc0smY8bXeW00h</vt:lpwstr>
  </property>
  <property fmtid="{D5CDD505-2E9C-101B-9397-08002B2CF9AE}" pid="23" name="_2015_ms_pID_7253432">
    <vt:lpwstr>0iOaqd8iFdq3Lwoy2CFP7Po=</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eyAssetLabel_HuaWei">
    <vt:lpwstr>{Hx9AXbdhB0kmogUftyqF1cdHoTAU18}</vt:lpwstr>
  </property>
  <property fmtid="{D5CDD505-2E9C-101B-9397-08002B2CF9AE}" pid="32" name="GrammarlyDocumentId">
    <vt:lpwstr>f1d6ca914a2a4df84f8641ab8d4a3836b8816ca5212fa51644bb7a3a7c45bee4</vt:lpwstr>
  </property>
</Properties>
</file>