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29B9371" w:rsidR="001E41F3" w:rsidRDefault="00230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#118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R4-26</w:t>
      </w:r>
      <w:r w:rsidR="00597AB0">
        <w:rPr>
          <w:b/>
          <w:i/>
          <w:noProof/>
          <w:sz w:val="28"/>
        </w:rPr>
        <w:t>01384</w:t>
      </w:r>
    </w:p>
    <w:p w14:paraId="7CB45193" w14:textId="59DF00F6" w:rsidR="001E41F3" w:rsidRDefault="0006161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  <w:r w:rsidR="004867AE">
        <w:rPr>
          <w:b/>
          <w:noProof/>
          <w:sz w:val="24"/>
        </w:rPr>
        <w:t>Gothenburg, Sweden, 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45163" w:rsidR="001E41F3" w:rsidRPr="00410371" w:rsidRDefault="004867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CD6463" w:rsidR="001E41F3" w:rsidRPr="00410371" w:rsidRDefault="00597A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43C036" w:rsidR="001E41F3" w:rsidRPr="00410371" w:rsidRDefault="004867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2D1983" w:rsidR="001E41F3" w:rsidRPr="00410371" w:rsidRDefault="00C94E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A6A38B" w:rsidR="00F25D98" w:rsidRDefault="004867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A4A59F" w:rsidR="001E41F3" w:rsidRDefault="00C94E0B">
            <w:pPr>
              <w:pStyle w:val="CRCoverPage"/>
              <w:spacing w:after="0"/>
              <w:ind w:left="100"/>
              <w:rPr>
                <w:noProof/>
              </w:rPr>
            </w:pPr>
            <w:r w:rsidRPr="00C94E0B">
              <w:t>(NR_RF_FR1-Core) Further clarification of guard bands and offsets for intra-band contiguous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6F270" w:rsidR="001E41F3" w:rsidRDefault="00C94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2C671A" w:rsidR="001E41F3" w:rsidRDefault="00C94E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FB9ABC" w:rsidR="001E41F3" w:rsidRDefault="00C94E0B">
            <w:pPr>
              <w:pStyle w:val="CRCoverPage"/>
              <w:spacing w:after="0"/>
              <w:ind w:left="100"/>
              <w:rPr>
                <w:noProof/>
              </w:rPr>
            </w:pPr>
            <w:r w:rsidRPr="00C94E0B"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27CF43" w:rsidR="001E41F3" w:rsidRDefault="00C94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653234" w:rsidR="001E41F3" w:rsidRDefault="00C94E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E0898F" w:rsidR="001E41F3" w:rsidRDefault="00C94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C4E3E" w14:textId="77777777" w:rsidR="00376555" w:rsidRDefault="00376555" w:rsidP="00376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exceptional cases for band combinations with the 5 MHz bandwidth:</w:t>
            </w:r>
          </w:p>
          <w:p w14:paraId="3CB26921" w14:textId="77777777" w:rsidR="00376555" w:rsidRDefault="00376555" w:rsidP="003765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77F134" w14:textId="77777777" w:rsidR="00376555" w:rsidRDefault="00376555" w:rsidP="00376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Informative notes were introduced by CR3102 on the aggregated channel bandwidth, frequency offsets and the sub-carrier spacing to be used for calculating these for intra-band contiguous CA. There is a ‘corner case’ that is not covered by these notes: the combination of a CC with 5 MHz channel bandwidth (only supporting µ = 0) and a wider CC also supporting the µ = 0 (hence µ</w:t>
            </w:r>
            <w:r w:rsidRPr="00BD18E6">
              <w:rPr>
                <w:noProof/>
                <w:vertAlign w:val="subscript"/>
              </w:rPr>
              <w:t>0</w:t>
            </w:r>
            <w:r>
              <w:rPr>
                <w:noProof/>
              </w:rPr>
              <w:t xml:space="preserve"> = 0) but configured with a different numerology µ &gt; µ</w:t>
            </w:r>
            <w:r w:rsidRPr="00BD18E6">
              <w:rPr>
                <w:noProof/>
                <w:vertAlign w:val="subscript"/>
              </w:rPr>
              <w:t>0</w:t>
            </w:r>
            <w:r>
              <w:rPr>
                <w:noProof/>
              </w:rPr>
              <w:t xml:space="preserve">. </w:t>
            </w:r>
          </w:p>
          <w:p w14:paraId="4B6D260A" w14:textId="77777777" w:rsidR="00376555" w:rsidRDefault="00376555" w:rsidP="003765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5938C8" w14:textId="77777777" w:rsidR="00376555" w:rsidRDefault="00376555" w:rsidP="00376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similar mixed-numerology case only for the 5 MHz channel bandwidth in which there is no common largest µ, e.g. in combination with adjacent CCs of bandwidth &gt; 50 MHz in TDD bands; then µ = 1 is supposed to be used for </w:t>
            </w:r>
            <w:r w:rsidRPr="005E02E1">
              <w:rPr>
                <w:noProof/>
                <w:u w:val="single"/>
              </w:rPr>
              <w:t>both</w:t>
            </w:r>
            <w:r>
              <w:rPr>
                <w:noProof/>
              </w:rPr>
              <w:t xml:space="preserve"> carriers, but this obviously contradicts the above prerequisite, parameters for the 5 MHz CC are undefined for µ = 1. The nominal CA spacing is undefined for this case.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95B14F" w14:textId="77777777" w:rsidR="009042BB" w:rsidRDefault="009042BB" w:rsidP="00904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5.3A.5: the notes reformulated to include also the 5 MHz case with mixed numerology, the restriction “[the offsets determined] apply all sub-carrier configurations µ </w:t>
            </w:r>
            <w:r>
              <w:rPr>
                <w:rFonts w:cs="Arial"/>
                <w:noProof/>
              </w:rPr>
              <w:t>≤</w:t>
            </w:r>
            <w:r>
              <w:rPr>
                <w:noProof/>
              </w:rPr>
              <w:t xml:space="preserve"> µ</w:t>
            </w:r>
            <w:r w:rsidRPr="00BD18E6">
              <w:rPr>
                <w:noProof/>
                <w:vertAlign w:val="subscript"/>
              </w:rPr>
              <w:t>0</w:t>
            </w:r>
            <w:r>
              <w:rPr>
                <w:noProof/>
              </w:rPr>
              <w:t xml:space="preserve"> configured…” lifted. The notes modified to apply also for a CC configured with a µ &gt; µ</w:t>
            </w:r>
            <w:r w:rsidRPr="00BD18E6">
              <w:rPr>
                <w:noProof/>
                <w:vertAlign w:val="subscript"/>
              </w:rPr>
              <w:t>0</w:t>
            </w:r>
            <w:r>
              <w:rPr>
                <w:noProof/>
              </w:rPr>
              <w:t>.</w:t>
            </w:r>
          </w:p>
          <w:p w14:paraId="64BFE748" w14:textId="77777777" w:rsidR="009042BB" w:rsidRDefault="009042BB" w:rsidP="009042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18AF37" w14:textId="77777777" w:rsidR="009042BB" w:rsidRPr="00BA08AA" w:rsidRDefault="009042BB" w:rsidP="00904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Clauses 5.3A.5 and 5.4A.1: the case for which there is no common largest µ is removed.</w:t>
            </w:r>
          </w:p>
          <w:p w14:paraId="1B06A6B3" w14:textId="77777777" w:rsidR="009042BB" w:rsidRDefault="009042BB" w:rsidP="009042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935F312" w:rsidR="001E41F3" w:rsidRDefault="009042BB" w:rsidP="009042BB">
            <w:pPr>
              <w:pStyle w:val="CRCoverPage"/>
              <w:spacing w:after="0"/>
              <w:ind w:left="100"/>
              <w:rPr>
                <w:noProof/>
              </w:rPr>
            </w:pPr>
            <w:r w:rsidRPr="00F50EE7">
              <w:rPr>
                <w:noProof/>
                <w:u w:val="single"/>
              </w:rPr>
              <w:t>Isolated impact</w:t>
            </w:r>
            <w:r>
              <w:rPr>
                <w:noProof/>
              </w:rPr>
              <w:t>: none, the case without common largest µ would require a different interpetation of clause 5.3A.5 and the specified nominal CA spacing. 5 MHz bandwidth can be added to CCs of bandwidths &gt; 50 MHz by combining these with other smaller bandwidths &lt; 50 MHz and of 5 MHz granularity (e.g. 15 MHz) in a CA configuration and without the need for support of mixed numerology.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4B4C22" w:rsidR="001E41F3" w:rsidRDefault="00343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specication is incorrect but the consequeces may be limited in practice: the 5 MHz case with mixed numerology not covered by the informative notes may not be common, if implemented at all. The case with no common largest µ that is undefined was specified in Rel-15 but is obviously not possible to implement; the intention may have been different at the time but then not captured.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1923A2" w:rsidR="001E41F3" w:rsidRDefault="003C7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5.3A.3, 5.4A.1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B2330D" w:rsidR="001E41F3" w:rsidRDefault="003C7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46C4E70" w:rsidR="001E41F3" w:rsidRDefault="00254F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 CR 0763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F5D592F" w:rsidR="001E41F3" w:rsidRDefault="003C7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2DEC0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254F1B">
              <w:rPr>
                <w:noProof/>
              </w:rPr>
              <w:t>S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332349" w:rsidR="001E41F3" w:rsidRDefault="003C7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584C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0AF7F97" w14:textId="77777777" w:rsidR="00BD098A" w:rsidRPr="00CE4669" w:rsidRDefault="00BD098A" w:rsidP="00BD098A">
      <w:pPr>
        <w:pStyle w:val="CRSeparator"/>
      </w:pPr>
      <w:r w:rsidRPr="00CE4669">
        <w:lastRenderedPageBreak/>
        <w:t>==============First change==============</w:t>
      </w:r>
    </w:p>
    <w:p w14:paraId="31E63EB0" w14:textId="77777777" w:rsidR="00BD098A" w:rsidRPr="00A1115A" w:rsidRDefault="00BD098A" w:rsidP="00BD098A">
      <w:pPr>
        <w:pStyle w:val="Heading3"/>
      </w:pPr>
      <w:bookmarkStart w:id="1" w:name="_Toc21344203"/>
      <w:bookmarkStart w:id="2" w:name="_Toc29801687"/>
      <w:bookmarkStart w:id="3" w:name="_Toc29802111"/>
      <w:bookmarkStart w:id="4" w:name="_Toc29802736"/>
      <w:bookmarkStart w:id="5" w:name="_Toc36107478"/>
      <w:bookmarkStart w:id="6" w:name="_Toc37251237"/>
      <w:bookmarkStart w:id="7" w:name="_Toc45888023"/>
      <w:bookmarkStart w:id="8" w:name="_Toc45888622"/>
      <w:bookmarkStart w:id="9" w:name="_Toc61367262"/>
      <w:bookmarkStart w:id="10" w:name="_Toc61372645"/>
      <w:bookmarkStart w:id="11" w:name="_Toc68230585"/>
      <w:bookmarkStart w:id="12" w:name="_Toc69083998"/>
      <w:bookmarkStart w:id="13" w:name="_Toc75467005"/>
      <w:bookmarkStart w:id="14" w:name="_Toc76509027"/>
      <w:bookmarkStart w:id="15" w:name="_Toc76718017"/>
      <w:bookmarkStart w:id="16" w:name="_Toc83580327"/>
      <w:bookmarkStart w:id="17" w:name="_Toc84404836"/>
      <w:bookmarkStart w:id="18" w:name="_Toc84413445"/>
      <w:r w:rsidRPr="00A1115A">
        <w:t>5.3A.3</w:t>
      </w:r>
      <w:r w:rsidRPr="00A1115A">
        <w:tab/>
        <w:t xml:space="preserve">Minimum </w:t>
      </w:r>
      <w:proofErr w:type="spellStart"/>
      <w:r w:rsidRPr="00A1115A">
        <w:t>guardband</w:t>
      </w:r>
      <w:proofErr w:type="spellEnd"/>
      <w:r w:rsidRPr="00A1115A">
        <w:t xml:space="preserve"> and transmission bandwidth configuration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8FFBE6D" w14:textId="77777777" w:rsidR="00BD098A" w:rsidRPr="00A1115A" w:rsidRDefault="00BD098A" w:rsidP="00BD098A">
      <w:r w:rsidRPr="00A1115A">
        <w:rPr>
          <w:rFonts w:hint="eastAsia"/>
        </w:rPr>
        <w:t>For intra-band contiguous carrier aggregation</w:t>
      </w:r>
      <w:r w:rsidRPr="00A1115A">
        <w:rPr>
          <w:lang w:val="en-US"/>
        </w:rPr>
        <w:t xml:space="preserve">, </w:t>
      </w:r>
      <w:r w:rsidRPr="00A1115A">
        <w:rPr>
          <w:rFonts w:hint="eastAsia"/>
          <w:i/>
        </w:rPr>
        <w:t>Aggregated Channel Bandwidth</w:t>
      </w:r>
      <w:r w:rsidRPr="00A1115A">
        <w:rPr>
          <w:i/>
          <w:lang w:val="en-US"/>
        </w:rPr>
        <w:t xml:space="preserve"> </w:t>
      </w:r>
      <w:r w:rsidRPr="00A1115A">
        <w:rPr>
          <w:rFonts w:hint="eastAsia"/>
        </w:rPr>
        <w:t xml:space="preserve">and </w:t>
      </w:r>
      <w:r w:rsidRPr="00A1115A">
        <w:rPr>
          <w:rFonts w:hint="eastAsia"/>
          <w:i/>
        </w:rPr>
        <w:t>Guard Bands</w:t>
      </w:r>
      <w:r w:rsidRPr="00A1115A">
        <w:rPr>
          <w:rFonts w:hint="eastAsia"/>
        </w:rPr>
        <w:t xml:space="preserve"> are defined as follows, see Figure 5.</w:t>
      </w:r>
      <w:r w:rsidRPr="00A1115A">
        <w:rPr>
          <w:lang w:val="en-US"/>
        </w:rPr>
        <w:t>3A.3</w:t>
      </w:r>
      <w:r w:rsidRPr="00A1115A">
        <w:rPr>
          <w:rFonts w:hint="eastAsia"/>
        </w:rPr>
        <w:t>-1.</w:t>
      </w:r>
    </w:p>
    <w:p w14:paraId="3639494B" w14:textId="77777777" w:rsidR="00BD098A" w:rsidRPr="00A1115A" w:rsidRDefault="00BD098A" w:rsidP="00BD098A">
      <w:pPr>
        <w:pStyle w:val="TH"/>
      </w:pPr>
      <w:r w:rsidRPr="00A1115A">
        <w:rPr>
          <w:noProof/>
        </w:rPr>
        <mc:AlternateContent>
          <mc:Choice Requires="wpc">
            <w:drawing>
              <wp:inline distT="0" distB="0" distL="0" distR="0" wp14:anchorId="10B53974" wp14:editId="1369C407">
                <wp:extent cx="6142990" cy="2778760"/>
                <wp:effectExtent l="0" t="0" r="0" b="0"/>
                <wp:docPr id="4012" name="Canvas 1036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3824" name="组合 1530"/>
                        <wpg:cNvGrpSpPr>
                          <a:grpSpLocks/>
                        </wpg:cNvGrpSpPr>
                        <wpg:grpSpPr bwMode="auto">
                          <a:xfrm>
                            <a:off x="623570" y="126111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825" name="任意多边形 153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6" name="任意多边形 153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27" name="组合 1533"/>
                        <wpg:cNvGrpSpPr>
                          <a:grpSpLocks/>
                        </wpg:cNvGrpSpPr>
                        <wpg:grpSpPr bwMode="auto">
                          <a:xfrm>
                            <a:off x="716915" y="126238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3828" name="任意多边形 1534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9" name="任意多边形 1535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30" name="组合 1536"/>
                        <wpg:cNvGrpSpPr>
                          <a:grpSpLocks/>
                        </wpg:cNvGrpSpPr>
                        <wpg:grpSpPr bwMode="auto">
                          <a:xfrm>
                            <a:off x="2129790" y="1263015"/>
                            <a:ext cx="92075" cy="716280"/>
                            <a:chOff x="6345" y="1687"/>
                            <a:chExt cx="242" cy="1685"/>
                          </a:xfrm>
                        </wpg:grpSpPr>
                        <wps:wsp>
                          <wps:cNvPr id="3831" name="任意多边形 1537"/>
                          <wps:cNvSpPr>
                            <a:spLocks/>
                          </wps:cNvSpPr>
                          <wps:spPr bwMode="auto">
                            <a:xfrm>
                              <a:off x="6345" y="168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2" name="任意多边形 1538"/>
                          <wps:cNvSpPr>
                            <a:spLocks/>
                          </wps:cNvSpPr>
                          <wps:spPr bwMode="auto">
                            <a:xfrm>
                              <a:off x="6345" y="168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3833" name="任意多边形 1539"/>
                        <wps:cNvSpPr>
                          <a:spLocks/>
                        </wps:cNvSpPr>
                        <wps:spPr bwMode="auto">
                          <a:xfrm>
                            <a:off x="0" y="1229995"/>
                            <a:ext cx="857250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34" name="任意多边形 1540"/>
                        <wps:cNvSpPr>
                          <a:spLocks/>
                        </wps:cNvSpPr>
                        <wps:spPr bwMode="auto">
                          <a:xfrm>
                            <a:off x="617220" y="1016000"/>
                            <a:ext cx="1611630" cy="45085"/>
                          </a:xfrm>
                          <a:custGeom>
                            <a:avLst/>
                            <a:gdLst>
                              <a:gd name="T0" fmla="*/ 108 w 6094"/>
                              <a:gd name="T1" fmla="*/ 51 h 120"/>
                              <a:gd name="T2" fmla="*/ 5987 w 6094"/>
                              <a:gd name="T3" fmla="*/ 51 h 120"/>
                              <a:gd name="T4" fmla="*/ 5987 w 6094"/>
                              <a:gd name="T5" fmla="*/ 69 h 120"/>
                              <a:gd name="T6" fmla="*/ 108 w 6094"/>
                              <a:gd name="T7" fmla="*/ 69 h 120"/>
                              <a:gd name="T8" fmla="*/ 108 w 6094"/>
                              <a:gd name="T9" fmla="*/ 51 h 120"/>
                              <a:gd name="T10" fmla="*/ 120 w 6094"/>
                              <a:gd name="T11" fmla="*/ 120 h 120"/>
                              <a:gd name="T12" fmla="*/ 0 w 6094"/>
                              <a:gd name="T13" fmla="*/ 60 h 120"/>
                              <a:gd name="T14" fmla="*/ 120 w 6094"/>
                              <a:gd name="T15" fmla="*/ 0 h 120"/>
                              <a:gd name="T16" fmla="*/ 120 w 6094"/>
                              <a:gd name="T17" fmla="*/ 120 h 120"/>
                              <a:gd name="T18" fmla="*/ 5974 w 6094"/>
                              <a:gd name="T19" fmla="*/ 0 h 120"/>
                              <a:gd name="T20" fmla="*/ 6094 w 6094"/>
                              <a:gd name="T21" fmla="*/ 60 h 120"/>
                              <a:gd name="T22" fmla="*/ 5974 w 6094"/>
                              <a:gd name="T23" fmla="*/ 120 h 120"/>
                              <a:gd name="T24" fmla="*/ 5974 w 6094"/>
                              <a:gd name="T25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35" name="矩形 1541"/>
                        <wps:cNvSpPr>
                          <a:spLocks noChangeArrowheads="1"/>
                        </wps:cNvSpPr>
                        <wps:spPr bwMode="auto">
                          <a:xfrm>
                            <a:off x="1081405" y="2503805"/>
                            <a:ext cx="658495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3DADE90" w14:textId="77777777" w:rsidR="00BD098A" w:rsidRDefault="00BD098A" w:rsidP="00BD098A">
                              <w:pPr>
                                <w:widowControl w:val="0"/>
                                <w:jc w:val="center"/>
                                <w:rPr>
                                  <w:rFonts w:ascii="Arial" w:eastAsia="SimSun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C</w:t>
                              </w:r>
                              <w:r>
                                <w:rPr>
                                  <w:rFonts w:ascii="Arial" w:eastAsia="SimSun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 xml:space="preserve">, 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low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36" name="任意多边形 1542"/>
                        <wps:cNvSpPr>
                          <a:spLocks/>
                        </wps:cNvSpPr>
                        <wps:spPr bwMode="auto">
                          <a:xfrm>
                            <a:off x="3841750" y="1016000"/>
                            <a:ext cx="1571625" cy="45085"/>
                          </a:xfrm>
                          <a:custGeom>
                            <a:avLst/>
                            <a:gdLst>
                              <a:gd name="T0" fmla="*/ 108 w 6094"/>
                              <a:gd name="T1" fmla="*/ 51 h 120"/>
                              <a:gd name="T2" fmla="*/ 5987 w 6094"/>
                              <a:gd name="T3" fmla="*/ 51 h 120"/>
                              <a:gd name="T4" fmla="*/ 5987 w 6094"/>
                              <a:gd name="T5" fmla="*/ 69 h 120"/>
                              <a:gd name="T6" fmla="*/ 108 w 6094"/>
                              <a:gd name="T7" fmla="*/ 69 h 120"/>
                              <a:gd name="T8" fmla="*/ 108 w 6094"/>
                              <a:gd name="T9" fmla="*/ 51 h 120"/>
                              <a:gd name="T10" fmla="*/ 120 w 6094"/>
                              <a:gd name="T11" fmla="*/ 120 h 120"/>
                              <a:gd name="T12" fmla="*/ 0 w 6094"/>
                              <a:gd name="T13" fmla="*/ 60 h 120"/>
                              <a:gd name="T14" fmla="*/ 120 w 6094"/>
                              <a:gd name="T15" fmla="*/ 0 h 120"/>
                              <a:gd name="T16" fmla="*/ 120 w 6094"/>
                              <a:gd name="T17" fmla="*/ 120 h 120"/>
                              <a:gd name="T18" fmla="*/ 5974 w 6094"/>
                              <a:gd name="T19" fmla="*/ 0 h 120"/>
                              <a:gd name="T20" fmla="*/ 6094 w 6094"/>
                              <a:gd name="T21" fmla="*/ 60 h 120"/>
                              <a:gd name="T22" fmla="*/ 5974 w 6094"/>
                              <a:gd name="T23" fmla="*/ 120 h 120"/>
                              <a:gd name="T24" fmla="*/ 5974 w 6094"/>
                              <a:gd name="T25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37" name="直线 1543"/>
                        <wps:cNvCnPr>
                          <a:cxnSpLocks noChangeShapeType="1"/>
                        </wps:cNvCnPr>
                        <wps:spPr bwMode="auto">
                          <a:xfrm>
                            <a:off x="852805" y="1231900"/>
                            <a:ext cx="1136650" cy="1270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38" name="直线 1544"/>
                        <wps:cNvCnPr>
                          <a:cxnSpLocks noChangeShapeType="1"/>
                        </wps:cNvCnPr>
                        <wps:spPr bwMode="auto">
                          <a:xfrm flipV="1">
                            <a:off x="1412875" y="1992630"/>
                            <a:ext cx="635" cy="47498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839" name="直线 1545"/>
                        <wps:cNvCnPr>
                          <a:cxnSpLocks noChangeShapeType="1"/>
                        </wps:cNvCnPr>
                        <wps:spPr bwMode="auto">
                          <a:xfrm flipV="1">
                            <a:off x="4618355" y="1983740"/>
                            <a:ext cx="635" cy="474345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840" name="文本框 1546"/>
                        <wps:cNvSpPr txBox="1">
                          <a:spLocks noChangeArrowheads="1"/>
                        </wps:cNvSpPr>
                        <wps:spPr bwMode="auto">
                          <a:xfrm>
                            <a:off x="327025" y="408305"/>
                            <a:ext cx="97155" cy="73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C152DFC" w14:textId="77777777" w:rsidR="00BD098A" w:rsidRDefault="00BD098A" w:rsidP="00BD098A">
                              <w:pPr>
                                <w:widowControl w:val="0"/>
                                <w:ind w:firstLine="284"/>
                                <w:jc w:val="both"/>
                                <w:rPr>
                                  <w:rFonts w:ascii="Arial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Lower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 xml:space="preserve"> Edge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3841" name="文本框 1547"/>
                        <wps:cNvSpPr txBox="1">
                          <a:spLocks noChangeArrowheads="1"/>
                        </wps:cNvSpPr>
                        <wps:spPr bwMode="auto">
                          <a:xfrm>
                            <a:off x="5564505" y="448310"/>
                            <a:ext cx="97790" cy="73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3387387" w14:textId="77777777" w:rsidR="00BD098A" w:rsidRDefault="00BD098A" w:rsidP="00BD098A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lang w:val="en-US" w:eastAsia="zh-CN"/>
                                </w:rPr>
                                <w:t xml:space="preserve">Upper 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 xml:space="preserve"> Edge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3842" name="矩形 1548"/>
                        <wps:cNvSpPr>
                          <a:spLocks noChangeArrowheads="1"/>
                        </wps:cNvSpPr>
                        <wps:spPr bwMode="auto">
                          <a:xfrm>
                            <a:off x="919480" y="732155"/>
                            <a:ext cx="1042035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5D93FFF" w14:textId="77777777" w:rsidR="00BD098A" w:rsidRDefault="00BD098A" w:rsidP="00BD098A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Lowest C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arrier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 xml:space="preserve"> Transmission Bandwidth Configuration [RB]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43" name="直线 1549"/>
                        <wps:cNvCnPr>
                          <a:cxnSpLocks noChangeShapeType="1"/>
                        </wps:cNvCnPr>
                        <wps:spPr bwMode="auto">
                          <a:xfrm flipH="1">
                            <a:off x="462915" y="212725"/>
                            <a:ext cx="6985" cy="2244725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44" name="直线 1550"/>
                        <wps:cNvCnPr>
                          <a:cxnSpLocks noChangeShapeType="1"/>
                        </wps:cNvCnPr>
                        <wps:spPr bwMode="auto">
                          <a:xfrm>
                            <a:off x="5516880" y="203200"/>
                            <a:ext cx="635" cy="228854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45" name="直线 1551"/>
                        <wps:cNvCnPr>
                          <a:cxnSpLocks noChangeShapeType="1"/>
                        </wps:cNvCnPr>
                        <wps:spPr bwMode="auto">
                          <a:xfrm>
                            <a:off x="616585" y="755650"/>
                            <a:ext cx="6985" cy="1235710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46" name="直线 1552"/>
                        <wps:cNvCnPr>
                          <a:cxnSpLocks noChangeShapeType="1"/>
                        </wps:cNvCnPr>
                        <wps:spPr bwMode="auto">
                          <a:xfrm>
                            <a:off x="5433060" y="764540"/>
                            <a:ext cx="635" cy="1214755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47" name="直线 1553"/>
                        <wps:cNvCnPr>
                          <a:cxnSpLocks noChangeShapeType="1"/>
                        </wps:cNvCnPr>
                        <wps:spPr bwMode="auto">
                          <a:xfrm>
                            <a:off x="455930" y="232410"/>
                            <a:ext cx="5046345" cy="6985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</wps:spPr>
                        <wps:bodyPr/>
                      </wps:wsp>
                      <wpg:wgp>
                        <wpg:cNvPr id="3848" name="组合 1554"/>
                        <wpg:cNvGrpSpPr>
                          <a:grpSpLocks/>
                        </wpg:cNvGrpSpPr>
                        <wpg:grpSpPr bwMode="auto">
                          <a:xfrm>
                            <a:off x="1181735" y="1266190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849" name="任意多边形 155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0" name="任意多边形 1556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51" name="组合 1557"/>
                        <wpg:cNvGrpSpPr>
                          <a:grpSpLocks/>
                        </wpg:cNvGrpSpPr>
                        <wpg:grpSpPr bwMode="auto">
                          <a:xfrm>
                            <a:off x="907415" y="126238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852" name="任意多边形 155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3" name="任意多边形 155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54" name="组合 1560"/>
                        <wpg:cNvGrpSpPr>
                          <a:grpSpLocks/>
                        </wpg:cNvGrpSpPr>
                        <wpg:grpSpPr bwMode="auto">
                          <a:xfrm>
                            <a:off x="814070" y="126047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3855" name="任意多边形 1561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6" name="任意多边形 1562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57" name="组合 1563"/>
                        <wpg:cNvGrpSpPr>
                          <a:grpSpLocks/>
                        </wpg:cNvGrpSpPr>
                        <wpg:grpSpPr bwMode="auto">
                          <a:xfrm>
                            <a:off x="1001395" y="126047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858" name="任意多边形 156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9" name="任意多边形 156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60" name="组合 1566"/>
                        <wpg:cNvGrpSpPr>
                          <a:grpSpLocks/>
                        </wpg:cNvGrpSpPr>
                        <wpg:grpSpPr bwMode="auto">
                          <a:xfrm>
                            <a:off x="1088390" y="126619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861" name="任意多边形 156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2" name="任意多边形 156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63" name="组合 1569"/>
                        <wpg:cNvGrpSpPr>
                          <a:grpSpLocks/>
                        </wpg:cNvGrpSpPr>
                        <wpg:grpSpPr bwMode="auto">
                          <a:xfrm>
                            <a:off x="1275715" y="126555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864" name="任意多边形 157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5" name="任意多边形 157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66" name="组合 1572"/>
                        <wpg:cNvGrpSpPr>
                          <a:grpSpLocks/>
                        </wpg:cNvGrpSpPr>
                        <wpg:grpSpPr bwMode="auto">
                          <a:xfrm>
                            <a:off x="1369060" y="126682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867" name="任意多边形 157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8" name="任意多边形 157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69" name="组合 1575"/>
                        <wpg:cNvGrpSpPr>
                          <a:grpSpLocks/>
                        </wpg:cNvGrpSpPr>
                        <wpg:grpSpPr bwMode="auto">
                          <a:xfrm>
                            <a:off x="1462405" y="126809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3870" name="任意多边形 1576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1" name="任意多边形 1577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72" name="组合 1578"/>
                        <wpg:cNvGrpSpPr>
                          <a:grpSpLocks/>
                        </wpg:cNvGrpSpPr>
                        <wpg:grpSpPr bwMode="auto">
                          <a:xfrm>
                            <a:off x="1946275" y="1265555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873" name="任意多边形 157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4" name="任意多边形 158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75" name="组合 1581"/>
                        <wpg:cNvGrpSpPr>
                          <a:grpSpLocks/>
                        </wpg:cNvGrpSpPr>
                        <wpg:grpSpPr bwMode="auto">
                          <a:xfrm>
                            <a:off x="1652905" y="126809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876" name="任意多边形 158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7" name="任意多边形 158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78" name="组合 1584"/>
                        <wpg:cNvGrpSpPr>
                          <a:grpSpLocks/>
                        </wpg:cNvGrpSpPr>
                        <wpg:grpSpPr bwMode="auto">
                          <a:xfrm>
                            <a:off x="1559560" y="126619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3879" name="任意多边形 1585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0" name="任意多边形 1586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81" name="组合 1587"/>
                        <wpg:cNvGrpSpPr>
                          <a:grpSpLocks/>
                        </wpg:cNvGrpSpPr>
                        <wpg:grpSpPr bwMode="auto">
                          <a:xfrm>
                            <a:off x="1746885" y="126619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882" name="任意多边形 158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3" name="任意多边形 158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84" name="组合 1590"/>
                        <wpg:cNvGrpSpPr>
                          <a:grpSpLocks/>
                        </wpg:cNvGrpSpPr>
                        <wpg:grpSpPr bwMode="auto">
                          <a:xfrm>
                            <a:off x="1846580" y="126555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885" name="任意多边形 159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6" name="任意多边形 159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87" name="组合 1593"/>
                        <wpg:cNvGrpSpPr>
                          <a:grpSpLocks/>
                        </wpg:cNvGrpSpPr>
                        <wpg:grpSpPr bwMode="auto">
                          <a:xfrm>
                            <a:off x="2040255" y="126428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888" name="任意多边形 159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9" name="任意多边形 159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90" name="组合 1596"/>
                        <wpg:cNvGrpSpPr>
                          <a:grpSpLocks/>
                        </wpg:cNvGrpSpPr>
                        <wpg:grpSpPr bwMode="auto">
                          <a:xfrm>
                            <a:off x="2134870" y="126174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891" name="任意多边形 159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2" name="任意多边形 159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93" name="组合 1599"/>
                        <wpg:cNvGrpSpPr>
                          <a:grpSpLocks/>
                        </wpg:cNvGrpSpPr>
                        <wpg:grpSpPr bwMode="auto">
                          <a:xfrm>
                            <a:off x="3827145" y="126111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894" name="任意多边形 160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5" name="任意多边形 160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96" name="组合 1602"/>
                        <wpg:cNvGrpSpPr>
                          <a:grpSpLocks/>
                        </wpg:cNvGrpSpPr>
                        <wpg:grpSpPr bwMode="auto">
                          <a:xfrm>
                            <a:off x="3920490" y="126238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3897" name="任意多边形 1603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8" name="任意多边形 1604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99" name="组合 1605"/>
                        <wpg:cNvGrpSpPr>
                          <a:grpSpLocks/>
                        </wpg:cNvGrpSpPr>
                        <wpg:grpSpPr bwMode="auto">
                          <a:xfrm>
                            <a:off x="5333365" y="1263015"/>
                            <a:ext cx="92075" cy="716280"/>
                            <a:chOff x="6345" y="1687"/>
                            <a:chExt cx="242" cy="1685"/>
                          </a:xfrm>
                        </wpg:grpSpPr>
                        <wps:wsp>
                          <wps:cNvPr id="3900" name="任意多边形 1606"/>
                          <wps:cNvSpPr>
                            <a:spLocks/>
                          </wps:cNvSpPr>
                          <wps:spPr bwMode="auto">
                            <a:xfrm>
                              <a:off x="6345" y="168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1" name="任意多边形 1607"/>
                          <wps:cNvSpPr>
                            <a:spLocks/>
                          </wps:cNvSpPr>
                          <wps:spPr bwMode="auto">
                            <a:xfrm>
                              <a:off x="6345" y="168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02" name="组合 1608"/>
                        <wpg:cNvGrpSpPr>
                          <a:grpSpLocks/>
                        </wpg:cNvGrpSpPr>
                        <wpg:grpSpPr bwMode="auto">
                          <a:xfrm>
                            <a:off x="4385310" y="1266190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03" name="任意多边形 160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4" name="任意多边形 161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05" name="组合 1611"/>
                        <wpg:cNvGrpSpPr>
                          <a:grpSpLocks/>
                        </wpg:cNvGrpSpPr>
                        <wpg:grpSpPr bwMode="auto">
                          <a:xfrm>
                            <a:off x="4110990" y="126238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06" name="任意多边形 161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7" name="任意多边形 161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08" name="组合 1614"/>
                        <wpg:cNvGrpSpPr>
                          <a:grpSpLocks/>
                        </wpg:cNvGrpSpPr>
                        <wpg:grpSpPr bwMode="auto">
                          <a:xfrm>
                            <a:off x="4017645" y="126047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3909" name="任意多边形 1615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0" name="任意多边形 1616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11" name="组合 1617"/>
                        <wpg:cNvGrpSpPr>
                          <a:grpSpLocks/>
                        </wpg:cNvGrpSpPr>
                        <wpg:grpSpPr bwMode="auto">
                          <a:xfrm>
                            <a:off x="4204970" y="126047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12" name="任意多边形 161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3" name="任意多边形 161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14" name="组合 1620"/>
                        <wpg:cNvGrpSpPr>
                          <a:grpSpLocks/>
                        </wpg:cNvGrpSpPr>
                        <wpg:grpSpPr bwMode="auto">
                          <a:xfrm>
                            <a:off x="4291965" y="126619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15" name="任意多边形 162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6" name="任意多边形 162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17" name="组合 1623"/>
                        <wpg:cNvGrpSpPr>
                          <a:grpSpLocks/>
                        </wpg:cNvGrpSpPr>
                        <wpg:grpSpPr bwMode="auto">
                          <a:xfrm>
                            <a:off x="4479290" y="126555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18" name="任意多边形 162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9" name="任意多边形 162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20" name="组合 1626"/>
                        <wpg:cNvGrpSpPr>
                          <a:grpSpLocks/>
                        </wpg:cNvGrpSpPr>
                        <wpg:grpSpPr bwMode="auto">
                          <a:xfrm>
                            <a:off x="4572635" y="126682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21" name="任意多边形 162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2" name="任意多边形 162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23" name="组合 1629"/>
                        <wpg:cNvGrpSpPr>
                          <a:grpSpLocks/>
                        </wpg:cNvGrpSpPr>
                        <wpg:grpSpPr bwMode="auto">
                          <a:xfrm>
                            <a:off x="4665980" y="126809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3924" name="任意多边形 1630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5" name="任意多边形 1631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26" name="组合 1632"/>
                        <wpg:cNvGrpSpPr>
                          <a:grpSpLocks/>
                        </wpg:cNvGrpSpPr>
                        <wpg:grpSpPr bwMode="auto">
                          <a:xfrm>
                            <a:off x="5149850" y="1265555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27" name="任意多边形 163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8" name="任意多边形 163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29" name="组合 1635"/>
                        <wpg:cNvGrpSpPr>
                          <a:grpSpLocks/>
                        </wpg:cNvGrpSpPr>
                        <wpg:grpSpPr bwMode="auto">
                          <a:xfrm>
                            <a:off x="4856480" y="126809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30" name="任意多边形 1636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1" name="任意多边形 163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32" name="组合 1638"/>
                        <wpg:cNvGrpSpPr>
                          <a:grpSpLocks/>
                        </wpg:cNvGrpSpPr>
                        <wpg:grpSpPr bwMode="auto">
                          <a:xfrm>
                            <a:off x="4763135" y="126619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3933" name="任意多边形 1639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4" name="任意多边形 1640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35" name="组合 1641"/>
                        <wpg:cNvGrpSpPr>
                          <a:grpSpLocks/>
                        </wpg:cNvGrpSpPr>
                        <wpg:grpSpPr bwMode="auto">
                          <a:xfrm>
                            <a:off x="4950460" y="126619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36" name="任意多边形 164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7" name="任意多边形 164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38" name="组合 1644"/>
                        <wpg:cNvGrpSpPr>
                          <a:grpSpLocks/>
                        </wpg:cNvGrpSpPr>
                        <wpg:grpSpPr bwMode="auto">
                          <a:xfrm>
                            <a:off x="5050155" y="126555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39" name="任意多边形 164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0" name="任意多边形 1646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41" name="组合 1647"/>
                        <wpg:cNvGrpSpPr>
                          <a:grpSpLocks/>
                        </wpg:cNvGrpSpPr>
                        <wpg:grpSpPr bwMode="auto">
                          <a:xfrm>
                            <a:off x="5243830" y="126428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42" name="任意多边形 164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3" name="任意多边形 164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44" name="组合 1650"/>
                        <wpg:cNvGrpSpPr>
                          <a:grpSpLocks/>
                        </wpg:cNvGrpSpPr>
                        <wpg:grpSpPr bwMode="auto">
                          <a:xfrm>
                            <a:off x="5338445" y="126174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45" name="任意多边形 165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6" name="任意多边形 165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3947" name="直线 1653"/>
                        <wps:cNvCnPr>
                          <a:cxnSpLocks noChangeShapeType="1"/>
                        </wps:cNvCnPr>
                        <wps:spPr bwMode="auto">
                          <a:xfrm flipV="1">
                            <a:off x="304800" y="1976755"/>
                            <a:ext cx="5483860" cy="2540"/>
                          </a:xfrm>
                          <a:prstGeom prst="line">
                            <a:avLst/>
                          </a:prstGeom>
                          <a:noFill/>
                          <a:ln w="1714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lg" len="lg"/>
                          </a:ln>
                        </wps:spPr>
                        <wps:bodyPr/>
                      </wps:wsp>
                      <wps:wsp>
                        <wps:cNvPr id="3948" name="直线 1654"/>
                        <wps:cNvCnPr>
                          <a:cxnSpLocks noChangeShapeType="1"/>
                        </wps:cNvCnPr>
                        <wps:spPr bwMode="auto">
                          <a:xfrm>
                            <a:off x="2225040" y="777240"/>
                            <a:ext cx="7620" cy="122745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49" name="直线 1655"/>
                        <wps:cNvCnPr>
                          <a:cxnSpLocks noChangeShapeType="1"/>
                        </wps:cNvCnPr>
                        <wps:spPr bwMode="auto">
                          <a:xfrm>
                            <a:off x="3820795" y="751840"/>
                            <a:ext cx="635" cy="122047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50" name="任意多边形 1656"/>
                        <wps:cNvSpPr>
                          <a:spLocks/>
                        </wps:cNvSpPr>
                        <wps:spPr bwMode="auto">
                          <a:xfrm>
                            <a:off x="479425" y="2363470"/>
                            <a:ext cx="930275" cy="53975"/>
                          </a:xfrm>
                          <a:custGeom>
                            <a:avLst/>
                            <a:gdLst>
                              <a:gd name="T0" fmla="*/ 108 w 6094"/>
                              <a:gd name="T1" fmla="*/ 51 h 120"/>
                              <a:gd name="T2" fmla="*/ 5987 w 6094"/>
                              <a:gd name="T3" fmla="*/ 51 h 120"/>
                              <a:gd name="T4" fmla="*/ 5987 w 6094"/>
                              <a:gd name="T5" fmla="*/ 69 h 120"/>
                              <a:gd name="T6" fmla="*/ 108 w 6094"/>
                              <a:gd name="T7" fmla="*/ 69 h 120"/>
                              <a:gd name="T8" fmla="*/ 108 w 6094"/>
                              <a:gd name="T9" fmla="*/ 51 h 120"/>
                              <a:gd name="T10" fmla="*/ 120 w 6094"/>
                              <a:gd name="T11" fmla="*/ 120 h 120"/>
                              <a:gd name="T12" fmla="*/ 0 w 6094"/>
                              <a:gd name="T13" fmla="*/ 60 h 120"/>
                              <a:gd name="T14" fmla="*/ 120 w 6094"/>
                              <a:gd name="T15" fmla="*/ 0 h 120"/>
                              <a:gd name="T16" fmla="*/ 120 w 6094"/>
                              <a:gd name="T17" fmla="*/ 120 h 120"/>
                              <a:gd name="T18" fmla="*/ 5974 w 6094"/>
                              <a:gd name="T19" fmla="*/ 0 h 120"/>
                              <a:gd name="T20" fmla="*/ 6094 w 6094"/>
                              <a:gd name="T21" fmla="*/ 60 h 120"/>
                              <a:gd name="T22" fmla="*/ 5974 w 6094"/>
                              <a:gd name="T23" fmla="*/ 120 h 120"/>
                              <a:gd name="T24" fmla="*/ 5974 w 6094"/>
                              <a:gd name="T25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51" name="矩形 1657"/>
                        <wps:cNvSpPr>
                          <a:spLocks noChangeArrowheads="1"/>
                        </wps:cNvSpPr>
                        <wps:spPr bwMode="auto">
                          <a:xfrm>
                            <a:off x="4333875" y="2484755"/>
                            <a:ext cx="658495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CEAC373" w14:textId="77777777" w:rsidR="00BD098A" w:rsidRDefault="00BD098A" w:rsidP="00BD098A">
                              <w:pPr>
                                <w:widowControl w:val="0"/>
                                <w:jc w:val="center"/>
                                <w:rPr>
                                  <w:rFonts w:ascii="Arial" w:eastAsia="SimSun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C</w:t>
                              </w:r>
                              <w:r>
                                <w:rPr>
                                  <w:rFonts w:ascii="Arial" w:eastAsia="SimSun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 xml:space="preserve">, 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high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52" name="矩形 1658"/>
                        <wps:cNvSpPr>
                          <a:spLocks noChangeArrowheads="1"/>
                        </wps:cNvSpPr>
                        <wps:spPr bwMode="auto">
                          <a:xfrm>
                            <a:off x="550545" y="2218690"/>
                            <a:ext cx="814070" cy="137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FA55922" w14:textId="77777777" w:rsidR="00BD098A" w:rsidRDefault="00BD098A" w:rsidP="00BD098A">
                              <w:pPr>
                                <w:widowControl w:val="0"/>
                                <w:jc w:val="center"/>
                                <w:rPr>
                                  <w:rFonts w:ascii="Arial" w:eastAsia="SimSun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offse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val="en-US" w:eastAsia="zh-CN"/>
                                </w:rPr>
                                <w:t>t</w:t>
                              </w:r>
                              <w:r>
                                <w:rPr>
                                  <w:rFonts w:ascii="Arial" w:eastAsia="SimSun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val="en-US" w:eastAsia="zh-CN"/>
                                </w:rPr>
                                <w:t xml:space="preserve">, 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val="en-US" w:eastAsia="zh-CN"/>
                                </w:rPr>
                                <w:t>low</w:t>
                              </w:r>
                            </w:p>
                            <w:p w14:paraId="75592F49" w14:textId="77777777" w:rsidR="00BD098A" w:rsidRDefault="00BD098A" w:rsidP="00BD098A">
                              <w:pPr>
                                <w:rPr>
                                  <w:rFonts w:eastAsia="SimSun"/>
                                  <w:szCs w:val="12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53" name="任意多边形 1659"/>
                        <wps:cNvSpPr>
                          <a:spLocks/>
                        </wps:cNvSpPr>
                        <wps:spPr bwMode="auto">
                          <a:xfrm>
                            <a:off x="4644390" y="2372995"/>
                            <a:ext cx="833120" cy="45085"/>
                          </a:xfrm>
                          <a:custGeom>
                            <a:avLst/>
                            <a:gdLst>
                              <a:gd name="T0" fmla="*/ 108 w 6094"/>
                              <a:gd name="T1" fmla="*/ 51 h 120"/>
                              <a:gd name="T2" fmla="*/ 5987 w 6094"/>
                              <a:gd name="T3" fmla="*/ 51 h 120"/>
                              <a:gd name="T4" fmla="*/ 5987 w 6094"/>
                              <a:gd name="T5" fmla="*/ 69 h 120"/>
                              <a:gd name="T6" fmla="*/ 108 w 6094"/>
                              <a:gd name="T7" fmla="*/ 69 h 120"/>
                              <a:gd name="T8" fmla="*/ 108 w 6094"/>
                              <a:gd name="T9" fmla="*/ 51 h 120"/>
                              <a:gd name="T10" fmla="*/ 120 w 6094"/>
                              <a:gd name="T11" fmla="*/ 120 h 120"/>
                              <a:gd name="T12" fmla="*/ 0 w 6094"/>
                              <a:gd name="T13" fmla="*/ 60 h 120"/>
                              <a:gd name="T14" fmla="*/ 120 w 6094"/>
                              <a:gd name="T15" fmla="*/ 0 h 120"/>
                              <a:gd name="T16" fmla="*/ 120 w 6094"/>
                              <a:gd name="T17" fmla="*/ 120 h 120"/>
                              <a:gd name="T18" fmla="*/ 5974 w 6094"/>
                              <a:gd name="T19" fmla="*/ 0 h 120"/>
                              <a:gd name="T20" fmla="*/ 6094 w 6094"/>
                              <a:gd name="T21" fmla="*/ 60 h 120"/>
                              <a:gd name="T22" fmla="*/ 5974 w 6094"/>
                              <a:gd name="T23" fmla="*/ 120 h 120"/>
                              <a:gd name="T24" fmla="*/ 5974 w 6094"/>
                              <a:gd name="T25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54" name="任意多边形 1660"/>
                        <wps:cNvSpPr>
                          <a:spLocks/>
                        </wps:cNvSpPr>
                        <wps:spPr bwMode="auto">
                          <a:xfrm flipH="1">
                            <a:off x="5167630" y="1239520"/>
                            <a:ext cx="975360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55" name="任意多边形 1661"/>
                        <wps:cNvSpPr>
                          <a:spLocks/>
                        </wps:cNvSpPr>
                        <wps:spPr bwMode="auto">
                          <a:xfrm flipH="1">
                            <a:off x="1988820" y="1231265"/>
                            <a:ext cx="885190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56" name="直线 1662"/>
                        <wps:cNvCnPr>
                          <a:cxnSpLocks noChangeShapeType="1"/>
                        </wps:cNvCnPr>
                        <wps:spPr bwMode="auto">
                          <a:xfrm>
                            <a:off x="4053205" y="1238885"/>
                            <a:ext cx="1136650" cy="1270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57" name="矩形 1663"/>
                        <wps:cNvSpPr>
                          <a:spLocks noChangeArrowheads="1"/>
                        </wps:cNvSpPr>
                        <wps:spPr bwMode="auto">
                          <a:xfrm>
                            <a:off x="4091940" y="739140"/>
                            <a:ext cx="1042035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B4DAC4E" w14:textId="77777777" w:rsidR="00BD098A" w:rsidRDefault="00BD098A" w:rsidP="00BD098A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Highe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st C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arrier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 xml:space="preserve"> Transmission Bandwidth Configuration [RB]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58" name="文本框 1664"/>
                        <wps:cNvSpPr txBox="1">
                          <a:spLocks noChangeArrowheads="1"/>
                        </wps:cNvSpPr>
                        <wps:spPr bwMode="auto">
                          <a:xfrm>
                            <a:off x="1002665" y="1296035"/>
                            <a:ext cx="87630" cy="694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C590FC2" w14:textId="77777777" w:rsidR="00BD098A" w:rsidRDefault="00BD098A" w:rsidP="00BD098A">
                              <w:pPr>
                                <w:widowControl w:val="0"/>
                                <w:jc w:val="both"/>
                                <w:rPr>
                                  <w:rFonts w:ascii="Arial" w:hAnsi="Arial" w:cs="SimSun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Resource block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3959" name="矩形 1665"/>
                        <wps:cNvSpPr>
                          <a:spLocks noChangeArrowheads="1"/>
                        </wps:cNvSpPr>
                        <wps:spPr bwMode="auto">
                          <a:xfrm>
                            <a:off x="1635760" y="44450"/>
                            <a:ext cx="3021965" cy="145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EE98254" w14:textId="77777777" w:rsidR="00BD098A" w:rsidRDefault="00BD098A" w:rsidP="00BD098A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i/>
                                  <w:iCs/>
                                  <w:color w:val="000000"/>
                                  <w:sz w:val="12"/>
                                  <w:szCs w:val="12"/>
                                </w:rPr>
                                <w:t>Aggregated Channel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sz w:val="12"/>
                                  <w:szCs w:val="12"/>
                                </w:rPr>
                                <w:t xml:space="preserve"> Bandwidth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,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BW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channel_CA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 xml:space="preserve"> (MHz)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60" name="任意多边形 1666"/>
                        <wps:cNvSpPr>
                          <a:spLocks/>
                        </wps:cNvSpPr>
                        <wps:spPr bwMode="auto">
                          <a:xfrm>
                            <a:off x="3165475" y="1238250"/>
                            <a:ext cx="871855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61" name="矩形 1667"/>
                        <wps:cNvSpPr>
                          <a:spLocks noChangeArrowheads="1"/>
                        </wps:cNvSpPr>
                        <wps:spPr bwMode="auto">
                          <a:xfrm>
                            <a:off x="173355" y="2493645"/>
                            <a:ext cx="743585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6038BCC" w14:textId="77777777" w:rsidR="00BD098A" w:rsidRDefault="00BD098A" w:rsidP="00BD098A">
                              <w:pPr>
                                <w:widowControl w:val="0"/>
                                <w:jc w:val="center"/>
                                <w:rPr>
                                  <w:rFonts w:ascii="Arial" w:eastAsia="SimSun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edge</w:t>
                              </w:r>
                              <w:r>
                                <w:rPr>
                                  <w:rFonts w:ascii="Arial" w:eastAsia="SimSun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 xml:space="preserve">, 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low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62" name="矩形 1668"/>
                        <wps:cNvSpPr>
                          <a:spLocks noChangeArrowheads="1"/>
                        </wps:cNvSpPr>
                        <wps:spPr bwMode="auto">
                          <a:xfrm>
                            <a:off x="5199380" y="2514600"/>
                            <a:ext cx="743585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35DAAB3" w14:textId="77777777" w:rsidR="00BD098A" w:rsidRDefault="00BD098A" w:rsidP="00BD098A">
                              <w:pPr>
                                <w:widowControl w:val="0"/>
                                <w:jc w:val="center"/>
                                <w:rPr>
                                  <w:rFonts w:ascii="Arial" w:eastAsia="SimSun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edge</w:t>
                              </w:r>
                              <w:r>
                                <w:rPr>
                                  <w:rFonts w:ascii="Arial" w:eastAsia="SimSun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 xml:space="preserve">, 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high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63" name="矩形 1669"/>
                        <wps:cNvSpPr>
                          <a:spLocks noChangeArrowheads="1"/>
                        </wps:cNvSpPr>
                        <wps:spPr bwMode="auto">
                          <a:xfrm>
                            <a:off x="4655820" y="2213610"/>
                            <a:ext cx="814070" cy="137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8524431" w14:textId="77777777" w:rsidR="00BD098A" w:rsidRDefault="00BD098A" w:rsidP="00BD098A">
                              <w:pPr>
                                <w:widowControl w:val="0"/>
                                <w:jc w:val="center"/>
                                <w:rPr>
                                  <w:rFonts w:ascii="Arial" w:eastAsia="SimSun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offse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val="en-US" w:eastAsia="zh-CN"/>
                                </w:rPr>
                                <w:t>t</w:t>
                              </w:r>
                              <w:r>
                                <w:rPr>
                                  <w:rFonts w:ascii="Arial" w:eastAsia="SimSun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val="en-US" w:eastAsia="zh-CN"/>
                                </w:rPr>
                                <w:t xml:space="preserve">, 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val="en-US" w:eastAsia="zh-CN"/>
                                </w:rPr>
                                <w:t>high</w:t>
                              </w:r>
                            </w:p>
                            <w:p w14:paraId="570ECE69" w14:textId="77777777" w:rsidR="00BD098A" w:rsidRDefault="00BD098A" w:rsidP="00BD098A">
                              <w:pPr>
                                <w:rPr>
                                  <w:rFonts w:eastAsia="SimSun"/>
                                  <w:szCs w:val="12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wgp>
                        <wpg:cNvPr id="3964" name="组合 1670"/>
                        <wpg:cNvGrpSpPr>
                          <a:grpSpLocks/>
                        </wpg:cNvGrpSpPr>
                        <wpg:grpSpPr bwMode="auto">
                          <a:xfrm>
                            <a:off x="2776855" y="1260475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65" name="任意多边形 167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6" name="任意多边形 167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67" name="组合 1673"/>
                        <wpg:cNvGrpSpPr>
                          <a:grpSpLocks/>
                        </wpg:cNvGrpSpPr>
                        <wpg:grpSpPr bwMode="auto">
                          <a:xfrm>
                            <a:off x="2502535" y="125666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68" name="任意多边形 167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9" name="任意多边形 167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70" name="组合 1676"/>
                        <wpg:cNvGrpSpPr>
                          <a:grpSpLocks/>
                        </wpg:cNvGrpSpPr>
                        <wpg:grpSpPr bwMode="auto">
                          <a:xfrm>
                            <a:off x="2409190" y="125476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3971" name="任意多边形 1677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2" name="任意多边形 1678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73" name="组合 1679"/>
                        <wpg:cNvGrpSpPr>
                          <a:grpSpLocks/>
                        </wpg:cNvGrpSpPr>
                        <wpg:grpSpPr bwMode="auto">
                          <a:xfrm>
                            <a:off x="2596515" y="125476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74" name="任意多边形 168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5" name="任意多边形 168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76" name="组合 1682"/>
                        <wpg:cNvGrpSpPr>
                          <a:grpSpLocks/>
                        </wpg:cNvGrpSpPr>
                        <wpg:grpSpPr bwMode="auto">
                          <a:xfrm>
                            <a:off x="2683510" y="126047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77" name="任意多边形 168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8" name="任意多边形 168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79" name="组合 1685"/>
                        <wpg:cNvGrpSpPr>
                          <a:grpSpLocks/>
                        </wpg:cNvGrpSpPr>
                        <wpg:grpSpPr bwMode="auto">
                          <a:xfrm>
                            <a:off x="2870835" y="125984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80" name="任意多边形 1686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1" name="任意多边形 168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82" name="组合 1688"/>
                        <wpg:cNvGrpSpPr>
                          <a:grpSpLocks/>
                        </wpg:cNvGrpSpPr>
                        <wpg:grpSpPr bwMode="auto">
                          <a:xfrm>
                            <a:off x="2964180" y="126111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83" name="任意多边形 168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4" name="任意多边形 169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85" name="组合 1691"/>
                        <wpg:cNvGrpSpPr>
                          <a:grpSpLocks/>
                        </wpg:cNvGrpSpPr>
                        <wpg:grpSpPr bwMode="auto">
                          <a:xfrm>
                            <a:off x="3057525" y="126238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3986" name="任意多边形 1692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7" name="任意多边形 1693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88" name="组合 1694"/>
                        <wpg:cNvGrpSpPr>
                          <a:grpSpLocks/>
                        </wpg:cNvGrpSpPr>
                        <wpg:grpSpPr bwMode="auto">
                          <a:xfrm>
                            <a:off x="3541395" y="1259840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89" name="任意多边形 169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0" name="任意多边形 1696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91" name="组合 1697"/>
                        <wpg:cNvGrpSpPr>
                          <a:grpSpLocks/>
                        </wpg:cNvGrpSpPr>
                        <wpg:grpSpPr bwMode="auto">
                          <a:xfrm>
                            <a:off x="3248025" y="126238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92" name="任意多边形 169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3" name="任意多边形 169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94" name="组合 1700"/>
                        <wpg:cNvGrpSpPr>
                          <a:grpSpLocks/>
                        </wpg:cNvGrpSpPr>
                        <wpg:grpSpPr bwMode="auto">
                          <a:xfrm>
                            <a:off x="3154680" y="126047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3995" name="任意多边形 1701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6" name="任意多边形 1702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97" name="组合 1703"/>
                        <wpg:cNvGrpSpPr>
                          <a:grpSpLocks/>
                        </wpg:cNvGrpSpPr>
                        <wpg:grpSpPr bwMode="auto">
                          <a:xfrm>
                            <a:off x="3342005" y="126047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98" name="任意多边形 170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9" name="任意多边形 170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4000" name="组合 1706"/>
                        <wpg:cNvGrpSpPr>
                          <a:grpSpLocks/>
                        </wpg:cNvGrpSpPr>
                        <wpg:grpSpPr bwMode="auto">
                          <a:xfrm>
                            <a:off x="3441700" y="125984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4001" name="任意多边形 170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2" name="任意多边形 170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4003" name="任意多边形 1709"/>
                        <wps:cNvSpPr>
                          <a:spLocks/>
                        </wps:cNvSpPr>
                        <wps:spPr bwMode="auto">
                          <a:xfrm flipH="1">
                            <a:off x="3470910" y="1228090"/>
                            <a:ext cx="975360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04" name="任意多边形 1710"/>
                        <wps:cNvSpPr>
                          <a:spLocks/>
                        </wps:cNvSpPr>
                        <wps:spPr bwMode="auto">
                          <a:xfrm>
                            <a:off x="1677035" y="1225550"/>
                            <a:ext cx="857250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4005" name="组合 1711"/>
                        <wpg:cNvGrpSpPr>
                          <a:grpSpLocks/>
                        </wpg:cNvGrpSpPr>
                        <wpg:grpSpPr bwMode="auto">
                          <a:xfrm>
                            <a:off x="2316480" y="126047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4006" name="任意多边形 171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7" name="任意多边形 171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4008" name="组合 1714"/>
                        <wpg:cNvGrpSpPr>
                          <a:grpSpLocks/>
                        </wpg:cNvGrpSpPr>
                        <wpg:grpSpPr bwMode="auto">
                          <a:xfrm>
                            <a:off x="3639820" y="126047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4009" name="任意多边形 1715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0" name="任意多边形 1716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4011" name="直线 1717"/>
                        <wps:cNvCnPr>
                          <a:cxnSpLocks noChangeShapeType="1"/>
                        </wps:cNvCnPr>
                        <wps:spPr bwMode="auto">
                          <a:xfrm>
                            <a:off x="2536190" y="1226820"/>
                            <a:ext cx="929005" cy="8255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0B53974" id="Canvas 1036" o:spid="_x0000_s1026" editas="canvas" style="width:483.7pt;height:218.8pt;mso-position-horizontal-relative:char;mso-position-vertical-relative:line" coordsize="61429,277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429;height:27787;visibility:visible;mso-wrap-style:square">
                  <v:fill o:detectmouseclick="t"/>
                  <v:path o:connecttype="none"/>
                </v:shape>
                <v:group id="组合 1530" o:spid="_x0000_s1028" style="position:absolute;left:6235;top:12611;width:934;height:716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">
                  <v:shape id="任意多边形 1531" o:spid="_x0000_s102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32" o:spid="_x0000_s103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33" o:spid="_x0000_s1031" style="position:absolute;left:7169;top:12623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">
                  <v:shape id="任意多边形 1534" o:spid="_x0000_s103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535" o:spid="_x0000_s103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536" o:spid="_x0000_s1034" style="position:absolute;left:21297;top:12630;width:921;height:7162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">
                  <v:shape id="任意多边形 1537" o:spid="_x0000_s1035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" path="m113,c51,,,51,,113l,4604v,63,51,113,113,113l563,4717v62,,112,-50,112,-113l675,113c675,51,625,,563,l113,xe" fillcolor="#eaeaea" strokeweight="0">
                    <v:path arrowok="t" o:connecttype="custom" o:connectlocs="41,0;0,40;0,1645;41,1685;202,1685;242,1645;242,40;202,0;41,0" o:connectangles="0,0,0,0,0,0,0,0,0"/>
                  </v:shape>
                  <v:shape id="任意多边形 1538" o:spid="_x0000_s1036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" path="m113,c51,,,51,,113l,4604v,63,51,113,113,113l563,4717v62,,112,-50,112,-113l675,113c675,51,625,,563,l113,xe" filled="f" strokeweight=".45pt">
                    <v:stroke endcap="round"/>
                    <v:path arrowok="t" o:connecttype="custom" o:connectlocs="41,0;0,40;0,1645;41,1685;202,1685;242,1645;242,40;202,0;41,0" o:connectangles="0,0,0,0,0,0,0,0,0"/>
                  </v:shape>
                </v:group>
                <v:shape id="任意多边形 1539" o:spid="_x0000_s1037" style="position:absolute;top:12299;width:8572;height:8967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833146,152;795444,11542;774842,152;724848,11542;707885,152;671832,11542;671832,11542;645873,152;626576,12073;617236,6834;625340,759;623348,30146;621769,51179;610094,77072;609476,91196;608858,116482;609614,142603;608721,166901;607897,180342;614696,225750;602403,247239;610163,271234;601442,316566;595673,338283;591621,360076;576513,391968;585166,404952;568684,453853;574316,495161;560444,527736;566212,573144;553988,591824;560787,630778;558933,654621;557285,682260;556323,703825;556529,726302;545679,722505;544855,751056;534210,767913;521231,788795;502964,785074;472679,809600;440128,809449;433260,823648;380863,828052;353393,847339;331006,841189;291107,861387;272221,865032;222090,873764;199359,865715;190500,878396;139132,884471;127870,874220;85086,890242;61806,881206;45874,882800;18198,885154;3640,884547" o:connectangles="0,0,0,0,0,0,0,0,0,0,0,0,0,0,0,0,0,0,0,0,0,0,0,0,0,0,0,0,0,0,0,0,0,0,0,0,0,0,0,0,0,0,0,0,0,0,0,0,0,0,0,0,0,0,0,0,0,0,0,0"/>
                </v:shape>
                <v:shape id="任意多边形 1540" o:spid="_x0000_s1038" style="position:absolute;left:6172;top:10160;width:16116;height:450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" path="m108,51r5879,l5987,69,108,69r,-18xm120,120l,60,120,r,120xm5974,r120,60l5974,120,5974,xe" fillcolor="black" strokeweight=".1pt">
                  <v:stroke joinstyle="bevel"/>
                  <v:path arrowok="t" o:connecttype="custom" o:connectlocs="28562,19161;1583333,19161;1583333,25924;28562,25924;28562,19161;31735,45085;0,22543;31735,0;31735,45085;1579895,0;1611630,22543;1579895,45085;1579895,0" o:connectangles="0,0,0,0,0,0,0,0,0,0,0,0,0"/>
                </v:shape>
                <v:rect id="矩形 1541" o:spid="_x0000_s1039" style="position:absolute;left:10814;top:25038;width:6585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" filled="f" stroked="f">
                  <v:textbox inset="0,0,0,0">
                    <w:txbxContent>
                      <w:p w14:paraId="03DADE90" w14:textId="77777777" w:rsidR="00BD098A" w:rsidRDefault="00BD098A" w:rsidP="00BD098A">
                        <w:pPr>
                          <w:widowControl w:val="0"/>
                          <w:jc w:val="center"/>
                          <w:rPr>
                            <w:rFonts w:ascii="Arial" w:eastAsia="SimSun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C</w:t>
                        </w:r>
                        <w:r>
                          <w:rPr>
                            <w:rFonts w:ascii="Arial" w:eastAsia="SimSun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 xml:space="preserve">, 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low</w:t>
                        </w:r>
                      </w:p>
                    </w:txbxContent>
                  </v:textbox>
                </v:rect>
                <v:shape id="任意多边形 1542" o:spid="_x0000_s1040" style="position:absolute;left:38417;top:10160;width:15716;height:450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" path="m108,51r5879,l5987,69,108,69r,-18xm120,120l,60,120,r,120xm5974,r120,60l5974,120,5974,xe" fillcolor="black" strokeweight=".1pt">
                  <v:stroke joinstyle="bevel"/>
                  <v:path arrowok="t" o:connecttype="custom" o:connectlocs="27853,19161;1544030,19161;1544030,25924;27853,25924;27853,19161;30948,45085;0,22543;30948,0;30948,45085;1540677,0;1571625,22543;1540677,45085;1540677,0" o:connectangles="0,0,0,0,0,0,0,0,0,0,0,0,0"/>
                </v:shape>
                <v:line id="直线 1543" o:spid="_x0000_s1041" style="position:absolute;visibility:visible;mso-wrap-style:square" from="8528,12319" to="19894,12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" strokeweight="1.5pt">
                  <v:stroke dashstyle="1 1" endcap="round"/>
                </v:line>
                <v:line id="直线 1544" o:spid="_x0000_s1042" style="position:absolute;flip:y;visibility:visible;mso-wrap-style:square" from="14128,19926" to="14135,24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" strokeweight="1.25pt">
                  <v:stroke dashstyle="1 1" endarrow="block"/>
                </v:line>
                <v:line id="直线 1545" o:spid="_x0000_s1043" style="position:absolute;flip:y;visibility:visible;mso-wrap-style:square" from="46183,19837" to="46189,245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" strokeweight="1.25pt">
                  <v:stroke dashstyle="1 1"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546" o:spid="_x0000_s1044" type="#_x0000_t202" style="position:absolute;left:3270;top:4083;width:971;height:7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" filled="f" stroked="f">
                  <v:textbox style="layout-flow:vertical-ideographic" inset="0,0,0,0">
                    <w:txbxContent>
                      <w:p w14:paraId="4C152DFC" w14:textId="77777777" w:rsidR="00BD098A" w:rsidRDefault="00BD098A" w:rsidP="00BD098A">
                        <w:pPr>
                          <w:widowControl w:val="0"/>
                          <w:ind w:firstLine="284"/>
                          <w:jc w:val="both"/>
                          <w:rPr>
                            <w:rFonts w:ascii="Arial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Lower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 xml:space="preserve"> Edge</w:t>
                        </w:r>
                      </w:p>
                    </w:txbxContent>
                  </v:textbox>
                </v:shape>
                <v:shape id="文本框 1547" o:spid="_x0000_s1045" type="#_x0000_t202" style="position:absolute;left:55645;top:4483;width:977;height:7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" filled="f" stroked="f">
                  <v:textbox style="layout-flow:vertical-ideographic" inset="0,0,0,0">
                    <w:txbxContent>
                      <w:p w14:paraId="73387387" w14:textId="77777777" w:rsidR="00BD098A" w:rsidRDefault="00BD098A" w:rsidP="00BD098A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3"/>
                            <w:szCs w:val="13"/>
                          </w:rPr>
                        </w:pPr>
                        <w:proofErr w:type="gramStart"/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lang w:val="en-US" w:eastAsia="zh-CN"/>
                          </w:rPr>
                          <w:t xml:space="preserve">Upper 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 xml:space="preserve"> Edge</w:t>
                        </w:r>
                        <w:proofErr w:type="gramEnd"/>
                      </w:p>
                    </w:txbxContent>
                  </v:textbox>
                </v:shape>
                <v:rect id="矩形 1548" o:spid="_x0000_s1046" style="position:absolute;left:9194;top:7321;width:10421;height:2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" filled="f" stroked="f">
                  <v:textbox inset="0,0,0,0">
                    <w:txbxContent>
                      <w:p w14:paraId="55D93FFF" w14:textId="77777777" w:rsidR="00BD098A" w:rsidRDefault="00BD098A" w:rsidP="00BD098A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Lowest C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arrier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 xml:space="preserve"> Transmission Bandwidth Configuration [RB]</w:t>
                        </w:r>
                      </w:p>
                    </w:txbxContent>
                  </v:textbox>
                </v:rect>
                <v:line id="直线 1549" o:spid="_x0000_s1047" style="position:absolute;flip:x;visibility:visible;mso-wrap-style:square" from="4629,2127" to="4699,245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" strokeweight="1.5pt">
                  <v:stroke dashstyle="1 1" endcap="round"/>
                </v:line>
                <v:line id="直线 1550" o:spid="_x0000_s1048" style="position:absolute;visibility:visible;mso-wrap-style:square" from="55168,2032" to="55175,24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" strokeweight="1.25pt">
                  <v:stroke dashstyle="1 1"/>
                </v:line>
                <v:line id="直线 1551" o:spid="_x0000_s1049" style="position:absolute;visibility:visible;mso-wrap-style:square" from="6165,7556" to="6235,199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" strokeweight="1.5pt">
                  <v:stroke dashstyle="1 1" endcap="round"/>
                </v:line>
                <v:line id="直线 1552" o:spid="_x0000_s1050" style="position:absolute;visibility:visible;mso-wrap-style:square" from="54330,7645" to="54336,19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" strokeweight="1.5pt">
                  <v:stroke dashstyle="1 1" endcap="round"/>
                </v:line>
                <v:line id="直线 1553" o:spid="_x0000_s1051" style="position:absolute;visibility:visible;mso-wrap-style:square" from="4559,2324" to="55022,2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" strokeweight="1.25pt">
                  <v:stroke startarrow="block" endarrow="block"/>
                </v:line>
                <v:group id="组合 1554" o:spid="_x0000_s1052" style="position:absolute;left:11817;top:12661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">
                  <v:shape id="任意多边形 1555" o:spid="_x0000_s105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56" o:spid="_x0000_s105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57" o:spid="_x0000_s1055" style="position:absolute;left:9074;top:12623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">
                  <v:shape id="任意多边形 1558" o:spid="_x0000_s105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59" o:spid="_x0000_s105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60" o:spid="_x0000_s1058" style="position:absolute;left:8140;top:12604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">
                  <v:shape id="任意多边形 1561" o:spid="_x0000_s105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562" o:spid="_x0000_s106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563" o:spid="_x0000_s1061" style="position:absolute;left:10013;top:12604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">
                  <v:shape id="任意多边形 1564" o:spid="_x0000_s106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65" o:spid="_x0000_s106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66" o:spid="_x0000_s1064" style="position:absolute;left:10883;top:12661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">
                  <v:shape id="任意多边形 1567" o:spid="_x0000_s106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68" o:spid="_x0000_s106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69" o:spid="_x0000_s1067" style="position:absolute;left:12757;top:12655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">
                  <v:shape id="任意多边形 1570" o:spid="_x0000_s106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71" o:spid="_x0000_s10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72" o:spid="_x0000_s1070" style="position:absolute;left:13690;top:12668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">
                  <v:shape id="任意多边形 1573" o:spid="_x0000_s107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74" o:spid="_x0000_s107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75" o:spid="_x0000_s1073" style="position:absolute;left:14624;top:12680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">
                  <v:shape id="任意多边形 1576" o:spid="_x0000_s107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577" o:spid="_x0000_s107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578" o:spid="_x0000_s1076" style="position:absolute;left:19462;top:12655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">
                  <v:shape id="任意多边形 1579" o:spid="_x0000_s107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80" o:spid="_x0000_s10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81" o:spid="_x0000_s1079" style="position:absolute;left:16529;top:12680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">
                  <v:shape id="任意多边形 1582" o:spid="_x0000_s108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83" o:spid="_x0000_s108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84" o:spid="_x0000_s1082" style="position:absolute;left:15595;top:12661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">
                  <v:shape id="任意多边形 1585" o:spid="_x0000_s108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586" o:spid="_x0000_s108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587" o:spid="_x0000_s1085" style="position:absolute;left:17468;top:12661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">
                  <v:shape id="任意多边形 1588" o:spid="_x0000_s108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89" o:spid="_x0000_s10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90" o:spid="_x0000_s1088" style="position:absolute;left:18465;top:12655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">
                  <v:shape id="任意多边形 1591" o:spid="_x0000_s108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92" o:spid="_x0000_s109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93" o:spid="_x0000_s1091" style="position:absolute;left:20402;top:12642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">
                  <v:shape id="任意多边形 1594" o:spid="_x0000_s109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95" o:spid="_x0000_s109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96" o:spid="_x0000_s1094" style="position:absolute;left:21348;top:12617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">
                  <v:shape id="任意多边形 1597" o:spid="_x0000_s109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98" o:spid="_x0000_s109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99" o:spid="_x0000_s1097" style="position:absolute;left:38271;top:12611;width:933;height:716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">
                  <v:shape id="任意多边形 1600" o:spid="_x0000_s109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01" o:spid="_x0000_s109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02" o:spid="_x0000_s1100" style="position:absolute;left:39204;top:12623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">
                  <v:shape id="任意多边形 1603" o:spid="_x0000_s110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604" o:spid="_x0000_s110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05" o:spid="_x0000_s1103" style="position:absolute;left:53333;top:12630;width:921;height:7162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">
                  <v:shape id="任意多边形 1606" o:spid="_x0000_s1104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" path="m113,c51,,,51,,113l,4604v,63,51,113,113,113l563,4717v62,,112,-50,112,-113l675,113c675,51,625,,563,l113,xe" fillcolor="#eaeaea" strokeweight="0">
                    <v:path arrowok="t" o:connecttype="custom" o:connectlocs="41,0;0,40;0,1645;41,1685;202,1685;242,1645;242,40;202,0;41,0" o:connectangles="0,0,0,0,0,0,0,0,0"/>
                  </v:shape>
                  <v:shape id="任意多边形 1607" o:spid="_x0000_s1105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" path="m113,c51,,,51,,113l,4604v,63,51,113,113,113l563,4717v62,,112,-50,112,-113l675,113c675,51,625,,563,l113,xe" filled="f" strokeweight=".45pt">
                    <v:stroke endcap="round"/>
                    <v:path arrowok="t" o:connecttype="custom" o:connectlocs="41,0;0,40;0,1645;41,1685;202,1685;242,1645;242,40;202,0;41,0" o:connectangles="0,0,0,0,0,0,0,0,0"/>
                  </v:shape>
                </v:group>
                <v:group id="组合 1608" o:spid="_x0000_s1106" style="position:absolute;left:43853;top:12661;width:901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">
                  <v:shape id="任意多边形 1609" o:spid="_x0000_s110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10" o:spid="_x0000_s110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11" o:spid="_x0000_s1109" style="position:absolute;left:41109;top:12623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xr9xwAAAN0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cxSn8vglPQK5/AAAA//8DAFBLAQItABQABgAIAAAAIQDb4fbL7gAAAIUBAAATAAAAAAAA&#10;AAAAAAAAAAAAAABbQ29udGVudF9UeXBlc10ueG1sUEsBAi0AFAAGAAgAAAAhAFr0LFu/AAAAFQEA&#10;AAsAAAAAAAAAAAAAAAAAHwEAAF9yZWxzLy5yZWxzUEsBAi0AFAAGAAgAAAAhAK6jGv3HAAAA3QAA&#10;AA8AAAAAAAAAAAAAAAAABwIAAGRycy9kb3ducmV2LnhtbFBLBQYAAAAAAwADALcAAAD7AgAAAAA=&#10;">
                  <v:shape id="任意多边形 1612" o:spid="_x0000_s111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13" o:spid="_x0000_s111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14" o:spid="_x0000_s1112" style="position:absolute;left:40176;top:12604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">
                  <v:shape id="任意多边形 1615" o:spid="_x0000_s111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616" o:spid="_x0000_s111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17" o:spid="_x0000_s1115" style="position:absolute;left:42049;top:12604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">
                  <v:shape id="任意多边形 1618" o:spid="_x0000_s111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19" o:spid="_x0000_s111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20" o:spid="_x0000_s1118" style="position:absolute;left:42919;top:12661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im7xgAAAN0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HzEU/h7E56AXD0BAAD//wMAUEsBAi0AFAAGAAgAAAAhANvh9svuAAAAhQEAABMAAAAAAAAA&#10;AAAAAAAAAAAAAFtDb250ZW50X1R5cGVzXS54bWxQSwECLQAUAAYACAAAACEAWvQsW78AAAAVAQAA&#10;CwAAAAAAAAAAAAAAAAAfAQAAX3JlbHMvLnJlbHNQSwECLQAUAAYACAAAACEARDYpu8YAAADdAAAA&#10;DwAAAAAAAAAAAAAAAAAHAgAAZHJzL2Rvd25yZXYueG1sUEsFBgAAAAADAAMAtwAAAPoCAAAAAA==&#10;">
                  <v:shape id="任意多边形 1621" o:spid="_x0000_s111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22" o:spid="_x0000_s112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23" o:spid="_x0000_s1121" style="position:absolute;left:44792;top:12655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5LfMxgAAAN0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mHzEM/h7E56AXD0BAAD//wMAUEsBAi0AFAAGAAgAAAAhANvh9svuAAAAhQEAABMAAAAAAAAA&#10;AAAAAAAAAAAAAFtDb250ZW50X1R5cGVzXS54bWxQSwECLQAUAAYACAAAACEAWvQsW78AAAAVAQAA&#10;CwAAAAAAAAAAAAAAAAAfAQAAX3JlbHMvLnJlbHNQSwECLQAUAAYACAAAACEAtOS3zMYAAADdAAAA&#10;DwAAAAAAAAAAAAAAAAAHAgAAZHJzL2Rvd25yZXYueG1sUEsFBgAAAAADAAMAtwAAAPoCAAAAAA==&#10;">
                  <v:shape id="任意多边形 1624" o:spid="_x0000_s112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25" o:spid="_x0000_s112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26" o:spid="_x0000_s1124" style="position:absolute;left:45726;top:12668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">
                  <v:shape id="任意多边形 1627" o:spid="_x0000_s112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28" o:spid="_x0000_s112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29" o:spid="_x0000_s1127" style="position:absolute;left:46659;top:12680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">
                  <v:shape id="任意多边形 1630" o:spid="_x0000_s112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631" o:spid="_x0000_s112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32" o:spid="_x0000_s1130" style="position:absolute;left:51498;top:12655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">
                  <v:shape id="任意多边形 1633" o:spid="_x0000_s113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34" o:spid="_x0000_s113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35" o:spid="_x0000_s1133" style="position:absolute;left:48564;top:12680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">
                  <v:shape id="任意多边形 1636" o:spid="_x0000_s113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37" o:spid="_x0000_s113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38" o:spid="_x0000_s1136" style="position:absolute;left:47631;top:12661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">
                  <v:shape id="任意多边形 1639" o:spid="_x0000_s113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640" o:spid="_x0000_s113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41" o:spid="_x0000_s1139" style="position:absolute;left:49504;top:12661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">
                  <v:shape id="任意多边形 1642" o:spid="_x0000_s114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43" o:spid="_x0000_s114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44" o:spid="_x0000_s1142" style="position:absolute;left:50501;top:12655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">
                  <v:shape id="任意多边形 1645" o:spid="_x0000_s114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46" o:spid="_x0000_s114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47" o:spid="_x0000_s1145" style="position:absolute;left:52438;top:12642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qU+xgAAAN0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HxMY/h7E56AXD0BAAD//wMAUEsBAi0AFAAGAAgAAAAhANvh9svuAAAAhQEAABMAAAAAAAAA&#10;AAAAAAAAAAAAAFtDb250ZW50X1R5cGVzXS54bWxQSwECLQAUAAYACAAAACEAWvQsW78AAAAVAQAA&#10;CwAAAAAAAAAAAAAAAAAfAQAAX3JlbHMvLnJlbHNQSwECLQAUAAYACAAAACEAR/KlPsYAAADdAAAA&#10;DwAAAAAAAAAAAAAAAAAHAgAAZHJzL2Rvd25yZXYueG1sUEsFBgAAAAADAAMAtwAAAPoCAAAAAA==&#10;">
                  <v:shape id="任意多边形 1648" o:spid="_x0000_s114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49" o:spid="_x0000_s114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50" o:spid="_x0000_s1148" style="position:absolute;left:53384;top:12617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">
                  <v:shape id="任意多边形 1651" o:spid="_x0000_s114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52" o:spid="_x0000_s115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line id="直线 1653" o:spid="_x0000_s1151" style="position:absolute;flip:y;visibility:visible;mso-wrap-style:square" from="3048,19767" to="57886,19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" strokeweight="1.35pt">
                  <v:stroke endarrow="block" endarrowwidth="wide" endarrowlength="long"/>
                </v:line>
                <v:line id="直线 1654" o:spid="_x0000_s1152" style="position:absolute;visibility:visible;mso-wrap-style:square" from="22250,7772" to="22326,20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" strokeweight="1.5pt">
                  <v:stroke dashstyle="1 1"/>
                </v:line>
                <v:line id="直线 1655" o:spid="_x0000_s1153" style="position:absolute;visibility:visible;mso-wrap-style:square" from="38207,7518" to="38214,19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" strokeweight="1.5pt">
                  <v:stroke dashstyle="1 1"/>
                </v:line>
                <v:shape id="任意多边形 1656" o:spid="_x0000_s1154" style="position:absolute;left:4794;top:23634;width:9303;height:540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" path="m108,51r5879,l5987,69,108,69r,-18xm120,120l,60,120,r,120xm5974,r120,60l5974,120,5974,xe" fillcolor="black" strokeweight=".1pt">
                  <v:stroke joinstyle="bevel"/>
                  <v:path arrowok="t" o:connecttype="custom" o:connectlocs="16487,22939;913941,22939;913941,31036;16487,31036;16487,22939;18319,53975;0,26988;18319,0;18319,53975;911956,0;930275,26988;911956,53975;911956,0" o:connectangles="0,0,0,0,0,0,0,0,0,0,0,0,0"/>
                </v:shape>
                <v:rect id="矩形 1657" o:spid="_x0000_s1155" style="position:absolute;left:43338;top:24847;width:6585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" filled="f" stroked="f">
                  <v:textbox inset="0,0,0,0">
                    <w:txbxContent>
                      <w:p w14:paraId="5CEAC373" w14:textId="77777777" w:rsidR="00BD098A" w:rsidRDefault="00BD098A" w:rsidP="00BD098A">
                        <w:pPr>
                          <w:widowControl w:val="0"/>
                          <w:jc w:val="center"/>
                          <w:rPr>
                            <w:rFonts w:ascii="Arial" w:eastAsia="SimSun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C</w:t>
                        </w:r>
                        <w:r>
                          <w:rPr>
                            <w:rFonts w:ascii="Arial" w:eastAsia="SimSun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 xml:space="preserve">, 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high</w:t>
                        </w:r>
                      </w:p>
                    </w:txbxContent>
                  </v:textbox>
                </v:rect>
                <v:rect id="矩形 1658" o:spid="_x0000_s1156" style="position:absolute;left:5505;top:22186;width:8141;height:1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" filled="f" stroked="f">
                  <v:textbox inset="0,0,0,0">
                    <w:txbxContent>
                      <w:p w14:paraId="2FA55922" w14:textId="77777777" w:rsidR="00BD098A" w:rsidRDefault="00BD098A" w:rsidP="00BD098A">
                        <w:pPr>
                          <w:widowControl w:val="0"/>
                          <w:jc w:val="center"/>
                          <w:rPr>
                            <w:rFonts w:ascii="Arial" w:eastAsia="SimSun" w:hAnsi="Arial" w:cs="SimSun"/>
                            <w:color w:val="000000"/>
                            <w:sz w:val="13"/>
                            <w:szCs w:val="13"/>
                          </w:rPr>
                        </w:pPr>
                        <w:proofErr w:type="spellStart"/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offse</w:t>
                        </w:r>
                        <w:proofErr w:type="spellEnd"/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val="en-US" w:eastAsia="zh-CN"/>
                          </w:rPr>
                          <w:t>t</w:t>
                        </w:r>
                        <w:r>
                          <w:rPr>
                            <w:rFonts w:ascii="Arial" w:eastAsia="SimSun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val="en-US" w:eastAsia="zh-CN"/>
                          </w:rPr>
                          <w:t xml:space="preserve">, 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val="en-US" w:eastAsia="zh-CN"/>
                          </w:rPr>
                          <w:t>low</w:t>
                        </w:r>
                      </w:p>
                      <w:p w14:paraId="75592F49" w14:textId="77777777" w:rsidR="00BD098A" w:rsidRDefault="00BD098A" w:rsidP="00BD098A">
                        <w:pPr>
                          <w:rPr>
                            <w:rFonts w:eastAsia="SimSun"/>
                            <w:szCs w:val="12"/>
                          </w:rPr>
                        </w:pPr>
                      </w:p>
                    </w:txbxContent>
                  </v:textbox>
                </v:rect>
                <v:shape id="任意多边形 1659" o:spid="_x0000_s1157" style="position:absolute;left:46443;top:23729;width:8332;height:451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" path="m108,51r5879,l5987,69,108,69r,-18xm120,120l,60,120,r,120xm5974,r120,60l5974,120,5974,xe" fillcolor="black" strokeweight=".1pt">
                  <v:stroke joinstyle="bevel"/>
                  <v:path arrowok="t" o:connecttype="custom" o:connectlocs="14765,19161;818492,19161;818492,25924;14765,25924;14765,19161;16405,45085;0,22543;16405,0;16405,45085;816715,0;833120,22543;816715,45085;816715,0" o:connectangles="0,0,0,0,0,0,0,0,0,0,0,0,0"/>
                </v:shape>
                <v:shape id="任意多边形 1660" o:spid="_x0000_s1158" style="position:absolute;left:51676;top:12395;width:9753;height:8966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947935,152;905038,11542;881598,152;824716,11542;805416,152;764395,11542;764395,11542;734860,152;712904,12073;702278,6834;711498,759;709232,30146;707435,51179;694152,77072;693449,91196;692745,116482;693605,142603;692589,166901;691652,180342;699387,225750;685401,247239;694230,271234;684307,316566;677744,338283;673134,360076;655944,391968;665789,404952;647036,453853;653444,495161;637660,527736;644224,573144;630316,591824;638051,630778;635941,654621;634066,682260;632972,703825;633207,726302;620861,722505;619924,751056;607813,767913;593045,788795;572261,785074;537804,809600;500768,809449;492954,823648;433337,828052;402083,847339;376611,841189;331215,861387;309727,865032;252689,873764;226826,865715;216747,878396;158302,884471;145487,874220;96809,890242;70322,881206;52194,882800;20706,885154;4141,884547" o:connectangles="0,0,0,0,0,0,0,0,0,0,0,0,0,0,0,0,0,0,0,0,0,0,0,0,0,0,0,0,0,0,0,0,0,0,0,0,0,0,0,0,0,0,0,0,0,0,0,0,0,0,0,0,0,0,0,0,0,0,0,0"/>
                </v:shape>
                <v:shape id="任意多边形 1661" o:spid="_x0000_s1159" style="position:absolute;left:19888;top:12312;width:8852;height:8966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860300,152;821370,11542;800096,152;748472,11542;730957,152;693729,11542;693729,11542;666924,152;646998,12073;637354,6834;645721,759;643665,30146;642034,51179;629979,77072;629341,91196;628703,116482;629483,142603;628561,166901;627710,180342;634730,225750;622037,247239;630050,271234;621044,316566;615088,338283;610904,360076;595303,391968;604238,404952;587219,453853;593034,495161;578710,527736;584666,573144;572044,591824;579064,630778;577150,654621;575448,682260;574455,703825;574668,726302;563464,722505;562613,751056;551622,767913;538219,788795;519357,785074;488085,809600;454473,809449;447382,823648;393276,828052;364911,847339;341794,841189;300594,861387;281094,865032;229328,873764;205856,865715;196709,878396;143667,884471;132037,874220;87860,890242;63820,881206;47369,882800;18792,885154;3758,884547" o:connectangles="0,0,0,0,0,0,0,0,0,0,0,0,0,0,0,0,0,0,0,0,0,0,0,0,0,0,0,0,0,0,0,0,0,0,0,0,0,0,0,0,0,0,0,0,0,0,0,0,0,0,0,0,0,0,0,0,0,0,0,0"/>
                </v:shape>
                <v:line id="直线 1662" o:spid="_x0000_s1160" style="position:absolute;visibility:visible;mso-wrap-style:square" from="40532,12388" to="51898,12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" strokeweight="1.5pt">
                  <v:stroke dashstyle="1 1" endcap="round"/>
                </v:line>
                <v:rect id="矩形 1663" o:spid="_x0000_s1161" style="position:absolute;left:40919;top:7391;width:10420;height:2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" filled="f" stroked="f">
                  <v:textbox inset="0,0,0,0">
                    <w:txbxContent>
                      <w:p w14:paraId="0B4DAC4E" w14:textId="77777777" w:rsidR="00BD098A" w:rsidRDefault="00BD098A" w:rsidP="00BD098A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Highe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st C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arrier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 xml:space="preserve"> Transmission Bandwidth Configuration [RB]</w:t>
                        </w:r>
                      </w:p>
                    </w:txbxContent>
                  </v:textbox>
                </v:rect>
                <v:shape id="文本框 1664" o:spid="_x0000_s1162" type="#_x0000_t202" style="position:absolute;left:10026;top:12960;width:876;height:69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" filled="f" stroked="f">
                  <v:textbox style="layout-flow:vertical-ideographic" inset="0,0,0,0">
                    <w:txbxContent>
                      <w:p w14:paraId="1C590FC2" w14:textId="77777777" w:rsidR="00BD098A" w:rsidRDefault="00BD098A" w:rsidP="00BD098A">
                        <w:pPr>
                          <w:widowControl w:val="0"/>
                          <w:jc w:val="both"/>
                          <w:rPr>
                            <w:rFonts w:ascii="Arial" w:hAnsi="Arial" w:cs="SimSun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Resource block</w:t>
                        </w:r>
                      </w:p>
                    </w:txbxContent>
                  </v:textbox>
                </v:shape>
                <v:rect id="矩形 1665" o:spid="_x0000_s1163" style="position:absolute;left:16357;top:444;width:30220;height:1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" filled="f" stroked="f">
                  <v:textbox inset="0,0,0,0">
                    <w:txbxContent>
                      <w:p w14:paraId="5EE98254" w14:textId="77777777" w:rsidR="00BD098A" w:rsidRDefault="00BD098A" w:rsidP="00BD098A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i/>
                            <w:iCs/>
                            <w:color w:val="000000"/>
                            <w:sz w:val="12"/>
                            <w:szCs w:val="12"/>
                          </w:rPr>
                          <w:t>Aggregated Channel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i/>
                            <w:iCs/>
                            <w:color w:val="000000"/>
                            <w:sz w:val="12"/>
                            <w:szCs w:val="12"/>
                          </w:rPr>
                          <w:t xml:space="preserve"> Bandwidth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,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BW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channel_CA</w:t>
                        </w:r>
                        <w:proofErr w:type="spellEnd"/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 xml:space="preserve"> (MHz)</w:t>
                        </w:r>
                      </w:p>
                    </w:txbxContent>
                  </v:textbox>
                </v:rect>
                <v:shape id="任意多边形 1666" o:spid="_x0000_s1164" style="position:absolute;left:31654;top:12382;width:8719;height:8966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847340,152;808996,11542;788043,152;737197,11542;719946,152;683278,11542;683278,11542;656877,152;637251,12073;627752,6834;635994,759;633968,30146;632362,51179;620489,77072;619860,91196;619231,116482;620000,142603;619092,166901;618254,180342;625168,225750;612666,247239;620558,271234;611688,316566;605822,338283;601701,360076;586335,391968;595136,404952;578373,453853;584100,495161;569992,527736;575859,573144;563427,591824;570341,630778;568455,654621;566779,682260;565801,703825;566011,726302;554976,722505;554137,751056;543312,767913;530111,788795;511533,785074;480732,809600;447626,809449;440642,823648;387351,828052;359414,847339;336645,841189;296066,861387;276859,865032;225874,873764;202755,865715;193746,878396;141503,884471;130048,874220;86536,890242;62859,881206;46655,882800;18508,885154;3702,884547" o:connectangles="0,0,0,0,0,0,0,0,0,0,0,0,0,0,0,0,0,0,0,0,0,0,0,0,0,0,0,0,0,0,0,0,0,0,0,0,0,0,0,0,0,0,0,0,0,0,0,0,0,0,0,0,0,0,0,0,0,0,0,0"/>
                </v:shape>
                <v:rect id="矩形 1667" o:spid="_x0000_s1165" style="position:absolute;left:1733;top:24936;width:7436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" filled="f" stroked="f">
                  <v:textbox inset="0,0,0,0">
                    <w:txbxContent>
                      <w:p w14:paraId="26038BCC" w14:textId="77777777" w:rsidR="00BD098A" w:rsidRDefault="00BD098A" w:rsidP="00BD098A">
                        <w:pPr>
                          <w:widowControl w:val="0"/>
                          <w:jc w:val="center"/>
                          <w:rPr>
                            <w:rFonts w:ascii="Arial" w:eastAsia="SimSun" w:hAnsi="Arial" w:cs="SimSun"/>
                            <w:color w:val="000000"/>
                            <w:sz w:val="13"/>
                            <w:szCs w:val="13"/>
                          </w:rPr>
                        </w:pPr>
                        <w:proofErr w:type="spellStart"/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edge</w:t>
                        </w:r>
                        <w:proofErr w:type="spellEnd"/>
                        <w:r>
                          <w:rPr>
                            <w:rFonts w:ascii="Arial" w:eastAsia="SimSun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 xml:space="preserve">, 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low</w:t>
                        </w:r>
                      </w:p>
                    </w:txbxContent>
                  </v:textbox>
                </v:rect>
                <v:rect id="矩形 1668" o:spid="_x0000_s1166" style="position:absolute;left:51993;top:25146;width:7436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" filled="f" stroked="f">
                  <v:textbox inset="0,0,0,0">
                    <w:txbxContent>
                      <w:p w14:paraId="135DAAB3" w14:textId="77777777" w:rsidR="00BD098A" w:rsidRDefault="00BD098A" w:rsidP="00BD098A">
                        <w:pPr>
                          <w:widowControl w:val="0"/>
                          <w:jc w:val="center"/>
                          <w:rPr>
                            <w:rFonts w:ascii="Arial" w:eastAsia="SimSun" w:hAnsi="Arial" w:cs="SimSun"/>
                            <w:color w:val="000000"/>
                            <w:sz w:val="13"/>
                            <w:szCs w:val="13"/>
                          </w:rPr>
                        </w:pPr>
                        <w:proofErr w:type="spellStart"/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edge</w:t>
                        </w:r>
                        <w:proofErr w:type="spellEnd"/>
                        <w:r>
                          <w:rPr>
                            <w:rFonts w:ascii="Arial" w:eastAsia="SimSun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 xml:space="preserve">, 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high</w:t>
                        </w:r>
                      </w:p>
                    </w:txbxContent>
                  </v:textbox>
                </v:rect>
                <v:rect id="矩形 1669" o:spid="_x0000_s1167" style="position:absolute;left:46558;top:22136;width:8140;height:1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" filled="f" stroked="f">
                  <v:textbox inset="0,0,0,0">
                    <w:txbxContent>
                      <w:p w14:paraId="08524431" w14:textId="77777777" w:rsidR="00BD098A" w:rsidRDefault="00BD098A" w:rsidP="00BD098A">
                        <w:pPr>
                          <w:widowControl w:val="0"/>
                          <w:jc w:val="center"/>
                          <w:rPr>
                            <w:rFonts w:ascii="Arial" w:eastAsia="SimSun" w:hAnsi="Arial" w:cs="SimSun"/>
                            <w:color w:val="000000"/>
                            <w:sz w:val="13"/>
                            <w:szCs w:val="13"/>
                          </w:rPr>
                        </w:pPr>
                        <w:proofErr w:type="spellStart"/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offse</w:t>
                        </w:r>
                        <w:proofErr w:type="spellEnd"/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val="en-US" w:eastAsia="zh-CN"/>
                          </w:rPr>
                          <w:t>t</w:t>
                        </w:r>
                        <w:r>
                          <w:rPr>
                            <w:rFonts w:ascii="Arial" w:eastAsia="SimSun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val="en-US" w:eastAsia="zh-CN"/>
                          </w:rPr>
                          <w:t xml:space="preserve">, 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val="en-US" w:eastAsia="zh-CN"/>
                          </w:rPr>
                          <w:t>high</w:t>
                        </w:r>
                      </w:p>
                      <w:p w14:paraId="570ECE69" w14:textId="77777777" w:rsidR="00BD098A" w:rsidRDefault="00BD098A" w:rsidP="00BD098A">
                        <w:pPr>
                          <w:rPr>
                            <w:rFonts w:eastAsia="SimSun"/>
                            <w:szCs w:val="12"/>
                          </w:rPr>
                        </w:pPr>
                      </w:p>
                    </w:txbxContent>
                  </v:textbox>
                </v:rect>
                <v:group id="组合 1670" o:spid="_x0000_s1168" style="position:absolute;left:27768;top:12604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">
                  <v:shape id="任意多边形 1671" o:spid="_x0000_s11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72" o:spid="_x0000_s117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73" o:spid="_x0000_s1171" style="position:absolute;left:25025;top:12566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">
                  <v:shape id="任意多边形 1674" o:spid="_x0000_s117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75" o:spid="_x0000_s117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76" o:spid="_x0000_s1174" style="position:absolute;left:24091;top:12547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">
                  <v:shape id="任意多边形 1677" o:spid="_x0000_s117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" path="m226,c101,,,101,,226l,9207v,125,101,226,226,226l1132,9433v125,,226,-101,226,-226l1358,226c1358,101,1257,,1132,l226,xe" fillcolor="#cfc" strokeweight="0">
                    <v:fill opacity="39321f"/>
                    <v:path arrowok="t" o:connecttype="custom" o:connectlocs="40,0;0,40;0,1644;40,1684;203,1684;243,1644;243,40;203,0;40,0" o:connectangles="0,0,0,0,0,0,0,0,0"/>
                  </v:shape>
                  <v:shape id="任意多边形 1678" o:spid="_x0000_s117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" path="m226,c101,,,101,,226l,9207v,125,101,226,226,226l1132,9433v125,,226,-101,226,-226l1358,226c1358,101,1257,,1132,l226,xe" fillcolor="#cfc" strokeweight=".45pt">
                    <v:fill opacity="39321f"/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79" o:spid="_x0000_s1177" style="position:absolute;left:25965;top:12547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">
                  <v:shape id="任意多边形 1680" o:spid="_x0000_s11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81" o:spid="_x0000_s117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82" o:spid="_x0000_s1180" style="position:absolute;left:26835;top:12604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">
                  <v:shape id="任意多边形 1683" o:spid="_x0000_s118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84" o:spid="_x0000_s118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85" o:spid="_x0000_s1183" style="position:absolute;left:28708;top:12598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">
                  <v:shape id="任意多边形 1686" o:spid="_x0000_s118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87" o:spid="_x0000_s118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88" o:spid="_x0000_s1186" style="position:absolute;left:29641;top:12611;width:934;height:716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">
                  <v:shape id="任意多边形 1689" o:spid="_x0000_s11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90" o:spid="_x0000_s118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91" o:spid="_x0000_s1189" style="position:absolute;left:30575;top:12623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">
                  <v:shape id="任意多边形 1692" o:spid="_x0000_s119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" path="m226,c101,,,101,,226l,9207v,125,101,226,226,226l1132,9433v125,,226,-101,226,-226l1358,226c1358,101,1257,,1132,l226,xe" fillcolor="#cfc" strokeweight="0">
                    <v:fill opacity="39321f"/>
                    <v:path arrowok="t" o:connecttype="custom" o:connectlocs="40,0;0,40;0,1644;40,1684;203,1684;243,1644;243,40;203,0;40,0" o:connectangles="0,0,0,0,0,0,0,0,0"/>
                  </v:shape>
                  <v:shape id="任意多边形 1693" o:spid="_x0000_s119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" path="m226,c101,,,101,,226l,9207v,125,101,226,226,226l1132,9433v125,,226,-101,226,-226l1358,226c1358,101,1257,,1132,l226,xe" fillcolor="#cfc" strokeweight=".45pt">
                    <v:fill opacity="39321f"/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94" o:spid="_x0000_s1192" style="position:absolute;left:35413;top:12598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">
                  <v:shape id="任意多边形 1695" o:spid="_x0000_s119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96" o:spid="_x0000_s119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97" o:spid="_x0000_s1195" style="position:absolute;left:32480;top:12623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">
                  <v:shape id="任意多边形 1698" o:spid="_x0000_s119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99" o:spid="_x0000_s119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700" o:spid="_x0000_s1198" style="position:absolute;left:31546;top:12604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">
                  <v:shape id="任意多边形 1701" o:spid="_x0000_s119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" path="m226,c101,,,101,,226l,9207v,125,101,226,226,226l1132,9433v125,,226,-101,226,-226l1358,226c1358,101,1257,,1132,l226,xe" fillcolor="#cfc" strokeweight="0">
                    <v:fill opacity="39321f"/>
                    <v:path arrowok="t" o:connecttype="custom" o:connectlocs="40,0;0,40;0,1644;40,1684;203,1684;243,1644;243,40;203,0;40,0" o:connectangles="0,0,0,0,0,0,0,0,0"/>
                  </v:shape>
                  <v:shape id="任意多边形 1702" o:spid="_x0000_s120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" path="m226,c101,,,101,,226l,9207v,125,101,226,226,226l1132,9433v125,,226,-101,226,-226l1358,226c1358,101,1257,,1132,l226,xe" fillcolor="#cfc" strokeweight=".45pt">
                    <v:fill opacity="39321f"/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703" o:spid="_x0000_s1201" style="position:absolute;left:33420;top:12604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">
                  <v:shape id="任意多边形 1704" o:spid="_x0000_s120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705" o:spid="_x0000_s120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706" o:spid="_x0000_s1204" style="position:absolute;left:34417;top:12598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">
                  <v:shape id="任意多边形 1707" o:spid="_x0000_s120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708" o:spid="_x0000_s120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shape id="任意多边形 1709" o:spid="_x0000_s1207" style="position:absolute;left:34709;top:12280;width:9753;height:8967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947935,152;905038,11542;881598,152;824716,11542;805416,152;764395,11542;764395,11542;734860,152;712904,12073;702278,6834;711498,759;709232,30146;707435,51179;694152,77072;693449,91196;692745,116482;693605,142603;692589,166901;691652,180342;699387,225750;685401,247239;694230,271234;684307,316566;677744,338283;673134,360076;655944,391968;665789,404952;647036,453853;653444,495161;637660,527736;644224,573144;630316,591824;638051,630778;635941,654621;634066,682260;632972,703825;633207,726302;620861,722505;619924,751056;607813,767913;593045,788795;572261,785074;537804,809600;500768,809449;492954,823648;433337,828052;402083,847339;376611,841189;331215,861387;309727,865032;252689,873764;226826,865715;216747,878396;158302,884471;145487,874220;96809,890242;70322,881206;52194,882800;20706,885154;4141,884547" o:connectangles="0,0,0,0,0,0,0,0,0,0,0,0,0,0,0,0,0,0,0,0,0,0,0,0,0,0,0,0,0,0,0,0,0,0,0,0,0,0,0,0,0,0,0,0,0,0,0,0,0,0,0,0,0,0,0,0,0,0,0,0"/>
                </v:shape>
                <v:shape id="任意多边形 1710" o:spid="_x0000_s1208" style="position:absolute;left:16770;top:12255;width:8572;height:8966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/>
                  <v:path arrowok="t" o:connecttype="custom" o:connectlocs="833146,152;795444,11542;774842,152;724848,11542;707885,152;671832,11542;671832,11542;645873,152;626576,12073;617236,6834;625340,759;623348,30146;621769,51179;610094,77072;609476,91196;608858,116482;609614,142603;608721,166901;607897,180342;614696,225750;602403,247239;610163,271234;601442,316566;595673,338283;591621,360076;576513,391968;585166,404952;568684,453853;574316,495161;560444,527736;566212,573144;553988,591824;560787,630778;558933,654621;557285,682260;556323,703825;556529,726302;545679,722505;544855,751056;534210,767913;521231,788795;502964,785074;472679,809600;440128,809449;433260,823648;380863,828052;353393,847339;331006,841189;291107,861387;272221,865032;222090,873764;199359,865715;190500,878396;139132,884471;127870,874220;85086,890242;61806,881206;45874,882800;18198,885154;3640,884547" o:connectangles="0,0,0,0,0,0,0,0,0,0,0,0,0,0,0,0,0,0,0,0,0,0,0,0,0,0,0,0,0,0,0,0,0,0,0,0,0,0,0,0,0,0,0,0,0,0,0,0,0,0,0,0,0,0,0,0,0,0,0,0"/>
                </v:shape>
                <v:group id="组合 1711" o:spid="_x0000_s1209" style="position:absolute;left:23164;top:12604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">
                  <v:shape id="任意多边形 1712" o:spid="_x0000_s121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713" o:spid="_x0000_s121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714" o:spid="_x0000_s1212" style="position:absolute;left:36398;top:12604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">
                  <v:shape id="任意多边形 1715" o:spid="_x0000_s121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" path="m226,c101,,,101,,226l,9207v,125,101,226,226,226l1132,9433v125,,226,-101,226,-226l1358,226c1358,101,1257,,1132,l226,xe" fillcolor="#cfc" strokeweight="0">
                    <v:fill opacity="39321f"/>
                    <v:path arrowok="t" o:connecttype="custom" o:connectlocs="40,0;0,40;0,1644;40,1684;203,1684;243,1644;243,40;203,0;40,0" o:connectangles="0,0,0,0,0,0,0,0,0"/>
                  </v:shape>
                  <v:shape id="任意多边形 1716" o:spid="_x0000_s121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" path="m226,c101,,,101,,226l,9207v,125,101,226,226,226l1132,9433v125,,226,-101,226,-226l1358,226c1358,101,1257,,1132,l226,xe" fillcolor="#cfc" strokeweight=".45pt">
                    <v:fill opacity="39321f"/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line id="直线 1717" o:spid="_x0000_s1215" style="position:absolute;visibility:visible;mso-wrap-style:square" from="25361,12268" to="34651,12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" strokeweight="1.5pt">
                  <v:stroke dashstyle="1 1" endcap="round"/>
                </v:line>
                <w10:anchorlock/>
              </v:group>
            </w:pict>
          </mc:Fallback>
        </mc:AlternateContent>
      </w:r>
    </w:p>
    <w:p w14:paraId="4EBD9916" w14:textId="77777777" w:rsidR="00BD098A" w:rsidRPr="00A1115A" w:rsidRDefault="00BD098A" w:rsidP="00BD098A">
      <w:pPr>
        <w:pStyle w:val="TF"/>
      </w:pPr>
      <w:r w:rsidRPr="00A1115A">
        <w:t>Figure 5.</w:t>
      </w:r>
      <w:r w:rsidRPr="00A1115A">
        <w:rPr>
          <w:lang w:val="en-US"/>
        </w:rPr>
        <w:t>3A.3</w:t>
      </w:r>
      <w:r w:rsidRPr="00A1115A">
        <w:t>-</w:t>
      </w:r>
      <w:r w:rsidRPr="00A1115A">
        <w:rPr>
          <w:lang w:val="en-US"/>
        </w:rPr>
        <w:t>1:</w:t>
      </w:r>
      <w:r w:rsidRPr="00A1115A">
        <w:t xml:space="preserve"> Definition of </w:t>
      </w:r>
      <w:r w:rsidRPr="00A1115A">
        <w:rPr>
          <w:i/>
          <w:iCs/>
        </w:rPr>
        <w:t>Aggregated Channel Bandwidth</w:t>
      </w:r>
      <w:r w:rsidRPr="00A1115A">
        <w:t xml:space="preserve"> for intra-band carrier aggregation</w:t>
      </w:r>
    </w:p>
    <w:p w14:paraId="5AA6CED6" w14:textId="77777777" w:rsidR="00BD098A" w:rsidRPr="00A1115A" w:rsidRDefault="00BD098A" w:rsidP="00BD098A">
      <w:r w:rsidRPr="00A1115A">
        <w:t xml:space="preserve">The </w:t>
      </w:r>
      <w:r w:rsidRPr="00A1115A">
        <w:rPr>
          <w:i/>
          <w:iCs/>
        </w:rPr>
        <w:t>aggregated channel bandwidth,</w:t>
      </w:r>
      <w:r w:rsidRPr="00A1115A">
        <w:t xml:space="preserve"> </w:t>
      </w:r>
      <w:proofErr w:type="spellStart"/>
      <w:r w:rsidRPr="00A1115A">
        <w:rPr>
          <w:bCs/>
        </w:rPr>
        <w:t>BW</w:t>
      </w:r>
      <w:r w:rsidRPr="00A1115A">
        <w:rPr>
          <w:bCs/>
          <w:vertAlign w:val="subscript"/>
        </w:rPr>
        <w:t>Channel_CA</w:t>
      </w:r>
      <w:proofErr w:type="spellEnd"/>
      <w:r w:rsidRPr="00A1115A">
        <w:t>, is defined as</w:t>
      </w:r>
    </w:p>
    <w:p w14:paraId="4C59CC85" w14:textId="77777777" w:rsidR="00BD098A" w:rsidRPr="00A1115A" w:rsidRDefault="00BD098A" w:rsidP="00BD098A">
      <w:pPr>
        <w:pStyle w:val="EQ"/>
        <w:rPr>
          <w:vertAlign w:val="subscript"/>
        </w:rPr>
      </w:pPr>
      <w:r w:rsidRPr="00A1115A">
        <w:tab/>
        <w:t>BW</w:t>
      </w:r>
      <w:r w:rsidRPr="00A1115A">
        <w:rPr>
          <w:vertAlign w:val="subscript"/>
        </w:rPr>
        <w:t xml:space="preserve">Channel_CA </w:t>
      </w:r>
      <w:r w:rsidRPr="00A1115A">
        <w:rPr>
          <w:lang w:val="en-US"/>
        </w:rPr>
        <w:t xml:space="preserve">= </w:t>
      </w:r>
      <w:r w:rsidRPr="00A1115A">
        <w:t>F</w:t>
      </w:r>
      <w:r w:rsidRPr="00A1115A">
        <w:rPr>
          <w:vertAlign w:val="subscript"/>
        </w:rPr>
        <w:t xml:space="preserve">edge,high </w:t>
      </w:r>
      <w:r w:rsidRPr="00A1115A">
        <w:t>- F</w:t>
      </w:r>
      <w:r w:rsidRPr="00A1115A">
        <w:rPr>
          <w:vertAlign w:val="subscript"/>
        </w:rPr>
        <w:t>edge,low</w:t>
      </w:r>
      <w:r w:rsidRPr="00A1115A">
        <w:t xml:space="preserve"> (MHz).</w:t>
      </w:r>
    </w:p>
    <w:p w14:paraId="2C07EFEC" w14:textId="77777777" w:rsidR="00BD098A" w:rsidRPr="00A1115A" w:rsidRDefault="00BD098A" w:rsidP="00BD098A">
      <w:r w:rsidRPr="00A1115A">
        <w:t xml:space="preserve">The lower bandwidth edge </w:t>
      </w:r>
      <w:proofErr w:type="spellStart"/>
      <w:r w:rsidRPr="00A1115A">
        <w:t>F</w:t>
      </w:r>
      <w:r w:rsidRPr="00A1115A">
        <w:rPr>
          <w:vertAlign w:val="subscript"/>
        </w:rPr>
        <w:t>edge</w:t>
      </w:r>
      <w:proofErr w:type="spellEnd"/>
      <w:r w:rsidRPr="00A1115A">
        <w:rPr>
          <w:vertAlign w:val="subscript"/>
        </w:rPr>
        <w:t>, low</w:t>
      </w:r>
      <w:r w:rsidRPr="00A1115A">
        <w:t xml:space="preserve"> and the upper bandwidth edge </w:t>
      </w:r>
      <w:proofErr w:type="spellStart"/>
      <w:proofErr w:type="gramStart"/>
      <w:r w:rsidRPr="00A1115A">
        <w:t>F</w:t>
      </w:r>
      <w:r w:rsidRPr="00A1115A">
        <w:rPr>
          <w:vertAlign w:val="subscript"/>
        </w:rPr>
        <w:t>edge,high</w:t>
      </w:r>
      <w:proofErr w:type="spellEnd"/>
      <w:proofErr w:type="gramEnd"/>
      <w:r w:rsidRPr="00A1115A">
        <w:rPr>
          <w:vertAlign w:val="subscript"/>
        </w:rPr>
        <w:t xml:space="preserve"> </w:t>
      </w:r>
      <w:r w:rsidRPr="00A1115A">
        <w:t>of the aggregated channel bandwidth are used as frequency reference points for transmitter and receiver requirements and are defined by</w:t>
      </w:r>
    </w:p>
    <w:p w14:paraId="478BEFE6" w14:textId="77777777" w:rsidR="00BD098A" w:rsidRPr="00A1115A" w:rsidRDefault="00BD098A" w:rsidP="00BD098A">
      <w:pPr>
        <w:pStyle w:val="EQ"/>
        <w:rPr>
          <w:vertAlign w:val="subscript"/>
        </w:rPr>
      </w:pPr>
      <w:r w:rsidRPr="00A1115A">
        <w:tab/>
        <w:t>F</w:t>
      </w:r>
      <w:r w:rsidRPr="00A1115A">
        <w:rPr>
          <w:vertAlign w:val="subscript"/>
        </w:rPr>
        <w:t xml:space="preserve">edge,low </w:t>
      </w:r>
      <w:r w:rsidRPr="00A1115A">
        <w:t>= F</w:t>
      </w:r>
      <w:r w:rsidRPr="00A1115A">
        <w:rPr>
          <w:vertAlign w:val="subscript"/>
        </w:rPr>
        <w:t xml:space="preserve">C,low </w:t>
      </w:r>
      <w:r w:rsidRPr="00A1115A">
        <w:t>- F</w:t>
      </w:r>
      <w:r w:rsidRPr="00A1115A">
        <w:rPr>
          <w:vertAlign w:val="subscript"/>
        </w:rPr>
        <w:t>offset,low</w:t>
      </w:r>
    </w:p>
    <w:p w14:paraId="5E7F291D" w14:textId="77777777" w:rsidR="00BD098A" w:rsidRPr="00A1115A" w:rsidRDefault="00BD098A" w:rsidP="00BD098A">
      <w:pPr>
        <w:pStyle w:val="EQ"/>
        <w:rPr>
          <w:vertAlign w:val="subscript"/>
        </w:rPr>
      </w:pPr>
      <w:r w:rsidRPr="00A1115A">
        <w:tab/>
        <w:t>F</w:t>
      </w:r>
      <w:r w:rsidRPr="00A1115A">
        <w:rPr>
          <w:vertAlign w:val="subscript"/>
        </w:rPr>
        <w:t xml:space="preserve">edge,high </w:t>
      </w:r>
      <w:r w:rsidRPr="00A1115A">
        <w:t>= F</w:t>
      </w:r>
      <w:r w:rsidRPr="00A1115A">
        <w:rPr>
          <w:vertAlign w:val="subscript"/>
        </w:rPr>
        <w:t xml:space="preserve">C,high </w:t>
      </w:r>
      <w:r w:rsidRPr="00A1115A">
        <w:t>+ F</w:t>
      </w:r>
      <w:r w:rsidRPr="00A1115A">
        <w:rPr>
          <w:vertAlign w:val="subscript"/>
        </w:rPr>
        <w:t>offset,high</w:t>
      </w:r>
    </w:p>
    <w:p w14:paraId="4F592037" w14:textId="77777777" w:rsidR="00BD098A" w:rsidRPr="00A1115A" w:rsidRDefault="00BD098A" w:rsidP="00BD098A">
      <w:bookmarkStart w:id="19" w:name="_Hlk522885966"/>
      <w:r w:rsidRPr="00A1115A">
        <w:t>The lower and upper frequency offsets depend on the transmission bandwidth configurations of the lowest and highest assigned edge component carrier and are defined as</w:t>
      </w:r>
    </w:p>
    <w:p w14:paraId="2935C04A" w14:textId="77777777" w:rsidR="00BD098A" w:rsidRPr="00A1115A" w:rsidRDefault="00BD098A" w:rsidP="00BD098A">
      <w:pPr>
        <w:pStyle w:val="EQ"/>
        <w:jc w:val="center"/>
      </w:pPr>
      <w:r w:rsidRPr="00A1115A">
        <w:t>F</w:t>
      </w:r>
      <w:r w:rsidRPr="00A1115A">
        <w:rPr>
          <w:vertAlign w:val="subscript"/>
        </w:rPr>
        <w:t xml:space="preserve">offset,low </w:t>
      </w:r>
      <w:r w:rsidRPr="00A1115A">
        <w:t xml:space="preserve">= </w:t>
      </w:r>
      <w:r w:rsidRPr="00A1115A">
        <w:rPr>
          <w:lang w:val="en-US"/>
        </w:rPr>
        <w:t>(</w:t>
      </w:r>
      <w:r w:rsidRPr="00A1115A">
        <w:t>N</w:t>
      </w:r>
      <w:r w:rsidRPr="00A1115A">
        <w:rPr>
          <w:vertAlign w:val="subscript"/>
        </w:rPr>
        <w:t>RB,low</w:t>
      </w:r>
      <w:r w:rsidRPr="00A1115A">
        <w:rPr>
          <w:lang w:val="en-US"/>
        </w:rPr>
        <w:t>*12 + 1)*SCS</w:t>
      </w:r>
      <w:r w:rsidRPr="00A1115A">
        <w:rPr>
          <w:vertAlign w:val="subscript"/>
          <w:lang w:val="en-US"/>
        </w:rPr>
        <w:t>low</w:t>
      </w:r>
      <w:r w:rsidRPr="00A1115A">
        <w:t>/2 + BW</w:t>
      </w:r>
      <w:r w:rsidRPr="00A1115A">
        <w:rPr>
          <w:vertAlign w:val="subscript"/>
        </w:rPr>
        <w:t xml:space="preserve">GB </w:t>
      </w:r>
      <w:r w:rsidRPr="00A1115A">
        <w:t>(MHz)</w:t>
      </w:r>
    </w:p>
    <w:p w14:paraId="0E1E965A" w14:textId="77777777" w:rsidR="00BD098A" w:rsidRPr="00A1115A" w:rsidRDefault="00BD098A" w:rsidP="00BD098A">
      <w:pPr>
        <w:pStyle w:val="EQ"/>
        <w:jc w:val="center"/>
      </w:pPr>
      <w:r w:rsidRPr="00A1115A">
        <w:t>F</w:t>
      </w:r>
      <w:r w:rsidRPr="00A1115A">
        <w:rPr>
          <w:vertAlign w:val="subscript"/>
        </w:rPr>
        <w:t xml:space="preserve">offset,high </w:t>
      </w:r>
      <w:r w:rsidRPr="00A1115A">
        <w:t>= (N</w:t>
      </w:r>
      <w:r w:rsidRPr="00A1115A">
        <w:rPr>
          <w:vertAlign w:val="subscript"/>
        </w:rPr>
        <w:t>RB,high</w:t>
      </w:r>
      <w:r w:rsidRPr="00A1115A">
        <w:rPr>
          <w:lang w:val="en-US"/>
        </w:rPr>
        <w:t>*12 - 1)*SCS</w:t>
      </w:r>
      <w:r w:rsidRPr="00A1115A">
        <w:rPr>
          <w:vertAlign w:val="subscript"/>
          <w:lang w:val="en-US"/>
        </w:rPr>
        <w:t>high</w:t>
      </w:r>
      <w:r w:rsidRPr="00A1115A">
        <w:t>/2 + BW</w:t>
      </w:r>
      <w:r w:rsidRPr="00A1115A">
        <w:rPr>
          <w:vertAlign w:val="subscript"/>
        </w:rPr>
        <w:t xml:space="preserve">GB </w:t>
      </w:r>
      <w:r w:rsidRPr="00A1115A">
        <w:t>(MHz)</w:t>
      </w:r>
    </w:p>
    <w:p w14:paraId="467AA867" w14:textId="77777777" w:rsidR="00BD098A" w:rsidRPr="00A1115A" w:rsidRDefault="00BD098A" w:rsidP="00BD098A">
      <w:pPr>
        <w:pStyle w:val="EQ"/>
        <w:jc w:val="center"/>
      </w:pPr>
      <w:r w:rsidRPr="00A1115A">
        <w:t>BW</w:t>
      </w:r>
      <w:r w:rsidRPr="00A1115A">
        <w:rPr>
          <w:vertAlign w:val="subscript"/>
          <w:lang w:val="en-US"/>
        </w:rPr>
        <w:t>GB</w:t>
      </w:r>
      <w:r w:rsidRPr="00A1115A">
        <w:t xml:space="preserve"> = max(</w:t>
      </w:r>
      <w:r w:rsidRPr="00A1115A">
        <w:rPr>
          <w:lang w:val="en-US"/>
        </w:rPr>
        <w:t>BW</w:t>
      </w:r>
      <w:r w:rsidRPr="00A1115A">
        <w:rPr>
          <w:vertAlign w:val="subscript"/>
          <w:lang w:val="en-US"/>
        </w:rPr>
        <w:t>GB,Channel(k)</w:t>
      </w:r>
      <w:r w:rsidRPr="00A1115A">
        <w:t>)</w:t>
      </w:r>
    </w:p>
    <w:p w14:paraId="6A9B499D" w14:textId="77777777" w:rsidR="00BD098A" w:rsidRDefault="00BD098A" w:rsidP="00BD098A">
      <w:proofErr w:type="spellStart"/>
      <w:proofErr w:type="gramStart"/>
      <w:r w:rsidRPr="00A1115A">
        <w:t>N</w:t>
      </w:r>
      <w:r w:rsidRPr="00A1115A">
        <w:rPr>
          <w:vertAlign w:val="subscript"/>
        </w:rPr>
        <w:t>RB,low</w:t>
      </w:r>
      <w:proofErr w:type="spellEnd"/>
      <w:proofErr w:type="gramEnd"/>
      <w:r w:rsidRPr="00A1115A">
        <w:rPr>
          <w:vertAlign w:val="subscript"/>
        </w:rPr>
        <w:t xml:space="preserve"> </w:t>
      </w:r>
      <w:r w:rsidRPr="00A1115A">
        <w:t xml:space="preserve">and </w:t>
      </w:r>
      <w:proofErr w:type="spellStart"/>
      <w:proofErr w:type="gramStart"/>
      <w:r w:rsidRPr="00A1115A">
        <w:t>N</w:t>
      </w:r>
      <w:r w:rsidRPr="00A1115A">
        <w:rPr>
          <w:vertAlign w:val="subscript"/>
        </w:rPr>
        <w:t>RB,high</w:t>
      </w:r>
      <w:proofErr w:type="spellEnd"/>
      <w:proofErr w:type="gramEnd"/>
      <w:r w:rsidRPr="00A1115A">
        <w:rPr>
          <w:vertAlign w:val="subscript"/>
        </w:rPr>
        <w:t xml:space="preserve"> </w:t>
      </w:r>
      <w:r w:rsidRPr="00A1115A">
        <w:t>are the transmission bandwidth configurations according to Table 5.</w:t>
      </w:r>
      <w:r w:rsidRPr="00A1115A">
        <w:rPr>
          <w:lang w:val="en-US"/>
        </w:rPr>
        <w:t>3.2</w:t>
      </w:r>
      <w:r w:rsidRPr="00A1115A">
        <w:t xml:space="preserve">-1 for the lowest and highest assigned component carrier, </w:t>
      </w:r>
      <w:proofErr w:type="spellStart"/>
      <w:r w:rsidRPr="00A1115A">
        <w:t>SCS</w:t>
      </w:r>
      <w:r w:rsidRPr="00A1115A">
        <w:rPr>
          <w:vertAlign w:val="subscript"/>
        </w:rPr>
        <w:t>low</w:t>
      </w:r>
      <w:proofErr w:type="spellEnd"/>
      <w:r w:rsidRPr="00A1115A">
        <w:t xml:space="preserve"> and </w:t>
      </w:r>
      <w:proofErr w:type="spellStart"/>
      <w:r w:rsidRPr="00A1115A">
        <w:t>SCS</w:t>
      </w:r>
      <w:r w:rsidRPr="00A1115A">
        <w:rPr>
          <w:vertAlign w:val="subscript"/>
        </w:rPr>
        <w:t>high</w:t>
      </w:r>
      <w:proofErr w:type="spellEnd"/>
      <w:r w:rsidRPr="00A1115A">
        <w:t xml:space="preserve"> are the sub-carrier spacing for the lowest and highest assigned component carrier respectively</w:t>
      </w:r>
      <w:r w:rsidRPr="00A1115A">
        <w:rPr>
          <w:lang w:val="en-US"/>
        </w:rPr>
        <w:t>.</w:t>
      </w:r>
      <w:r w:rsidRPr="00A1115A">
        <w:rPr>
          <w:rFonts w:ascii="Calibri" w:hAnsi="Calibri"/>
          <w:color w:val="000000"/>
          <w:kern w:val="24"/>
          <w:sz w:val="48"/>
          <w:szCs w:val="48"/>
        </w:rPr>
        <w:t xml:space="preserve"> </w:t>
      </w:r>
      <w:proofErr w:type="spellStart"/>
      <w:r w:rsidRPr="00A1115A">
        <w:t>SCS</w:t>
      </w:r>
      <w:r w:rsidRPr="00A1115A">
        <w:rPr>
          <w:vertAlign w:val="subscript"/>
        </w:rPr>
        <w:t>low</w:t>
      </w:r>
      <w:proofErr w:type="spellEnd"/>
      <w:r w:rsidRPr="00A1115A">
        <w:t xml:space="preserve">, </w:t>
      </w:r>
      <w:proofErr w:type="spellStart"/>
      <w:r w:rsidRPr="00A1115A">
        <w:t>SCS</w:t>
      </w:r>
      <w:r w:rsidRPr="00A1115A">
        <w:rPr>
          <w:vertAlign w:val="subscript"/>
        </w:rPr>
        <w:t>high</w:t>
      </w:r>
      <w:proofErr w:type="spellEnd"/>
      <w:r w:rsidRPr="00A1115A">
        <w:t xml:space="preserve">, </w:t>
      </w:r>
      <w:proofErr w:type="spellStart"/>
      <w:r w:rsidRPr="00A1115A">
        <w:t>N</w:t>
      </w:r>
      <w:r w:rsidRPr="00A1115A">
        <w:rPr>
          <w:vertAlign w:val="subscript"/>
        </w:rPr>
        <w:t>RB,low</w:t>
      </w:r>
      <w:proofErr w:type="spellEnd"/>
      <w:r w:rsidRPr="00A1115A">
        <w:t xml:space="preserve">, </w:t>
      </w:r>
      <w:proofErr w:type="spellStart"/>
      <w:r w:rsidRPr="00A1115A">
        <w:t>N</w:t>
      </w:r>
      <w:r w:rsidRPr="00A1115A">
        <w:rPr>
          <w:vertAlign w:val="subscript"/>
        </w:rPr>
        <w:t>RB,high</w:t>
      </w:r>
      <w:proofErr w:type="spellEnd"/>
      <w:r w:rsidRPr="00A1115A">
        <w:t xml:space="preserve">, and </w:t>
      </w:r>
      <w:proofErr w:type="spellStart"/>
      <w:r w:rsidRPr="00A1115A">
        <w:t>BW</w:t>
      </w:r>
      <w:r w:rsidRPr="00A1115A">
        <w:rPr>
          <w:vertAlign w:val="subscript"/>
        </w:rPr>
        <w:t>GB,Channel</w:t>
      </w:r>
      <w:proofErr w:type="spellEnd"/>
      <w:r w:rsidRPr="00A1115A">
        <w:rPr>
          <w:vertAlign w:val="subscript"/>
        </w:rPr>
        <w:t>(k)</w:t>
      </w:r>
      <w:r w:rsidRPr="00A1115A">
        <w:t xml:space="preserve"> use the largest μ value among the subcarrier spacing configurations supported in the operating band for both of the channel bandwidths according to Table 5.3.5-1 and BW</w:t>
      </w:r>
      <w:r w:rsidRPr="00A1115A">
        <w:rPr>
          <w:vertAlign w:val="subscript"/>
        </w:rPr>
        <w:t>GB</w:t>
      </w:r>
      <w:r w:rsidRPr="00A1115A">
        <w:rPr>
          <w:vertAlign w:val="subscript"/>
          <w:lang w:val="en-US"/>
        </w:rPr>
        <w:t>,Channel(k)</w:t>
      </w:r>
      <w:r w:rsidRPr="00A1115A">
        <w:t xml:space="preserve"> is the minimum guard band for carrier k according to Table 5.3.3-1 for the said </w:t>
      </w:r>
      <w:r w:rsidRPr="00A1115A">
        <w:rPr>
          <w:i/>
        </w:rPr>
        <w:t>μ</w:t>
      </w:r>
      <w:r w:rsidRPr="00A1115A">
        <w:t xml:space="preserve"> value.</w:t>
      </w:r>
    </w:p>
    <w:p w14:paraId="6263EFD6" w14:textId="77777777" w:rsidR="00BD098A" w:rsidRDefault="00BD098A" w:rsidP="00BD098A">
      <w:pPr>
        <w:pStyle w:val="NO"/>
      </w:pPr>
      <w:r w:rsidRPr="00D5351A">
        <w:t>NOTE:</w:t>
      </w:r>
      <w:r>
        <w:tab/>
      </w:r>
      <w:r>
        <w:rPr>
          <w:rFonts w:hint="eastAsia"/>
          <w:lang w:eastAsia="ko-KR"/>
        </w:rPr>
        <w:t>T</w:t>
      </w:r>
      <w:r w:rsidRPr="00D5351A">
        <w:t xml:space="preserve">he </w:t>
      </w:r>
      <w:ins w:id="20" w:author="Ericsson" w:date="2026-01-09T12:48:00Z" w16du:dateUtc="2026-01-09T11:48:00Z">
        <w:r>
          <w:t xml:space="preserve">values of </w:t>
        </w:r>
      </w:ins>
      <w:proofErr w:type="spellStart"/>
      <w:r w:rsidRPr="00D5351A">
        <w:t>F</w:t>
      </w:r>
      <w:r w:rsidRPr="00D5351A">
        <w:rPr>
          <w:vertAlign w:val="subscript"/>
        </w:rPr>
        <w:t>offset,low</w:t>
      </w:r>
      <w:proofErr w:type="spellEnd"/>
      <w:r w:rsidRPr="00D5351A">
        <w:t xml:space="preserve">, </w:t>
      </w:r>
      <w:proofErr w:type="spellStart"/>
      <w:r w:rsidRPr="00D5351A">
        <w:t>F</w:t>
      </w:r>
      <w:r w:rsidRPr="00D5351A">
        <w:rPr>
          <w:vertAlign w:val="subscript"/>
        </w:rPr>
        <w:t>offset,high</w:t>
      </w:r>
      <w:proofErr w:type="spellEnd"/>
      <w:r w:rsidRPr="00D5351A">
        <w:rPr>
          <w:vertAlign w:val="subscript"/>
        </w:rPr>
        <w:t xml:space="preserve"> </w:t>
      </w:r>
      <w:r w:rsidRPr="00D5351A">
        <w:t xml:space="preserve">and </w:t>
      </w:r>
      <w:proofErr w:type="spellStart"/>
      <w:r w:rsidRPr="00D5351A">
        <w:t>BW</w:t>
      </w:r>
      <w:r w:rsidRPr="00D5351A">
        <w:rPr>
          <w:vertAlign w:val="subscript"/>
        </w:rPr>
        <w:t>Channel_CA</w:t>
      </w:r>
      <w:proofErr w:type="spellEnd"/>
      <w:r w:rsidRPr="00D5351A">
        <w:t xml:space="preserve"> determined </w:t>
      </w:r>
      <w:ins w:id="21" w:author="Ericsson" w:date="2026-01-09T12:48:00Z" w16du:dateUtc="2026-01-09T11:48:00Z">
        <w:r>
          <w:t>for the lowest and highest edge component carriers</w:t>
        </w:r>
        <w:r w:rsidRPr="00D5351A">
          <w:t xml:space="preserve"> </w:t>
        </w:r>
      </w:ins>
      <w:r w:rsidRPr="00D5351A">
        <w:t>as per the above apply for a</w:t>
      </w:r>
      <w:ins w:id="22" w:author="Ericsson" w:date="2026-01-09T12:48:00Z" w16du:dateUtc="2026-01-09T11:48:00Z">
        <w:r>
          <w:t>ny</w:t>
        </w:r>
      </w:ins>
      <w:del w:id="23" w:author="Ericsson" w:date="2026-01-09T12:48:00Z" w16du:dateUtc="2026-01-09T11:48:00Z">
        <w:r w:rsidRPr="00D5351A" w:rsidDel="00D30FDD">
          <w:delText>ll</w:delText>
        </w:r>
      </w:del>
      <w:r w:rsidRPr="00D5351A">
        <w:t xml:space="preserve"> </w:t>
      </w:r>
      <w:ins w:id="24" w:author="Ericsson" w:date="2026-01-09T12:48:00Z" w16du:dateUtc="2026-01-09T11:48:00Z">
        <w:r>
          <w:t xml:space="preserve">applicable </w:t>
        </w:r>
      </w:ins>
      <w:r w:rsidRPr="00D5351A">
        <w:t>sub-carrier configurations μ</w:t>
      </w:r>
      <w:del w:id="25" w:author="Ericsson" w:date="2026-01-09T12:49:00Z" w16du:dateUtc="2026-01-09T11:49:00Z">
        <w:r w:rsidRPr="00D5351A" w:rsidDel="00A946B1">
          <w:delText xml:space="preserve"> ≤ μ</w:delText>
        </w:r>
        <w:r w:rsidRPr="00D5351A" w:rsidDel="00A946B1">
          <w:rPr>
            <w:vertAlign w:val="subscript"/>
          </w:rPr>
          <w:delText>0</w:delText>
        </w:r>
      </w:del>
      <w:r w:rsidRPr="00D5351A">
        <w:t xml:space="preserve"> configured for </w:t>
      </w:r>
      <w:ins w:id="26" w:author="Ericsson" w:date="2026-01-09T12:49:00Z" w16du:dateUtc="2026-01-09T11:49:00Z">
        <w:r>
          <w:t xml:space="preserve">these </w:t>
        </w:r>
      </w:ins>
      <w:r w:rsidRPr="00D5351A">
        <w:t xml:space="preserve">component carriers centred at </w:t>
      </w:r>
      <w:proofErr w:type="spellStart"/>
      <w:r w:rsidRPr="00D5351A">
        <w:t>F</w:t>
      </w:r>
      <w:r w:rsidRPr="00D5351A">
        <w:rPr>
          <w:vertAlign w:val="subscript"/>
        </w:rPr>
        <w:t>C,low</w:t>
      </w:r>
      <w:proofErr w:type="spellEnd"/>
      <w:r w:rsidRPr="00D5351A">
        <w:rPr>
          <w:vertAlign w:val="subscript"/>
        </w:rPr>
        <w:t xml:space="preserve"> </w:t>
      </w:r>
      <w:r w:rsidRPr="00D5351A">
        <w:t>/</w:t>
      </w:r>
      <w:proofErr w:type="spellStart"/>
      <w:r w:rsidRPr="00D5351A">
        <w:t>F</w:t>
      </w:r>
      <w:r w:rsidRPr="00D5351A">
        <w:rPr>
          <w:vertAlign w:val="subscript"/>
        </w:rPr>
        <w:t>C,high</w:t>
      </w:r>
      <w:proofErr w:type="spellEnd"/>
      <w:del w:id="27" w:author="Ericsson" w:date="2026-01-09T12:49:00Z" w16du:dateUtc="2026-01-09T11:49:00Z">
        <w:r w:rsidRPr="00D5351A" w:rsidDel="00A946B1">
          <w:delText>, where μ</w:delText>
        </w:r>
        <w:r w:rsidRPr="00D5351A" w:rsidDel="00A946B1">
          <w:rPr>
            <w:vertAlign w:val="subscript"/>
          </w:rPr>
          <w:delText>0</w:delText>
        </w:r>
        <w:r w:rsidRPr="00D5351A" w:rsidDel="00A946B1">
          <w:delText xml:space="preserve"> is the largest µ value among the subcarrier spacing configurations supported in the operating band for both of the channel bandwidths</w:delText>
        </w:r>
      </w:del>
      <w:r w:rsidRPr="00D5351A">
        <w:t>. The BW</w:t>
      </w:r>
      <w:r w:rsidRPr="00D5351A">
        <w:rPr>
          <w:vertAlign w:val="subscript"/>
        </w:rPr>
        <w:t>GB</w:t>
      </w:r>
      <w:r w:rsidRPr="00D5351A">
        <w:t xml:space="preserve"> is used for determining the frequency offsets; it is also the minimum internal guard band at the lower/higher edge of </w:t>
      </w:r>
      <w:proofErr w:type="spellStart"/>
      <w:r w:rsidRPr="00D5351A">
        <w:t>BW</w:t>
      </w:r>
      <w:r w:rsidRPr="00D5351A">
        <w:rPr>
          <w:vertAlign w:val="subscript"/>
        </w:rPr>
        <w:t>Channel_CA</w:t>
      </w:r>
      <w:proofErr w:type="spellEnd"/>
      <w:r w:rsidRPr="00D5351A">
        <w:t xml:space="preserve"> when </w:t>
      </w:r>
      <w:ins w:id="28" w:author="Ericsson" w:date="2026-01-09T12:51:00Z" w16du:dateUtc="2026-01-09T11:51:00Z">
        <w:r>
          <w:t>the subcarrier spacing</w:t>
        </w:r>
      </w:ins>
      <w:del w:id="29" w:author="Ericsson" w:date="2026-01-09T12:52:00Z" w16du:dateUtc="2026-01-09T11:52:00Z">
        <w:r w:rsidRPr="00D5351A" w:rsidDel="00F84D31">
          <w:delText>μ</w:delText>
        </w:r>
      </w:del>
      <w:del w:id="30" w:author="Ericsson" w:date="2026-01-09T12:51:00Z" w16du:dateUtc="2026-01-09T11:51:00Z">
        <w:r w:rsidRPr="00D5351A" w:rsidDel="00F84D31">
          <w:delText xml:space="preserve"> = μ</w:delText>
        </w:r>
        <w:r w:rsidRPr="00D5351A" w:rsidDel="00F84D31">
          <w:rPr>
            <w:vertAlign w:val="subscript"/>
          </w:rPr>
          <w:delText>0</w:delText>
        </w:r>
        <w:r w:rsidRPr="00D5351A" w:rsidDel="00F84D31">
          <w:delText xml:space="preserve"> is</w:delText>
        </w:r>
      </w:del>
      <w:r w:rsidRPr="00D5351A">
        <w:t xml:space="preserve"> configured for the lower and upper component carriers</w:t>
      </w:r>
      <w:ins w:id="31" w:author="Ericsson" w:date="2026-01-09T12:52:00Z" w16du:dateUtc="2026-01-09T11:52:00Z">
        <w:r>
          <w:t xml:space="preserve"> is in accordance with the above</w:t>
        </w:r>
      </w:ins>
      <w:r w:rsidRPr="00D5351A">
        <w:t>.</w:t>
      </w:r>
    </w:p>
    <w:p w14:paraId="2EF4E2D9" w14:textId="77777777" w:rsidR="00BD098A" w:rsidRPr="00836503" w:rsidDel="00836503" w:rsidRDefault="00BD098A" w:rsidP="00BD098A">
      <w:pPr>
        <w:rPr>
          <w:del w:id="32" w:author="Ericsson" w:date="2026-01-09T12:52:00Z" w16du:dateUtc="2026-01-09T11:52:00Z"/>
          <w:rFonts w:eastAsia="SimSun"/>
          <w:lang w:val="en-US" w:eastAsia="zh-CN"/>
        </w:rPr>
      </w:pPr>
      <w:del w:id="33" w:author="Ericsson" w:date="2026-01-09T12:46:00Z" w16du:dateUtc="2026-01-09T11:46:00Z">
        <w:r w:rsidRPr="0022671A" w:rsidDel="00716433">
          <w:rPr>
            <w:rFonts w:eastAsia="MS Mincho" w:hint="eastAsia"/>
            <w:lang w:val="en-US" w:eastAsia="zh-CN"/>
          </w:rPr>
          <w:lastRenderedPageBreak/>
          <w:delText xml:space="preserve">In case there is no </w:delText>
        </w:r>
        <w:r w:rsidRPr="0022671A" w:rsidDel="00716433">
          <w:rPr>
            <w:rFonts w:eastAsia="MS Mincho" w:hint="eastAsia"/>
            <w:lang w:val="zh-CN" w:eastAsia="zh-CN"/>
          </w:rPr>
          <w:delText xml:space="preserve">common </w:delText>
        </w:r>
        <w:r w:rsidRPr="0022671A" w:rsidDel="00716433">
          <w:rPr>
            <w:rFonts w:eastAsia="MS Mincho"/>
          </w:rPr>
          <w:delText>μ</w:delText>
        </w:r>
        <w:r w:rsidRPr="0022671A" w:rsidDel="00716433">
          <w:rPr>
            <w:rFonts w:eastAsia="MS Mincho" w:hint="eastAsia"/>
            <w:lang w:val="en-US" w:eastAsia="zh-CN"/>
          </w:rPr>
          <w:delText xml:space="preserve"> value </w:delText>
        </w:r>
        <w:r w:rsidRPr="0022671A" w:rsidDel="00716433">
          <w:rPr>
            <w:rFonts w:eastAsia="MS Mincho" w:hint="eastAsia"/>
          </w:rPr>
          <w:delText>f</w:delText>
        </w:r>
        <w:r w:rsidRPr="0022671A" w:rsidDel="00716433">
          <w:rPr>
            <w:rFonts w:eastAsia="MS Mincho" w:hint="eastAsia"/>
            <w:lang w:val="zh-CN" w:eastAsia="zh-CN"/>
          </w:rPr>
          <w:delText>or both of the channel bandwidths</w:delText>
        </w:r>
        <w:r w:rsidRPr="0022671A" w:rsidDel="00716433">
          <w:rPr>
            <w:rFonts w:eastAsia="MS Mincho" w:hint="eastAsia"/>
            <w:lang w:val="en-US" w:eastAsia="zh-CN"/>
          </w:rPr>
          <w:delText xml:space="preserve">, </w:delText>
        </w:r>
        <w:r w:rsidRPr="0022671A" w:rsidDel="00716433">
          <w:rPr>
            <w:i/>
            <w:iCs/>
            <w:lang w:eastAsia="en-GB"/>
          </w:rPr>
          <w:delText>μ</w:delText>
        </w:r>
        <w:r w:rsidRPr="0022671A" w:rsidDel="00716433">
          <w:rPr>
            <w:rFonts w:eastAsia="MS Mincho" w:hint="eastAsia"/>
            <w:lang w:val="zh-CN" w:eastAsia="zh-CN"/>
          </w:rPr>
          <w:delText>=1</w:delText>
        </w:r>
        <w:r w:rsidRPr="0022671A" w:rsidDel="00716433">
          <w:rPr>
            <w:rFonts w:eastAsia="MS Mincho" w:hint="eastAsia"/>
            <w:lang w:val="en-US" w:eastAsia="zh-CN"/>
          </w:rPr>
          <w:delText xml:space="preserve"> is used for </w:delText>
        </w:r>
        <w:r w:rsidRPr="0022671A" w:rsidDel="00716433">
          <w:rPr>
            <w:rFonts w:eastAsia="MS Mincho"/>
          </w:rPr>
          <w:delText>SCS</w:delText>
        </w:r>
        <w:r w:rsidRPr="0022671A" w:rsidDel="00716433">
          <w:rPr>
            <w:rFonts w:eastAsia="MS Mincho"/>
            <w:vertAlign w:val="subscript"/>
          </w:rPr>
          <w:delText>low</w:delText>
        </w:r>
        <w:r w:rsidRPr="0022671A" w:rsidDel="00716433">
          <w:rPr>
            <w:rFonts w:eastAsia="MS Mincho"/>
          </w:rPr>
          <w:delText>, SCS</w:delText>
        </w:r>
        <w:r w:rsidRPr="0022671A" w:rsidDel="00716433">
          <w:rPr>
            <w:rFonts w:eastAsia="MS Mincho"/>
            <w:vertAlign w:val="subscript"/>
          </w:rPr>
          <w:delText>high</w:delText>
        </w:r>
        <w:r w:rsidRPr="0022671A" w:rsidDel="00716433">
          <w:rPr>
            <w:rFonts w:eastAsia="MS Mincho"/>
          </w:rPr>
          <w:delText>, N</w:delText>
        </w:r>
        <w:r w:rsidRPr="0022671A" w:rsidDel="00716433">
          <w:rPr>
            <w:rFonts w:eastAsia="MS Mincho"/>
            <w:vertAlign w:val="subscript"/>
          </w:rPr>
          <w:delText>RB,low</w:delText>
        </w:r>
        <w:r w:rsidRPr="0022671A" w:rsidDel="00716433">
          <w:rPr>
            <w:rFonts w:eastAsia="MS Mincho"/>
          </w:rPr>
          <w:delText>, N</w:delText>
        </w:r>
        <w:r w:rsidRPr="0022671A" w:rsidDel="00716433">
          <w:rPr>
            <w:rFonts w:eastAsia="MS Mincho"/>
            <w:vertAlign w:val="subscript"/>
          </w:rPr>
          <w:delText>RB,high</w:delText>
        </w:r>
        <w:r w:rsidRPr="0022671A" w:rsidDel="00716433">
          <w:rPr>
            <w:rFonts w:eastAsia="MS Mincho"/>
          </w:rPr>
          <w:delText>, and BW</w:delText>
        </w:r>
        <w:r w:rsidRPr="0022671A" w:rsidDel="00716433">
          <w:rPr>
            <w:rFonts w:eastAsia="MS Mincho"/>
            <w:vertAlign w:val="subscript"/>
          </w:rPr>
          <w:delText>GB,Channel(k)</w:delText>
        </w:r>
        <w:r w:rsidRPr="0022671A" w:rsidDel="00716433">
          <w:rPr>
            <w:rFonts w:eastAsia="SimSun" w:hint="eastAsia"/>
            <w:lang w:val="en-US" w:eastAsia="zh-CN"/>
          </w:rPr>
          <w:delText>.</w:delText>
        </w:r>
      </w:del>
    </w:p>
    <w:p w14:paraId="03AF6D36" w14:textId="77777777" w:rsidR="00BD098A" w:rsidRPr="00A1115A" w:rsidRDefault="00BD098A" w:rsidP="00BD098A">
      <w:r w:rsidRPr="00A1115A">
        <w:t xml:space="preserve">For intra-band non-contiguous carrier aggregation </w:t>
      </w:r>
      <w:r w:rsidRPr="00A1115A">
        <w:rPr>
          <w:i/>
          <w:iCs/>
        </w:rPr>
        <w:t>Sub-block Bandwidth</w:t>
      </w:r>
      <w:r w:rsidRPr="00A1115A">
        <w:t xml:space="preserve"> and </w:t>
      </w:r>
      <w:r w:rsidRPr="00A1115A">
        <w:rPr>
          <w:i/>
        </w:rPr>
        <w:t xml:space="preserve">Sub-block edges </w:t>
      </w:r>
      <w:r w:rsidRPr="00A1115A">
        <w:t>are defined as follows, see Figure 5.</w:t>
      </w:r>
      <w:r w:rsidRPr="00A1115A">
        <w:rPr>
          <w:lang w:val="en-US"/>
        </w:rPr>
        <w:t>3</w:t>
      </w:r>
      <w:r w:rsidRPr="00A1115A">
        <w:t>A</w:t>
      </w:r>
      <w:r w:rsidRPr="00A1115A">
        <w:rPr>
          <w:lang w:val="en-US"/>
        </w:rPr>
        <w:t>.3</w:t>
      </w:r>
      <w:r w:rsidRPr="00A1115A">
        <w:t>-2.</w:t>
      </w:r>
    </w:p>
    <w:bookmarkEnd w:id="19"/>
    <w:p w14:paraId="7BFD63F1" w14:textId="77777777" w:rsidR="00BD098A" w:rsidRPr="00A1115A" w:rsidRDefault="00BD098A" w:rsidP="00BD098A">
      <w:pPr>
        <w:pStyle w:val="TF"/>
      </w:pPr>
      <w:r w:rsidRPr="00A1115A">
        <w:rPr>
          <w:noProof/>
        </w:rPr>
        <mc:AlternateContent>
          <mc:Choice Requires="wpg">
            <w:drawing>
              <wp:inline distT="0" distB="0" distL="0" distR="0" wp14:anchorId="5B91EC73" wp14:editId="0828E28E">
                <wp:extent cx="6733540" cy="2711450"/>
                <wp:effectExtent l="0" t="0" r="0" b="0"/>
                <wp:docPr id="3424" name="Group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33540" cy="2711450"/>
                          <a:chOff x="904" y="41612"/>
                          <a:chExt cx="10605" cy="4271"/>
                        </a:xfrm>
                      </wpg:grpSpPr>
                      <wps:wsp>
                        <wps:cNvPr id="3425" name="文本框 2106"/>
                        <wps:cNvSpPr txBox="1">
                          <a:spLocks noChangeArrowheads="1"/>
                        </wps:cNvSpPr>
                        <wps:spPr bwMode="auto">
                          <a:xfrm>
                            <a:off x="5910" y="43299"/>
                            <a:ext cx="704" cy="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28B489" w14:textId="77777777" w:rsidR="00BD098A" w:rsidRDefault="00BD098A" w:rsidP="00BD098A">
                              <w:pPr>
                                <w:rPr>
                                  <w:rFonts w:ascii="Arial"/>
                                  <w:color w:val="000000"/>
                                  <w:sz w:val="36"/>
                                </w:rPr>
                              </w:pPr>
                              <w:r>
                                <w:rPr>
                                  <w:rFonts w:ascii="Arial"/>
                                  <w:color w:val="000000"/>
                                  <w:sz w:val="36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426" name="组合 2616"/>
                        <wpg:cNvGrpSpPr>
                          <a:grpSpLocks/>
                        </wpg:cNvGrpSpPr>
                        <wpg:grpSpPr bwMode="auto">
                          <a:xfrm>
                            <a:off x="904" y="41612"/>
                            <a:ext cx="10605" cy="4271"/>
                            <a:chOff x="904" y="41612"/>
                            <a:chExt cx="10605" cy="4272"/>
                          </a:xfrm>
                        </wpg:grpSpPr>
                        <wpg:grpSp>
                          <wpg:cNvPr id="3427" name="组合 2617"/>
                          <wpg:cNvGrpSpPr>
                            <a:grpSpLocks/>
                          </wpg:cNvGrpSpPr>
                          <wpg:grpSpPr bwMode="auto">
                            <a:xfrm>
                              <a:off x="904" y="41612"/>
                              <a:ext cx="5466" cy="4205"/>
                              <a:chOff x="904" y="41612"/>
                              <a:chExt cx="5466" cy="4206"/>
                            </a:xfrm>
                          </wpg:grpSpPr>
                          <wps:wsp>
                            <wps:cNvPr id="3428" name="文本框 17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16" y="45501"/>
                                <a:ext cx="1634" cy="31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1A0D913" w14:textId="77777777" w:rsidR="00BD098A" w:rsidRDefault="00BD098A" w:rsidP="00BD098A">
                                  <w:pP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Sub block </w:t>
                                  </w:r>
                                  <w:r>
                                    <w:rPr>
                                      <w:rFonts w:ascii="Arial" w:eastAsia="SimSun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3429" name="组合 26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904" y="41612"/>
                                <a:ext cx="5466" cy="3876"/>
                                <a:chOff x="904" y="41612"/>
                                <a:chExt cx="5466" cy="3876"/>
                              </a:xfrm>
                            </wpg:grpSpPr>
                            <wpg:grpSp>
                              <wpg:cNvPr id="3430" name="组合 26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04" y="41612"/>
                                  <a:ext cx="5466" cy="3876"/>
                                  <a:chOff x="904" y="41617"/>
                                  <a:chExt cx="5466" cy="3876"/>
                                </a:xfrm>
                              </wpg:grpSpPr>
                              <wpg:grpSp>
                                <wpg:cNvPr id="3431" name="组合 262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04" y="41617"/>
                                    <a:ext cx="5466" cy="3876"/>
                                    <a:chOff x="904" y="41617"/>
                                    <a:chExt cx="5466" cy="3876"/>
                                  </a:xfrm>
                                </wpg:grpSpPr>
                                <wpg:grpSp>
                                  <wpg:cNvPr id="3432" name="组合 262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064" y="41617"/>
                                      <a:ext cx="5306" cy="3876"/>
                                      <a:chOff x="1064" y="41617"/>
                                      <a:chExt cx="5306" cy="3876"/>
                                    </a:xfrm>
                                  </wpg:grpSpPr>
                                  <wpg:grpSp>
                                    <wpg:cNvPr id="3433" name="组合 2623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064" y="42085"/>
                                        <a:ext cx="5306" cy="3408"/>
                                        <a:chOff x="1064" y="42085"/>
                                        <a:chExt cx="5307" cy="3409"/>
                                      </a:xfrm>
                                    </wpg:grpSpPr>
                                    <wps:wsp>
                                      <wps:cNvPr id="3434" name="直线 1924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5786" y="44889"/>
                                          <a:ext cx="2" cy="56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9050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3435" name="直线 1925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1317" y="44877"/>
                                          <a:ext cx="2" cy="617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9050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  <wpg:grpSp>
                                      <wpg:cNvPr id="3436" name="组合 2626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1064" y="42085"/>
                                          <a:ext cx="5307" cy="3385"/>
                                          <a:chOff x="1064" y="42085"/>
                                          <a:chExt cx="5307" cy="3386"/>
                                        </a:xfrm>
                                      </wpg:grpSpPr>
                                      <wpg:grpSp>
                                        <wpg:cNvPr id="3437" name="组合 2627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1453" y="42085"/>
                                            <a:ext cx="4918" cy="2095"/>
                                            <a:chOff x="1453" y="42085"/>
                                            <a:chExt cx="4919" cy="2096"/>
                                          </a:xfrm>
                                        </wpg:grpSpPr>
                                        <wpg:grpSp>
                                          <wpg:cNvPr id="3438" name="组合 2628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1455" y="43066"/>
                                              <a:ext cx="4917" cy="1115"/>
                                              <a:chOff x="1526" y="42130"/>
                                              <a:chExt cx="5100" cy="1165"/>
                                            </a:xfrm>
                                          </wpg:grpSpPr>
                                          <wps:wsp>
                                            <wps:cNvPr id="3439" name="直线 1928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3260" y="42139"/>
                                                <a:ext cx="862" cy="11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3440" name="任意多边形 1936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 flipH="1">
                                                <a:off x="4129" y="42141"/>
                                                <a:ext cx="903" cy="1143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12132 w 12483"/>
                                                  <a:gd name="T1" fmla="*/ 2 h 11808"/>
                                                  <a:gd name="T2" fmla="*/ 11583 w 12483"/>
                                                  <a:gd name="T3" fmla="*/ 152 h 11808"/>
                                                  <a:gd name="T4" fmla="*/ 11283 w 12483"/>
                                                  <a:gd name="T5" fmla="*/ 2 h 11808"/>
                                                  <a:gd name="T6" fmla="*/ 10555 w 12483"/>
                                                  <a:gd name="T7" fmla="*/ 152 h 11808"/>
                                                  <a:gd name="T8" fmla="*/ 10308 w 12483"/>
                                                  <a:gd name="T9" fmla="*/ 2 h 11808"/>
                                                  <a:gd name="T10" fmla="*/ 9783 w 12483"/>
                                                  <a:gd name="T11" fmla="*/ 152 h 11808"/>
                                                  <a:gd name="T12" fmla="*/ 9783 w 12483"/>
                                                  <a:gd name="T13" fmla="*/ 152 h 11808"/>
                                                  <a:gd name="T14" fmla="*/ 9405 w 12483"/>
                                                  <a:gd name="T15" fmla="*/ 2 h 11808"/>
                                                  <a:gd name="T16" fmla="*/ 9124 w 12483"/>
                                                  <a:gd name="T17" fmla="*/ 159 h 11808"/>
                                                  <a:gd name="T18" fmla="*/ 8988 w 12483"/>
                                                  <a:gd name="T19" fmla="*/ 90 h 11808"/>
                                                  <a:gd name="T20" fmla="*/ 9106 w 12483"/>
                                                  <a:gd name="T21" fmla="*/ 10 h 11808"/>
                                                  <a:gd name="T22" fmla="*/ 9077 w 12483"/>
                                                  <a:gd name="T23" fmla="*/ 397 h 11808"/>
                                                  <a:gd name="T24" fmla="*/ 9054 w 12483"/>
                                                  <a:gd name="T25" fmla="*/ 674 h 11808"/>
                                                  <a:gd name="T26" fmla="*/ 8884 w 12483"/>
                                                  <a:gd name="T27" fmla="*/ 1015 h 11808"/>
                                                  <a:gd name="T28" fmla="*/ 8875 w 12483"/>
                                                  <a:gd name="T29" fmla="*/ 1201 h 11808"/>
                                                  <a:gd name="T30" fmla="*/ 8866 w 12483"/>
                                                  <a:gd name="T31" fmla="*/ 1534 h 11808"/>
                                                  <a:gd name="T32" fmla="*/ 8877 w 12483"/>
                                                  <a:gd name="T33" fmla="*/ 1878 h 11808"/>
                                                  <a:gd name="T34" fmla="*/ 8864 w 12483"/>
                                                  <a:gd name="T35" fmla="*/ 2198 h 11808"/>
                                                  <a:gd name="T36" fmla="*/ 8852 w 12483"/>
                                                  <a:gd name="T37" fmla="*/ 2375 h 11808"/>
                                                  <a:gd name="T38" fmla="*/ 8951 w 12483"/>
                                                  <a:gd name="T39" fmla="*/ 2973 h 11808"/>
                                                  <a:gd name="T40" fmla="*/ 8772 w 12483"/>
                                                  <a:gd name="T41" fmla="*/ 3256 h 11808"/>
                                                  <a:gd name="T42" fmla="*/ 8885 w 12483"/>
                                                  <a:gd name="T43" fmla="*/ 3572 h 11808"/>
                                                  <a:gd name="T44" fmla="*/ 8758 w 12483"/>
                                                  <a:gd name="T45" fmla="*/ 4169 h 11808"/>
                                                  <a:gd name="T46" fmla="*/ 8674 w 12483"/>
                                                  <a:gd name="T47" fmla="*/ 4455 h 11808"/>
                                                  <a:gd name="T48" fmla="*/ 8615 w 12483"/>
                                                  <a:gd name="T49" fmla="*/ 4742 h 11808"/>
                                                  <a:gd name="T50" fmla="*/ 8395 w 12483"/>
                                                  <a:gd name="T51" fmla="*/ 5162 h 11808"/>
                                                  <a:gd name="T52" fmla="*/ 8521 w 12483"/>
                                                  <a:gd name="T53" fmla="*/ 5333 h 11808"/>
                                                  <a:gd name="T54" fmla="*/ 8281 w 12483"/>
                                                  <a:gd name="T55" fmla="*/ 5977 h 11808"/>
                                                  <a:gd name="T56" fmla="*/ 8363 w 12483"/>
                                                  <a:gd name="T57" fmla="*/ 6521 h 11808"/>
                                                  <a:gd name="T58" fmla="*/ 8161 w 12483"/>
                                                  <a:gd name="T59" fmla="*/ 6950 h 11808"/>
                                                  <a:gd name="T60" fmla="*/ 8245 w 12483"/>
                                                  <a:gd name="T61" fmla="*/ 7548 h 11808"/>
                                                  <a:gd name="T62" fmla="*/ 8067 w 12483"/>
                                                  <a:gd name="T63" fmla="*/ 7794 h 11808"/>
                                                  <a:gd name="T64" fmla="*/ 8166 w 12483"/>
                                                  <a:gd name="T65" fmla="*/ 8307 h 11808"/>
                                                  <a:gd name="T66" fmla="*/ 8139 w 12483"/>
                                                  <a:gd name="T67" fmla="*/ 8621 h 11808"/>
                                                  <a:gd name="T68" fmla="*/ 8115 w 12483"/>
                                                  <a:gd name="T69" fmla="*/ 8985 h 11808"/>
                                                  <a:gd name="T70" fmla="*/ 8101 w 12483"/>
                                                  <a:gd name="T71" fmla="*/ 9269 h 11808"/>
                                                  <a:gd name="T72" fmla="*/ 8104 w 12483"/>
                                                  <a:gd name="T73" fmla="*/ 9565 h 11808"/>
                                                  <a:gd name="T74" fmla="*/ 7946 w 12483"/>
                                                  <a:gd name="T75" fmla="*/ 9515 h 11808"/>
                                                  <a:gd name="T76" fmla="*/ 7934 w 12483"/>
                                                  <a:gd name="T77" fmla="*/ 9891 h 11808"/>
                                                  <a:gd name="T78" fmla="*/ 7779 w 12483"/>
                                                  <a:gd name="T79" fmla="*/ 10113 h 11808"/>
                                                  <a:gd name="T80" fmla="*/ 7590 w 12483"/>
                                                  <a:gd name="T81" fmla="*/ 10388 h 11808"/>
                                                  <a:gd name="T82" fmla="*/ 7324 w 12483"/>
                                                  <a:gd name="T83" fmla="*/ 10339 h 11808"/>
                                                  <a:gd name="T84" fmla="*/ 6883 w 12483"/>
                                                  <a:gd name="T85" fmla="*/ 10662 h 11808"/>
                                                  <a:gd name="T86" fmla="*/ 6409 w 12483"/>
                                                  <a:gd name="T87" fmla="*/ 10660 h 11808"/>
                                                  <a:gd name="T88" fmla="*/ 6309 w 12483"/>
                                                  <a:gd name="T89" fmla="*/ 10847 h 11808"/>
                                                  <a:gd name="T90" fmla="*/ 5546 w 12483"/>
                                                  <a:gd name="T91" fmla="*/ 10905 h 11808"/>
                                                  <a:gd name="T92" fmla="*/ 5146 w 12483"/>
                                                  <a:gd name="T93" fmla="*/ 11159 h 11808"/>
                                                  <a:gd name="T94" fmla="*/ 4820 w 12483"/>
                                                  <a:gd name="T95" fmla="*/ 11078 h 11808"/>
                                                  <a:gd name="T96" fmla="*/ 4239 w 12483"/>
                                                  <a:gd name="T97" fmla="*/ 11344 h 11808"/>
                                                  <a:gd name="T98" fmla="*/ 3964 w 12483"/>
                                                  <a:gd name="T99" fmla="*/ 11392 h 11808"/>
                                                  <a:gd name="T100" fmla="*/ 3234 w 12483"/>
                                                  <a:gd name="T101" fmla="*/ 11507 h 11808"/>
                                                  <a:gd name="T102" fmla="*/ 2903 w 12483"/>
                                                  <a:gd name="T103" fmla="*/ 11401 h 11808"/>
                                                  <a:gd name="T104" fmla="*/ 2774 w 12483"/>
                                                  <a:gd name="T105" fmla="*/ 11568 h 11808"/>
                                                  <a:gd name="T106" fmla="*/ 2026 w 12483"/>
                                                  <a:gd name="T107" fmla="*/ 11648 h 11808"/>
                                                  <a:gd name="T108" fmla="*/ 1862 w 12483"/>
                                                  <a:gd name="T109" fmla="*/ 11513 h 11808"/>
                                                  <a:gd name="T110" fmla="*/ 1239 w 12483"/>
                                                  <a:gd name="T111" fmla="*/ 11724 h 11808"/>
                                                  <a:gd name="T112" fmla="*/ 900 w 12483"/>
                                                  <a:gd name="T113" fmla="*/ 11605 h 11808"/>
                                                  <a:gd name="T114" fmla="*/ 668 w 12483"/>
                                                  <a:gd name="T115" fmla="*/ 11626 h 11808"/>
                                                  <a:gd name="T116" fmla="*/ 265 w 12483"/>
                                                  <a:gd name="T117" fmla="*/ 11657 h 11808"/>
                                                  <a:gd name="T118" fmla="*/ 53 w 12483"/>
                                                  <a:gd name="T119" fmla="*/ 11649 h 11808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  <a:cxn ang="0">
                                                    <a:pos x="T18" y="T19"/>
                                                  </a:cxn>
                                                  <a:cxn ang="0">
                                                    <a:pos x="T20" y="T21"/>
                                                  </a:cxn>
                                                  <a:cxn ang="0">
                                                    <a:pos x="T22" y="T23"/>
                                                  </a:cxn>
                                                  <a:cxn ang="0">
                                                    <a:pos x="T24" y="T25"/>
                                                  </a:cxn>
                                                  <a:cxn ang="0">
                                                    <a:pos x="T26" y="T27"/>
                                                  </a:cxn>
                                                  <a:cxn ang="0">
                                                    <a:pos x="T28" y="T29"/>
                                                  </a:cxn>
                                                  <a:cxn ang="0">
                                                    <a:pos x="T30" y="T31"/>
                                                  </a:cxn>
                                                  <a:cxn ang="0">
                                                    <a:pos x="T32" y="T33"/>
                                                  </a:cxn>
                                                  <a:cxn ang="0">
                                                    <a:pos x="T34" y="T35"/>
                                                  </a:cxn>
                                                  <a:cxn ang="0">
                                                    <a:pos x="T36" y="T37"/>
                                                  </a:cxn>
                                                  <a:cxn ang="0">
                                                    <a:pos x="T38" y="T39"/>
                                                  </a:cxn>
                                                  <a:cxn ang="0">
                                                    <a:pos x="T40" y="T41"/>
                                                  </a:cxn>
                                                  <a:cxn ang="0">
                                                    <a:pos x="T42" y="T43"/>
                                                  </a:cxn>
                                                  <a:cxn ang="0">
                                                    <a:pos x="T44" y="T45"/>
                                                  </a:cxn>
                                                  <a:cxn ang="0">
                                                    <a:pos x="T46" y="T47"/>
                                                  </a:cxn>
                                                  <a:cxn ang="0">
                                                    <a:pos x="T48" y="T49"/>
                                                  </a:cxn>
                                                  <a:cxn ang="0">
                                                    <a:pos x="T50" y="T51"/>
                                                  </a:cxn>
                                                  <a:cxn ang="0">
                                                    <a:pos x="T52" y="T53"/>
                                                  </a:cxn>
                                                  <a:cxn ang="0">
                                                    <a:pos x="T54" y="T55"/>
                                                  </a:cxn>
                                                  <a:cxn ang="0">
                                                    <a:pos x="T56" y="T57"/>
                                                  </a:cxn>
                                                  <a:cxn ang="0">
                                                    <a:pos x="T58" y="T59"/>
                                                  </a:cxn>
                                                  <a:cxn ang="0">
                                                    <a:pos x="T60" y="T61"/>
                                                  </a:cxn>
                                                  <a:cxn ang="0">
                                                    <a:pos x="T62" y="T63"/>
                                                  </a:cxn>
                                                  <a:cxn ang="0">
                                                    <a:pos x="T64" y="T65"/>
                                                  </a:cxn>
                                                  <a:cxn ang="0">
                                                    <a:pos x="T66" y="T67"/>
                                                  </a:cxn>
                                                  <a:cxn ang="0">
                                                    <a:pos x="T68" y="T69"/>
                                                  </a:cxn>
                                                  <a:cxn ang="0">
                                                    <a:pos x="T70" y="T71"/>
                                                  </a:cxn>
                                                  <a:cxn ang="0">
                                                    <a:pos x="T72" y="T73"/>
                                                  </a:cxn>
                                                  <a:cxn ang="0">
                                                    <a:pos x="T74" y="T75"/>
                                                  </a:cxn>
                                                  <a:cxn ang="0">
                                                    <a:pos x="T76" y="T77"/>
                                                  </a:cxn>
                                                  <a:cxn ang="0">
                                                    <a:pos x="T78" y="T79"/>
                                                  </a:cxn>
                                                  <a:cxn ang="0">
                                                    <a:pos x="T80" y="T81"/>
                                                  </a:cxn>
                                                  <a:cxn ang="0">
                                                    <a:pos x="T82" y="T83"/>
                                                  </a:cxn>
                                                  <a:cxn ang="0">
                                                    <a:pos x="T84" y="T85"/>
                                                  </a:cxn>
                                                  <a:cxn ang="0">
                                                    <a:pos x="T86" y="T87"/>
                                                  </a:cxn>
                                                  <a:cxn ang="0">
                                                    <a:pos x="T88" y="T89"/>
                                                  </a:cxn>
                                                  <a:cxn ang="0">
                                                    <a:pos x="T90" y="T91"/>
                                                  </a:cxn>
                                                  <a:cxn ang="0">
                                                    <a:pos x="T92" y="T93"/>
                                                  </a:cxn>
                                                  <a:cxn ang="0">
                                                    <a:pos x="T94" y="T95"/>
                                                  </a:cxn>
                                                  <a:cxn ang="0">
                                                    <a:pos x="T96" y="T97"/>
                                                  </a:cxn>
                                                  <a:cxn ang="0">
                                                    <a:pos x="T98" y="T99"/>
                                                  </a:cxn>
                                                  <a:cxn ang="0">
                                                    <a:pos x="T100" y="T101"/>
                                                  </a:cxn>
                                                  <a:cxn ang="0">
                                                    <a:pos x="T102" y="T103"/>
                                                  </a:cxn>
                                                  <a:cxn ang="0">
                                                    <a:pos x="T104" y="T105"/>
                                                  </a:cxn>
                                                  <a:cxn ang="0">
                                                    <a:pos x="T106" y="T107"/>
                                                  </a:cxn>
                                                  <a:cxn ang="0">
                                                    <a:pos x="T108" y="T109"/>
                                                  </a:cxn>
                                                  <a:cxn ang="0">
                                                    <a:pos x="T110" y="T111"/>
                                                  </a:cxn>
                                                  <a:cxn ang="0">
                                                    <a:pos x="T112" y="T113"/>
                                                  </a:cxn>
                                                  <a:cxn ang="0">
                                                    <a:pos x="T114" y="T115"/>
                                                  </a:cxn>
                                                  <a:cxn ang="0">
                                                    <a:pos x="T116" y="T117"/>
                                                  </a:cxn>
                                                  <a:cxn ang="0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441" name="直线 1979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4666" y="42156"/>
                                                <a:ext cx="1057" cy="2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3442" name="直线 2093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1695" y="42145"/>
                                                <a:ext cx="1056" cy="2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/>
                                          </wps:wsp>
                                          <wpg:grpSp>
                                            <wpg:cNvPr id="3443" name="组合 263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526" y="42130"/>
                                                <a:ext cx="5100" cy="1165"/>
                                                <a:chOff x="1526" y="42129"/>
                                                <a:chExt cx="5081" cy="1167"/>
                                              </a:xfrm>
                                            </wpg:grpSpPr>
                                            <wpg:grpSp>
                                              <wpg:cNvPr id="3444" name="组合 1967"/>
                                              <wpg:cNvGrpSpPr>
                                                <a:grpSpLocks/>
                                              </wpg:cNvGrpSpPr>
                                              <wpg:grpSpPr bwMode="auto">
                                                <a:xfrm>
                                                  <a:off x="3141" y="42176"/>
                                                  <a:ext cx="87" cy="912"/>
                                                  <a:chOff x="1222" y="1690"/>
                                                  <a:chExt cx="243" cy="1684"/>
                                                </a:xfrm>
                                              </wpg:grpSpPr>
                                              <wps:wsp>
                                                <wps:cNvPr id="3445" name="任意多边形 1968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1222" y="1690"/>
                                                    <a:ext cx="243" cy="1684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226 w 1358"/>
                                                      <a:gd name="T1" fmla="*/ 0 h 9433"/>
                                                      <a:gd name="T2" fmla="*/ 0 w 1358"/>
                                                      <a:gd name="T3" fmla="*/ 226 h 9433"/>
                                                      <a:gd name="T4" fmla="*/ 0 w 1358"/>
                                                      <a:gd name="T5" fmla="*/ 9207 h 9433"/>
                                                      <a:gd name="T6" fmla="*/ 226 w 1358"/>
                                                      <a:gd name="T7" fmla="*/ 9433 h 9433"/>
                                                      <a:gd name="T8" fmla="*/ 1132 w 1358"/>
                                                      <a:gd name="T9" fmla="*/ 9433 h 9433"/>
                                                      <a:gd name="T10" fmla="*/ 1358 w 1358"/>
                                                      <a:gd name="T11" fmla="*/ 9207 h 9433"/>
                                                      <a:gd name="T12" fmla="*/ 1358 w 1358"/>
                                                      <a:gd name="T13" fmla="*/ 226 h 9433"/>
                                                      <a:gd name="T14" fmla="*/ 1132 w 1358"/>
                                                      <a:gd name="T15" fmla="*/ 0 h 9433"/>
                                                      <a:gd name="T16" fmla="*/ 226 w 1358"/>
                                                      <a:gd name="T17" fmla="*/ 0 h 9433"/>
                                                    </a:gdLst>
                                                    <a:ahLst/>
                                                    <a:cxnLst>
                                                      <a:cxn ang="0">
                                                        <a:pos x="T0" y="T1"/>
                                                      </a:cxn>
                                                      <a:cxn ang="0">
                                                        <a:pos x="T2" y="T3"/>
                                                      </a:cxn>
                                                      <a:cxn ang="0">
                                                        <a:pos x="T4" y="T5"/>
                                                      </a:cxn>
                                                      <a:cxn ang="0">
                                                        <a:pos x="T6" y="T7"/>
                                                      </a:cxn>
                                                      <a:cxn ang="0">
                                                        <a:pos x="T8" y="T9"/>
                                                      </a:cxn>
                                                      <a:cxn ang="0">
                                                        <a:pos x="T10" y="T11"/>
                                                      </a:cxn>
                                                      <a:cxn ang="0">
                                                        <a:pos x="T12" y="T13"/>
                                                      </a:cxn>
                                                      <a:cxn ang="0">
                                                        <a:pos x="T14" y="T15"/>
                                                      </a:cxn>
                                                      <a:cxn ang="0">
                                                        <a:pos x="T16" y="T17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358" h="9433">
                                                        <a:moveTo>
                                                          <a:pt x="226" y="0"/>
                                                        </a:moveTo>
                                                        <a:cubicBezTo>
                                                          <a:pt x="101" y="0"/>
                                                          <a:pt x="0" y="101"/>
                                                          <a:pt x="0" y="226"/>
                                                        </a:cubicBezTo>
                                                        <a:lnTo>
                                                          <a:pt x="0" y="9207"/>
                                                        </a:lnTo>
                                                        <a:cubicBezTo>
                                                          <a:pt x="0" y="9332"/>
                                                          <a:pt x="101" y="9433"/>
                                                          <a:pt x="226" y="9433"/>
                                                        </a:cubicBezTo>
                                                        <a:lnTo>
                                                          <a:pt x="1132" y="9433"/>
                                                        </a:lnTo>
                                                        <a:cubicBezTo>
                                                          <a:pt x="1257" y="9433"/>
                                                          <a:pt x="1358" y="9332"/>
                                                          <a:pt x="1358" y="9207"/>
                                                        </a:cubicBezTo>
                                                        <a:lnTo>
                                                          <a:pt x="1358" y="226"/>
                                                        </a:lnTo>
                                                        <a:cubicBezTo>
                                                          <a:pt x="1358" y="101"/>
                                                          <a:pt x="1257" y="0"/>
                                                          <a:pt x="1132" y="0"/>
                                                        </a:cubicBezTo>
                                                        <a:lnTo>
                                                          <a:pt x="226" y="0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CCFFCC">
                                                      <a:alpha val="60001"/>
                                                    </a:srgbClr>
                                                  </a:solidFill>
                                                  <a:ln w="0">
                                                    <a:solidFill>
                                                      <a:srgbClr val="00000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3446" name="任意多边形 1969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1222" y="1690"/>
                                                    <a:ext cx="243" cy="1684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226 w 1358"/>
                                                      <a:gd name="T1" fmla="*/ 0 h 9433"/>
                                                      <a:gd name="T2" fmla="*/ 0 w 1358"/>
                                                      <a:gd name="T3" fmla="*/ 226 h 9433"/>
                                                      <a:gd name="T4" fmla="*/ 0 w 1358"/>
                                                      <a:gd name="T5" fmla="*/ 9207 h 9433"/>
                                                      <a:gd name="T6" fmla="*/ 226 w 1358"/>
                                                      <a:gd name="T7" fmla="*/ 9433 h 9433"/>
                                                      <a:gd name="T8" fmla="*/ 1132 w 1358"/>
                                                      <a:gd name="T9" fmla="*/ 9433 h 9433"/>
                                                      <a:gd name="T10" fmla="*/ 1358 w 1358"/>
                                                      <a:gd name="T11" fmla="*/ 9207 h 9433"/>
                                                      <a:gd name="T12" fmla="*/ 1358 w 1358"/>
                                                      <a:gd name="T13" fmla="*/ 226 h 9433"/>
                                                      <a:gd name="T14" fmla="*/ 1132 w 1358"/>
                                                      <a:gd name="T15" fmla="*/ 0 h 9433"/>
                                                      <a:gd name="T16" fmla="*/ 226 w 1358"/>
                                                      <a:gd name="T17" fmla="*/ 0 h 9433"/>
                                                    </a:gdLst>
                                                    <a:ahLst/>
                                                    <a:cxnLst>
                                                      <a:cxn ang="0">
                                                        <a:pos x="T0" y="T1"/>
                                                      </a:cxn>
                                                      <a:cxn ang="0">
                                                        <a:pos x="T2" y="T3"/>
                                                      </a:cxn>
                                                      <a:cxn ang="0">
                                                        <a:pos x="T4" y="T5"/>
                                                      </a:cxn>
                                                      <a:cxn ang="0">
                                                        <a:pos x="T6" y="T7"/>
                                                      </a:cxn>
                                                      <a:cxn ang="0">
                                                        <a:pos x="T8" y="T9"/>
                                                      </a:cxn>
                                                      <a:cxn ang="0">
                                                        <a:pos x="T10" y="T11"/>
                                                      </a:cxn>
                                                      <a:cxn ang="0">
                                                        <a:pos x="T12" y="T13"/>
                                                      </a:cxn>
                                                      <a:cxn ang="0">
                                                        <a:pos x="T14" y="T15"/>
                                                      </a:cxn>
                                                      <a:cxn ang="0">
                                                        <a:pos x="T16" y="T17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358" h="9433">
                                                        <a:moveTo>
                                                          <a:pt x="226" y="0"/>
                                                        </a:moveTo>
                                                        <a:cubicBezTo>
                                                          <a:pt x="101" y="0"/>
                                                          <a:pt x="0" y="101"/>
                                                          <a:pt x="0" y="226"/>
                                                        </a:cubicBezTo>
                                                        <a:lnTo>
                                                          <a:pt x="0" y="9207"/>
                                                        </a:lnTo>
                                                        <a:cubicBezTo>
                                                          <a:pt x="0" y="9332"/>
                                                          <a:pt x="101" y="9433"/>
                                                          <a:pt x="226" y="9433"/>
                                                        </a:cubicBezTo>
                                                        <a:lnTo>
                                                          <a:pt x="1132" y="9433"/>
                                                        </a:lnTo>
                                                        <a:cubicBezTo>
                                                          <a:pt x="1257" y="9433"/>
                                                          <a:pt x="1358" y="9332"/>
                                                          <a:pt x="1358" y="9207"/>
                                                        </a:cubicBezTo>
                                                        <a:lnTo>
                                                          <a:pt x="1358" y="226"/>
                                                        </a:lnTo>
                                                        <a:cubicBezTo>
                                                          <a:pt x="1358" y="101"/>
                                                          <a:pt x="1257" y="0"/>
                                                          <a:pt x="1132" y="0"/>
                                                        </a:cubicBezTo>
                                                        <a:lnTo>
                                                          <a:pt x="226" y="0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CCFFCC">
                                                      <a:alpha val="60001"/>
                                                    </a:srgbClr>
                                                  </a:solidFill>
                                                  <a:ln w="5715" cap="rnd">
                                                    <a:solidFill>
                                                      <a:srgbClr val="00000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  <wpg:grpSp>
                                              <wpg:cNvPr id="3447" name="组合 2637"/>
                                              <wpg:cNvGrpSpPr>
                                                <a:grpSpLocks/>
                                              </wpg:cNvGrpSpPr>
                                              <wpg:grpSpPr bwMode="auto">
                                                <a:xfrm>
                                                  <a:off x="1526" y="42129"/>
                                                  <a:ext cx="5081" cy="1167"/>
                                                  <a:chOff x="1526" y="42129"/>
                                                  <a:chExt cx="5081" cy="1168"/>
                                                </a:xfrm>
                                              </wpg:grpSpPr>
                                              <wpg:grpSp>
                                                <wpg:cNvPr id="3448" name="组合 1929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284" y="42183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3449" name="任意多边形 193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50" name="任意多边形 193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451" name="组合 1932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061" y="42183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452" name="任意多边形 193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53" name="任意多边形 193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3454" name="任意多边形 1935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2469" y="42129"/>
                                                    <a:ext cx="796" cy="1144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12132 w 12483"/>
                                                      <a:gd name="T1" fmla="*/ 2 h 11808"/>
                                                      <a:gd name="T2" fmla="*/ 11583 w 12483"/>
                                                      <a:gd name="T3" fmla="*/ 152 h 11808"/>
                                                      <a:gd name="T4" fmla="*/ 11283 w 12483"/>
                                                      <a:gd name="T5" fmla="*/ 2 h 11808"/>
                                                      <a:gd name="T6" fmla="*/ 10555 w 12483"/>
                                                      <a:gd name="T7" fmla="*/ 152 h 11808"/>
                                                      <a:gd name="T8" fmla="*/ 10308 w 12483"/>
                                                      <a:gd name="T9" fmla="*/ 2 h 11808"/>
                                                      <a:gd name="T10" fmla="*/ 9783 w 12483"/>
                                                      <a:gd name="T11" fmla="*/ 152 h 11808"/>
                                                      <a:gd name="T12" fmla="*/ 9783 w 12483"/>
                                                      <a:gd name="T13" fmla="*/ 152 h 11808"/>
                                                      <a:gd name="T14" fmla="*/ 9405 w 12483"/>
                                                      <a:gd name="T15" fmla="*/ 2 h 11808"/>
                                                      <a:gd name="T16" fmla="*/ 9124 w 12483"/>
                                                      <a:gd name="T17" fmla="*/ 159 h 11808"/>
                                                      <a:gd name="T18" fmla="*/ 8988 w 12483"/>
                                                      <a:gd name="T19" fmla="*/ 90 h 11808"/>
                                                      <a:gd name="T20" fmla="*/ 9106 w 12483"/>
                                                      <a:gd name="T21" fmla="*/ 10 h 11808"/>
                                                      <a:gd name="T22" fmla="*/ 9077 w 12483"/>
                                                      <a:gd name="T23" fmla="*/ 397 h 11808"/>
                                                      <a:gd name="T24" fmla="*/ 9054 w 12483"/>
                                                      <a:gd name="T25" fmla="*/ 674 h 11808"/>
                                                      <a:gd name="T26" fmla="*/ 8884 w 12483"/>
                                                      <a:gd name="T27" fmla="*/ 1015 h 11808"/>
                                                      <a:gd name="T28" fmla="*/ 8875 w 12483"/>
                                                      <a:gd name="T29" fmla="*/ 1201 h 11808"/>
                                                      <a:gd name="T30" fmla="*/ 8866 w 12483"/>
                                                      <a:gd name="T31" fmla="*/ 1534 h 11808"/>
                                                      <a:gd name="T32" fmla="*/ 8877 w 12483"/>
                                                      <a:gd name="T33" fmla="*/ 1878 h 11808"/>
                                                      <a:gd name="T34" fmla="*/ 8864 w 12483"/>
                                                      <a:gd name="T35" fmla="*/ 2198 h 11808"/>
                                                      <a:gd name="T36" fmla="*/ 8852 w 12483"/>
                                                      <a:gd name="T37" fmla="*/ 2375 h 11808"/>
                                                      <a:gd name="T38" fmla="*/ 8951 w 12483"/>
                                                      <a:gd name="T39" fmla="*/ 2973 h 11808"/>
                                                      <a:gd name="T40" fmla="*/ 8772 w 12483"/>
                                                      <a:gd name="T41" fmla="*/ 3256 h 11808"/>
                                                      <a:gd name="T42" fmla="*/ 8885 w 12483"/>
                                                      <a:gd name="T43" fmla="*/ 3572 h 11808"/>
                                                      <a:gd name="T44" fmla="*/ 8758 w 12483"/>
                                                      <a:gd name="T45" fmla="*/ 4169 h 11808"/>
                                                      <a:gd name="T46" fmla="*/ 8674 w 12483"/>
                                                      <a:gd name="T47" fmla="*/ 4455 h 11808"/>
                                                      <a:gd name="T48" fmla="*/ 8615 w 12483"/>
                                                      <a:gd name="T49" fmla="*/ 4742 h 11808"/>
                                                      <a:gd name="T50" fmla="*/ 8395 w 12483"/>
                                                      <a:gd name="T51" fmla="*/ 5162 h 11808"/>
                                                      <a:gd name="T52" fmla="*/ 8521 w 12483"/>
                                                      <a:gd name="T53" fmla="*/ 5333 h 11808"/>
                                                      <a:gd name="T54" fmla="*/ 8281 w 12483"/>
                                                      <a:gd name="T55" fmla="*/ 5977 h 11808"/>
                                                      <a:gd name="T56" fmla="*/ 8363 w 12483"/>
                                                      <a:gd name="T57" fmla="*/ 6521 h 11808"/>
                                                      <a:gd name="T58" fmla="*/ 8161 w 12483"/>
                                                      <a:gd name="T59" fmla="*/ 6950 h 11808"/>
                                                      <a:gd name="T60" fmla="*/ 8245 w 12483"/>
                                                      <a:gd name="T61" fmla="*/ 7548 h 11808"/>
                                                      <a:gd name="T62" fmla="*/ 8067 w 12483"/>
                                                      <a:gd name="T63" fmla="*/ 7794 h 11808"/>
                                                      <a:gd name="T64" fmla="*/ 8166 w 12483"/>
                                                      <a:gd name="T65" fmla="*/ 8307 h 11808"/>
                                                      <a:gd name="T66" fmla="*/ 8139 w 12483"/>
                                                      <a:gd name="T67" fmla="*/ 8621 h 11808"/>
                                                      <a:gd name="T68" fmla="*/ 8115 w 12483"/>
                                                      <a:gd name="T69" fmla="*/ 8985 h 11808"/>
                                                      <a:gd name="T70" fmla="*/ 8101 w 12483"/>
                                                      <a:gd name="T71" fmla="*/ 9269 h 11808"/>
                                                      <a:gd name="T72" fmla="*/ 8104 w 12483"/>
                                                      <a:gd name="T73" fmla="*/ 9565 h 11808"/>
                                                      <a:gd name="T74" fmla="*/ 7946 w 12483"/>
                                                      <a:gd name="T75" fmla="*/ 9515 h 11808"/>
                                                      <a:gd name="T76" fmla="*/ 7934 w 12483"/>
                                                      <a:gd name="T77" fmla="*/ 9891 h 11808"/>
                                                      <a:gd name="T78" fmla="*/ 7779 w 12483"/>
                                                      <a:gd name="T79" fmla="*/ 10113 h 11808"/>
                                                      <a:gd name="T80" fmla="*/ 7590 w 12483"/>
                                                      <a:gd name="T81" fmla="*/ 10388 h 11808"/>
                                                      <a:gd name="T82" fmla="*/ 7324 w 12483"/>
                                                      <a:gd name="T83" fmla="*/ 10339 h 11808"/>
                                                      <a:gd name="T84" fmla="*/ 6883 w 12483"/>
                                                      <a:gd name="T85" fmla="*/ 10662 h 11808"/>
                                                      <a:gd name="T86" fmla="*/ 6409 w 12483"/>
                                                      <a:gd name="T87" fmla="*/ 10660 h 11808"/>
                                                      <a:gd name="T88" fmla="*/ 6309 w 12483"/>
                                                      <a:gd name="T89" fmla="*/ 10847 h 11808"/>
                                                      <a:gd name="T90" fmla="*/ 5546 w 12483"/>
                                                      <a:gd name="T91" fmla="*/ 10905 h 11808"/>
                                                      <a:gd name="T92" fmla="*/ 5146 w 12483"/>
                                                      <a:gd name="T93" fmla="*/ 11159 h 11808"/>
                                                      <a:gd name="T94" fmla="*/ 4820 w 12483"/>
                                                      <a:gd name="T95" fmla="*/ 11078 h 11808"/>
                                                      <a:gd name="T96" fmla="*/ 4239 w 12483"/>
                                                      <a:gd name="T97" fmla="*/ 11344 h 11808"/>
                                                      <a:gd name="T98" fmla="*/ 3964 w 12483"/>
                                                      <a:gd name="T99" fmla="*/ 11392 h 11808"/>
                                                      <a:gd name="T100" fmla="*/ 3234 w 12483"/>
                                                      <a:gd name="T101" fmla="*/ 11507 h 11808"/>
                                                      <a:gd name="T102" fmla="*/ 2903 w 12483"/>
                                                      <a:gd name="T103" fmla="*/ 11401 h 11808"/>
                                                      <a:gd name="T104" fmla="*/ 2774 w 12483"/>
                                                      <a:gd name="T105" fmla="*/ 11568 h 11808"/>
                                                      <a:gd name="T106" fmla="*/ 2026 w 12483"/>
                                                      <a:gd name="T107" fmla="*/ 11648 h 11808"/>
                                                      <a:gd name="T108" fmla="*/ 1862 w 12483"/>
                                                      <a:gd name="T109" fmla="*/ 11513 h 11808"/>
                                                      <a:gd name="T110" fmla="*/ 1239 w 12483"/>
                                                      <a:gd name="T111" fmla="*/ 11724 h 11808"/>
                                                      <a:gd name="T112" fmla="*/ 900 w 12483"/>
                                                      <a:gd name="T113" fmla="*/ 11605 h 11808"/>
                                                      <a:gd name="T114" fmla="*/ 668 w 12483"/>
                                                      <a:gd name="T115" fmla="*/ 11626 h 11808"/>
                                                      <a:gd name="T116" fmla="*/ 265 w 12483"/>
                                                      <a:gd name="T117" fmla="*/ 11657 h 11808"/>
                                                      <a:gd name="T118" fmla="*/ 53 w 12483"/>
                                                      <a:gd name="T119" fmla="*/ 11649 h 11808"/>
                                                    </a:gdLst>
                                                    <a:ahLst/>
                                                    <a:cxnLst>
                                                      <a:cxn ang="0">
                                                        <a:pos x="T0" y="T1"/>
                                                      </a:cxn>
                                                      <a:cxn ang="0">
                                                        <a:pos x="T2" y="T3"/>
                                                      </a:cxn>
                                                      <a:cxn ang="0">
                                                        <a:pos x="T4" y="T5"/>
                                                      </a:cxn>
                                                      <a:cxn ang="0">
                                                        <a:pos x="T6" y="T7"/>
                                                      </a:cxn>
                                                      <a:cxn ang="0">
                                                        <a:pos x="T8" y="T9"/>
                                                      </a:cxn>
                                                      <a:cxn ang="0">
                                                        <a:pos x="T10" y="T11"/>
                                                      </a:cxn>
                                                      <a:cxn ang="0">
                                                        <a:pos x="T12" y="T13"/>
                                                      </a:cxn>
                                                      <a:cxn ang="0">
                                                        <a:pos x="T14" y="T15"/>
                                                      </a:cxn>
                                                      <a:cxn ang="0">
                                                        <a:pos x="T16" y="T17"/>
                                                      </a:cxn>
                                                      <a:cxn ang="0">
                                                        <a:pos x="T18" y="T19"/>
                                                      </a:cxn>
                                                      <a:cxn ang="0">
                                                        <a:pos x="T20" y="T21"/>
                                                      </a:cxn>
                                                      <a:cxn ang="0">
                                                        <a:pos x="T22" y="T23"/>
                                                      </a:cxn>
                                                      <a:cxn ang="0">
                                                        <a:pos x="T24" y="T25"/>
                                                      </a:cxn>
                                                      <a:cxn ang="0">
                                                        <a:pos x="T26" y="T27"/>
                                                      </a:cxn>
                                                      <a:cxn ang="0">
                                                        <a:pos x="T28" y="T29"/>
                                                      </a:cxn>
                                                      <a:cxn ang="0">
                                                        <a:pos x="T30" y="T31"/>
                                                      </a:cxn>
                                                      <a:cxn ang="0">
                                                        <a:pos x="T32" y="T33"/>
                                                      </a:cxn>
                                                      <a:cxn ang="0">
                                                        <a:pos x="T34" y="T35"/>
                                                      </a:cxn>
                                                      <a:cxn ang="0">
                                                        <a:pos x="T36" y="T37"/>
                                                      </a:cxn>
                                                      <a:cxn ang="0">
                                                        <a:pos x="T38" y="T39"/>
                                                      </a:cxn>
                                                      <a:cxn ang="0">
                                                        <a:pos x="T40" y="T41"/>
                                                      </a:cxn>
                                                      <a:cxn ang="0">
                                                        <a:pos x="T42" y="T43"/>
                                                      </a:cxn>
                                                      <a:cxn ang="0">
                                                        <a:pos x="T44" y="T45"/>
                                                      </a:cxn>
                                                      <a:cxn ang="0">
                                                        <a:pos x="T46" y="T47"/>
                                                      </a:cxn>
                                                      <a:cxn ang="0">
                                                        <a:pos x="T48" y="T49"/>
                                                      </a:cxn>
                                                      <a:cxn ang="0">
                                                        <a:pos x="T50" y="T51"/>
                                                      </a:cxn>
                                                      <a:cxn ang="0">
                                                        <a:pos x="T52" y="T53"/>
                                                      </a:cxn>
                                                      <a:cxn ang="0">
                                                        <a:pos x="T54" y="T55"/>
                                                      </a:cxn>
                                                      <a:cxn ang="0">
                                                        <a:pos x="T56" y="T57"/>
                                                      </a:cxn>
                                                      <a:cxn ang="0">
                                                        <a:pos x="T58" y="T59"/>
                                                      </a:cxn>
                                                      <a:cxn ang="0">
                                                        <a:pos x="T60" y="T61"/>
                                                      </a:cxn>
                                                      <a:cxn ang="0">
                                                        <a:pos x="T62" y="T63"/>
                                                      </a:cxn>
                                                      <a:cxn ang="0">
                                                        <a:pos x="T64" y="T65"/>
                                                      </a:cxn>
                                                      <a:cxn ang="0">
                                                        <a:pos x="T66" y="T67"/>
                                                      </a:cxn>
                                                      <a:cxn ang="0">
                                                        <a:pos x="T68" y="T69"/>
                                                      </a:cxn>
                                                      <a:cxn ang="0">
                                                        <a:pos x="T70" y="T71"/>
                                                      </a:cxn>
                                                      <a:cxn ang="0">
                                                        <a:pos x="T72" y="T73"/>
                                                      </a:cxn>
                                                      <a:cxn ang="0">
                                                        <a:pos x="T74" y="T75"/>
                                                      </a:cxn>
                                                      <a:cxn ang="0">
                                                        <a:pos x="T76" y="T77"/>
                                                      </a:cxn>
                                                      <a:cxn ang="0">
                                                        <a:pos x="T78" y="T79"/>
                                                      </a:cxn>
                                                      <a:cxn ang="0">
                                                        <a:pos x="T80" y="T81"/>
                                                      </a:cxn>
                                                      <a:cxn ang="0">
                                                        <a:pos x="T82" y="T83"/>
                                                      </a:cxn>
                                                      <a:cxn ang="0">
                                                        <a:pos x="T84" y="T85"/>
                                                      </a:cxn>
                                                      <a:cxn ang="0">
                                                        <a:pos x="T86" y="T87"/>
                                                      </a:cxn>
                                                      <a:cxn ang="0">
                                                        <a:pos x="T88" y="T89"/>
                                                      </a:cxn>
                                                      <a:cxn ang="0">
                                                        <a:pos x="T90" y="T91"/>
                                                      </a:cxn>
                                                      <a:cxn ang="0">
                                                        <a:pos x="T92" y="T93"/>
                                                      </a:cxn>
                                                      <a:cxn ang="0">
                                                        <a:pos x="T94" y="T95"/>
                                                      </a:cxn>
                                                      <a:cxn ang="0">
                                                        <a:pos x="T96" y="T97"/>
                                                      </a:cxn>
                                                      <a:cxn ang="0">
                                                        <a:pos x="T98" y="T99"/>
                                                      </a:cxn>
                                                      <a:cxn ang="0">
                                                        <a:pos x="T100" y="T101"/>
                                                      </a:cxn>
                                                      <a:cxn ang="0">
                                                        <a:pos x="T102" y="T103"/>
                                                      </a:cxn>
                                                      <a:cxn ang="0">
                                                        <a:pos x="T104" y="T105"/>
                                                      </a:cxn>
                                                      <a:cxn ang="0">
                                                        <a:pos x="T106" y="T107"/>
                                                      </a:cxn>
                                                      <a:cxn ang="0">
                                                        <a:pos x="T108" y="T109"/>
                                                      </a:cxn>
                                                      <a:cxn ang="0">
                                                        <a:pos x="T110" y="T111"/>
                                                      </a:cxn>
                                                      <a:cxn ang="0">
                                                        <a:pos x="T112" y="T113"/>
                                                      </a:cxn>
                                                      <a:cxn ang="0">
                                                        <a:pos x="T114" y="T115"/>
                                                      </a:cxn>
                                                      <a:cxn ang="0">
                                                        <a:pos x="T116" y="T117"/>
                                                      </a:cxn>
                                                      <a:cxn ang="0">
                                                        <a:pos x="T118" y="T119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2483" h="11808">
                                                        <a:moveTo>
                                                          <a:pt x="12483" y="152"/>
                                                        </a:moveTo>
                                                        <a:lnTo>
                                                          <a:pt x="12333" y="152"/>
                                                        </a:lnTo>
                                                        <a:lnTo>
                                                          <a:pt x="12333" y="2"/>
                                                        </a:lnTo>
                                                        <a:lnTo>
                                                          <a:pt x="12483" y="2"/>
                                                        </a:lnTo>
                                                        <a:lnTo>
                                                          <a:pt x="12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2183" y="152"/>
                                                        </a:moveTo>
                                                        <a:lnTo>
                                                          <a:pt x="12132" y="152"/>
                                                        </a:lnTo>
                                                        <a:lnTo>
                                                          <a:pt x="12033" y="152"/>
                                                        </a:lnTo>
                                                        <a:lnTo>
                                                          <a:pt x="12033" y="2"/>
                                                        </a:lnTo>
                                                        <a:lnTo>
                                                          <a:pt x="12132" y="2"/>
                                                        </a:lnTo>
                                                        <a:lnTo>
                                                          <a:pt x="12183" y="2"/>
                                                        </a:lnTo>
                                                        <a:lnTo>
                                                          <a:pt x="121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883" y="152"/>
                                                        </a:moveTo>
                                                        <a:lnTo>
                                                          <a:pt x="11787" y="152"/>
                                                        </a:lnTo>
                                                        <a:lnTo>
                                                          <a:pt x="11733" y="152"/>
                                                        </a:lnTo>
                                                        <a:lnTo>
                                                          <a:pt x="11733" y="2"/>
                                                        </a:lnTo>
                                                        <a:lnTo>
                                                          <a:pt x="11787" y="2"/>
                                                        </a:lnTo>
                                                        <a:lnTo>
                                                          <a:pt x="11883" y="2"/>
                                                        </a:lnTo>
                                                        <a:lnTo>
                                                          <a:pt x="118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583" y="152"/>
                                                        </a:moveTo>
                                                        <a:lnTo>
                                                          <a:pt x="11452" y="152"/>
                                                        </a:lnTo>
                                                        <a:lnTo>
                                                          <a:pt x="11433" y="152"/>
                                                        </a:lnTo>
                                                        <a:lnTo>
                                                          <a:pt x="11433" y="2"/>
                                                        </a:lnTo>
                                                        <a:lnTo>
                                                          <a:pt x="11452" y="2"/>
                                                        </a:lnTo>
                                                        <a:lnTo>
                                                          <a:pt x="11583" y="2"/>
                                                        </a:lnTo>
                                                        <a:lnTo>
                                                          <a:pt x="115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283" y="152"/>
                                                        </a:moveTo>
                                                        <a:lnTo>
                                                          <a:pt x="11133" y="152"/>
                                                        </a:lnTo>
                                                        <a:lnTo>
                                                          <a:pt x="11133" y="2"/>
                                                        </a:lnTo>
                                                        <a:lnTo>
                                                          <a:pt x="11283" y="2"/>
                                                        </a:lnTo>
                                                        <a:lnTo>
                                                          <a:pt x="112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983" y="152"/>
                                                        </a:moveTo>
                                                        <a:lnTo>
                                                          <a:pt x="10978" y="152"/>
                                                        </a:lnTo>
                                                        <a:lnTo>
                                                          <a:pt x="10833" y="152"/>
                                                        </a:lnTo>
                                                        <a:lnTo>
                                                          <a:pt x="10833" y="2"/>
                                                        </a:lnTo>
                                                        <a:lnTo>
                                                          <a:pt x="10978" y="2"/>
                                                        </a:lnTo>
                                                        <a:lnTo>
                                                          <a:pt x="10983" y="2"/>
                                                        </a:lnTo>
                                                        <a:lnTo>
                                                          <a:pt x="109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683" y="152"/>
                                                        </a:moveTo>
                                                        <a:lnTo>
                                                          <a:pt x="10555" y="152"/>
                                                        </a:lnTo>
                                                        <a:lnTo>
                                                          <a:pt x="10533" y="152"/>
                                                        </a:lnTo>
                                                        <a:lnTo>
                                                          <a:pt x="10533" y="2"/>
                                                        </a:lnTo>
                                                        <a:lnTo>
                                                          <a:pt x="10555" y="2"/>
                                                        </a:lnTo>
                                                        <a:lnTo>
                                                          <a:pt x="10683" y="2"/>
                                                        </a:lnTo>
                                                        <a:lnTo>
                                                          <a:pt x="106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383" y="152"/>
                                                        </a:moveTo>
                                                        <a:lnTo>
                                                          <a:pt x="10308" y="152"/>
                                                        </a:lnTo>
                                                        <a:lnTo>
                                                          <a:pt x="10233" y="152"/>
                                                        </a:lnTo>
                                                        <a:lnTo>
                                                          <a:pt x="10233" y="2"/>
                                                        </a:lnTo>
                                                        <a:lnTo>
                                                          <a:pt x="10308" y="2"/>
                                                        </a:lnTo>
                                                        <a:lnTo>
                                                          <a:pt x="10383" y="2"/>
                                                        </a:lnTo>
                                                        <a:lnTo>
                                                          <a:pt x="103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083" y="152"/>
                                                        </a:moveTo>
                                                        <a:lnTo>
                                                          <a:pt x="10007" y="152"/>
                                                        </a:lnTo>
                                                        <a:lnTo>
                                                          <a:pt x="9933" y="152"/>
                                                        </a:lnTo>
                                                        <a:lnTo>
                                                          <a:pt x="9933" y="2"/>
                                                        </a:lnTo>
                                                        <a:lnTo>
                                                          <a:pt x="10007" y="2"/>
                                                        </a:lnTo>
                                                        <a:lnTo>
                                                          <a:pt x="10083" y="2"/>
                                                        </a:lnTo>
                                                        <a:lnTo>
                                                          <a:pt x="100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783" y="152"/>
                                                        </a:moveTo>
                                                        <a:lnTo>
                                                          <a:pt x="9741" y="152"/>
                                                        </a:lnTo>
                                                        <a:lnTo>
                                                          <a:pt x="9694" y="152"/>
                                                        </a:lnTo>
                                                        <a:lnTo>
                                                          <a:pt x="9652" y="152"/>
                                                        </a:lnTo>
                                                        <a:lnTo>
                                                          <a:pt x="9633" y="152"/>
                                                        </a:lnTo>
                                                        <a:lnTo>
                                                          <a:pt x="9633" y="2"/>
                                                        </a:lnTo>
                                                        <a:lnTo>
                                                          <a:pt x="9652" y="2"/>
                                                        </a:lnTo>
                                                        <a:lnTo>
                                                          <a:pt x="9694" y="2"/>
                                                        </a:lnTo>
                                                        <a:lnTo>
                                                          <a:pt x="9741" y="2"/>
                                                        </a:lnTo>
                                                        <a:lnTo>
                                                          <a:pt x="9783" y="2"/>
                                                        </a:lnTo>
                                                        <a:lnTo>
                                                          <a:pt x="97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483" y="152"/>
                                                        </a:moveTo>
                                                        <a:lnTo>
                                                          <a:pt x="9458" y="152"/>
                                                        </a:lnTo>
                                                        <a:lnTo>
                                                          <a:pt x="9405" y="152"/>
                                                        </a:lnTo>
                                                        <a:lnTo>
                                                          <a:pt x="9377" y="152"/>
                                                        </a:lnTo>
                                                        <a:lnTo>
                                                          <a:pt x="9353" y="151"/>
                                                        </a:lnTo>
                                                        <a:lnTo>
                                                          <a:pt x="9327" y="150"/>
                                                        </a:lnTo>
                                                        <a:lnTo>
                                                          <a:pt x="9339" y="0"/>
                                                        </a:lnTo>
                                                        <a:lnTo>
                                                          <a:pt x="9356" y="1"/>
                                                        </a:lnTo>
                                                        <a:lnTo>
                                                          <a:pt x="9380" y="2"/>
                                                        </a:lnTo>
                                                        <a:lnTo>
                                                          <a:pt x="9405" y="2"/>
                                                        </a:lnTo>
                                                        <a:lnTo>
                                                          <a:pt x="9458" y="2"/>
                                                        </a:lnTo>
                                                        <a:lnTo>
                                                          <a:pt x="9483" y="2"/>
                                                        </a:lnTo>
                                                        <a:lnTo>
                                                          <a:pt x="9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210" y="144"/>
                                                        </a:moveTo>
                                                        <a:lnTo>
                                                          <a:pt x="9200" y="148"/>
                                                        </a:lnTo>
                                                        <a:lnTo>
                                                          <a:pt x="9171" y="156"/>
                                                        </a:lnTo>
                                                        <a:cubicBezTo>
                                                          <a:pt x="9166" y="158"/>
                                                          <a:pt x="9160" y="159"/>
                                                          <a:pt x="9154" y="159"/>
                                                        </a:cubicBezTo>
                                                        <a:lnTo>
                                                          <a:pt x="9132" y="160"/>
                                                        </a:lnTo>
                                                        <a:lnTo>
                                                          <a:pt x="9110" y="160"/>
                                                        </a:lnTo>
                                                        <a:lnTo>
                                                          <a:pt x="9124" y="159"/>
                                                        </a:lnTo>
                                                        <a:lnTo>
                                                          <a:pt x="9104" y="163"/>
                                                        </a:lnTo>
                                                        <a:lnTo>
                                                          <a:pt x="9124" y="156"/>
                                                        </a:lnTo>
                                                        <a:lnTo>
                                                          <a:pt x="9115" y="161"/>
                                                        </a:lnTo>
                                                        <a:lnTo>
                                                          <a:pt x="9125" y="154"/>
                                                        </a:lnTo>
                                                        <a:lnTo>
                                                          <a:pt x="9116" y="161"/>
                                                        </a:lnTo>
                                                        <a:lnTo>
                                                          <a:pt x="9129" y="148"/>
                                                        </a:lnTo>
                                                        <a:lnTo>
                                                          <a:pt x="9120" y="159"/>
                                                        </a:lnTo>
                                                        <a:lnTo>
                                                          <a:pt x="9126" y="150"/>
                                                        </a:lnTo>
                                                        <a:lnTo>
                                                          <a:pt x="9119" y="164"/>
                                                        </a:lnTo>
                                                        <a:lnTo>
                                                          <a:pt x="8988" y="90"/>
                                                        </a:lnTo>
                                                        <a:lnTo>
                                                          <a:pt x="8996" y="76"/>
                                                        </a:lnTo>
                                                        <a:cubicBezTo>
                                                          <a:pt x="8997" y="73"/>
                                                          <a:pt x="8999" y="70"/>
                                                          <a:pt x="9002" y="68"/>
                                                        </a:cubicBezTo>
                                                        <a:lnTo>
                                                          <a:pt x="9010" y="57"/>
                                                        </a:lnTo>
                                                        <a:cubicBezTo>
                                                          <a:pt x="9014" y="52"/>
                                                          <a:pt x="9018" y="47"/>
                                                          <a:pt x="9023" y="44"/>
                                                        </a:cubicBezTo>
                                                        <a:lnTo>
                                                          <a:pt x="9032" y="36"/>
                                                        </a:lnTo>
                                                        <a:cubicBezTo>
                                                          <a:pt x="9036" y="34"/>
                                                          <a:pt x="9039" y="31"/>
                                                          <a:pt x="9043" y="29"/>
                                                        </a:cubicBezTo>
                                                        <a:lnTo>
                                                          <a:pt x="9052" y="24"/>
                                                        </a:lnTo>
                                                        <a:cubicBezTo>
                                                          <a:pt x="9058" y="21"/>
                                                          <a:pt x="9065" y="18"/>
                                                          <a:pt x="9072" y="17"/>
                                                        </a:cubicBezTo>
                                                        <a:lnTo>
                                                          <a:pt x="9092" y="12"/>
                                                        </a:lnTo>
                                                        <a:cubicBezTo>
                                                          <a:pt x="9096" y="11"/>
                                                          <a:pt x="9101" y="11"/>
                                                          <a:pt x="9106" y="10"/>
                                                        </a:cubicBezTo>
                                                        <a:lnTo>
                                                          <a:pt x="9125" y="10"/>
                                                        </a:lnTo>
                                                        <a:lnTo>
                                                          <a:pt x="9148" y="9"/>
                                                        </a:lnTo>
                                                        <a:lnTo>
                                                          <a:pt x="9131" y="12"/>
                                                        </a:lnTo>
                                                        <a:lnTo>
                                                          <a:pt x="9149" y="7"/>
                                                        </a:lnTo>
                                                        <a:lnTo>
                                                          <a:pt x="9159" y="3"/>
                                                        </a:lnTo>
                                                        <a:lnTo>
                                                          <a:pt x="9210" y="144"/>
                                                        </a:lnTo>
                                                        <a:close/>
                                                        <a:moveTo>
                                                          <a:pt x="9090" y="283"/>
                                                        </a:moveTo>
                                                        <a:lnTo>
                                                          <a:pt x="9089" y="292"/>
                                                        </a:lnTo>
                                                        <a:lnTo>
                                                          <a:pt x="9083" y="340"/>
                                                        </a:lnTo>
                                                        <a:lnTo>
                                                          <a:pt x="9077" y="397"/>
                                                        </a:lnTo>
                                                        <a:lnTo>
                                                          <a:pt x="9074" y="427"/>
                                                        </a:lnTo>
                                                        <a:lnTo>
                                                          <a:pt x="8924" y="413"/>
                                                        </a:lnTo>
                                                        <a:lnTo>
                                                          <a:pt x="8927" y="381"/>
                                                        </a:lnTo>
                                                        <a:lnTo>
                                                          <a:pt x="8934" y="321"/>
                                                        </a:lnTo>
                                                        <a:lnTo>
                                                          <a:pt x="8941" y="268"/>
                                                        </a:lnTo>
                                                        <a:lnTo>
                                                          <a:pt x="8942" y="259"/>
                                                        </a:lnTo>
                                                        <a:lnTo>
                                                          <a:pt x="9090" y="283"/>
                                                        </a:lnTo>
                                                        <a:close/>
                                                        <a:moveTo>
                                                          <a:pt x="9061" y="575"/>
                                                        </a:moveTo>
                                                        <a:lnTo>
                                                          <a:pt x="9059" y="599"/>
                                                        </a:lnTo>
                                                        <a:lnTo>
                                                          <a:pt x="9054" y="674"/>
                                                        </a:lnTo>
                                                        <a:lnTo>
                                                          <a:pt x="9051" y="724"/>
                                                        </a:lnTo>
                                                        <a:lnTo>
                                                          <a:pt x="8901" y="714"/>
                                                        </a:lnTo>
                                                        <a:lnTo>
                                                          <a:pt x="8904" y="663"/>
                                                        </a:lnTo>
                                                        <a:lnTo>
                                                          <a:pt x="8910" y="587"/>
                                                        </a:lnTo>
                                                        <a:lnTo>
                                                          <a:pt x="8911" y="564"/>
                                                        </a:lnTo>
                                                        <a:lnTo>
                                                          <a:pt x="9061" y="575"/>
                                                        </a:lnTo>
                                                        <a:close/>
                                                        <a:moveTo>
                                                          <a:pt x="9041" y="874"/>
                                                        </a:moveTo>
                                                        <a:lnTo>
                                                          <a:pt x="9039" y="908"/>
                                                        </a:lnTo>
                                                        <a:lnTo>
                                                          <a:pt x="9033" y="1023"/>
                                                        </a:lnTo>
                                                        <a:lnTo>
                                                          <a:pt x="8884" y="1015"/>
                                                        </a:lnTo>
                                                        <a:lnTo>
                                                          <a:pt x="8890" y="899"/>
                                                        </a:lnTo>
                                                        <a:lnTo>
                                                          <a:pt x="8892" y="865"/>
                                                        </a:lnTo>
                                                        <a:lnTo>
                                                          <a:pt x="9041" y="874"/>
                                                        </a:lnTo>
                                                        <a:close/>
                                                        <a:moveTo>
                                                          <a:pt x="9026" y="1172"/>
                                                        </a:moveTo>
                                                        <a:lnTo>
                                                          <a:pt x="9024" y="1209"/>
                                                        </a:lnTo>
                                                        <a:lnTo>
                                                          <a:pt x="9021" y="1275"/>
                                                        </a:lnTo>
                                                        <a:lnTo>
                                                          <a:pt x="9019" y="1322"/>
                                                        </a:lnTo>
                                                        <a:lnTo>
                                                          <a:pt x="8870" y="1315"/>
                                                        </a:lnTo>
                                                        <a:lnTo>
                                                          <a:pt x="8872" y="1268"/>
                                                        </a:lnTo>
                                                        <a:lnTo>
                                                          <a:pt x="8875" y="1201"/>
                                                        </a:lnTo>
                                                        <a:lnTo>
                                                          <a:pt x="8876" y="1165"/>
                                                        </a:lnTo>
                                                        <a:lnTo>
                                                          <a:pt x="9026" y="1172"/>
                                                        </a:lnTo>
                                                        <a:close/>
                                                        <a:moveTo>
                                                          <a:pt x="9016" y="1468"/>
                                                        </a:moveTo>
                                                        <a:lnTo>
                                                          <a:pt x="9016" y="1488"/>
                                                        </a:lnTo>
                                                        <a:lnTo>
                                                          <a:pt x="9016" y="1532"/>
                                                        </a:lnTo>
                                                        <a:lnTo>
                                                          <a:pt x="9019" y="1614"/>
                                                        </a:lnTo>
                                                        <a:lnTo>
                                                          <a:pt x="9019" y="1616"/>
                                                        </a:lnTo>
                                                        <a:lnTo>
                                                          <a:pt x="8870" y="1621"/>
                                                        </a:lnTo>
                                                        <a:lnTo>
                                                          <a:pt x="8870" y="1619"/>
                                                        </a:lnTo>
                                                        <a:lnTo>
                                                          <a:pt x="8866" y="1534"/>
                                                        </a:lnTo>
                                                        <a:lnTo>
                                                          <a:pt x="8866" y="1488"/>
                                                        </a:lnTo>
                                                        <a:lnTo>
                                                          <a:pt x="8866" y="1468"/>
                                                        </a:lnTo>
                                                        <a:lnTo>
                                                          <a:pt x="9016" y="1468"/>
                                                        </a:lnTo>
                                                        <a:close/>
                                                        <a:moveTo>
                                                          <a:pt x="9025" y="1765"/>
                                                        </a:moveTo>
                                                        <a:lnTo>
                                                          <a:pt x="9026" y="1779"/>
                                                        </a:lnTo>
                                                        <a:lnTo>
                                                          <a:pt x="9026" y="1827"/>
                                                        </a:lnTo>
                                                        <a:lnTo>
                                                          <a:pt x="9027" y="1877"/>
                                                        </a:lnTo>
                                                        <a:lnTo>
                                                          <a:pt x="9027" y="1919"/>
                                                        </a:lnTo>
                                                        <a:lnTo>
                                                          <a:pt x="8877" y="1918"/>
                                                        </a:lnTo>
                                                        <a:lnTo>
                                                          <a:pt x="8877" y="1878"/>
                                                        </a:lnTo>
                                                        <a:lnTo>
                                                          <a:pt x="8876" y="1829"/>
                                                        </a:lnTo>
                                                        <a:lnTo>
                                                          <a:pt x="8876" y="1786"/>
                                                        </a:lnTo>
                                                        <a:lnTo>
                                                          <a:pt x="8875" y="1771"/>
                                                        </a:lnTo>
                                                        <a:lnTo>
                                                          <a:pt x="9025" y="1765"/>
                                                        </a:lnTo>
                                                        <a:close/>
                                                        <a:moveTo>
                                                          <a:pt x="9022" y="2072"/>
                                                        </a:moveTo>
                                                        <a:lnTo>
                                                          <a:pt x="9019" y="2128"/>
                                                        </a:lnTo>
                                                        <a:lnTo>
                                                          <a:pt x="9014" y="2207"/>
                                                        </a:lnTo>
                                                        <a:lnTo>
                                                          <a:pt x="9013" y="2223"/>
                                                        </a:lnTo>
                                                        <a:lnTo>
                                                          <a:pt x="8863" y="2213"/>
                                                        </a:lnTo>
                                                        <a:lnTo>
                                                          <a:pt x="8864" y="2198"/>
                                                        </a:lnTo>
                                                        <a:lnTo>
                                                          <a:pt x="8869" y="2120"/>
                                                        </a:lnTo>
                                                        <a:lnTo>
                                                          <a:pt x="8872" y="2064"/>
                                                        </a:lnTo>
                                                        <a:lnTo>
                                                          <a:pt x="9022" y="2072"/>
                                                        </a:lnTo>
                                                        <a:close/>
                                                        <a:moveTo>
                                                          <a:pt x="9002" y="2373"/>
                                                        </a:moveTo>
                                                        <a:lnTo>
                                                          <a:pt x="9001" y="2386"/>
                                                        </a:lnTo>
                                                        <a:lnTo>
                                                          <a:pt x="8994" y="2484"/>
                                                        </a:lnTo>
                                                        <a:lnTo>
                                                          <a:pt x="8991" y="2523"/>
                                                        </a:lnTo>
                                                        <a:lnTo>
                                                          <a:pt x="8841" y="2511"/>
                                                        </a:lnTo>
                                                        <a:lnTo>
                                                          <a:pt x="8844" y="2473"/>
                                                        </a:lnTo>
                                                        <a:lnTo>
                                                          <a:pt x="8852" y="2375"/>
                                                        </a:lnTo>
                                                        <a:lnTo>
                                                          <a:pt x="8853" y="2362"/>
                                                        </a:lnTo>
                                                        <a:lnTo>
                                                          <a:pt x="9002" y="2373"/>
                                                        </a:lnTo>
                                                        <a:close/>
                                                        <a:moveTo>
                                                          <a:pt x="8978" y="2673"/>
                                                        </a:moveTo>
                                                        <a:lnTo>
                                                          <a:pt x="8977" y="2693"/>
                                                        </a:lnTo>
                                                        <a:lnTo>
                                                          <a:pt x="8965" y="2823"/>
                                                        </a:lnTo>
                                                        <a:lnTo>
                                                          <a:pt x="8816" y="2809"/>
                                                        </a:lnTo>
                                                        <a:lnTo>
                                                          <a:pt x="8827" y="2680"/>
                                                        </a:lnTo>
                                                        <a:lnTo>
                                                          <a:pt x="8829" y="2660"/>
                                                        </a:lnTo>
                                                        <a:lnTo>
                                                          <a:pt x="8978" y="2673"/>
                                                        </a:lnTo>
                                                        <a:close/>
                                                        <a:moveTo>
                                                          <a:pt x="8951" y="2973"/>
                                                        </a:moveTo>
                                                        <a:lnTo>
                                                          <a:pt x="8937" y="3122"/>
                                                        </a:lnTo>
                                                        <a:lnTo>
                                                          <a:pt x="8788" y="3107"/>
                                                        </a:lnTo>
                                                        <a:lnTo>
                                                          <a:pt x="8802" y="2958"/>
                                                        </a:lnTo>
                                                        <a:lnTo>
                                                          <a:pt x="8951" y="2973"/>
                                                        </a:lnTo>
                                                        <a:close/>
                                                        <a:moveTo>
                                                          <a:pt x="8921" y="3272"/>
                                                        </a:moveTo>
                                                        <a:lnTo>
                                                          <a:pt x="8914" y="3341"/>
                                                        </a:lnTo>
                                                        <a:lnTo>
                                                          <a:pt x="8904" y="3421"/>
                                                        </a:lnTo>
                                                        <a:lnTo>
                                                          <a:pt x="8755" y="3404"/>
                                                        </a:lnTo>
                                                        <a:lnTo>
                                                          <a:pt x="8764" y="3325"/>
                                                        </a:lnTo>
                                                        <a:lnTo>
                                                          <a:pt x="8772" y="3256"/>
                                                        </a:lnTo>
                                                        <a:lnTo>
                                                          <a:pt x="8921" y="3272"/>
                                                        </a:lnTo>
                                                        <a:close/>
                                                        <a:moveTo>
                                                          <a:pt x="8885" y="3572"/>
                                                        </a:moveTo>
                                                        <a:lnTo>
                                                          <a:pt x="8878" y="3627"/>
                                                        </a:lnTo>
                                                        <a:lnTo>
                                                          <a:pt x="8866" y="3710"/>
                                                        </a:lnTo>
                                                        <a:lnTo>
                                                          <a:pt x="8864" y="3723"/>
                                                        </a:lnTo>
                                                        <a:lnTo>
                                                          <a:pt x="8716" y="3698"/>
                                                        </a:lnTo>
                                                        <a:lnTo>
                                                          <a:pt x="8717" y="3688"/>
                                                        </a:lnTo>
                                                        <a:lnTo>
                                                          <a:pt x="8729" y="3607"/>
                                                        </a:lnTo>
                                                        <a:lnTo>
                                                          <a:pt x="8737" y="3552"/>
                                                        </a:lnTo>
                                                        <a:lnTo>
                                                          <a:pt x="8885" y="3572"/>
                                                        </a:lnTo>
                                                        <a:close/>
                                                        <a:moveTo>
                                                          <a:pt x="8836" y="3873"/>
                                                        </a:moveTo>
                                                        <a:lnTo>
                                                          <a:pt x="8826" y="3921"/>
                                                        </a:lnTo>
                                                        <a:lnTo>
                                                          <a:pt x="8811" y="3981"/>
                                                        </a:lnTo>
                                                        <a:lnTo>
                                                          <a:pt x="8800" y="4023"/>
                                                        </a:lnTo>
                                                        <a:lnTo>
                                                          <a:pt x="8655" y="3985"/>
                                                        </a:lnTo>
                                                        <a:lnTo>
                                                          <a:pt x="8666" y="3946"/>
                                                        </a:lnTo>
                                                        <a:lnTo>
                                                          <a:pt x="8679" y="3889"/>
                                                        </a:lnTo>
                                                        <a:lnTo>
                                                          <a:pt x="8689" y="3842"/>
                                                        </a:lnTo>
                                                        <a:lnTo>
                                                          <a:pt x="8836" y="3873"/>
                                                        </a:lnTo>
                                                        <a:close/>
                                                        <a:moveTo>
                                                          <a:pt x="8758" y="4169"/>
                                                        </a:moveTo>
                                                        <a:lnTo>
                                                          <a:pt x="8751" y="4192"/>
                                                        </a:lnTo>
                                                        <a:lnTo>
                                                          <a:pt x="8720" y="4293"/>
                                                        </a:lnTo>
                                                        <a:lnTo>
                                                          <a:pt x="8714" y="4313"/>
                                                        </a:lnTo>
                                                        <a:lnTo>
                                                          <a:pt x="8570" y="4270"/>
                                                        </a:lnTo>
                                                        <a:lnTo>
                                                          <a:pt x="8577" y="4248"/>
                                                        </a:lnTo>
                                                        <a:lnTo>
                                                          <a:pt x="8608" y="4149"/>
                                                        </a:lnTo>
                                                        <a:lnTo>
                                                          <a:pt x="8614" y="4126"/>
                                                        </a:lnTo>
                                                        <a:lnTo>
                                                          <a:pt x="8758" y="4169"/>
                                                        </a:lnTo>
                                                        <a:close/>
                                                        <a:moveTo>
                                                          <a:pt x="8675" y="4455"/>
                                                        </a:moveTo>
                                                        <a:lnTo>
                                                          <a:pt x="8674" y="4455"/>
                                                        </a:lnTo>
                                                        <a:lnTo>
                                                          <a:pt x="8660" y="4516"/>
                                                        </a:lnTo>
                                                        <a:lnTo>
                                                          <a:pt x="8645" y="4584"/>
                                                        </a:lnTo>
                                                        <a:lnTo>
                                                          <a:pt x="8643" y="4597"/>
                                                        </a:lnTo>
                                                        <a:lnTo>
                                                          <a:pt x="8496" y="4567"/>
                                                        </a:lnTo>
                                                        <a:lnTo>
                                                          <a:pt x="8499" y="4551"/>
                                                        </a:lnTo>
                                                        <a:lnTo>
                                                          <a:pt x="8514" y="4482"/>
                                                        </a:lnTo>
                                                        <a:lnTo>
                                                          <a:pt x="8529" y="4417"/>
                                                        </a:lnTo>
                                                        <a:lnTo>
                                                          <a:pt x="8530" y="4416"/>
                                                        </a:lnTo>
                                                        <a:lnTo>
                                                          <a:pt x="8675" y="4455"/>
                                                        </a:lnTo>
                                                        <a:close/>
                                                        <a:moveTo>
                                                          <a:pt x="8615" y="4742"/>
                                                        </a:moveTo>
                                                        <a:lnTo>
                                                          <a:pt x="8602" y="4817"/>
                                                        </a:lnTo>
                                                        <a:lnTo>
                                                          <a:pt x="8590" y="4889"/>
                                                        </a:lnTo>
                                                        <a:lnTo>
                                                          <a:pt x="8442" y="4865"/>
                                                        </a:lnTo>
                                                        <a:lnTo>
                                                          <a:pt x="8454" y="4791"/>
                                                        </a:lnTo>
                                                        <a:lnTo>
                                                          <a:pt x="8467" y="4716"/>
                                                        </a:lnTo>
                                                        <a:lnTo>
                                                          <a:pt x="8615" y="4742"/>
                                                        </a:lnTo>
                                                        <a:close/>
                                                        <a:moveTo>
                                                          <a:pt x="8566" y="5037"/>
                                                        </a:moveTo>
                                                        <a:lnTo>
                                                          <a:pt x="8545" y="5173"/>
                                                        </a:lnTo>
                                                        <a:lnTo>
                                                          <a:pt x="8543" y="5185"/>
                                                        </a:lnTo>
                                                        <a:lnTo>
                                                          <a:pt x="8395" y="5162"/>
                                                        </a:lnTo>
                                                        <a:lnTo>
                                                          <a:pt x="8396" y="5150"/>
                                                        </a:lnTo>
                                                        <a:lnTo>
                                                          <a:pt x="8418" y="5014"/>
                                                        </a:lnTo>
                                                        <a:lnTo>
                                                          <a:pt x="8566" y="5037"/>
                                                        </a:lnTo>
                                                        <a:close/>
                                                        <a:moveTo>
                                                          <a:pt x="8521" y="5333"/>
                                                        </a:moveTo>
                                                        <a:lnTo>
                                                          <a:pt x="8516" y="5367"/>
                                                        </a:lnTo>
                                                        <a:lnTo>
                                                          <a:pt x="8500" y="5481"/>
                                                        </a:lnTo>
                                                        <a:lnTo>
                                                          <a:pt x="8351" y="5460"/>
                                                        </a:lnTo>
                                                        <a:lnTo>
                                                          <a:pt x="8367" y="5345"/>
                                                        </a:lnTo>
                                                        <a:lnTo>
                                                          <a:pt x="8372" y="5311"/>
                                                        </a:lnTo>
                                                        <a:lnTo>
                                                          <a:pt x="8521" y="5333"/>
                                                        </a:lnTo>
                                                        <a:close/>
                                                        <a:moveTo>
                                                          <a:pt x="8479" y="5629"/>
                                                        </a:moveTo>
                                                        <a:lnTo>
                                                          <a:pt x="8459" y="5778"/>
                                                        </a:lnTo>
                                                        <a:lnTo>
                                                          <a:pt x="8310" y="5757"/>
                                                        </a:lnTo>
                                                        <a:lnTo>
                                                          <a:pt x="8330" y="5609"/>
                                                        </a:lnTo>
                                                        <a:lnTo>
                                                          <a:pt x="8479" y="5629"/>
                                                        </a:lnTo>
                                                        <a:close/>
                                                        <a:moveTo>
                                                          <a:pt x="8439" y="5926"/>
                                                        </a:moveTo>
                                                        <a:lnTo>
                                                          <a:pt x="8430" y="5996"/>
                                                        </a:lnTo>
                                                        <a:lnTo>
                                                          <a:pt x="8420" y="6075"/>
                                                        </a:lnTo>
                                                        <a:lnTo>
                                                          <a:pt x="8271" y="6055"/>
                                                        </a:lnTo>
                                                        <a:lnTo>
                                                          <a:pt x="8281" y="5977"/>
                                                        </a:lnTo>
                                                        <a:lnTo>
                                                          <a:pt x="8290" y="5906"/>
                                                        </a:lnTo>
                                                        <a:lnTo>
                                                          <a:pt x="8439" y="5926"/>
                                                        </a:lnTo>
                                                        <a:close/>
                                                        <a:moveTo>
                                                          <a:pt x="8400" y="6223"/>
                                                        </a:moveTo>
                                                        <a:lnTo>
                                                          <a:pt x="8386" y="6336"/>
                                                        </a:lnTo>
                                                        <a:lnTo>
                                                          <a:pt x="8382" y="6372"/>
                                                        </a:lnTo>
                                                        <a:lnTo>
                                                          <a:pt x="8233" y="6353"/>
                                                        </a:lnTo>
                                                        <a:lnTo>
                                                          <a:pt x="8237" y="6317"/>
                                                        </a:lnTo>
                                                        <a:lnTo>
                                                          <a:pt x="8252" y="6204"/>
                                                        </a:lnTo>
                                                        <a:lnTo>
                                                          <a:pt x="8400" y="6223"/>
                                                        </a:lnTo>
                                                        <a:close/>
                                                        <a:moveTo>
                                                          <a:pt x="8363" y="6521"/>
                                                        </a:moveTo>
                                                        <a:lnTo>
                                                          <a:pt x="8355" y="6588"/>
                                                        </a:lnTo>
                                                        <a:lnTo>
                                                          <a:pt x="8345" y="6669"/>
                                                        </a:lnTo>
                                                        <a:lnTo>
                                                          <a:pt x="8196" y="6651"/>
                                                        </a:lnTo>
                                                        <a:lnTo>
                                                          <a:pt x="8206" y="6569"/>
                                                        </a:lnTo>
                                                        <a:lnTo>
                                                          <a:pt x="8214" y="6502"/>
                                                        </a:lnTo>
                                                        <a:lnTo>
                                                          <a:pt x="8363" y="6521"/>
                                                        </a:lnTo>
                                                        <a:close/>
                                                        <a:moveTo>
                                                          <a:pt x="8327" y="6818"/>
                                                        </a:moveTo>
                                                        <a:lnTo>
                                                          <a:pt x="8323" y="6856"/>
                                                        </a:lnTo>
                                                        <a:lnTo>
                                                          <a:pt x="8310" y="6967"/>
                                                        </a:lnTo>
                                                        <a:lnTo>
                                                          <a:pt x="8161" y="6950"/>
                                                        </a:lnTo>
                                                        <a:lnTo>
                                                          <a:pt x="8174" y="6838"/>
                                                        </a:lnTo>
                                                        <a:lnTo>
                                                          <a:pt x="8178" y="6800"/>
                                                        </a:lnTo>
                                                        <a:lnTo>
                                                          <a:pt x="8327" y="6818"/>
                                                        </a:lnTo>
                                                        <a:close/>
                                                        <a:moveTo>
                                                          <a:pt x="8293" y="7116"/>
                                                        </a:moveTo>
                                                        <a:lnTo>
                                                          <a:pt x="8276" y="7265"/>
                                                        </a:lnTo>
                                                        <a:lnTo>
                                                          <a:pt x="8127" y="7248"/>
                                                        </a:lnTo>
                                                        <a:lnTo>
                                                          <a:pt x="8144" y="7099"/>
                                                        </a:lnTo>
                                                        <a:lnTo>
                                                          <a:pt x="8293" y="7116"/>
                                                        </a:lnTo>
                                                        <a:close/>
                                                        <a:moveTo>
                                                          <a:pt x="8260" y="7414"/>
                                                        </a:moveTo>
                                                        <a:lnTo>
                                                          <a:pt x="8245" y="7548"/>
                                                        </a:lnTo>
                                                        <a:lnTo>
                                                          <a:pt x="8243" y="7563"/>
                                                        </a:lnTo>
                                                        <a:lnTo>
                                                          <a:pt x="8094" y="7546"/>
                                                        </a:lnTo>
                                                        <a:lnTo>
                                                          <a:pt x="8096" y="7531"/>
                                                        </a:lnTo>
                                                        <a:lnTo>
                                                          <a:pt x="8111" y="7397"/>
                                                        </a:lnTo>
                                                        <a:lnTo>
                                                          <a:pt x="8260" y="7414"/>
                                                        </a:lnTo>
                                                        <a:close/>
                                                        <a:moveTo>
                                                          <a:pt x="8227" y="7712"/>
                                                        </a:moveTo>
                                                        <a:lnTo>
                                                          <a:pt x="8217" y="7810"/>
                                                        </a:lnTo>
                                                        <a:lnTo>
                                                          <a:pt x="8211" y="7861"/>
                                                        </a:lnTo>
                                                        <a:lnTo>
                                                          <a:pt x="8062" y="7845"/>
                                                        </a:lnTo>
                                                        <a:lnTo>
                                                          <a:pt x="8067" y="7794"/>
                                                        </a:lnTo>
                                                        <a:lnTo>
                                                          <a:pt x="8078" y="7696"/>
                                                        </a:lnTo>
                                                        <a:lnTo>
                                                          <a:pt x="8227" y="7712"/>
                                                        </a:lnTo>
                                                        <a:close/>
                                                        <a:moveTo>
                                                          <a:pt x="8196" y="8010"/>
                                                        </a:moveTo>
                                                        <a:lnTo>
                                                          <a:pt x="8192" y="8052"/>
                                                        </a:lnTo>
                                                        <a:lnTo>
                                                          <a:pt x="8180" y="8159"/>
                                                        </a:lnTo>
                                                        <a:lnTo>
                                                          <a:pt x="8031" y="8143"/>
                                                        </a:lnTo>
                                                        <a:lnTo>
                                                          <a:pt x="8042" y="8036"/>
                                                        </a:lnTo>
                                                        <a:lnTo>
                                                          <a:pt x="8047" y="7994"/>
                                                        </a:lnTo>
                                                        <a:lnTo>
                                                          <a:pt x="8196" y="8010"/>
                                                        </a:lnTo>
                                                        <a:close/>
                                                        <a:moveTo>
                                                          <a:pt x="8166" y="8307"/>
                                                        </a:moveTo>
                                                        <a:lnTo>
                                                          <a:pt x="8161" y="8359"/>
                                                        </a:lnTo>
                                                        <a:lnTo>
                                                          <a:pt x="8153" y="8450"/>
                                                        </a:lnTo>
                                                        <a:lnTo>
                                                          <a:pt x="8152" y="8456"/>
                                                        </a:lnTo>
                                                        <a:lnTo>
                                                          <a:pt x="8003" y="8444"/>
                                                        </a:lnTo>
                                                        <a:lnTo>
                                                          <a:pt x="8003" y="8437"/>
                                                        </a:lnTo>
                                                        <a:lnTo>
                                                          <a:pt x="8012" y="8345"/>
                                                        </a:lnTo>
                                                        <a:lnTo>
                                                          <a:pt x="8017" y="8293"/>
                                                        </a:lnTo>
                                                        <a:lnTo>
                                                          <a:pt x="8166" y="8307"/>
                                                        </a:lnTo>
                                                        <a:close/>
                                                        <a:moveTo>
                                                          <a:pt x="8140" y="8606"/>
                                                        </a:moveTo>
                                                        <a:lnTo>
                                                          <a:pt x="8139" y="8621"/>
                                                        </a:lnTo>
                                                        <a:lnTo>
                                                          <a:pt x="8133" y="8700"/>
                                                        </a:lnTo>
                                                        <a:lnTo>
                                                          <a:pt x="8129" y="8754"/>
                                                        </a:lnTo>
                                                        <a:lnTo>
                                                          <a:pt x="7980" y="8744"/>
                                                        </a:lnTo>
                                                        <a:lnTo>
                                                          <a:pt x="7984" y="8690"/>
                                                        </a:lnTo>
                                                        <a:lnTo>
                                                          <a:pt x="7989" y="8609"/>
                                                        </a:lnTo>
                                                        <a:lnTo>
                                                          <a:pt x="7991" y="8593"/>
                                                        </a:lnTo>
                                                        <a:lnTo>
                                                          <a:pt x="8140" y="8606"/>
                                                        </a:lnTo>
                                                        <a:close/>
                                                        <a:moveTo>
                                                          <a:pt x="8120" y="8903"/>
                                                        </a:moveTo>
                                                        <a:lnTo>
                                                          <a:pt x="8119" y="8919"/>
                                                        </a:lnTo>
                                                        <a:lnTo>
                                                          <a:pt x="8115" y="8985"/>
                                                        </a:lnTo>
                                                        <a:lnTo>
                                                          <a:pt x="8112" y="9048"/>
                                                        </a:lnTo>
                                                        <a:lnTo>
                                                          <a:pt x="8112" y="9052"/>
                                                        </a:lnTo>
                                                        <a:lnTo>
                                                          <a:pt x="7962" y="9045"/>
                                                        </a:lnTo>
                                                        <a:lnTo>
                                                          <a:pt x="7962" y="9040"/>
                                                        </a:lnTo>
                                                        <a:lnTo>
                                                          <a:pt x="7966" y="8977"/>
                                                        </a:lnTo>
                                                        <a:lnTo>
                                                          <a:pt x="7969" y="8910"/>
                                                        </a:lnTo>
                                                        <a:lnTo>
                                                          <a:pt x="7970" y="8894"/>
                                                        </a:lnTo>
                                                        <a:lnTo>
                                                          <a:pt x="8120" y="8903"/>
                                                        </a:lnTo>
                                                        <a:close/>
                                                        <a:moveTo>
                                                          <a:pt x="8104" y="9202"/>
                                                        </a:moveTo>
                                                        <a:lnTo>
                                                          <a:pt x="8101" y="9269"/>
                                                        </a:lnTo>
                                                        <a:lnTo>
                                                          <a:pt x="8096" y="9352"/>
                                                        </a:lnTo>
                                                        <a:lnTo>
                                                          <a:pt x="7947" y="9344"/>
                                                        </a:lnTo>
                                                        <a:lnTo>
                                                          <a:pt x="7951" y="9262"/>
                                                        </a:lnTo>
                                                        <a:lnTo>
                                                          <a:pt x="7954" y="9195"/>
                                                        </a:lnTo>
                                                        <a:lnTo>
                                                          <a:pt x="8104" y="9202"/>
                                                        </a:lnTo>
                                                        <a:close/>
                                                        <a:moveTo>
                                                          <a:pt x="8094" y="9492"/>
                                                        </a:moveTo>
                                                        <a:lnTo>
                                                          <a:pt x="8095" y="9504"/>
                                                        </a:lnTo>
                                                        <a:lnTo>
                                                          <a:pt x="8097" y="9521"/>
                                                        </a:lnTo>
                                                        <a:lnTo>
                                                          <a:pt x="8100" y="9543"/>
                                                        </a:lnTo>
                                                        <a:lnTo>
                                                          <a:pt x="8104" y="9565"/>
                                                        </a:lnTo>
                                                        <a:lnTo>
                                                          <a:pt x="8105" y="9597"/>
                                                        </a:lnTo>
                                                        <a:lnTo>
                                                          <a:pt x="8103" y="9636"/>
                                                        </a:lnTo>
                                                        <a:lnTo>
                                                          <a:pt x="8100" y="9657"/>
                                                        </a:lnTo>
                                                        <a:lnTo>
                                                          <a:pt x="7951" y="9637"/>
                                                        </a:lnTo>
                                                        <a:lnTo>
                                                          <a:pt x="7953" y="9624"/>
                                                        </a:lnTo>
                                                        <a:lnTo>
                                                          <a:pt x="7956" y="9604"/>
                                                        </a:lnTo>
                                                        <a:lnTo>
                                                          <a:pt x="7955" y="9588"/>
                                                        </a:lnTo>
                                                        <a:lnTo>
                                                          <a:pt x="7952" y="9565"/>
                                                        </a:lnTo>
                                                        <a:lnTo>
                                                          <a:pt x="7947" y="9534"/>
                                                        </a:lnTo>
                                                        <a:lnTo>
                                                          <a:pt x="7946" y="9515"/>
                                                        </a:lnTo>
                                                        <a:lnTo>
                                                          <a:pt x="7945" y="9503"/>
                                                        </a:lnTo>
                                                        <a:lnTo>
                                                          <a:pt x="8094" y="9492"/>
                                                        </a:lnTo>
                                                        <a:close/>
                                                        <a:moveTo>
                                                          <a:pt x="8089" y="9797"/>
                                                        </a:moveTo>
                                                        <a:lnTo>
                                                          <a:pt x="8088" y="9837"/>
                                                        </a:lnTo>
                                                        <a:lnTo>
                                                          <a:pt x="8084" y="9903"/>
                                                        </a:lnTo>
                                                        <a:lnTo>
                                                          <a:pt x="8078" y="9940"/>
                                                        </a:lnTo>
                                                        <a:lnTo>
                                                          <a:pt x="8073" y="9963"/>
                                                        </a:lnTo>
                                                        <a:lnTo>
                                                          <a:pt x="7927" y="9927"/>
                                                        </a:lnTo>
                                                        <a:lnTo>
                                                          <a:pt x="7930" y="9915"/>
                                                        </a:lnTo>
                                                        <a:lnTo>
                                                          <a:pt x="7934" y="9891"/>
                                                        </a:lnTo>
                                                        <a:lnTo>
                                                          <a:pt x="7938" y="9836"/>
                                                        </a:lnTo>
                                                        <a:lnTo>
                                                          <a:pt x="7939" y="9795"/>
                                                        </a:lnTo>
                                                        <a:lnTo>
                                                          <a:pt x="8089" y="9797"/>
                                                        </a:lnTo>
                                                        <a:close/>
                                                        <a:moveTo>
                                                          <a:pt x="7992" y="10123"/>
                                                        </a:moveTo>
                                                        <a:lnTo>
                                                          <a:pt x="7988" y="10128"/>
                                                        </a:lnTo>
                                                        <a:lnTo>
                                                          <a:pt x="7955" y="10165"/>
                                                        </a:lnTo>
                                                        <a:lnTo>
                                                          <a:pt x="7914" y="10200"/>
                                                        </a:lnTo>
                                                        <a:lnTo>
                                                          <a:pt x="7869" y="10234"/>
                                                        </a:lnTo>
                                                        <a:lnTo>
                                                          <a:pt x="7861" y="10239"/>
                                                        </a:lnTo>
                                                        <a:lnTo>
                                                          <a:pt x="7779" y="10113"/>
                                                        </a:lnTo>
                                                        <a:lnTo>
                                                          <a:pt x="7780" y="10113"/>
                                                        </a:lnTo>
                                                        <a:lnTo>
                                                          <a:pt x="7816" y="10087"/>
                                                        </a:lnTo>
                                                        <a:lnTo>
                                                          <a:pt x="7845" y="10062"/>
                                                        </a:lnTo>
                                                        <a:lnTo>
                                                          <a:pt x="7870" y="10037"/>
                                                        </a:lnTo>
                                                        <a:lnTo>
                                                          <a:pt x="7873" y="10032"/>
                                                        </a:lnTo>
                                                        <a:lnTo>
                                                          <a:pt x="7992" y="10123"/>
                                                        </a:lnTo>
                                                        <a:close/>
                                                        <a:moveTo>
                                                          <a:pt x="7728" y="10319"/>
                                                        </a:moveTo>
                                                        <a:lnTo>
                                                          <a:pt x="7712" y="10328"/>
                                                        </a:lnTo>
                                                        <a:lnTo>
                                                          <a:pt x="7652" y="10358"/>
                                                        </a:lnTo>
                                                        <a:lnTo>
                                                          <a:pt x="7590" y="10388"/>
                                                        </a:lnTo>
                                                        <a:lnTo>
                                                          <a:pt x="7525" y="10252"/>
                                                        </a:lnTo>
                                                        <a:lnTo>
                                                          <a:pt x="7584" y="10225"/>
                                                        </a:lnTo>
                                                        <a:lnTo>
                                                          <a:pt x="7640" y="10196"/>
                                                        </a:lnTo>
                                                        <a:lnTo>
                                                          <a:pt x="7655" y="10188"/>
                                                        </a:lnTo>
                                                        <a:lnTo>
                                                          <a:pt x="7728" y="10319"/>
                                                        </a:lnTo>
                                                        <a:close/>
                                                        <a:moveTo>
                                                          <a:pt x="7449" y="10450"/>
                                                        </a:moveTo>
                                                        <a:lnTo>
                                                          <a:pt x="7381" y="10478"/>
                                                        </a:lnTo>
                                                        <a:lnTo>
                                                          <a:pt x="7309" y="10507"/>
                                                        </a:lnTo>
                                                        <a:lnTo>
                                                          <a:pt x="7253" y="10367"/>
                                                        </a:lnTo>
                                                        <a:lnTo>
                                                          <a:pt x="7324" y="10339"/>
                                                        </a:lnTo>
                                                        <a:lnTo>
                                                          <a:pt x="7392" y="10311"/>
                                                        </a:lnTo>
                                                        <a:lnTo>
                                                          <a:pt x="7449" y="10450"/>
                                                        </a:lnTo>
                                                        <a:close/>
                                                        <a:moveTo>
                                                          <a:pt x="7167" y="10560"/>
                                                        </a:moveTo>
                                                        <a:lnTo>
                                                          <a:pt x="7150" y="10567"/>
                                                        </a:lnTo>
                                                        <a:lnTo>
                                                          <a:pt x="7025" y="10612"/>
                                                        </a:lnTo>
                                                        <a:lnTo>
                                                          <a:pt x="6974" y="10470"/>
                                                        </a:lnTo>
                                                        <a:lnTo>
                                                          <a:pt x="7097" y="10426"/>
                                                        </a:lnTo>
                                                        <a:lnTo>
                                                          <a:pt x="7114" y="10420"/>
                                                        </a:lnTo>
                                                        <a:lnTo>
                                                          <a:pt x="7167" y="10560"/>
                                                        </a:lnTo>
                                                        <a:close/>
                                                        <a:moveTo>
                                                          <a:pt x="6883" y="10662"/>
                                                        </a:moveTo>
                                                        <a:lnTo>
                                                          <a:pt x="6814" y="10686"/>
                                                        </a:lnTo>
                                                        <a:lnTo>
                                                          <a:pt x="6740" y="10711"/>
                                                        </a:lnTo>
                                                        <a:lnTo>
                                                          <a:pt x="6693" y="10568"/>
                                                        </a:lnTo>
                                                        <a:lnTo>
                                                          <a:pt x="6765" y="10544"/>
                                                        </a:lnTo>
                                                        <a:lnTo>
                                                          <a:pt x="6834" y="10520"/>
                                                        </a:lnTo>
                                                        <a:lnTo>
                                                          <a:pt x="6883" y="10662"/>
                                                        </a:lnTo>
                                                        <a:close/>
                                                        <a:moveTo>
                                                          <a:pt x="6597" y="10758"/>
                                                        </a:moveTo>
                                                        <a:lnTo>
                                                          <a:pt x="6533" y="10778"/>
                                                        </a:lnTo>
                                                        <a:lnTo>
                                                          <a:pt x="6453" y="10803"/>
                                                        </a:lnTo>
                                                        <a:lnTo>
                                                          <a:pt x="6409" y="10660"/>
                                                        </a:lnTo>
                                                        <a:lnTo>
                                                          <a:pt x="6487" y="10635"/>
                                                        </a:lnTo>
                                                        <a:lnTo>
                                                          <a:pt x="6551" y="10615"/>
                                                        </a:lnTo>
                                                        <a:lnTo>
                                                          <a:pt x="6597" y="10758"/>
                                                        </a:lnTo>
                                                        <a:close/>
                                                        <a:moveTo>
                                                          <a:pt x="6309" y="10847"/>
                                                        </a:moveTo>
                                                        <a:lnTo>
                                                          <a:pt x="6221" y="10874"/>
                                                        </a:lnTo>
                                                        <a:lnTo>
                                                          <a:pt x="6164" y="10890"/>
                                                        </a:lnTo>
                                                        <a:lnTo>
                                                          <a:pt x="6123" y="10746"/>
                                                        </a:lnTo>
                                                        <a:lnTo>
                                                          <a:pt x="6178" y="10730"/>
                                                        </a:lnTo>
                                                        <a:lnTo>
                                                          <a:pt x="6266" y="10704"/>
                                                        </a:lnTo>
                                                        <a:lnTo>
                                                          <a:pt x="6309" y="10847"/>
                                                        </a:lnTo>
                                                        <a:close/>
                                                        <a:moveTo>
                                                          <a:pt x="6020" y="10932"/>
                                                        </a:moveTo>
                                                        <a:lnTo>
                                                          <a:pt x="6002" y="10937"/>
                                                        </a:lnTo>
                                                        <a:lnTo>
                                                          <a:pt x="5875" y="10972"/>
                                                        </a:lnTo>
                                                        <a:lnTo>
                                                          <a:pt x="5835" y="10827"/>
                                                        </a:lnTo>
                                                        <a:lnTo>
                                                          <a:pt x="5960" y="10793"/>
                                                        </a:lnTo>
                                                        <a:lnTo>
                                                          <a:pt x="5979" y="10788"/>
                                                        </a:lnTo>
                                                        <a:lnTo>
                                                          <a:pt x="6020" y="10932"/>
                                                        </a:lnTo>
                                                        <a:close/>
                                                        <a:moveTo>
                                                          <a:pt x="5729" y="11012"/>
                                                        </a:moveTo>
                                                        <a:lnTo>
                                                          <a:pt x="5584" y="11050"/>
                                                        </a:lnTo>
                                                        <a:lnTo>
                                                          <a:pt x="5546" y="10905"/>
                                                        </a:lnTo>
                                                        <a:lnTo>
                                                          <a:pt x="5691" y="10866"/>
                                                        </a:lnTo>
                                                        <a:lnTo>
                                                          <a:pt x="5729" y="11012"/>
                                                        </a:lnTo>
                                                        <a:close/>
                                                        <a:moveTo>
                                                          <a:pt x="5438" y="11087"/>
                                                        </a:moveTo>
                                                        <a:lnTo>
                                                          <a:pt x="5330" y="11114"/>
                                                        </a:lnTo>
                                                        <a:lnTo>
                                                          <a:pt x="5292" y="11123"/>
                                                        </a:lnTo>
                                                        <a:lnTo>
                                                          <a:pt x="5257" y="10978"/>
                                                        </a:lnTo>
                                                        <a:lnTo>
                                                          <a:pt x="5293" y="10969"/>
                                                        </a:lnTo>
                                                        <a:lnTo>
                                                          <a:pt x="5401" y="10941"/>
                                                        </a:lnTo>
                                                        <a:lnTo>
                                                          <a:pt x="5438" y="11087"/>
                                                        </a:lnTo>
                                                        <a:close/>
                                                        <a:moveTo>
                                                          <a:pt x="5146" y="11159"/>
                                                        </a:moveTo>
                                                        <a:lnTo>
                                                          <a:pt x="5114" y="11166"/>
                                                        </a:lnTo>
                                                        <a:lnTo>
                                                          <a:pt x="4999" y="11192"/>
                                                        </a:lnTo>
                                                        <a:lnTo>
                                                          <a:pt x="4966" y="11046"/>
                                                        </a:lnTo>
                                                        <a:lnTo>
                                                          <a:pt x="5078" y="11021"/>
                                                        </a:lnTo>
                                                        <a:lnTo>
                                                          <a:pt x="5111" y="11013"/>
                                                        </a:lnTo>
                                                        <a:lnTo>
                                                          <a:pt x="5146" y="11159"/>
                                                        </a:lnTo>
                                                        <a:close/>
                                                        <a:moveTo>
                                                          <a:pt x="4851" y="11225"/>
                                                        </a:moveTo>
                                                        <a:lnTo>
                                                          <a:pt x="4704" y="11256"/>
                                                        </a:lnTo>
                                                        <a:lnTo>
                                                          <a:pt x="4673" y="11109"/>
                                                        </a:lnTo>
                                                        <a:lnTo>
                                                          <a:pt x="4820" y="11078"/>
                                                        </a:lnTo>
                                                        <a:lnTo>
                                                          <a:pt x="4851" y="11225"/>
                                                        </a:lnTo>
                                                        <a:close/>
                                                        <a:moveTo>
                                                          <a:pt x="4556" y="11285"/>
                                                        </a:moveTo>
                                                        <a:lnTo>
                                                          <a:pt x="4459" y="11304"/>
                                                        </a:lnTo>
                                                        <a:lnTo>
                                                          <a:pt x="4408" y="11313"/>
                                                        </a:lnTo>
                                                        <a:lnTo>
                                                          <a:pt x="4381" y="11165"/>
                                                        </a:lnTo>
                                                        <a:lnTo>
                                                          <a:pt x="4430" y="11156"/>
                                                        </a:lnTo>
                                                        <a:lnTo>
                                                          <a:pt x="4528" y="11137"/>
                                                        </a:lnTo>
                                                        <a:lnTo>
                                                          <a:pt x="4556" y="11285"/>
                                                        </a:lnTo>
                                                        <a:close/>
                                                        <a:moveTo>
                                                          <a:pt x="4261" y="11340"/>
                                                        </a:moveTo>
                                                        <a:lnTo>
                                                          <a:pt x="4239" y="11344"/>
                                                        </a:lnTo>
                                                        <a:lnTo>
                                                          <a:pt x="4112" y="11367"/>
                                                        </a:lnTo>
                                                        <a:lnTo>
                                                          <a:pt x="4086" y="11219"/>
                                                        </a:lnTo>
                                                        <a:lnTo>
                                                          <a:pt x="4212" y="11197"/>
                                                        </a:lnTo>
                                                        <a:lnTo>
                                                          <a:pt x="4233" y="11193"/>
                                                        </a:lnTo>
                                                        <a:lnTo>
                                                          <a:pt x="4261" y="11340"/>
                                                        </a:lnTo>
                                                        <a:close/>
                                                        <a:moveTo>
                                                          <a:pt x="3964" y="11392"/>
                                                        </a:moveTo>
                                                        <a:lnTo>
                                                          <a:pt x="3816" y="11417"/>
                                                        </a:lnTo>
                                                        <a:lnTo>
                                                          <a:pt x="3791" y="11269"/>
                                                        </a:lnTo>
                                                        <a:lnTo>
                                                          <a:pt x="3939" y="11244"/>
                                                        </a:lnTo>
                                                        <a:lnTo>
                                                          <a:pt x="3964" y="11392"/>
                                                        </a:lnTo>
                                                        <a:close/>
                                                        <a:moveTo>
                                                          <a:pt x="3667" y="11440"/>
                                                        </a:moveTo>
                                                        <a:lnTo>
                                                          <a:pt x="3608" y="11450"/>
                                                        </a:lnTo>
                                                        <a:lnTo>
                                                          <a:pt x="3519" y="11464"/>
                                                        </a:lnTo>
                                                        <a:lnTo>
                                                          <a:pt x="3496" y="11316"/>
                                                        </a:lnTo>
                                                        <a:lnTo>
                                                          <a:pt x="3584" y="11302"/>
                                                        </a:lnTo>
                                                        <a:lnTo>
                                                          <a:pt x="3643" y="11292"/>
                                                        </a:lnTo>
                                                        <a:lnTo>
                                                          <a:pt x="3667" y="11440"/>
                                                        </a:lnTo>
                                                        <a:close/>
                                                        <a:moveTo>
                                                          <a:pt x="3370" y="11487"/>
                                                        </a:moveTo>
                                                        <a:lnTo>
                                                          <a:pt x="3323" y="11494"/>
                                                        </a:lnTo>
                                                        <a:lnTo>
                                                          <a:pt x="3234" y="11507"/>
                                                        </a:lnTo>
                                                        <a:lnTo>
                                                          <a:pt x="3221" y="11509"/>
                                                        </a:lnTo>
                                                        <a:lnTo>
                                                          <a:pt x="3200" y="11360"/>
                                                        </a:lnTo>
                                                        <a:lnTo>
                                                          <a:pt x="3213" y="11358"/>
                                                        </a:lnTo>
                                                        <a:lnTo>
                                                          <a:pt x="3300" y="11346"/>
                                                        </a:lnTo>
                                                        <a:lnTo>
                                                          <a:pt x="3348" y="11339"/>
                                                        </a:lnTo>
                                                        <a:lnTo>
                                                          <a:pt x="3370" y="11487"/>
                                                        </a:lnTo>
                                                        <a:close/>
                                                        <a:moveTo>
                                                          <a:pt x="3072" y="11530"/>
                                                        </a:moveTo>
                                                        <a:lnTo>
                                                          <a:pt x="3066" y="11530"/>
                                                        </a:lnTo>
                                                        <a:lnTo>
                                                          <a:pt x="2923" y="11549"/>
                                                        </a:lnTo>
                                                        <a:lnTo>
                                                          <a:pt x="2903" y="11401"/>
                                                        </a:lnTo>
                                                        <a:lnTo>
                                                          <a:pt x="3046" y="11382"/>
                                                        </a:lnTo>
                                                        <a:lnTo>
                                                          <a:pt x="3052" y="11381"/>
                                                        </a:lnTo>
                                                        <a:lnTo>
                                                          <a:pt x="3072" y="11530"/>
                                                        </a:lnTo>
                                                        <a:close/>
                                                        <a:moveTo>
                                                          <a:pt x="2774" y="11568"/>
                                                        </a:moveTo>
                                                        <a:lnTo>
                                                          <a:pt x="2753" y="11570"/>
                                                        </a:lnTo>
                                                        <a:lnTo>
                                                          <a:pt x="2624" y="11586"/>
                                                        </a:lnTo>
                                                        <a:lnTo>
                                                          <a:pt x="2607" y="11437"/>
                                                        </a:lnTo>
                                                        <a:lnTo>
                                                          <a:pt x="2735" y="11422"/>
                                                        </a:lnTo>
                                                        <a:lnTo>
                                                          <a:pt x="2755" y="11419"/>
                                                        </a:lnTo>
                                                        <a:lnTo>
                                                          <a:pt x="2774" y="11568"/>
                                                        </a:lnTo>
                                                        <a:close/>
                                                        <a:moveTo>
                                                          <a:pt x="2474" y="11602"/>
                                                        </a:moveTo>
                                                        <a:lnTo>
                                                          <a:pt x="2442" y="11606"/>
                                                        </a:lnTo>
                                                        <a:lnTo>
                                                          <a:pt x="2325" y="11618"/>
                                                        </a:lnTo>
                                                        <a:lnTo>
                                                          <a:pt x="2309" y="11468"/>
                                                        </a:lnTo>
                                                        <a:lnTo>
                                                          <a:pt x="2425" y="11456"/>
                                                        </a:lnTo>
                                                        <a:lnTo>
                                                          <a:pt x="2458" y="11453"/>
                                                        </a:lnTo>
                                                        <a:lnTo>
                                                          <a:pt x="2474" y="11602"/>
                                                        </a:lnTo>
                                                        <a:close/>
                                                        <a:moveTo>
                                                          <a:pt x="2175" y="11633"/>
                                                        </a:moveTo>
                                                        <a:lnTo>
                                                          <a:pt x="2100" y="11640"/>
                                                        </a:lnTo>
                                                        <a:lnTo>
                                                          <a:pt x="2026" y="11648"/>
                                                        </a:lnTo>
                                                        <a:lnTo>
                                                          <a:pt x="2011" y="11498"/>
                                                        </a:lnTo>
                                                        <a:lnTo>
                                                          <a:pt x="2085" y="11491"/>
                                                        </a:lnTo>
                                                        <a:lnTo>
                                                          <a:pt x="2160" y="11483"/>
                                                        </a:lnTo>
                                                        <a:lnTo>
                                                          <a:pt x="2175" y="11633"/>
                                                        </a:lnTo>
                                                        <a:close/>
                                                        <a:moveTo>
                                                          <a:pt x="1876" y="11662"/>
                                                        </a:moveTo>
                                                        <a:lnTo>
                                                          <a:pt x="1799" y="11670"/>
                                                        </a:lnTo>
                                                        <a:lnTo>
                                                          <a:pt x="1728" y="11677"/>
                                                        </a:lnTo>
                                                        <a:lnTo>
                                                          <a:pt x="1713" y="11528"/>
                                                        </a:lnTo>
                                                        <a:lnTo>
                                                          <a:pt x="1785" y="11520"/>
                                                        </a:lnTo>
                                                        <a:lnTo>
                                                          <a:pt x="1862" y="11513"/>
                                                        </a:lnTo>
                                                        <a:lnTo>
                                                          <a:pt x="1876" y="11662"/>
                                                        </a:lnTo>
                                                        <a:close/>
                                                        <a:moveTo>
                                                          <a:pt x="1578" y="11691"/>
                                                        </a:moveTo>
                                                        <a:lnTo>
                                                          <a:pt x="1466" y="11702"/>
                                                        </a:lnTo>
                                                        <a:lnTo>
                                                          <a:pt x="1429" y="11706"/>
                                                        </a:lnTo>
                                                        <a:lnTo>
                                                          <a:pt x="1414" y="11556"/>
                                                        </a:lnTo>
                                                        <a:lnTo>
                                                          <a:pt x="1451" y="11553"/>
                                                        </a:lnTo>
                                                        <a:lnTo>
                                                          <a:pt x="1564" y="11542"/>
                                                        </a:lnTo>
                                                        <a:lnTo>
                                                          <a:pt x="1578" y="11691"/>
                                                        </a:lnTo>
                                                        <a:close/>
                                                        <a:moveTo>
                                                          <a:pt x="1279" y="11720"/>
                                                        </a:moveTo>
                                                        <a:lnTo>
                                                          <a:pt x="1239" y="11724"/>
                                                        </a:lnTo>
                                                        <a:lnTo>
                                                          <a:pt x="1130" y="11734"/>
                                                        </a:lnTo>
                                                        <a:lnTo>
                                                          <a:pt x="1116" y="11585"/>
                                                        </a:lnTo>
                                                        <a:lnTo>
                                                          <a:pt x="1225" y="11575"/>
                                                        </a:lnTo>
                                                        <a:lnTo>
                                                          <a:pt x="1265" y="11571"/>
                                                        </a:lnTo>
                                                        <a:lnTo>
                                                          <a:pt x="1279" y="11720"/>
                                                        </a:lnTo>
                                                        <a:close/>
                                                        <a:moveTo>
                                                          <a:pt x="981" y="11748"/>
                                                        </a:moveTo>
                                                        <a:lnTo>
                                                          <a:pt x="915" y="11755"/>
                                                        </a:lnTo>
                                                        <a:lnTo>
                                                          <a:pt x="831" y="11762"/>
                                                        </a:lnTo>
                                                        <a:lnTo>
                                                          <a:pt x="817" y="11613"/>
                                                        </a:lnTo>
                                                        <a:lnTo>
                                                          <a:pt x="900" y="11605"/>
                                                        </a:lnTo>
                                                        <a:lnTo>
                                                          <a:pt x="966" y="11599"/>
                                                        </a:lnTo>
                                                        <a:lnTo>
                                                          <a:pt x="981" y="11748"/>
                                                        </a:lnTo>
                                                        <a:close/>
                                                        <a:moveTo>
                                                          <a:pt x="682" y="11776"/>
                                                        </a:moveTo>
                                                        <a:lnTo>
                                                          <a:pt x="633" y="11780"/>
                                                        </a:lnTo>
                                                        <a:lnTo>
                                                          <a:pt x="554" y="11787"/>
                                                        </a:lnTo>
                                                        <a:lnTo>
                                                          <a:pt x="532" y="11789"/>
                                                        </a:lnTo>
                                                        <a:lnTo>
                                                          <a:pt x="519" y="11639"/>
                                                        </a:lnTo>
                                                        <a:lnTo>
                                                          <a:pt x="542" y="11637"/>
                                                        </a:lnTo>
                                                        <a:lnTo>
                                                          <a:pt x="620" y="11631"/>
                                                        </a:lnTo>
                                                        <a:lnTo>
                                                          <a:pt x="668" y="11626"/>
                                                        </a:lnTo>
                                                        <a:lnTo>
                                                          <a:pt x="682" y="11776"/>
                                                        </a:lnTo>
                                                        <a:close/>
                                                        <a:moveTo>
                                                          <a:pt x="381" y="11800"/>
                                                        </a:moveTo>
                                                        <a:lnTo>
                                                          <a:pt x="366" y="11801"/>
                                                        </a:lnTo>
                                                        <a:lnTo>
                                                          <a:pt x="317" y="11804"/>
                                                        </a:lnTo>
                                                        <a:lnTo>
                                                          <a:pt x="271" y="11806"/>
                                                        </a:lnTo>
                                                        <a:lnTo>
                                                          <a:pt x="232" y="11808"/>
                                                        </a:lnTo>
                                                        <a:lnTo>
                                                          <a:pt x="228" y="11808"/>
                                                        </a:lnTo>
                                                        <a:lnTo>
                                                          <a:pt x="224" y="11658"/>
                                                        </a:lnTo>
                                                        <a:lnTo>
                                                          <a:pt x="226" y="11658"/>
                                                        </a:lnTo>
                                                        <a:lnTo>
                                                          <a:pt x="265" y="11657"/>
                                                        </a:lnTo>
                                                        <a:lnTo>
                                                          <a:pt x="307" y="11655"/>
                                                        </a:lnTo>
                                                        <a:lnTo>
                                                          <a:pt x="356" y="11652"/>
                                                        </a:lnTo>
                                                        <a:lnTo>
                                                          <a:pt x="370" y="11651"/>
                                                        </a:lnTo>
                                                        <a:lnTo>
                                                          <a:pt x="381" y="11800"/>
                                                        </a:lnTo>
                                                        <a:close/>
                                                        <a:moveTo>
                                                          <a:pt x="68" y="11804"/>
                                                        </a:moveTo>
                                                        <a:lnTo>
                                                          <a:pt x="56" y="11803"/>
                                                        </a:lnTo>
                                                        <a:lnTo>
                                                          <a:pt x="24" y="11797"/>
                                                        </a:lnTo>
                                                        <a:lnTo>
                                                          <a:pt x="0" y="11791"/>
                                                        </a:lnTo>
                                                        <a:lnTo>
                                                          <a:pt x="33" y="11645"/>
                                                        </a:lnTo>
                                                        <a:lnTo>
                                                          <a:pt x="53" y="11649"/>
                                                        </a:lnTo>
                                                        <a:lnTo>
                                                          <a:pt x="72" y="11653"/>
                                                        </a:lnTo>
                                                        <a:lnTo>
                                                          <a:pt x="84" y="11655"/>
                                                        </a:lnTo>
                                                        <a:lnTo>
                                                          <a:pt x="68" y="11804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000000"/>
                                                  </a:solidFill>
                                                  <a:ln w="1270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ysDot"/>
                                                    <a:bevel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Pr id="3455" name="组合 1937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098" y="42183"/>
                                                    <a:ext cx="90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456" name="任意多边形 193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57" name="任意多边形 193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458" name="组合 194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007" y="42183"/>
                                                    <a:ext cx="84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459" name="任意多边形 194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60" name="任意多边形 194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461" name="组合 194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838" y="42183"/>
                                                    <a:ext cx="89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3462" name="任意多边形 194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63" name="任意多边形 194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464" name="组合 1946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927" y="42187"/>
                                                    <a:ext cx="87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465" name="任意多边形 194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66" name="任意多边形 194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467" name="组合 1949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190" y="42183"/>
                                                    <a:ext cx="84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468" name="任意多边形 195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69" name="任意多边形 195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470" name="组合 1952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751" y="42187"/>
                                                    <a:ext cx="84" cy="908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3471" name="任意多边形 195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72" name="任意多边形 195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473" name="组合 1955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662" y="42185"/>
                                                    <a:ext cx="89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474" name="任意多边形 195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75" name="任意多边形 195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476" name="组合 1958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577" y="42183"/>
                                                    <a:ext cx="85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477" name="任意多边形 195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78" name="任意多边形 196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479" name="组合 1961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404" y="42183"/>
                                                    <a:ext cx="86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480" name="任意多边形 196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81" name="任意多边形 196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482" name="组合 1964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321" y="42176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483" name="任意多边形 196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84" name="任意多边形 196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485" name="组合 197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235" y="42178"/>
                                                    <a:ext cx="86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486" name="任意多边形 197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87" name="任意多边形 197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488" name="组合 197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490" y="42183"/>
                                                    <a:ext cx="83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489" name="任意多边形 197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90" name="任意多边形 197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3491" name="任意多边形 1977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3843" y="42154"/>
                                                    <a:ext cx="809" cy="1143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12132 w 12483"/>
                                                      <a:gd name="T1" fmla="*/ 2 h 11808"/>
                                                      <a:gd name="T2" fmla="*/ 11583 w 12483"/>
                                                      <a:gd name="T3" fmla="*/ 152 h 11808"/>
                                                      <a:gd name="T4" fmla="*/ 11283 w 12483"/>
                                                      <a:gd name="T5" fmla="*/ 2 h 11808"/>
                                                      <a:gd name="T6" fmla="*/ 10555 w 12483"/>
                                                      <a:gd name="T7" fmla="*/ 152 h 11808"/>
                                                      <a:gd name="T8" fmla="*/ 10308 w 12483"/>
                                                      <a:gd name="T9" fmla="*/ 2 h 11808"/>
                                                      <a:gd name="T10" fmla="*/ 9783 w 12483"/>
                                                      <a:gd name="T11" fmla="*/ 152 h 11808"/>
                                                      <a:gd name="T12" fmla="*/ 9783 w 12483"/>
                                                      <a:gd name="T13" fmla="*/ 152 h 11808"/>
                                                      <a:gd name="T14" fmla="*/ 9405 w 12483"/>
                                                      <a:gd name="T15" fmla="*/ 2 h 11808"/>
                                                      <a:gd name="T16" fmla="*/ 9124 w 12483"/>
                                                      <a:gd name="T17" fmla="*/ 159 h 11808"/>
                                                      <a:gd name="T18" fmla="*/ 8988 w 12483"/>
                                                      <a:gd name="T19" fmla="*/ 90 h 11808"/>
                                                      <a:gd name="T20" fmla="*/ 9106 w 12483"/>
                                                      <a:gd name="T21" fmla="*/ 10 h 11808"/>
                                                      <a:gd name="T22" fmla="*/ 9077 w 12483"/>
                                                      <a:gd name="T23" fmla="*/ 397 h 11808"/>
                                                      <a:gd name="T24" fmla="*/ 9054 w 12483"/>
                                                      <a:gd name="T25" fmla="*/ 674 h 11808"/>
                                                      <a:gd name="T26" fmla="*/ 8884 w 12483"/>
                                                      <a:gd name="T27" fmla="*/ 1015 h 11808"/>
                                                      <a:gd name="T28" fmla="*/ 8875 w 12483"/>
                                                      <a:gd name="T29" fmla="*/ 1201 h 11808"/>
                                                      <a:gd name="T30" fmla="*/ 8866 w 12483"/>
                                                      <a:gd name="T31" fmla="*/ 1534 h 11808"/>
                                                      <a:gd name="T32" fmla="*/ 8877 w 12483"/>
                                                      <a:gd name="T33" fmla="*/ 1878 h 11808"/>
                                                      <a:gd name="T34" fmla="*/ 8864 w 12483"/>
                                                      <a:gd name="T35" fmla="*/ 2198 h 11808"/>
                                                      <a:gd name="T36" fmla="*/ 8852 w 12483"/>
                                                      <a:gd name="T37" fmla="*/ 2375 h 11808"/>
                                                      <a:gd name="T38" fmla="*/ 8951 w 12483"/>
                                                      <a:gd name="T39" fmla="*/ 2973 h 11808"/>
                                                      <a:gd name="T40" fmla="*/ 8772 w 12483"/>
                                                      <a:gd name="T41" fmla="*/ 3256 h 11808"/>
                                                      <a:gd name="T42" fmla="*/ 8885 w 12483"/>
                                                      <a:gd name="T43" fmla="*/ 3572 h 11808"/>
                                                      <a:gd name="T44" fmla="*/ 8758 w 12483"/>
                                                      <a:gd name="T45" fmla="*/ 4169 h 11808"/>
                                                      <a:gd name="T46" fmla="*/ 8674 w 12483"/>
                                                      <a:gd name="T47" fmla="*/ 4455 h 11808"/>
                                                      <a:gd name="T48" fmla="*/ 8615 w 12483"/>
                                                      <a:gd name="T49" fmla="*/ 4742 h 11808"/>
                                                      <a:gd name="T50" fmla="*/ 8395 w 12483"/>
                                                      <a:gd name="T51" fmla="*/ 5162 h 11808"/>
                                                      <a:gd name="T52" fmla="*/ 8521 w 12483"/>
                                                      <a:gd name="T53" fmla="*/ 5333 h 11808"/>
                                                      <a:gd name="T54" fmla="*/ 8281 w 12483"/>
                                                      <a:gd name="T55" fmla="*/ 5977 h 11808"/>
                                                      <a:gd name="T56" fmla="*/ 8363 w 12483"/>
                                                      <a:gd name="T57" fmla="*/ 6521 h 11808"/>
                                                      <a:gd name="T58" fmla="*/ 8161 w 12483"/>
                                                      <a:gd name="T59" fmla="*/ 6950 h 11808"/>
                                                      <a:gd name="T60" fmla="*/ 8245 w 12483"/>
                                                      <a:gd name="T61" fmla="*/ 7548 h 11808"/>
                                                      <a:gd name="T62" fmla="*/ 8067 w 12483"/>
                                                      <a:gd name="T63" fmla="*/ 7794 h 11808"/>
                                                      <a:gd name="T64" fmla="*/ 8166 w 12483"/>
                                                      <a:gd name="T65" fmla="*/ 8307 h 11808"/>
                                                      <a:gd name="T66" fmla="*/ 8139 w 12483"/>
                                                      <a:gd name="T67" fmla="*/ 8621 h 11808"/>
                                                      <a:gd name="T68" fmla="*/ 8115 w 12483"/>
                                                      <a:gd name="T69" fmla="*/ 8985 h 11808"/>
                                                      <a:gd name="T70" fmla="*/ 8101 w 12483"/>
                                                      <a:gd name="T71" fmla="*/ 9269 h 11808"/>
                                                      <a:gd name="T72" fmla="*/ 8104 w 12483"/>
                                                      <a:gd name="T73" fmla="*/ 9565 h 11808"/>
                                                      <a:gd name="T74" fmla="*/ 7946 w 12483"/>
                                                      <a:gd name="T75" fmla="*/ 9515 h 11808"/>
                                                      <a:gd name="T76" fmla="*/ 7934 w 12483"/>
                                                      <a:gd name="T77" fmla="*/ 9891 h 11808"/>
                                                      <a:gd name="T78" fmla="*/ 7779 w 12483"/>
                                                      <a:gd name="T79" fmla="*/ 10113 h 11808"/>
                                                      <a:gd name="T80" fmla="*/ 7590 w 12483"/>
                                                      <a:gd name="T81" fmla="*/ 10388 h 11808"/>
                                                      <a:gd name="T82" fmla="*/ 7324 w 12483"/>
                                                      <a:gd name="T83" fmla="*/ 10339 h 11808"/>
                                                      <a:gd name="T84" fmla="*/ 6883 w 12483"/>
                                                      <a:gd name="T85" fmla="*/ 10662 h 11808"/>
                                                      <a:gd name="T86" fmla="*/ 6409 w 12483"/>
                                                      <a:gd name="T87" fmla="*/ 10660 h 11808"/>
                                                      <a:gd name="T88" fmla="*/ 6309 w 12483"/>
                                                      <a:gd name="T89" fmla="*/ 10847 h 11808"/>
                                                      <a:gd name="T90" fmla="*/ 5546 w 12483"/>
                                                      <a:gd name="T91" fmla="*/ 10905 h 11808"/>
                                                      <a:gd name="T92" fmla="*/ 5146 w 12483"/>
                                                      <a:gd name="T93" fmla="*/ 11159 h 11808"/>
                                                      <a:gd name="T94" fmla="*/ 4820 w 12483"/>
                                                      <a:gd name="T95" fmla="*/ 11078 h 11808"/>
                                                      <a:gd name="T96" fmla="*/ 4239 w 12483"/>
                                                      <a:gd name="T97" fmla="*/ 11344 h 11808"/>
                                                      <a:gd name="T98" fmla="*/ 3964 w 12483"/>
                                                      <a:gd name="T99" fmla="*/ 11392 h 11808"/>
                                                      <a:gd name="T100" fmla="*/ 3234 w 12483"/>
                                                      <a:gd name="T101" fmla="*/ 11507 h 11808"/>
                                                      <a:gd name="T102" fmla="*/ 2903 w 12483"/>
                                                      <a:gd name="T103" fmla="*/ 11401 h 11808"/>
                                                      <a:gd name="T104" fmla="*/ 2774 w 12483"/>
                                                      <a:gd name="T105" fmla="*/ 11568 h 11808"/>
                                                      <a:gd name="T106" fmla="*/ 2026 w 12483"/>
                                                      <a:gd name="T107" fmla="*/ 11648 h 11808"/>
                                                      <a:gd name="T108" fmla="*/ 1862 w 12483"/>
                                                      <a:gd name="T109" fmla="*/ 11513 h 11808"/>
                                                      <a:gd name="T110" fmla="*/ 1239 w 12483"/>
                                                      <a:gd name="T111" fmla="*/ 11724 h 11808"/>
                                                      <a:gd name="T112" fmla="*/ 900 w 12483"/>
                                                      <a:gd name="T113" fmla="*/ 11605 h 11808"/>
                                                      <a:gd name="T114" fmla="*/ 668 w 12483"/>
                                                      <a:gd name="T115" fmla="*/ 11626 h 11808"/>
                                                      <a:gd name="T116" fmla="*/ 265 w 12483"/>
                                                      <a:gd name="T117" fmla="*/ 11657 h 11808"/>
                                                      <a:gd name="T118" fmla="*/ 53 w 12483"/>
                                                      <a:gd name="T119" fmla="*/ 11649 h 11808"/>
                                                    </a:gdLst>
                                                    <a:ahLst/>
                                                    <a:cxnLst>
                                                      <a:cxn ang="0">
                                                        <a:pos x="T0" y="T1"/>
                                                      </a:cxn>
                                                      <a:cxn ang="0">
                                                        <a:pos x="T2" y="T3"/>
                                                      </a:cxn>
                                                      <a:cxn ang="0">
                                                        <a:pos x="T4" y="T5"/>
                                                      </a:cxn>
                                                      <a:cxn ang="0">
                                                        <a:pos x="T6" y="T7"/>
                                                      </a:cxn>
                                                      <a:cxn ang="0">
                                                        <a:pos x="T8" y="T9"/>
                                                      </a:cxn>
                                                      <a:cxn ang="0">
                                                        <a:pos x="T10" y="T11"/>
                                                      </a:cxn>
                                                      <a:cxn ang="0">
                                                        <a:pos x="T12" y="T13"/>
                                                      </a:cxn>
                                                      <a:cxn ang="0">
                                                        <a:pos x="T14" y="T15"/>
                                                      </a:cxn>
                                                      <a:cxn ang="0">
                                                        <a:pos x="T16" y="T17"/>
                                                      </a:cxn>
                                                      <a:cxn ang="0">
                                                        <a:pos x="T18" y="T19"/>
                                                      </a:cxn>
                                                      <a:cxn ang="0">
                                                        <a:pos x="T20" y="T21"/>
                                                      </a:cxn>
                                                      <a:cxn ang="0">
                                                        <a:pos x="T22" y="T23"/>
                                                      </a:cxn>
                                                      <a:cxn ang="0">
                                                        <a:pos x="T24" y="T25"/>
                                                      </a:cxn>
                                                      <a:cxn ang="0">
                                                        <a:pos x="T26" y="T27"/>
                                                      </a:cxn>
                                                      <a:cxn ang="0">
                                                        <a:pos x="T28" y="T29"/>
                                                      </a:cxn>
                                                      <a:cxn ang="0">
                                                        <a:pos x="T30" y="T31"/>
                                                      </a:cxn>
                                                      <a:cxn ang="0">
                                                        <a:pos x="T32" y="T33"/>
                                                      </a:cxn>
                                                      <a:cxn ang="0">
                                                        <a:pos x="T34" y="T35"/>
                                                      </a:cxn>
                                                      <a:cxn ang="0">
                                                        <a:pos x="T36" y="T37"/>
                                                      </a:cxn>
                                                      <a:cxn ang="0">
                                                        <a:pos x="T38" y="T39"/>
                                                      </a:cxn>
                                                      <a:cxn ang="0">
                                                        <a:pos x="T40" y="T41"/>
                                                      </a:cxn>
                                                      <a:cxn ang="0">
                                                        <a:pos x="T42" y="T43"/>
                                                      </a:cxn>
                                                      <a:cxn ang="0">
                                                        <a:pos x="T44" y="T45"/>
                                                      </a:cxn>
                                                      <a:cxn ang="0">
                                                        <a:pos x="T46" y="T47"/>
                                                      </a:cxn>
                                                      <a:cxn ang="0">
                                                        <a:pos x="T48" y="T49"/>
                                                      </a:cxn>
                                                      <a:cxn ang="0">
                                                        <a:pos x="T50" y="T51"/>
                                                      </a:cxn>
                                                      <a:cxn ang="0">
                                                        <a:pos x="T52" y="T53"/>
                                                      </a:cxn>
                                                      <a:cxn ang="0">
                                                        <a:pos x="T54" y="T55"/>
                                                      </a:cxn>
                                                      <a:cxn ang="0">
                                                        <a:pos x="T56" y="T57"/>
                                                      </a:cxn>
                                                      <a:cxn ang="0">
                                                        <a:pos x="T58" y="T59"/>
                                                      </a:cxn>
                                                      <a:cxn ang="0">
                                                        <a:pos x="T60" y="T61"/>
                                                      </a:cxn>
                                                      <a:cxn ang="0">
                                                        <a:pos x="T62" y="T63"/>
                                                      </a:cxn>
                                                      <a:cxn ang="0">
                                                        <a:pos x="T64" y="T65"/>
                                                      </a:cxn>
                                                      <a:cxn ang="0">
                                                        <a:pos x="T66" y="T67"/>
                                                      </a:cxn>
                                                      <a:cxn ang="0">
                                                        <a:pos x="T68" y="T69"/>
                                                      </a:cxn>
                                                      <a:cxn ang="0">
                                                        <a:pos x="T70" y="T71"/>
                                                      </a:cxn>
                                                      <a:cxn ang="0">
                                                        <a:pos x="T72" y="T73"/>
                                                      </a:cxn>
                                                      <a:cxn ang="0">
                                                        <a:pos x="T74" y="T75"/>
                                                      </a:cxn>
                                                      <a:cxn ang="0">
                                                        <a:pos x="T76" y="T77"/>
                                                      </a:cxn>
                                                      <a:cxn ang="0">
                                                        <a:pos x="T78" y="T79"/>
                                                      </a:cxn>
                                                      <a:cxn ang="0">
                                                        <a:pos x="T80" y="T81"/>
                                                      </a:cxn>
                                                      <a:cxn ang="0">
                                                        <a:pos x="T82" y="T83"/>
                                                      </a:cxn>
                                                      <a:cxn ang="0">
                                                        <a:pos x="T84" y="T85"/>
                                                      </a:cxn>
                                                      <a:cxn ang="0">
                                                        <a:pos x="T86" y="T87"/>
                                                      </a:cxn>
                                                      <a:cxn ang="0">
                                                        <a:pos x="T88" y="T89"/>
                                                      </a:cxn>
                                                      <a:cxn ang="0">
                                                        <a:pos x="T90" y="T91"/>
                                                      </a:cxn>
                                                      <a:cxn ang="0">
                                                        <a:pos x="T92" y="T93"/>
                                                      </a:cxn>
                                                      <a:cxn ang="0">
                                                        <a:pos x="T94" y="T95"/>
                                                      </a:cxn>
                                                      <a:cxn ang="0">
                                                        <a:pos x="T96" y="T97"/>
                                                      </a:cxn>
                                                      <a:cxn ang="0">
                                                        <a:pos x="T98" y="T99"/>
                                                      </a:cxn>
                                                      <a:cxn ang="0">
                                                        <a:pos x="T100" y="T101"/>
                                                      </a:cxn>
                                                      <a:cxn ang="0">
                                                        <a:pos x="T102" y="T103"/>
                                                      </a:cxn>
                                                      <a:cxn ang="0">
                                                        <a:pos x="T104" y="T105"/>
                                                      </a:cxn>
                                                      <a:cxn ang="0">
                                                        <a:pos x="T106" y="T107"/>
                                                      </a:cxn>
                                                      <a:cxn ang="0">
                                                        <a:pos x="T108" y="T109"/>
                                                      </a:cxn>
                                                      <a:cxn ang="0">
                                                        <a:pos x="T110" y="T111"/>
                                                      </a:cxn>
                                                      <a:cxn ang="0">
                                                        <a:pos x="T112" y="T113"/>
                                                      </a:cxn>
                                                      <a:cxn ang="0">
                                                        <a:pos x="T114" y="T115"/>
                                                      </a:cxn>
                                                      <a:cxn ang="0">
                                                        <a:pos x="T116" y="T117"/>
                                                      </a:cxn>
                                                      <a:cxn ang="0">
                                                        <a:pos x="T118" y="T119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2483" h="11808">
                                                        <a:moveTo>
                                                          <a:pt x="12483" y="152"/>
                                                        </a:moveTo>
                                                        <a:lnTo>
                                                          <a:pt x="12333" y="152"/>
                                                        </a:lnTo>
                                                        <a:lnTo>
                                                          <a:pt x="12333" y="2"/>
                                                        </a:lnTo>
                                                        <a:lnTo>
                                                          <a:pt x="12483" y="2"/>
                                                        </a:lnTo>
                                                        <a:lnTo>
                                                          <a:pt x="12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2183" y="152"/>
                                                        </a:moveTo>
                                                        <a:lnTo>
                                                          <a:pt x="12132" y="152"/>
                                                        </a:lnTo>
                                                        <a:lnTo>
                                                          <a:pt x="12033" y="152"/>
                                                        </a:lnTo>
                                                        <a:lnTo>
                                                          <a:pt x="12033" y="2"/>
                                                        </a:lnTo>
                                                        <a:lnTo>
                                                          <a:pt x="12132" y="2"/>
                                                        </a:lnTo>
                                                        <a:lnTo>
                                                          <a:pt x="12183" y="2"/>
                                                        </a:lnTo>
                                                        <a:lnTo>
                                                          <a:pt x="121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883" y="152"/>
                                                        </a:moveTo>
                                                        <a:lnTo>
                                                          <a:pt x="11787" y="152"/>
                                                        </a:lnTo>
                                                        <a:lnTo>
                                                          <a:pt x="11733" y="152"/>
                                                        </a:lnTo>
                                                        <a:lnTo>
                                                          <a:pt x="11733" y="2"/>
                                                        </a:lnTo>
                                                        <a:lnTo>
                                                          <a:pt x="11787" y="2"/>
                                                        </a:lnTo>
                                                        <a:lnTo>
                                                          <a:pt x="11883" y="2"/>
                                                        </a:lnTo>
                                                        <a:lnTo>
                                                          <a:pt x="118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583" y="152"/>
                                                        </a:moveTo>
                                                        <a:lnTo>
                                                          <a:pt x="11452" y="152"/>
                                                        </a:lnTo>
                                                        <a:lnTo>
                                                          <a:pt x="11433" y="152"/>
                                                        </a:lnTo>
                                                        <a:lnTo>
                                                          <a:pt x="11433" y="2"/>
                                                        </a:lnTo>
                                                        <a:lnTo>
                                                          <a:pt x="11452" y="2"/>
                                                        </a:lnTo>
                                                        <a:lnTo>
                                                          <a:pt x="11583" y="2"/>
                                                        </a:lnTo>
                                                        <a:lnTo>
                                                          <a:pt x="115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283" y="152"/>
                                                        </a:moveTo>
                                                        <a:lnTo>
                                                          <a:pt x="11133" y="152"/>
                                                        </a:lnTo>
                                                        <a:lnTo>
                                                          <a:pt x="11133" y="2"/>
                                                        </a:lnTo>
                                                        <a:lnTo>
                                                          <a:pt x="11283" y="2"/>
                                                        </a:lnTo>
                                                        <a:lnTo>
                                                          <a:pt x="112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983" y="152"/>
                                                        </a:moveTo>
                                                        <a:lnTo>
                                                          <a:pt x="10978" y="152"/>
                                                        </a:lnTo>
                                                        <a:lnTo>
                                                          <a:pt x="10833" y="152"/>
                                                        </a:lnTo>
                                                        <a:lnTo>
                                                          <a:pt x="10833" y="2"/>
                                                        </a:lnTo>
                                                        <a:lnTo>
                                                          <a:pt x="10978" y="2"/>
                                                        </a:lnTo>
                                                        <a:lnTo>
                                                          <a:pt x="10983" y="2"/>
                                                        </a:lnTo>
                                                        <a:lnTo>
                                                          <a:pt x="109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683" y="152"/>
                                                        </a:moveTo>
                                                        <a:lnTo>
                                                          <a:pt x="10555" y="152"/>
                                                        </a:lnTo>
                                                        <a:lnTo>
                                                          <a:pt x="10533" y="152"/>
                                                        </a:lnTo>
                                                        <a:lnTo>
                                                          <a:pt x="10533" y="2"/>
                                                        </a:lnTo>
                                                        <a:lnTo>
                                                          <a:pt x="10555" y="2"/>
                                                        </a:lnTo>
                                                        <a:lnTo>
                                                          <a:pt x="10683" y="2"/>
                                                        </a:lnTo>
                                                        <a:lnTo>
                                                          <a:pt x="106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383" y="152"/>
                                                        </a:moveTo>
                                                        <a:lnTo>
                                                          <a:pt x="10308" y="152"/>
                                                        </a:lnTo>
                                                        <a:lnTo>
                                                          <a:pt x="10233" y="152"/>
                                                        </a:lnTo>
                                                        <a:lnTo>
                                                          <a:pt x="10233" y="2"/>
                                                        </a:lnTo>
                                                        <a:lnTo>
                                                          <a:pt x="10308" y="2"/>
                                                        </a:lnTo>
                                                        <a:lnTo>
                                                          <a:pt x="10383" y="2"/>
                                                        </a:lnTo>
                                                        <a:lnTo>
                                                          <a:pt x="103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083" y="152"/>
                                                        </a:moveTo>
                                                        <a:lnTo>
                                                          <a:pt x="10007" y="152"/>
                                                        </a:lnTo>
                                                        <a:lnTo>
                                                          <a:pt x="9933" y="152"/>
                                                        </a:lnTo>
                                                        <a:lnTo>
                                                          <a:pt x="9933" y="2"/>
                                                        </a:lnTo>
                                                        <a:lnTo>
                                                          <a:pt x="10007" y="2"/>
                                                        </a:lnTo>
                                                        <a:lnTo>
                                                          <a:pt x="10083" y="2"/>
                                                        </a:lnTo>
                                                        <a:lnTo>
                                                          <a:pt x="100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783" y="152"/>
                                                        </a:moveTo>
                                                        <a:lnTo>
                                                          <a:pt x="9741" y="152"/>
                                                        </a:lnTo>
                                                        <a:lnTo>
                                                          <a:pt x="9694" y="152"/>
                                                        </a:lnTo>
                                                        <a:lnTo>
                                                          <a:pt x="9652" y="152"/>
                                                        </a:lnTo>
                                                        <a:lnTo>
                                                          <a:pt x="9633" y="152"/>
                                                        </a:lnTo>
                                                        <a:lnTo>
                                                          <a:pt x="9633" y="2"/>
                                                        </a:lnTo>
                                                        <a:lnTo>
                                                          <a:pt x="9652" y="2"/>
                                                        </a:lnTo>
                                                        <a:lnTo>
                                                          <a:pt x="9694" y="2"/>
                                                        </a:lnTo>
                                                        <a:lnTo>
                                                          <a:pt x="9741" y="2"/>
                                                        </a:lnTo>
                                                        <a:lnTo>
                                                          <a:pt x="9783" y="2"/>
                                                        </a:lnTo>
                                                        <a:lnTo>
                                                          <a:pt x="97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483" y="152"/>
                                                        </a:moveTo>
                                                        <a:lnTo>
                                                          <a:pt x="9458" y="152"/>
                                                        </a:lnTo>
                                                        <a:lnTo>
                                                          <a:pt x="9405" y="152"/>
                                                        </a:lnTo>
                                                        <a:lnTo>
                                                          <a:pt x="9377" y="152"/>
                                                        </a:lnTo>
                                                        <a:lnTo>
                                                          <a:pt x="9353" y="151"/>
                                                        </a:lnTo>
                                                        <a:lnTo>
                                                          <a:pt x="9327" y="150"/>
                                                        </a:lnTo>
                                                        <a:lnTo>
                                                          <a:pt x="9339" y="0"/>
                                                        </a:lnTo>
                                                        <a:lnTo>
                                                          <a:pt x="9356" y="1"/>
                                                        </a:lnTo>
                                                        <a:lnTo>
                                                          <a:pt x="9380" y="2"/>
                                                        </a:lnTo>
                                                        <a:lnTo>
                                                          <a:pt x="9405" y="2"/>
                                                        </a:lnTo>
                                                        <a:lnTo>
                                                          <a:pt x="9458" y="2"/>
                                                        </a:lnTo>
                                                        <a:lnTo>
                                                          <a:pt x="9483" y="2"/>
                                                        </a:lnTo>
                                                        <a:lnTo>
                                                          <a:pt x="9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210" y="144"/>
                                                        </a:moveTo>
                                                        <a:lnTo>
                                                          <a:pt x="9200" y="148"/>
                                                        </a:lnTo>
                                                        <a:lnTo>
                                                          <a:pt x="9171" y="156"/>
                                                        </a:lnTo>
                                                        <a:cubicBezTo>
                                                          <a:pt x="9166" y="158"/>
                                                          <a:pt x="9160" y="159"/>
                                                          <a:pt x="9154" y="159"/>
                                                        </a:cubicBezTo>
                                                        <a:lnTo>
                                                          <a:pt x="9132" y="160"/>
                                                        </a:lnTo>
                                                        <a:lnTo>
                                                          <a:pt x="9110" y="160"/>
                                                        </a:lnTo>
                                                        <a:lnTo>
                                                          <a:pt x="9124" y="159"/>
                                                        </a:lnTo>
                                                        <a:lnTo>
                                                          <a:pt x="9104" y="163"/>
                                                        </a:lnTo>
                                                        <a:lnTo>
                                                          <a:pt x="9124" y="156"/>
                                                        </a:lnTo>
                                                        <a:lnTo>
                                                          <a:pt x="9115" y="161"/>
                                                        </a:lnTo>
                                                        <a:lnTo>
                                                          <a:pt x="9125" y="154"/>
                                                        </a:lnTo>
                                                        <a:lnTo>
                                                          <a:pt x="9116" y="161"/>
                                                        </a:lnTo>
                                                        <a:lnTo>
                                                          <a:pt x="9129" y="148"/>
                                                        </a:lnTo>
                                                        <a:lnTo>
                                                          <a:pt x="9120" y="159"/>
                                                        </a:lnTo>
                                                        <a:lnTo>
                                                          <a:pt x="9126" y="150"/>
                                                        </a:lnTo>
                                                        <a:lnTo>
                                                          <a:pt x="9119" y="164"/>
                                                        </a:lnTo>
                                                        <a:lnTo>
                                                          <a:pt x="8988" y="90"/>
                                                        </a:lnTo>
                                                        <a:lnTo>
                                                          <a:pt x="8996" y="76"/>
                                                        </a:lnTo>
                                                        <a:cubicBezTo>
                                                          <a:pt x="8997" y="73"/>
                                                          <a:pt x="8999" y="70"/>
                                                          <a:pt x="9002" y="68"/>
                                                        </a:cubicBezTo>
                                                        <a:lnTo>
                                                          <a:pt x="9010" y="57"/>
                                                        </a:lnTo>
                                                        <a:cubicBezTo>
                                                          <a:pt x="9014" y="52"/>
                                                          <a:pt x="9018" y="47"/>
                                                          <a:pt x="9023" y="44"/>
                                                        </a:cubicBezTo>
                                                        <a:lnTo>
                                                          <a:pt x="9032" y="36"/>
                                                        </a:lnTo>
                                                        <a:cubicBezTo>
                                                          <a:pt x="9036" y="34"/>
                                                          <a:pt x="9039" y="31"/>
                                                          <a:pt x="9043" y="29"/>
                                                        </a:cubicBezTo>
                                                        <a:lnTo>
                                                          <a:pt x="9052" y="24"/>
                                                        </a:lnTo>
                                                        <a:cubicBezTo>
                                                          <a:pt x="9058" y="21"/>
                                                          <a:pt x="9065" y="18"/>
                                                          <a:pt x="9072" y="17"/>
                                                        </a:cubicBezTo>
                                                        <a:lnTo>
                                                          <a:pt x="9092" y="12"/>
                                                        </a:lnTo>
                                                        <a:cubicBezTo>
                                                          <a:pt x="9096" y="11"/>
                                                          <a:pt x="9101" y="11"/>
                                                          <a:pt x="9106" y="10"/>
                                                        </a:cubicBezTo>
                                                        <a:lnTo>
                                                          <a:pt x="9125" y="10"/>
                                                        </a:lnTo>
                                                        <a:lnTo>
                                                          <a:pt x="9148" y="9"/>
                                                        </a:lnTo>
                                                        <a:lnTo>
                                                          <a:pt x="9131" y="12"/>
                                                        </a:lnTo>
                                                        <a:lnTo>
                                                          <a:pt x="9149" y="7"/>
                                                        </a:lnTo>
                                                        <a:lnTo>
                                                          <a:pt x="9159" y="3"/>
                                                        </a:lnTo>
                                                        <a:lnTo>
                                                          <a:pt x="9210" y="144"/>
                                                        </a:lnTo>
                                                        <a:close/>
                                                        <a:moveTo>
                                                          <a:pt x="9090" y="283"/>
                                                        </a:moveTo>
                                                        <a:lnTo>
                                                          <a:pt x="9089" y="292"/>
                                                        </a:lnTo>
                                                        <a:lnTo>
                                                          <a:pt x="9083" y="340"/>
                                                        </a:lnTo>
                                                        <a:lnTo>
                                                          <a:pt x="9077" y="397"/>
                                                        </a:lnTo>
                                                        <a:lnTo>
                                                          <a:pt x="9074" y="427"/>
                                                        </a:lnTo>
                                                        <a:lnTo>
                                                          <a:pt x="8924" y="413"/>
                                                        </a:lnTo>
                                                        <a:lnTo>
                                                          <a:pt x="8927" y="381"/>
                                                        </a:lnTo>
                                                        <a:lnTo>
                                                          <a:pt x="8934" y="321"/>
                                                        </a:lnTo>
                                                        <a:lnTo>
                                                          <a:pt x="8941" y="268"/>
                                                        </a:lnTo>
                                                        <a:lnTo>
                                                          <a:pt x="8942" y="259"/>
                                                        </a:lnTo>
                                                        <a:lnTo>
                                                          <a:pt x="9090" y="283"/>
                                                        </a:lnTo>
                                                        <a:close/>
                                                        <a:moveTo>
                                                          <a:pt x="9061" y="575"/>
                                                        </a:moveTo>
                                                        <a:lnTo>
                                                          <a:pt x="9059" y="599"/>
                                                        </a:lnTo>
                                                        <a:lnTo>
                                                          <a:pt x="9054" y="674"/>
                                                        </a:lnTo>
                                                        <a:lnTo>
                                                          <a:pt x="9051" y="724"/>
                                                        </a:lnTo>
                                                        <a:lnTo>
                                                          <a:pt x="8901" y="714"/>
                                                        </a:lnTo>
                                                        <a:lnTo>
                                                          <a:pt x="8904" y="663"/>
                                                        </a:lnTo>
                                                        <a:lnTo>
                                                          <a:pt x="8910" y="587"/>
                                                        </a:lnTo>
                                                        <a:lnTo>
                                                          <a:pt x="8911" y="564"/>
                                                        </a:lnTo>
                                                        <a:lnTo>
                                                          <a:pt x="9061" y="575"/>
                                                        </a:lnTo>
                                                        <a:close/>
                                                        <a:moveTo>
                                                          <a:pt x="9041" y="874"/>
                                                        </a:moveTo>
                                                        <a:lnTo>
                                                          <a:pt x="9039" y="908"/>
                                                        </a:lnTo>
                                                        <a:lnTo>
                                                          <a:pt x="9033" y="1023"/>
                                                        </a:lnTo>
                                                        <a:lnTo>
                                                          <a:pt x="8884" y="1015"/>
                                                        </a:lnTo>
                                                        <a:lnTo>
                                                          <a:pt x="8890" y="899"/>
                                                        </a:lnTo>
                                                        <a:lnTo>
                                                          <a:pt x="8892" y="865"/>
                                                        </a:lnTo>
                                                        <a:lnTo>
                                                          <a:pt x="9041" y="874"/>
                                                        </a:lnTo>
                                                        <a:close/>
                                                        <a:moveTo>
                                                          <a:pt x="9026" y="1172"/>
                                                        </a:moveTo>
                                                        <a:lnTo>
                                                          <a:pt x="9024" y="1209"/>
                                                        </a:lnTo>
                                                        <a:lnTo>
                                                          <a:pt x="9021" y="1275"/>
                                                        </a:lnTo>
                                                        <a:lnTo>
                                                          <a:pt x="9019" y="1322"/>
                                                        </a:lnTo>
                                                        <a:lnTo>
                                                          <a:pt x="8870" y="1315"/>
                                                        </a:lnTo>
                                                        <a:lnTo>
                                                          <a:pt x="8872" y="1268"/>
                                                        </a:lnTo>
                                                        <a:lnTo>
                                                          <a:pt x="8875" y="1201"/>
                                                        </a:lnTo>
                                                        <a:lnTo>
                                                          <a:pt x="8876" y="1165"/>
                                                        </a:lnTo>
                                                        <a:lnTo>
                                                          <a:pt x="9026" y="1172"/>
                                                        </a:lnTo>
                                                        <a:close/>
                                                        <a:moveTo>
                                                          <a:pt x="9016" y="1468"/>
                                                        </a:moveTo>
                                                        <a:lnTo>
                                                          <a:pt x="9016" y="1488"/>
                                                        </a:lnTo>
                                                        <a:lnTo>
                                                          <a:pt x="9016" y="1532"/>
                                                        </a:lnTo>
                                                        <a:lnTo>
                                                          <a:pt x="9019" y="1614"/>
                                                        </a:lnTo>
                                                        <a:lnTo>
                                                          <a:pt x="9019" y="1616"/>
                                                        </a:lnTo>
                                                        <a:lnTo>
                                                          <a:pt x="8870" y="1621"/>
                                                        </a:lnTo>
                                                        <a:lnTo>
                                                          <a:pt x="8870" y="1619"/>
                                                        </a:lnTo>
                                                        <a:lnTo>
                                                          <a:pt x="8866" y="1534"/>
                                                        </a:lnTo>
                                                        <a:lnTo>
                                                          <a:pt x="8866" y="1488"/>
                                                        </a:lnTo>
                                                        <a:lnTo>
                                                          <a:pt x="8866" y="1468"/>
                                                        </a:lnTo>
                                                        <a:lnTo>
                                                          <a:pt x="9016" y="1468"/>
                                                        </a:lnTo>
                                                        <a:close/>
                                                        <a:moveTo>
                                                          <a:pt x="9025" y="1765"/>
                                                        </a:moveTo>
                                                        <a:lnTo>
                                                          <a:pt x="9026" y="1779"/>
                                                        </a:lnTo>
                                                        <a:lnTo>
                                                          <a:pt x="9026" y="1827"/>
                                                        </a:lnTo>
                                                        <a:lnTo>
                                                          <a:pt x="9027" y="1877"/>
                                                        </a:lnTo>
                                                        <a:lnTo>
                                                          <a:pt x="9027" y="1919"/>
                                                        </a:lnTo>
                                                        <a:lnTo>
                                                          <a:pt x="8877" y="1918"/>
                                                        </a:lnTo>
                                                        <a:lnTo>
                                                          <a:pt x="8877" y="1878"/>
                                                        </a:lnTo>
                                                        <a:lnTo>
                                                          <a:pt x="8876" y="1829"/>
                                                        </a:lnTo>
                                                        <a:lnTo>
                                                          <a:pt x="8876" y="1786"/>
                                                        </a:lnTo>
                                                        <a:lnTo>
                                                          <a:pt x="8875" y="1771"/>
                                                        </a:lnTo>
                                                        <a:lnTo>
                                                          <a:pt x="9025" y="1765"/>
                                                        </a:lnTo>
                                                        <a:close/>
                                                        <a:moveTo>
                                                          <a:pt x="9022" y="2072"/>
                                                        </a:moveTo>
                                                        <a:lnTo>
                                                          <a:pt x="9019" y="2128"/>
                                                        </a:lnTo>
                                                        <a:lnTo>
                                                          <a:pt x="9014" y="2207"/>
                                                        </a:lnTo>
                                                        <a:lnTo>
                                                          <a:pt x="9013" y="2223"/>
                                                        </a:lnTo>
                                                        <a:lnTo>
                                                          <a:pt x="8863" y="2213"/>
                                                        </a:lnTo>
                                                        <a:lnTo>
                                                          <a:pt x="8864" y="2198"/>
                                                        </a:lnTo>
                                                        <a:lnTo>
                                                          <a:pt x="8869" y="2120"/>
                                                        </a:lnTo>
                                                        <a:lnTo>
                                                          <a:pt x="8872" y="2064"/>
                                                        </a:lnTo>
                                                        <a:lnTo>
                                                          <a:pt x="9022" y="2072"/>
                                                        </a:lnTo>
                                                        <a:close/>
                                                        <a:moveTo>
                                                          <a:pt x="9002" y="2373"/>
                                                        </a:moveTo>
                                                        <a:lnTo>
                                                          <a:pt x="9001" y="2386"/>
                                                        </a:lnTo>
                                                        <a:lnTo>
                                                          <a:pt x="8994" y="2484"/>
                                                        </a:lnTo>
                                                        <a:lnTo>
                                                          <a:pt x="8991" y="2523"/>
                                                        </a:lnTo>
                                                        <a:lnTo>
                                                          <a:pt x="8841" y="2511"/>
                                                        </a:lnTo>
                                                        <a:lnTo>
                                                          <a:pt x="8844" y="2473"/>
                                                        </a:lnTo>
                                                        <a:lnTo>
                                                          <a:pt x="8852" y="2375"/>
                                                        </a:lnTo>
                                                        <a:lnTo>
                                                          <a:pt x="8853" y="2362"/>
                                                        </a:lnTo>
                                                        <a:lnTo>
                                                          <a:pt x="9002" y="2373"/>
                                                        </a:lnTo>
                                                        <a:close/>
                                                        <a:moveTo>
                                                          <a:pt x="8978" y="2673"/>
                                                        </a:moveTo>
                                                        <a:lnTo>
                                                          <a:pt x="8977" y="2693"/>
                                                        </a:lnTo>
                                                        <a:lnTo>
                                                          <a:pt x="8965" y="2823"/>
                                                        </a:lnTo>
                                                        <a:lnTo>
                                                          <a:pt x="8816" y="2809"/>
                                                        </a:lnTo>
                                                        <a:lnTo>
                                                          <a:pt x="8827" y="2680"/>
                                                        </a:lnTo>
                                                        <a:lnTo>
                                                          <a:pt x="8829" y="2660"/>
                                                        </a:lnTo>
                                                        <a:lnTo>
                                                          <a:pt x="8978" y="2673"/>
                                                        </a:lnTo>
                                                        <a:close/>
                                                        <a:moveTo>
                                                          <a:pt x="8951" y="2973"/>
                                                        </a:moveTo>
                                                        <a:lnTo>
                                                          <a:pt x="8937" y="3122"/>
                                                        </a:lnTo>
                                                        <a:lnTo>
                                                          <a:pt x="8788" y="3107"/>
                                                        </a:lnTo>
                                                        <a:lnTo>
                                                          <a:pt x="8802" y="2958"/>
                                                        </a:lnTo>
                                                        <a:lnTo>
                                                          <a:pt x="8951" y="2973"/>
                                                        </a:lnTo>
                                                        <a:close/>
                                                        <a:moveTo>
                                                          <a:pt x="8921" y="3272"/>
                                                        </a:moveTo>
                                                        <a:lnTo>
                                                          <a:pt x="8914" y="3341"/>
                                                        </a:lnTo>
                                                        <a:lnTo>
                                                          <a:pt x="8904" y="3421"/>
                                                        </a:lnTo>
                                                        <a:lnTo>
                                                          <a:pt x="8755" y="3404"/>
                                                        </a:lnTo>
                                                        <a:lnTo>
                                                          <a:pt x="8764" y="3325"/>
                                                        </a:lnTo>
                                                        <a:lnTo>
                                                          <a:pt x="8772" y="3256"/>
                                                        </a:lnTo>
                                                        <a:lnTo>
                                                          <a:pt x="8921" y="3272"/>
                                                        </a:lnTo>
                                                        <a:close/>
                                                        <a:moveTo>
                                                          <a:pt x="8885" y="3572"/>
                                                        </a:moveTo>
                                                        <a:lnTo>
                                                          <a:pt x="8878" y="3627"/>
                                                        </a:lnTo>
                                                        <a:lnTo>
                                                          <a:pt x="8866" y="3710"/>
                                                        </a:lnTo>
                                                        <a:lnTo>
                                                          <a:pt x="8864" y="3723"/>
                                                        </a:lnTo>
                                                        <a:lnTo>
                                                          <a:pt x="8716" y="3698"/>
                                                        </a:lnTo>
                                                        <a:lnTo>
                                                          <a:pt x="8717" y="3688"/>
                                                        </a:lnTo>
                                                        <a:lnTo>
                                                          <a:pt x="8729" y="3607"/>
                                                        </a:lnTo>
                                                        <a:lnTo>
                                                          <a:pt x="8737" y="3552"/>
                                                        </a:lnTo>
                                                        <a:lnTo>
                                                          <a:pt x="8885" y="3572"/>
                                                        </a:lnTo>
                                                        <a:close/>
                                                        <a:moveTo>
                                                          <a:pt x="8836" y="3873"/>
                                                        </a:moveTo>
                                                        <a:lnTo>
                                                          <a:pt x="8826" y="3921"/>
                                                        </a:lnTo>
                                                        <a:lnTo>
                                                          <a:pt x="8811" y="3981"/>
                                                        </a:lnTo>
                                                        <a:lnTo>
                                                          <a:pt x="8800" y="4023"/>
                                                        </a:lnTo>
                                                        <a:lnTo>
                                                          <a:pt x="8655" y="3985"/>
                                                        </a:lnTo>
                                                        <a:lnTo>
                                                          <a:pt x="8666" y="3946"/>
                                                        </a:lnTo>
                                                        <a:lnTo>
                                                          <a:pt x="8679" y="3889"/>
                                                        </a:lnTo>
                                                        <a:lnTo>
                                                          <a:pt x="8689" y="3842"/>
                                                        </a:lnTo>
                                                        <a:lnTo>
                                                          <a:pt x="8836" y="3873"/>
                                                        </a:lnTo>
                                                        <a:close/>
                                                        <a:moveTo>
                                                          <a:pt x="8758" y="4169"/>
                                                        </a:moveTo>
                                                        <a:lnTo>
                                                          <a:pt x="8751" y="4192"/>
                                                        </a:lnTo>
                                                        <a:lnTo>
                                                          <a:pt x="8720" y="4293"/>
                                                        </a:lnTo>
                                                        <a:lnTo>
                                                          <a:pt x="8714" y="4313"/>
                                                        </a:lnTo>
                                                        <a:lnTo>
                                                          <a:pt x="8570" y="4270"/>
                                                        </a:lnTo>
                                                        <a:lnTo>
                                                          <a:pt x="8577" y="4248"/>
                                                        </a:lnTo>
                                                        <a:lnTo>
                                                          <a:pt x="8608" y="4149"/>
                                                        </a:lnTo>
                                                        <a:lnTo>
                                                          <a:pt x="8614" y="4126"/>
                                                        </a:lnTo>
                                                        <a:lnTo>
                                                          <a:pt x="8758" y="4169"/>
                                                        </a:lnTo>
                                                        <a:close/>
                                                        <a:moveTo>
                                                          <a:pt x="8675" y="4455"/>
                                                        </a:moveTo>
                                                        <a:lnTo>
                                                          <a:pt x="8674" y="4455"/>
                                                        </a:lnTo>
                                                        <a:lnTo>
                                                          <a:pt x="8660" y="4516"/>
                                                        </a:lnTo>
                                                        <a:lnTo>
                                                          <a:pt x="8645" y="4584"/>
                                                        </a:lnTo>
                                                        <a:lnTo>
                                                          <a:pt x="8643" y="4597"/>
                                                        </a:lnTo>
                                                        <a:lnTo>
                                                          <a:pt x="8496" y="4567"/>
                                                        </a:lnTo>
                                                        <a:lnTo>
                                                          <a:pt x="8499" y="4551"/>
                                                        </a:lnTo>
                                                        <a:lnTo>
                                                          <a:pt x="8514" y="4482"/>
                                                        </a:lnTo>
                                                        <a:lnTo>
                                                          <a:pt x="8529" y="4417"/>
                                                        </a:lnTo>
                                                        <a:lnTo>
                                                          <a:pt x="8530" y="4416"/>
                                                        </a:lnTo>
                                                        <a:lnTo>
                                                          <a:pt x="8675" y="4455"/>
                                                        </a:lnTo>
                                                        <a:close/>
                                                        <a:moveTo>
                                                          <a:pt x="8615" y="4742"/>
                                                        </a:moveTo>
                                                        <a:lnTo>
                                                          <a:pt x="8602" y="4817"/>
                                                        </a:lnTo>
                                                        <a:lnTo>
                                                          <a:pt x="8590" y="4889"/>
                                                        </a:lnTo>
                                                        <a:lnTo>
                                                          <a:pt x="8442" y="4865"/>
                                                        </a:lnTo>
                                                        <a:lnTo>
                                                          <a:pt x="8454" y="4791"/>
                                                        </a:lnTo>
                                                        <a:lnTo>
                                                          <a:pt x="8467" y="4716"/>
                                                        </a:lnTo>
                                                        <a:lnTo>
                                                          <a:pt x="8615" y="4742"/>
                                                        </a:lnTo>
                                                        <a:close/>
                                                        <a:moveTo>
                                                          <a:pt x="8566" y="5037"/>
                                                        </a:moveTo>
                                                        <a:lnTo>
                                                          <a:pt x="8545" y="5173"/>
                                                        </a:lnTo>
                                                        <a:lnTo>
                                                          <a:pt x="8543" y="5185"/>
                                                        </a:lnTo>
                                                        <a:lnTo>
                                                          <a:pt x="8395" y="5162"/>
                                                        </a:lnTo>
                                                        <a:lnTo>
                                                          <a:pt x="8396" y="5150"/>
                                                        </a:lnTo>
                                                        <a:lnTo>
                                                          <a:pt x="8418" y="5014"/>
                                                        </a:lnTo>
                                                        <a:lnTo>
                                                          <a:pt x="8566" y="5037"/>
                                                        </a:lnTo>
                                                        <a:close/>
                                                        <a:moveTo>
                                                          <a:pt x="8521" y="5333"/>
                                                        </a:moveTo>
                                                        <a:lnTo>
                                                          <a:pt x="8516" y="5367"/>
                                                        </a:lnTo>
                                                        <a:lnTo>
                                                          <a:pt x="8500" y="5481"/>
                                                        </a:lnTo>
                                                        <a:lnTo>
                                                          <a:pt x="8351" y="5460"/>
                                                        </a:lnTo>
                                                        <a:lnTo>
                                                          <a:pt x="8367" y="5345"/>
                                                        </a:lnTo>
                                                        <a:lnTo>
                                                          <a:pt x="8372" y="5311"/>
                                                        </a:lnTo>
                                                        <a:lnTo>
                                                          <a:pt x="8521" y="5333"/>
                                                        </a:lnTo>
                                                        <a:close/>
                                                        <a:moveTo>
                                                          <a:pt x="8479" y="5629"/>
                                                        </a:moveTo>
                                                        <a:lnTo>
                                                          <a:pt x="8459" y="5778"/>
                                                        </a:lnTo>
                                                        <a:lnTo>
                                                          <a:pt x="8310" y="5757"/>
                                                        </a:lnTo>
                                                        <a:lnTo>
                                                          <a:pt x="8330" y="5609"/>
                                                        </a:lnTo>
                                                        <a:lnTo>
                                                          <a:pt x="8479" y="5629"/>
                                                        </a:lnTo>
                                                        <a:close/>
                                                        <a:moveTo>
                                                          <a:pt x="8439" y="5926"/>
                                                        </a:moveTo>
                                                        <a:lnTo>
                                                          <a:pt x="8430" y="5996"/>
                                                        </a:lnTo>
                                                        <a:lnTo>
                                                          <a:pt x="8420" y="6075"/>
                                                        </a:lnTo>
                                                        <a:lnTo>
                                                          <a:pt x="8271" y="6055"/>
                                                        </a:lnTo>
                                                        <a:lnTo>
                                                          <a:pt x="8281" y="5977"/>
                                                        </a:lnTo>
                                                        <a:lnTo>
                                                          <a:pt x="8290" y="5906"/>
                                                        </a:lnTo>
                                                        <a:lnTo>
                                                          <a:pt x="8439" y="5926"/>
                                                        </a:lnTo>
                                                        <a:close/>
                                                        <a:moveTo>
                                                          <a:pt x="8400" y="6223"/>
                                                        </a:moveTo>
                                                        <a:lnTo>
                                                          <a:pt x="8386" y="6336"/>
                                                        </a:lnTo>
                                                        <a:lnTo>
                                                          <a:pt x="8382" y="6372"/>
                                                        </a:lnTo>
                                                        <a:lnTo>
                                                          <a:pt x="8233" y="6353"/>
                                                        </a:lnTo>
                                                        <a:lnTo>
                                                          <a:pt x="8237" y="6317"/>
                                                        </a:lnTo>
                                                        <a:lnTo>
                                                          <a:pt x="8252" y="6204"/>
                                                        </a:lnTo>
                                                        <a:lnTo>
                                                          <a:pt x="8400" y="6223"/>
                                                        </a:lnTo>
                                                        <a:close/>
                                                        <a:moveTo>
                                                          <a:pt x="8363" y="6521"/>
                                                        </a:moveTo>
                                                        <a:lnTo>
                                                          <a:pt x="8355" y="6588"/>
                                                        </a:lnTo>
                                                        <a:lnTo>
                                                          <a:pt x="8345" y="6669"/>
                                                        </a:lnTo>
                                                        <a:lnTo>
                                                          <a:pt x="8196" y="6651"/>
                                                        </a:lnTo>
                                                        <a:lnTo>
                                                          <a:pt x="8206" y="6569"/>
                                                        </a:lnTo>
                                                        <a:lnTo>
                                                          <a:pt x="8214" y="6502"/>
                                                        </a:lnTo>
                                                        <a:lnTo>
                                                          <a:pt x="8363" y="6521"/>
                                                        </a:lnTo>
                                                        <a:close/>
                                                        <a:moveTo>
                                                          <a:pt x="8327" y="6818"/>
                                                        </a:moveTo>
                                                        <a:lnTo>
                                                          <a:pt x="8323" y="6856"/>
                                                        </a:lnTo>
                                                        <a:lnTo>
                                                          <a:pt x="8310" y="6967"/>
                                                        </a:lnTo>
                                                        <a:lnTo>
                                                          <a:pt x="8161" y="6950"/>
                                                        </a:lnTo>
                                                        <a:lnTo>
                                                          <a:pt x="8174" y="6838"/>
                                                        </a:lnTo>
                                                        <a:lnTo>
                                                          <a:pt x="8178" y="6800"/>
                                                        </a:lnTo>
                                                        <a:lnTo>
                                                          <a:pt x="8327" y="6818"/>
                                                        </a:lnTo>
                                                        <a:close/>
                                                        <a:moveTo>
                                                          <a:pt x="8293" y="7116"/>
                                                        </a:moveTo>
                                                        <a:lnTo>
                                                          <a:pt x="8276" y="7265"/>
                                                        </a:lnTo>
                                                        <a:lnTo>
                                                          <a:pt x="8127" y="7248"/>
                                                        </a:lnTo>
                                                        <a:lnTo>
                                                          <a:pt x="8144" y="7099"/>
                                                        </a:lnTo>
                                                        <a:lnTo>
                                                          <a:pt x="8293" y="7116"/>
                                                        </a:lnTo>
                                                        <a:close/>
                                                        <a:moveTo>
                                                          <a:pt x="8260" y="7414"/>
                                                        </a:moveTo>
                                                        <a:lnTo>
                                                          <a:pt x="8245" y="7548"/>
                                                        </a:lnTo>
                                                        <a:lnTo>
                                                          <a:pt x="8243" y="7563"/>
                                                        </a:lnTo>
                                                        <a:lnTo>
                                                          <a:pt x="8094" y="7546"/>
                                                        </a:lnTo>
                                                        <a:lnTo>
                                                          <a:pt x="8096" y="7531"/>
                                                        </a:lnTo>
                                                        <a:lnTo>
                                                          <a:pt x="8111" y="7397"/>
                                                        </a:lnTo>
                                                        <a:lnTo>
                                                          <a:pt x="8260" y="7414"/>
                                                        </a:lnTo>
                                                        <a:close/>
                                                        <a:moveTo>
                                                          <a:pt x="8227" y="7712"/>
                                                        </a:moveTo>
                                                        <a:lnTo>
                                                          <a:pt x="8217" y="7810"/>
                                                        </a:lnTo>
                                                        <a:lnTo>
                                                          <a:pt x="8211" y="7861"/>
                                                        </a:lnTo>
                                                        <a:lnTo>
                                                          <a:pt x="8062" y="7845"/>
                                                        </a:lnTo>
                                                        <a:lnTo>
                                                          <a:pt x="8067" y="7794"/>
                                                        </a:lnTo>
                                                        <a:lnTo>
                                                          <a:pt x="8078" y="7696"/>
                                                        </a:lnTo>
                                                        <a:lnTo>
                                                          <a:pt x="8227" y="7712"/>
                                                        </a:lnTo>
                                                        <a:close/>
                                                        <a:moveTo>
                                                          <a:pt x="8196" y="8010"/>
                                                        </a:moveTo>
                                                        <a:lnTo>
                                                          <a:pt x="8192" y="8052"/>
                                                        </a:lnTo>
                                                        <a:lnTo>
                                                          <a:pt x="8180" y="8159"/>
                                                        </a:lnTo>
                                                        <a:lnTo>
                                                          <a:pt x="8031" y="8143"/>
                                                        </a:lnTo>
                                                        <a:lnTo>
                                                          <a:pt x="8042" y="8036"/>
                                                        </a:lnTo>
                                                        <a:lnTo>
                                                          <a:pt x="8047" y="7994"/>
                                                        </a:lnTo>
                                                        <a:lnTo>
                                                          <a:pt x="8196" y="8010"/>
                                                        </a:lnTo>
                                                        <a:close/>
                                                        <a:moveTo>
                                                          <a:pt x="8166" y="8307"/>
                                                        </a:moveTo>
                                                        <a:lnTo>
                                                          <a:pt x="8161" y="8359"/>
                                                        </a:lnTo>
                                                        <a:lnTo>
                                                          <a:pt x="8153" y="8450"/>
                                                        </a:lnTo>
                                                        <a:lnTo>
                                                          <a:pt x="8152" y="8456"/>
                                                        </a:lnTo>
                                                        <a:lnTo>
                                                          <a:pt x="8003" y="8444"/>
                                                        </a:lnTo>
                                                        <a:lnTo>
                                                          <a:pt x="8003" y="8437"/>
                                                        </a:lnTo>
                                                        <a:lnTo>
                                                          <a:pt x="8012" y="8345"/>
                                                        </a:lnTo>
                                                        <a:lnTo>
                                                          <a:pt x="8017" y="8293"/>
                                                        </a:lnTo>
                                                        <a:lnTo>
                                                          <a:pt x="8166" y="8307"/>
                                                        </a:lnTo>
                                                        <a:close/>
                                                        <a:moveTo>
                                                          <a:pt x="8140" y="8606"/>
                                                        </a:moveTo>
                                                        <a:lnTo>
                                                          <a:pt x="8139" y="8621"/>
                                                        </a:lnTo>
                                                        <a:lnTo>
                                                          <a:pt x="8133" y="8700"/>
                                                        </a:lnTo>
                                                        <a:lnTo>
                                                          <a:pt x="8129" y="8754"/>
                                                        </a:lnTo>
                                                        <a:lnTo>
                                                          <a:pt x="7980" y="8744"/>
                                                        </a:lnTo>
                                                        <a:lnTo>
                                                          <a:pt x="7984" y="8690"/>
                                                        </a:lnTo>
                                                        <a:lnTo>
                                                          <a:pt x="7989" y="8609"/>
                                                        </a:lnTo>
                                                        <a:lnTo>
                                                          <a:pt x="7991" y="8593"/>
                                                        </a:lnTo>
                                                        <a:lnTo>
                                                          <a:pt x="8140" y="8606"/>
                                                        </a:lnTo>
                                                        <a:close/>
                                                        <a:moveTo>
                                                          <a:pt x="8120" y="8903"/>
                                                        </a:moveTo>
                                                        <a:lnTo>
                                                          <a:pt x="8119" y="8919"/>
                                                        </a:lnTo>
                                                        <a:lnTo>
                                                          <a:pt x="8115" y="8985"/>
                                                        </a:lnTo>
                                                        <a:lnTo>
                                                          <a:pt x="8112" y="9048"/>
                                                        </a:lnTo>
                                                        <a:lnTo>
                                                          <a:pt x="8112" y="9052"/>
                                                        </a:lnTo>
                                                        <a:lnTo>
                                                          <a:pt x="7962" y="9045"/>
                                                        </a:lnTo>
                                                        <a:lnTo>
                                                          <a:pt x="7962" y="9040"/>
                                                        </a:lnTo>
                                                        <a:lnTo>
                                                          <a:pt x="7966" y="8977"/>
                                                        </a:lnTo>
                                                        <a:lnTo>
                                                          <a:pt x="7969" y="8910"/>
                                                        </a:lnTo>
                                                        <a:lnTo>
                                                          <a:pt x="7970" y="8894"/>
                                                        </a:lnTo>
                                                        <a:lnTo>
                                                          <a:pt x="8120" y="8903"/>
                                                        </a:lnTo>
                                                        <a:close/>
                                                        <a:moveTo>
                                                          <a:pt x="8104" y="9202"/>
                                                        </a:moveTo>
                                                        <a:lnTo>
                                                          <a:pt x="8101" y="9269"/>
                                                        </a:lnTo>
                                                        <a:lnTo>
                                                          <a:pt x="8096" y="9352"/>
                                                        </a:lnTo>
                                                        <a:lnTo>
                                                          <a:pt x="7947" y="9344"/>
                                                        </a:lnTo>
                                                        <a:lnTo>
                                                          <a:pt x="7951" y="9262"/>
                                                        </a:lnTo>
                                                        <a:lnTo>
                                                          <a:pt x="7954" y="9195"/>
                                                        </a:lnTo>
                                                        <a:lnTo>
                                                          <a:pt x="8104" y="9202"/>
                                                        </a:lnTo>
                                                        <a:close/>
                                                        <a:moveTo>
                                                          <a:pt x="8094" y="9492"/>
                                                        </a:moveTo>
                                                        <a:lnTo>
                                                          <a:pt x="8095" y="9504"/>
                                                        </a:lnTo>
                                                        <a:lnTo>
                                                          <a:pt x="8097" y="9521"/>
                                                        </a:lnTo>
                                                        <a:lnTo>
                                                          <a:pt x="8100" y="9543"/>
                                                        </a:lnTo>
                                                        <a:lnTo>
                                                          <a:pt x="8104" y="9565"/>
                                                        </a:lnTo>
                                                        <a:lnTo>
                                                          <a:pt x="8105" y="9597"/>
                                                        </a:lnTo>
                                                        <a:lnTo>
                                                          <a:pt x="8103" y="9636"/>
                                                        </a:lnTo>
                                                        <a:lnTo>
                                                          <a:pt x="8100" y="9657"/>
                                                        </a:lnTo>
                                                        <a:lnTo>
                                                          <a:pt x="7951" y="9637"/>
                                                        </a:lnTo>
                                                        <a:lnTo>
                                                          <a:pt x="7953" y="9624"/>
                                                        </a:lnTo>
                                                        <a:lnTo>
                                                          <a:pt x="7956" y="9604"/>
                                                        </a:lnTo>
                                                        <a:lnTo>
                                                          <a:pt x="7955" y="9588"/>
                                                        </a:lnTo>
                                                        <a:lnTo>
                                                          <a:pt x="7952" y="9565"/>
                                                        </a:lnTo>
                                                        <a:lnTo>
                                                          <a:pt x="7947" y="9534"/>
                                                        </a:lnTo>
                                                        <a:lnTo>
                                                          <a:pt x="7946" y="9515"/>
                                                        </a:lnTo>
                                                        <a:lnTo>
                                                          <a:pt x="7945" y="9503"/>
                                                        </a:lnTo>
                                                        <a:lnTo>
                                                          <a:pt x="8094" y="9492"/>
                                                        </a:lnTo>
                                                        <a:close/>
                                                        <a:moveTo>
                                                          <a:pt x="8089" y="9797"/>
                                                        </a:moveTo>
                                                        <a:lnTo>
                                                          <a:pt x="8088" y="9837"/>
                                                        </a:lnTo>
                                                        <a:lnTo>
                                                          <a:pt x="8084" y="9903"/>
                                                        </a:lnTo>
                                                        <a:lnTo>
                                                          <a:pt x="8078" y="9940"/>
                                                        </a:lnTo>
                                                        <a:lnTo>
                                                          <a:pt x="8073" y="9963"/>
                                                        </a:lnTo>
                                                        <a:lnTo>
                                                          <a:pt x="7927" y="9927"/>
                                                        </a:lnTo>
                                                        <a:lnTo>
                                                          <a:pt x="7930" y="9915"/>
                                                        </a:lnTo>
                                                        <a:lnTo>
                                                          <a:pt x="7934" y="9891"/>
                                                        </a:lnTo>
                                                        <a:lnTo>
                                                          <a:pt x="7938" y="9836"/>
                                                        </a:lnTo>
                                                        <a:lnTo>
                                                          <a:pt x="7939" y="9795"/>
                                                        </a:lnTo>
                                                        <a:lnTo>
                                                          <a:pt x="8089" y="9797"/>
                                                        </a:lnTo>
                                                        <a:close/>
                                                        <a:moveTo>
                                                          <a:pt x="7992" y="10123"/>
                                                        </a:moveTo>
                                                        <a:lnTo>
                                                          <a:pt x="7988" y="10128"/>
                                                        </a:lnTo>
                                                        <a:lnTo>
                                                          <a:pt x="7955" y="10165"/>
                                                        </a:lnTo>
                                                        <a:lnTo>
                                                          <a:pt x="7914" y="10200"/>
                                                        </a:lnTo>
                                                        <a:lnTo>
                                                          <a:pt x="7869" y="10234"/>
                                                        </a:lnTo>
                                                        <a:lnTo>
                                                          <a:pt x="7861" y="10239"/>
                                                        </a:lnTo>
                                                        <a:lnTo>
                                                          <a:pt x="7779" y="10113"/>
                                                        </a:lnTo>
                                                        <a:lnTo>
                                                          <a:pt x="7780" y="10113"/>
                                                        </a:lnTo>
                                                        <a:lnTo>
                                                          <a:pt x="7816" y="10087"/>
                                                        </a:lnTo>
                                                        <a:lnTo>
                                                          <a:pt x="7845" y="10062"/>
                                                        </a:lnTo>
                                                        <a:lnTo>
                                                          <a:pt x="7870" y="10037"/>
                                                        </a:lnTo>
                                                        <a:lnTo>
                                                          <a:pt x="7873" y="10032"/>
                                                        </a:lnTo>
                                                        <a:lnTo>
                                                          <a:pt x="7992" y="10123"/>
                                                        </a:lnTo>
                                                        <a:close/>
                                                        <a:moveTo>
                                                          <a:pt x="7728" y="10319"/>
                                                        </a:moveTo>
                                                        <a:lnTo>
                                                          <a:pt x="7712" y="10328"/>
                                                        </a:lnTo>
                                                        <a:lnTo>
                                                          <a:pt x="7652" y="10358"/>
                                                        </a:lnTo>
                                                        <a:lnTo>
                                                          <a:pt x="7590" y="10388"/>
                                                        </a:lnTo>
                                                        <a:lnTo>
                                                          <a:pt x="7525" y="10252"/>
                                                        </a:lnTo>
                                                        <a:lnTo>
                                                          <a:pt x="7584" y="10225"/>
                                                        </a:lnTo>
                                                        <a:lnTo>
                                                          <a:pt x="7640" y="10196"/>
                                                        </a:lnTo>
                                                        <a:lnTo>
                                                          <a:pt x="7655" y="10188"/>
                                                        </a:lnTo>
                                                        <a:lnTo>
                                                          <a:pt x="7728" y="10319"/>
                                                        </a:lnTo>
                                                        <a:close/>
                                                        <a:moveTo>
                                                          <a:pt x="7449" y="10450"/>
                                                        </a:moveTo>
                                                        <a:lnTo>
                                                          <a:pt x="7381" y="10478"/>
                                                        </a:lnTo>
                                                        <a:lnTo>
                                                          <a:pt x="7309" y="10507"/>
                                                        </a:lnTo>
                                                        <a:lnTo>
                                                          <a:pt x="7253" y="10367"/>
                                                        </a:lnTo>
                                                        <a:lnTo>
                                                          <a:pt x="7324" y="10339"/>
                                                        </a:lnTo>
                                                        <a:lnTo>
                                                          <a:pt x="7392" y="10311"/>
                                                        </a:lnTo>
                                                        <a:lnTo>
                                                          <a:pt x="7449" y="10450"/>
                                                        </a:lnTo>
                                                        <a:close/>
                                                        <a:moveTo>
                                                          <a:pt x="7167" y="10560"/>
                                                        </a:moveTo>
                                                        <a:lnTo>
                                                          <a:pt x="7150" y="10567"/>
                                                        </a:lnTo>
                                                        <a:lnTo>
                                                          <a:pt x="7025" y="10612"/>
                                                        </a:lnTo>
                                                        <a:lnTo>
                                                          <a:pt x="6974" y="10470"/>
                                                        </a:lnTo>
                                                        <a:lnTo>
                                                          <a:pt x="7097" y="10426"/>
                                                        </a:lnTo>
                                                        <a:lnTo>
                                                          <a:pt x="7114" y="10420"/>
                                                        </a:lnTo>
                                                        <a:lnTo>
                                                          <a:pt x="7167" y="10560"/>
                                                        </a:lnTo>
                                                        <a:close/>
                                                        <a:moveTo>
                                                          <a:pt x="6883" y="10662"/>
                                                        </a:moveTo>
                                                        <a:lnTo>
                                                          <a:pt x="6814" y="10686"/>
                                                        </a:lnTo>
                                                        <a:lnTo>
                                                          <a:pt x="6740" y="10711"/>
                                                        </a:lnTo>
                                                        <a:lnTo>
                                                          <a:pt x="6693" y="10568"/>
                                                        </a:lnTo>
                                                        <a:lnTo>
                                                          <a:pt x="6765" y="10544"/>
                                                        </a:lnTo>
                                                        <a:lnTo>
                                                          <a:pt x="6834" y="10520"/>
                                                        </a:lnTo>
                                                        <a:lnTo>
                                                          <a:pt x="6883" y="10662"/>
                                                        </a:lnTo>
                                                        <a:close/>
                                                        <a:moveTo>
                                                          <a:pt x="6597" y="10758"/>
                                                        </a:moveTo>
                                                        <a:lnTo>
                                                          <a:pt x="6533" y="10778"/>
                                                        </a:lnTo>
                                                        <a:lnTo>
                                                          <a:pt x="6453" y="10803"/>
                                                        </a:lnTo>
                                                        <a:lnTo>
                                                          <a:pt x="6409" y="10660"/>
                                                        </a:lnTo>
                                                        <a:lnTo>
                                                          <a:pt x="6487" y="10635"/>
                                                        </a:lnTo>
                                                        <a:lnTo>
                                                          <a:pt x="6551" y="10615"/>
                                                        </a:lnTo>
                                                        <a:lnTo>
                                                          <a:pt x="6597" y="10758"/>
                                                        </a:lnTo>
                                                        <a:close/>
                                                        <a:moveTo>
                                                          <a:pt x="6309" y="10847"/>
                                                        </a:moveTo>
                                                        <a:lnTo>
                                                          <a:pt x="6221" y="10874"/>
                                                        </a:lnTo>
                                                        <a:lnTo>
                                                          <a:pt x="6164" y="10890"/>
                                                        </a:lnTo>
                                                        <a:lnTo>
                                                          <a:pt x="6123" y="10746"/>
                                                        </a:lnTo>
                                                        <a:lnTo>
                                                          <a:pt x="6178" y="10730"/>
                                                        </a:lnTo>
                                                        <a:lnTo>
                                                          <a:pt x="6266" y="10704"/>
                                                        </a:lnTo>
                                                        <a:lnTo>
                                                          <a:pt x="6309" y="10847"/>
                                                        </a:lnTo>
                                                        <a:close/>
                                                        <a:moveTo>
                                                          <a:pt x="6020" y="10932"/>
                                                        </a:moveTo>
                                                        <a:lnTo>
                                                          <a:pt x="6002" y="10937"/>
                                                        </a:lnTo>
                                                        <a:lnTo>
                                                          <a:pt x="5875" y="10972"/>
                                                        </a:lnTo>
                                                        <a:lnTo>
                                                          <a:pt x="5835" y="10827"/>
                                                        </a:lnTo>
                                                        <a:lnTo>
                                                          <a:pt x="5960" y="10793"/>
                                                        </a:lnTo>
                                                        <a:lnTo>
                                                          <a:pt x="5979" y="10788"/>
                                                        </a:lnTo>
                                                        <a:lnTo>
                                                          <a:pt x="6020" y="10932"/>
                                                        </a:lnTo>
                                                        <a:close/>
                                                        <a:moveTo>
                                                          <a:pt x="5729" y="11012"/>
                                                        </a:moveTo>
                                                        <a:lnTo>
                                                          <a:pt x="5584" y="11050"/>
                                                        </a:lnTo>
                                                        <a:lnTo>
                                                          <a:pt x="5546" y="10905"/>
                                                        </a:lnTo>
                                                        <a:lnTo>
                                                          <a:pt x="5691" y="10866"/>
                                                        </a:lnTo>
                                                        <a:lnTo>
                                                          <a:pt x="5729" y="11012"/>
                                                        </a:lnTo>
                                                        <a:close/>
                                                        <a:moveTo>
                                                          <a:pt x="5438" y="11087"/>
                                                        </a:moveTo>
                                                        <a:lnTo>
                                                          <a:pt x="5330" y="11114"/>
                                                        </a:lnTo>
                                                        <a:lnTo>
                                                          <a:pt x="5292" y="11123"/>
                                                        </a:lnTo>
                                                        <a:lnTo>
                                                          <a:pt x="5257" y="10978"/>
                                                        </a:lnTo>
                                                        <a:lnTo>
                                                          <a:pt x="5293" y="10969"/>
                                                        </a:lnTo>
                                                        <a:lnTo>
                                                          <a:pt x="5401" y="10941"/>
                                                        </a:lnTo>
                                                        <a:lnTo>
                                                          <a:pt x="5438" y="11087"/>
                                                        </a:lnTo>
                                                        <a:close/>
                                                        <a:moveTo>
                                                          <a:pt x="5146" y="11159"/>
                                                        </a:moveTo>
                                                        <a:lnTo>
                                                          <a:pt x="5114" y="11166"/>
                                                        </a:lnTo>
                                                        <a:lnTo>
                                                          <a:pt x="4999" y="11192"/>
                                                        </a:lnTo>
                                                        <a:lnTo>
                                                          <a:pt x="4966" y="11046"/>
                                                        </a:lnTo>
                                                        <a:lnTo>
                                                          <a:pt x="5078" y="11021"/>
                                                        </a:lnTo>
                                                        <a:lnTo>
                                                          <a:pt x="5111" y="11013"/>
                                                        </a:lnTo>
                                                        <a:lnTo>
                                                          <a:pt x="5146" y="11159"/>
                                                        </a:lnTo>
                                                        <a:close/>
                                                        <a:moveTo>
                                                          <a:pt x="4851" y="11225"/>
                                                        </a:moveTo>
                                                        <a:lnTo>
                                                          <a:pt x="4704" y="11256"/>
                                                        </a:lnTo>
                                                        <a:lnTo>
                                                          <a:pt x="4673" y="11109"/>
                                                        </a:lnTo>
                                                        <a:lnTo>
                                                          <a:pt x="4820" y="11078"/>
                                                        </a:lnTo>
                                                        <a:lnTo>
                                                          <a:pt x="4851" y="11225"/>
                                                        </a:lnTo>
                                                        <a:close/>
                                                        <a:moveTo>
                                                          <a:pt x="4556" y="11285"/>
                                                        </a:moveTo>
                                                        <a:lnTo>
                                                          <a:pt x="4459" y="11304"/>
                                                        </a:lnTo>
                                                        <a:lnTo>
                                                          <a:pt x="4408" y="11313"/>
                                                        </a:lnTo>
                                                        <a:lnTo>
                                                          <a:pt x="4381" y="11165"/>
                                                        </a:lnTo>
                                                        <a:lnTo>
                                                          <a:pt x="4430" y="11156"/>
                                                        </a:lnTo>
                                                        <a:lnTo>
                                                          <a:pt x="4528" y="11137"/>
                                                        </a:lnTo>
                                                        <a:lnTo>
                                                          <a:pt x="4556" y="11285"/>
                                                        </a:lnTo>
                                                        <a:close/>
                                                        <a:moveTo>
                                                          <a:pt x="4261" y="11340"/>
                                                        </a:moveTo>
                                                        <a:lnTo>
                                                          <a:pt x="4239" y="11344"/>
                                                        </a:lnTo>
                                                        <a:lnTo>
                                                          <a:pt x="4112" y="11367"/>
                                                        </a:lnTo>
                                                        <a:lnTo>
                                                          <a:pt x="4086" y="11219"/>
                                                        </a:lnTo>
                                                        <a:lnTo>
                                                          <a:pt x="4212" y="11197"/>
                                                        </a:lnTo>
                                                        <a:lnTo>
                                                          <a:pt x="4233" y="11193"/>
                                                        </a:lnTo>
                                                        <a:lnTo>
                                                          <a:pt x="4261" y="11340"/>
                                                        </a:lnTo>
                                                        <a:close/>
                                                        <a:moveTo>
                                                          <a:pt x="3964" y="11392"/>
                                                        </a:moveTo>
                                                        <a:lnTo>
                                                          <a:pt x="3816" y="11417"/>
                                                        </a:lnTo>
                                                        <a:lnTo>
                                                          <a:pt x="3791" y="11269"/>
                                                        </a:lnTo>
                                                        <a:lnTo>
                                                          <a:pt x="3939" y="11244"/>
                                                        </a:lnTo>
                                                        <a:lnTo>
                                                          <a:pt x="3964" y="11392"/>
                                                        </a:lnTo>
                                                        <a:close/>
                                                        <a:moveTo>
                                                          <a:pt x="3667" y="11440"/>
                                                        </a:moveTo>
                                                        <a:lnTo>
                                                          <a:pt x="3608" y="11450"/>
                                                        </a:lnTo>
                                                        <a:lnTo>
                                                          <a:pt x="3519" y="11464"/>
                                                        </a:lnTo>
                                                        <a:lnTo>
                                                          <a:pt x="3496" y="11316"/>
                                                        </a:lnTo>
                                                        <a:lnTo>
                                                          <a:pt x="3584" y="11302"/>
                                                        </a:lnTo>
                                                        <a:lnTo>
                                                          <a:pt x="3643" y="11292"/>
                                                        </a:lnTo>
                                                        <a:lnTo>
                                                          <a:pt x="3667" y="11440"/>
                                                        </a:lnTo>
                                                        <a:close/>
                                                        <a:moveTo>
                                                          <a:pt x="3370" y="11487"/>
                                                        </a:moveTo>
                                                        <a:lnTo>
                                                          <a:pt x="3323" y="11494"/>
                                                        </a:lnTo>
                                                        <a:lnTo>
                                                          <a:pt x="3234" y="11507"/>
                                                        </a:lnTo>
                                                        <a:lnTo>
                                                          <a:pt x="3221" y="11509"/>
                                                        </a:lnTo>
                                                        <a:lnTo>
                                                          <a:pt x="3200" y="11360"/>
                                                        </a:lnTo>
                                                        <a:lnTo>
                                                          <a:pt x="3213" y="11358"/>
                                                        </a:lnTo>
                                                        <a:lnTo>
                                                          <a:pt x="3300" y="11346"/>
                                                        </a:lnTo>
                                                        <a:lnTo>
                                                          <a:pt x="3348" y="11339"/>
                                                        </a:lnTo>
                                                        <a:lnTo>
                                                          <a:pt x="3370" y="11487"/>
                                                        </a:lnTo>
                                                        <a:close/>
                                                        <a:moveTo>
                                                          <a:pt x="3072" y="11530"/>
                                                        </a:moveTo>
                                                        <a:lnTo>
                                                          <a:pt x="3066" y="11530"/>
                                                        </a:lnTo>
                                                        <a:lnTo>
                                                          <a:pt x="2923" y="11549"/>
                                                        </a:lnTo>
                                                        <a:lnTo>
                                                          <a:pt x="2903" y="11401"/>
                                                        </a:lnTo>
                                                        <a:lnTo>
                                                          <a:pt x="3046" y="11382"/>
                                                        </a:lnTo>
                                                        <a:lnTo>
                                                          <a:pt x="3052" y="11381"/>
                                                        </a:lnTo>
                                                        <a:lnTo>
                                                          <a:pt x="3072" y="11530"/>
                                                        </a:lnTo>
                                                        <a:close/>
                                                        <a:moveTo>
                                                          <a:pt x="2774" y="11568"/>
                                                        </a:moveTo>
                                                        <a:lnTo>
                                                          <a:pt x="2753" y="11570"/>
                                                        </a:lnTo>
                                                        <a:lnTo>
                                                          <a:pt x="2624" y="11586"/>
                                                        </a:lnTo>
                                                        <a:lnTo>
                                                          <a:pt x="2607" y="11437"/>
                                                        </a:lnTo>
                                                        <a:lnTo>
                                                          <a:pt x="2735" y="11422"/>
                                                        </a:lnTo>
                                                        <a:lnTo>
                                                          <a:pt x="2755" y="11419"/>
                                                        </a:lnTo>
                                                        <a:lnTo>
                                                          <a:pt x="2774" y="11568"/>
                                                        </a:lnTo>
                                                        <a:close/>
                                                        <a:moveTo>
                                                          <a:pt x="2474" y="11602"/>
                                                        </a:moveTo>
                                                        <a:lnTo>
                                                          <a:pt x="2442" y="11606"/>
                                                        </a:lnTo>
                                                        <a:lnTo>
                                                          <a:pt x="2325" y="11618"/>
                                                        </a:lnTo>
                                                        <a:lnTo>
                                                          <a:pt x="2309" y="11468"/>
                                                        </a:lnTo>
                                                        <a:lnTo>
                                                          <a:pt x="2425" y="11456"/>
                                                        </a:lnTo>
                                                        <a:lnTo>
                                                          <a:pt x="2458" y="11453"/>
                                                        </a:lnTo>
                                                        <a:lnTo>
                                                          <a:pt x="2474" y="11602"/>
                                                        </a:lnTo>
                                                        <a:close/>
                                                        <a:moveTo>
                                                          <a:pt x="2175" y="11633"/>
                                                        </a:moveTo>
                                                        <a:lnTo>
                                                          <a:pt x="2100" y="11640"/>
                                                        </a:lnTo>
                                                        <a:lnTo>
                                                          <a:pt x="2026" y="11648"/>
                                                        </a:lnTo>
                                                        <a:lnTo>
                                                          <a:pt x="2011" y="11498"/>
                                                        </a:lnTo>
                                                        <a:lnTo>
                                                          <a:pt x="2085" y="11491"/>
                                                        </a:lnTo>
                                                        <a:lnTo>
                                                          <a:pt x="2160" y="11483"/>
                                                        </a:lnTo>
                                                        <a:lnTo>
                                                          <a:pt x="2175" y="11633"/>
                                                        </a:lnTo>
                                                        <a:close/>
                                                        <a:moveTo>
                                                          <a:pt x="1876" y="11662"/>
                                                        </a:moveTo>
                                                        <a:lnTo>
                                                          <a:pt x="1799" y="11670"/>
                                                        </a:lnTo>
                                                        <a:lnTo>
                                                          <a:pt x="1728" y="11677"/>
                                                        </a:lnTo>
                                                        <a:lnTo>
                                                          <a:pt x="1713" y="11528"/>
                                                        </a:lnTo>
                                                        <a:lnTo>
                                                          <a:pt x="1785" y="11520"/>
                                                        </a:lnTo>
                                                        <a:lnTo>
                                                          <a:pt x="1862" y="11513"/>
                                                        </a:lnTo>
                                                        <a:lnTo>
                                                          <a:pt x="1876" y="11662"/>
                                                        </a:lnTo>
                                                        <a:close/>
                                                        <a:moveTo>
                                                          <a:pt x="1578" y="11691"/>
                                                        </a:moveTo>
                                                        <a:lnTo>
                                                          <a:pt x="1466" y="11702"/>
                                                        </a:lnTo>
                                                        <a:lnTo>
                                                          <a:pt x="1429" y="11706"/>
                                                        </a:lnTo>
                                                        <a:lnTo>
                                                          <a:pt x="1414" y="11556"/>
                                                        </a:lnTo>
                                                        <a:lnTo>
                                                          <a:pt x="1451" y="11553"/>
                                                        </a:lnTo>
                                                        <a:lnTo>
                                                          <a:pt x="1564" y="11542"/>
                                                        </a:lnTo>
                                                        <a:lnTo>
                                                          <a:pt x="1578" y="11691"/>
                                                        </a:lnTo>
                                                        <a:close/>
                                                        <a:moveTo>
                                                          <a:pt x="1279" y="11720"/>
                                                        </a:moveTo>
                                                        <a:lnTo>
                                                          <a:pt x="1239" y="11724"/>
                                                        </a:lnTo>
                                                        <a:lnTo>
                                                          <a:pt x="1130" y="11734"/>
                                                        </a:lnTo>
                                                        <a:lnTo>
                                                          <a:pt x="1116" y="11585"/>
                                                        </a:lnTo>
                                                        <a:lnTo>
                                                          <a:pt x="1225" y="11575"/>
                                                        </a:lnTo>
                                                        <a:lnTo>
                                                          <a:pt x="1265" y="11571"/>
                                                        </a:lnTo>
                                                        <a:lnTo>
                                                          <a:pt x="1279" y="11720"/>
                                                        </a:lnTo>
                                                        <a:close/>
                                                        <a:moveTo>
                                                          <a:pt x="981" y="11748"/>
                                                        </a:moveTo>
                                                        <a:lnTo>
                                                          <a:pt x="915" y="11755"/>
                                                        </a:lnTo>
                                                        <a:lnTo>
                                                          <a:pt x="831" y="11762"/>
                                                        </a:lnTo>
                                                        <a:lnTo>
                                                          <a:pt x="817" y="11613"/>
                                                        </a:lnTo>
                                                        <a:lnTo>
                                                          <a:pt x="900" y="11605"/>
                                                        </a:lnTo>
                                                        <a:lnTo>
                                                          <a:pt x="966" y="11599"/>
                                                        </a:lnTo>
                                                        <a:lnTo>
                                                          <a:pt x="981" y="11748"/>
                                                        </a:lnTo>
                                                        <a:close/>
                                                        <a:moveTo>
                                                          <a:pt x="682" y="11776"/>
                                                        </a:moveTo>
                                                        <a:lnTo>
                                                          <a:pt x="633" y="11780"/>
                                                        </a:lnTo>
                                                        <a:lnTo>
                                                          <a:pt x="554" y="11787"/>
                                                        </a:lnTo>
                                                        <a:lnTo>
                                                          <a:pt x="532" y="11789"/>
                                                        </a:lnTo>
                                                        <a:lnTo>
                                                          <a:pt x="519" y="11639"/>
                                                        </a:lnTo>
                                                        <a:lnTo>
                                                          <a:pt x="542" y="11637"/>
                                                        </a:lnTo>
                                                        <a:lnTo>
                                                          <a:pt x="620" y="11631"/>
                                                        </a:lnTo>
                                                        <a:lnTo>
                                                          <a:pt x="668" y="11626"/>
                                                        </a:lnTo>
                                                        <a:lnTo>
                                                          <a:pt x="682" y="11776"/>
                                                        </a:lnTo>
                                                        <a:close/>
                                                        <a:moveTo>
                                                          <a:pt x="381" y="11800"/>
                                                        </a:moveTo>
                                                        <a:lnTo>
                                                          <a:pt x="366" y="11801"/>
                                                        </a:lnTo>
                                                        <a:lnTo>
                                                          <a:pt x="317" y="11804"/>
                                                        </a:lnTo>
                                                        <a:lnTo>
                                                          <a:pt x="271" y="11806"/>
                                                        </a:lnTo>
                                                        <a:lnTo>
                                                          <a:pt x="232" y="11808"/>
                                                        </a:lnTo>
                                                        <a:lnTo>
                                                          <a:pt x="228" y="11808"/>
                                                        </a:lnTo>
                                                        <a:lnTo>
                                                          <a:pt x="224" y="11658"/>
                                                        </a:lnTo>
                                                        <a:lnTo>
                                                          <a:pt x="226" y="11658"/>
                                                        </a:lnTo>
                                                        <a:lnTo>
                                                          <a:pt x="265" y="11657"/>
                                                        </a:lnTo>
                                                        <a:lnTo>
                                                          <a:pt x="307" y="11655"/>
                                                        </a:lnTo>
                                                        <a:lnTo>
                                                          <a:pt x="356" y="11652"/>
                                                        </a:lnTo>
                                                        <a:lnTo>
                                                          <a:pt x="370" y="11651"/>
                                                        </a:lnTo>
                                                        <a:lnTo>
                                                          <a:pt x="381" y="11800"/>
                                                        </a:lnTo>
                                                        <a:close/>
                                                        <a:moveTo>
                                                          <a:pt x="68" y="11804"/>
                                                        </a:moveTo>
                                                        <a:lnTo>
                                                          <a:pt x="56" y="11803"/>
                                                        </a:lnTo>
                                                        <a:lnTo>
                                                          <a:pt x="24" y="11797"/>
                                                        </a:lnTo>
                                                        <a:lnTo>
                                                          <a:pt x="0" y="11791"/>
                                                        </a:lnTo>
                                                        <a:lnTo>
                                                          <a:pt x="33" y="11645"/>
                                                        </a:lnTo>
                                                        <a:lnTo>
                                                          <a:pt x="53" y="11649"/>
                                                        </a:lnTo>
                                                        <a:lnTo>
                                                          <a:pt x="72" y="11653"/>
                                                        </a:lnTo>
                                                        <a:lnTo>
                                                          <a:pt x="84" y="11655"/>
                                                        </a:lnTo>
                                                        <a:lnTo>
                                                          <a:pt x="68" y="11804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000000"/>
                                                  </a:solidFill>
                                                  <a:ln w="1270" cap="rnd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ysDot"/>
                                                    <a:bevel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3492" name="任意多边形 1980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 flipH="1">
                                                    <a:off x="2758" y="42138"/>
                                                    <a:ext cx="822" cy="1143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12132 w 12483"/>
                                                      <a:gd name="T1" fmla="*/ 2 h 11808"/>
                                                      <a:gd name="T2" fmla="*/ 11583 w 12483"/>
                                                      <a:gd name="T3" fmla="*/ 152 h 11808"/>
                                                      <a:gd name="T4" fmla="*/ 11283 w 12483"/>
                                                      <a:gd name="T5" fmla="*/ 2 h 11808"/>
                                                      <a:gd name="T6" fmla="*/ 10555 w 12483"/>
                                                      <a:gd name="T7" fmla="*/ 152 h 11808"/>
                                                      <a:gd name="T8" fmla="*/ 10308 w 12483"/>
                                                      <a:gd name="T9" fmla="*/ 2 h 11808"/>
                                                      <a:gd name="T10" fmla="*/ 9783 w 12483"/>
                                                      <a:gd name="T11" fmla="*/ 152 h 11808"/>
                                                      <a:gd name="T12" fmla="*/ 9783 w 12483"/>
                                                      <a:gd name="T13" fmla="*/ 152 h 11808"/>
                                                      <a:gd name="T14" fmla="*/ 9405 w 12483"/>
                                                      <a:gd name="T15" fmla="*/ 2 h 11808"/>
                                                      <a:gd name="T16" fmla="*/ 9124 w 12483"/>
                                                      <a:gd name="T17" fmla="*/ 159 h 11808"/>
                                                      <a:gd name="T18" fmla="*/ 8988 w 12483"/>
                                                      <a:gd name="T19" fmla="*/ 90 h 11808"/>
                                                      <a:gd name="T20" fmla="*/ 9106 w 12483"/>
                                                      <a:gd name="T21" fmla="*/ 10 h 11808"/>
                                                      <a:gd name="T22" fmla="*/ 9077 w 12483"/>
                                                      <a:gd name="T23" fmla="*/ 397 h 11808"/>
                                                      <a:gd name="T24" fmla="*/ 9054 w 12483"/>
                                                      <a:gd name="T25" fmla="*/ 674 h 11808"/>
                                                      <a:gd name="T26" fmla="*/ 8884 w 12483"/>
                                                      <a:gd name="T27" fmla="*/ 1015 h 11808"/>
                                                      <a:gd name="T28" fmla="*/ 8875 w 12483"/>
                                                      <a:gd name="T29" fmla="*/ 1201 h 11808"/>
                                                      <a:gd name="T30" fmla="*/ 8866 w 12483"/>
                                                      <a:gd name="T31" fmla="*/ 1534 h 11808"/>
                                                      <a:gd name="T32" fmla="*/ 8877 w 12483"/>
                                                      <a:gd name="T33" fmla="*/ 1878 h 11808"/>
                                                      <a:gd name="T34" fmla="*/ 8864 w 12483"/>
                                                      <a:gd name="T35" fmla="*/ 2198 h 11808"/>
                                                      <a:gd name="T36" fmla="*/ 8852 w 12483"/>
                                                      <a:gd name="T37" fmla="*/ 2375 h 11808"/>
                                                      <a:gd name="T38" fmla="*/ 8951 w 12483"/>
                                                      <a:gd name="T39" fmla="*/ 2973 h 11808"/>
                                                      <a:gd name="T40" fmla="*/ 8772 w 12483"/>
                                                      <a:gd name="T41" fmla="*/ 3256 h 11808"/>
                                                      <a:gd name="T42" fmla="*/ 8885 w 12483"/>
                                                      <a:gd name="T43" fmla="*/ 3572 h 11808"/>
                                                      <a:gd name="T44" fmla="*/ 8758 w 12483"/>
                                                      <a:gd name="T45" fmla="*/ 4169 h 11808"/>
                                                      <a:gd name="T46" fmla="*/ 8674 w 12483"/>
                                                      <a:gd name="T47" fmla="*/ 4455 h 11808"/>
                                                      <a:gd name="T48" fmla="*/ 8615 w 12483"/>
                                                      <a:gd name="T49" fmla="*/ 4742 h 11808"/>
                                                      <a:gd name="T50" fmla="*/ 8395 w 12483"/>
                                                      <a:gd name="T51" fmla="*/ 5162 h 11808"/>
                                                      <a:gd name="T52" fmla="*/ 8521 w 12483"/>
                                                      <a:gd name="T53" fmla="*/ 5333 h 11808"/>
                                                      <a:gd name="T54" fmla="*/ 8281 w 12483"/>
                                                      <a:gd name="T55" fmla="*/ 5977 h 11808"/>
                                                      <a:gd name="T56" fmla="*/ 8363 w 12483"/>
                                                      <a:gd name="T57" fmla="*/ 6521 h 11808"/>
                                                      <a:gd name="T58" fmla="*/ 8161 w 12483"/>
                                                      <a:gd name="T59" fmla="*/ 6950 h 11808"/>
                                                      <a:gd name="T60" fmla="*/ 8245 w 12483"/>
                                                      <a:gd name="T61" fmla="*/ 7548 h 11808"/>
                                                      <a:gd name="T62" fmla="*/ 8067 w 12483"/>
                                                      <a:gd name="T63" fmla="*/ 7794 h 11808"/>
                                                      <a:gd name="T64" fmla="*/ 8166 w 12483"/>
                                                      <a:gd name="T65" fmla="*/ 8307 h 11808"/>
                                                      <a:gd name="T66" fmla="*/ 8139 w 12483"/>
                                                      <a:gd name="T67" fmla="*/ 8621 h 11808"/>
                                                      <a:gd name="T68" fmla="*/ 8115 w 12483"/>
                                                      <a:gd name="T69" fmla="*/ 8985 h 11808"/>
                                                      <a:gd name="T70" fmla="*/ 8101 w 12483"/>
                                                      <a:gd name="T71" fmla="*/ 9269 h 11808"/>
                                                      <a:gd name="T72" fmla="*/ 8104 w 12483"/>
                                                      <a:gd name="T73" fmla="*/ 9565 h 11808"/>
                                                      <a:gd name="T74" fmla="*/ 7946 w 12483"/>
                                                      <a:gd name="T75" fmla="*/ 9515 h 11808"/>
                                                      <a:gd name="T76" fmla="*/ 7934 w 12483"/>
                                                      <a:gd name="T77" fmla="*/ 9891 h 11808"/>
                                                      <a:gd name="T78" fmla="*/ 7779 w 12483"/>
                                                      <a:gd name="T79" fmla="*/ 10113 h 11808"/>
                                                      <a:gd name="T80" fmla="*/ 7590 w 12483"/>
                                                      <a:gd name="T81" fmla="*/ 10388 h 11808"/>
                                                      <a:gd name="T82" fmla="*/ 7324 w 12483"/>
                                                      <a:gd name="T83" fmla="*/ 10339 h 11808"/>
                                                      <a:gd name="T84" fmla="*/ 6883 w 12483"/>
                                                      <a:gd name="T85" fmla="*/ 10662 h 11808"/>
                                                      <a:gd name="T86" fmla="*/ 6409 w 12483"/>
                                                      <a:gd name="T87" fmla="*/ 10660 h 11808"/>
                                                      <a:gd name="T88" fmla="*/ 6309 w 12483"/>
                                                      <a:gd name="T89" fmla="*/ 10847 h 11808"/>
                                                      <a:gd name="T90" fmla="*/ 5546 w 12483"/>
                                                      <a:gd name="T91" fmla="*/ 10905 h 11808"/>
                                                      <a:gd name="T92" fmla="*/ 5146 w 12483"/>
                                                      <a:gd name="T93" fmla="*/ 11159 h 11808"/>
                                                      <a:gd name="T94" fmla="*/ 4820 w 12483"/>
                                                      <a:gd name="T95" fmla="*/ 11078 h 11808"/>
                                                      <a:gd name="T96" fmla="*/ 4239 w 12483"/>
                                                      <a:gd name="T97" fmla="*/ 11344 h 11808"/>
                                                      <a:gd name="T98" fmla="*/ 3964 w 12483"/>
                                                      <a:gd name="T99" fmla="*/ 11392 h 11808"/>
                                                      <a:gd name="T100" fmla="*/ 3234 w 12483"/>
                                                      <a:gd name="T101" fmla="*/ 11507 h 11808"/>
                                                      <a:gd name="T102" fmla="*/ 2903 w 12483"/>
                                                      <a:gd name="T103" fmla="*/ 11401 h 11808"/>
                                                      <a:gd name="T104" fmla="*/ 2774 w 12483"/>
                                                      <a:gd name="T105" fmla="*/ 11568 h 11808"/>
                                                      <a:gd name="T106" fmla="*/ 2026 w 12483"/>
                                                      <a:gd name="T107" fmla="*/ 11648 h 11808"/>
                                                      <a:gd name="T108" fmla="*/ 1862 w 12483"/>
                                                      <a:gd name="T109" fmla="*/ 11513 h 11808"/>
                                                      <a:gd name="T110" fmla="*/ 1239 w 12483"/>
                                                      <a:gd name="T111" fmla="*/ 11724 h 11808"/>
                                                      <a:gd name="T112" fmla="*/ 900 w 12483"/>
                                                      <a:gd name="T113" fmla="*/ 11605 h 11808"/>
                                                      <a:gd name="T114" fmla="*/ 668 w 12483"/>
                                                      <a:gd name="T115" fmla="*/ 11626 h 11808"/>
                                                      <a:gd name="T116" fmla="*/ 265 w 12483"/>
                                                      <a:gd name="T117" fmla="*/ 11657 h 11808"/>
                                                      <a:gd name="T118" fmla="*/ 53 w 12483"/>
                                                      <a:gd name="T119" fmla="*/ 11649 h 11808"/>
                                                    </a:gdLst>
                                                    <a:ahLst/>
                                                    <a:cxnLst>
                                                      <a:cxn ang="0">
                                                        <a:pos x="T0" y="T1"/>
                                                      </a:cxn>
                                                      <a:cxn ang="0">
                                                        <a:pos x="T2" y="T3"/>
                                                      </a:cxn>
                                                      <a:cxn ang="0">
                                                        <a:pos x="T4" y="T5"/>
                                                      </a:cxn>
                                                      <a:cxn ang="0">
                                                        <a:pos x="T6" y="T7"/>
                                                      </a:cxn>
                                                      <a:cxn ang="0">
                                                        <a:pos x="T8" y="T9"/>
                                                      </a:cxn>
                                                      <a:cxn ang="0">
                                                        <a:pos x="T10" y="T11"/>
                                                      </a:cxn>
                                                      <a:cxn ang="0">
                                                        <a:pos x="T12" y="T13"/>
                                                      </a:cxn>
                                                      <a:cxn ang="0">
                                                        <a:pos x="T14" y="T15"/>
                                                      </a:cxn>
                                                      <a:cxn ang="0">
                                                        <a:pos x="T16" y="T17"/>
                                                      </a:cxn>
                                                      <a:cxn ang="0">
                                                        <a:pos x="T18" y="T19"/>
                                                      </a:cxn>
                                                      <a:cxn ang="0">
                                                        <a:pos x="T20" y="T21"/>
                                                      </a:cxn>
                                                      <a:cxn ang="0">
                                                        <a:pos x="T22" y="T23"/>
                                                      </a:cxn>
                                                      <a:cxn ang="0">
                                                        <a:pos x="T24" y="T25"/>
                                                      </a:cxn>
                                                      <a:cxn ang="0">
                                                        <a:pos x="T26" y="T27"/>
                                                      </a:cxn>
                                                      <a:cxn ang="0">
                                                        <a:pos x="T28" y="T29"/>
                                                      </a:cxn>
                                                      <a:cxn ang="0">
                                                        <a:pos x="T30" y="T31"/>
                                                      </a:cxn>
                                                      <a:cxn ang="0">
                                                        <a:pos x="T32" y="T33"/>
                                                      </a:cxn>
                                                      <a:cxn ang="0">
                                                        <a:pos x="T34" y="T35"/>
                                                      </a:cxn>
                                                      <a:cxn ang="0">
                                                        <a:pos x="T36" y="T37"/>
                                                      </a:cxn>
                                                      <a:cxn ang="0">
                                                        <a:pos x="T38" y="T39"/>
                                                      </a:cxn>
                                                      <a:cxn ang="0">
                                                        <a:pos x="T40" y="T41"/>
                                                      </a:cxn>
                                                      <a:cxn ang="0">
                                                        <a:pos x="T42" y="T43"/>
                                                      </a:cxn>
                                                      <a:cxn ang="0">
                                                        <a:pos x="T44" y="T45"/>
                                                      </a:cxn>
                                                      <a:cxn ang="0">
                                                        <a:pos x="T46" y="T47"/>
                                                      </a:cxn>
                                                      <a:cxn ang="0">
                                                        <a:pos x="T48" y="T49"/>
                                                      </a:cxn>
                                                      <a:cxn ang="0">
                                                        <a:pos x="T50" y="T51"/>
                                                      </a:cxn>
                                                      <a:cxn ang="0">
                                                        <a:pos x="T52" y="T53"/>
                                                      </a:cxn>
                                                      <a:cxn ang="0">
                                                        <a:pos x="T54" y="T55"/>
                                                      </a:cxn>
                                                      <a:cxn ang="0">
                                                        <a:pos x="T56" y="T57"/>
                                                      </a:cxn>
                                                      <a:cxn ang="0">
                                                        <a:pos x="T58" y="T59"/>
                                                      </a:cxn>
                                                      <a:cxn ang="0">
                                                        <a:pos x="T60" y="T61"/>
                                                      </a:cxn>
                                                      <a:cxn ang="0">
                                                        <a:pos x="T62" y="T63"/>
                                                      </a:cxn>
                                                      <a:cxn ang="0">
                                                        <a:pos x="T64" y="T65"/>
                                                      </a:cxn>
                                                      <a:cxn ang="0">
                                                        <a:pos x="T66" y="T67"/>
                                                      </a:cxn>
                                                      <a:cxn ang="0">
                                                        <a:pos x="T68" y="T69"/>
                                                      </a:cxn>
                                                      <a:cxn ang="0">
                                                        <a:pos x="T70" y="T71"/>
                                                      </a:cxn>
                                                      <a:cxn ang="0">
                                                        <a:pos x="T72" y="T73"/>
                                                      </a:cxn>
                                                      <a:cxn ang="0">
                                                        <a:pos x="T74" y="T75"/>
                                                      </a:cxn>
                                                      <a:cxn ang="0">
                                                        <a:pos x="T76" y="T77"/>
                                                      </a:cxn>
                                                      <a:cxn ang="0">
                                                        <a:pos x="T78" y="T79"/>
                                                      </a:cxn>
                                                      <a:cxn ang="0">
                                                        <a:pos x="T80" y="T81"/>
                                                      </a:cxn>
                                                      <a:cxn ang="0">
                                                        <a:pos x="T82" y="T83"/>
                                                      </a:cxn>
                                                      <a:cxn ang="0">
                                                        <a:pos x="T84" y="T85"/>
                                                      </a:cxn>
                                                      <a:cxn ang="0">
                                                        <a:pos x="T86" y="T87"/>
                                                      </a:cxn>
                                                      <a:cxn ang="0">
                                                        <a:pos x="T88" y="T89"/>
                                                      </a:cxn>
                                                      <a:cxn ang="0">
                                                        <a:pos x="T90" y="T91"/>
                                                      </a:cxn>
                                                      <a:cxn ang="0">
                                                        <a:pos x="T92" y="T93"/>
                                                      </a:cxn>
                                                      <a:cxn ang="0">
                                                        <a:pos x="T94" y="T95"/>
                                                      </a:cxn>
                                                      <a:cxn ang="0">
                                                        <a:pos x="T96" y="T97"/>
                                                      </a:cxn>
                                                      <a:cxn ang="0">
                                                        <a:pos x="T98" y="T99"/>
                                                      </a:cxn>
                                                      <a:cxn ang="0">
                                                        <a:pos x="T100" y="T101"/>
                                                      </a:cxn>
                                                      <a:cxn ang="0">
                                                        <a:pos x="T102" y="T103"/>
                                                      </a:cxn>
                                                      <a:cxn ang="0">
                                                        <a:pos x="T104" y="T105"/>
                                                      </a:cxn>
                                                      <a:cxn ang="0">
                                                        <a:pos x="T106" y="T107"/>
                                                      </a:cxn>
                                                      <a:cxn ang="0">
                                                        <a:pos x="T108" y="T109"/>
                                                      </a:cxn>
                                                      <a:cxn ang="0">
                                                        <a:pos x="T110" y="T111"/>
                                                      </a:cxn>
                                                      <a:cxn ang="0">
                                                        <a:pos x="T112" y="T113"/>
                                                      </a:cxn>
                                                      <a:cxn ang="0">
                                                        <a:pos x="T114" y="T115"/>
                                                      </a:cxn>
                                                      <a:cxn ang="0">
                                                        <a:pos x="T116" y="T117"/>
                                                      </a:cxn>
                                                      <a:cxn ang="0">
                                                        <a:pos x="T118" y="T119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2483" h="11808">
                                                        <a:moveTo>
                                                          <a:pt x="12483" y="152"/>
                                                        </a:moveTo>
                                                        <a:lnTo>
                                                          <a:pt x="12333" y="152"/>
                                                        </a:lnTo>
                                                        <a:lnTo>
                                                          <a:pt x="12333" y="2"/>
                                                        </a:lnTo>
                                                        <a:lnTo>
                                                          <a:pt x="12483" y="2"/>
                                                        </a:lnTo>
                                                        <a:lnTo>
                                                          <a:pt x="12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2183" y="152"/>
                                                        </a:moveTo>
                                                        <a:lnTo>
                                                          <a:pt x="12132" y="152"/>
                                                        </a:lnTo>
                                                        <a:lnTo>
                                                          <a:pt x="12033" y="152"/>
                                                        </a:lnTo>
                                                        <a:lnTo>
                                                          <a:pt x="12033" y="2"/>
                                                        </a:lnTo>
                                                        <a:lnTo>
                                                          <a:pt x="12132" y="2"/>
                                                        </a:lnTo>
                                                        <a:lnTo>
                                                          <a:pt x="12183" y="2"/>
                                                        </a:lnTo>
                                                        <a:lnTo>
                                                          <a:pt x="121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883" y="152"/>
                                                        </a:moveTo>
                                                        <a:lnTo>
                                                          <a:pt x="11787" y="152"/>
                                                        </a:lnTo>
                                                        <a:lnTo>
                                                          <a:pt x="11733" y="152"/>
                                                        </a:lnTo>
                                                        <a:lnTo>
                                                          <a:pt x="11733" y="2"/>
                                                        </a:lnTo>
                                                        <a:lnTo>
                                                          <a:pt x="11787" y="2"/>
                                                        </a:lnTo>
                                                        <a:lnTo>
                                                          <a:pt x="11883" y="2"/>
                                                        </a:lnTo>
                                                        <a:lnTo>
                                                          <a:pt x="118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583" y="152"/>
                                                        </a:moveTo>
                                                        <a:lnTo>
                                                          <a:pt x="11452" y="152"/>
                                                        </a:lnTo>
                                                        <a:lnTo>
                                                          <a:pt x="11433" y="152"/>
                                                        </a:lnTo>
                                                        <a:lnTo>
                                                          <a:pt x="11433" y="2"/>
                                                        </a:lnTo>
                                                        <a:lnTo>
                                                          <a:pt x="11452" y="2"/>
                                                        </a:lnTo>
                                                        <a:lnTo>
                                                          <a:pt x="11583" y="2"/>
                                                        </a:lnTo>
                                                        <a:lnTo>
                                                          <a:pt x="115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283" y="152"/>
                                                        </a:moveTo>
                                                        <a:lnTo>
                                                          <a:pt x="11133" y="152"/>
                                                        </a:lnTo>
                                                        <a:lnTo>
                                                          <a:pt x="11133" y="2"/>
                                                        </a:lnTo>
                                                        <a:lnTo>
                                                          <a:pt x="11283" y="2"/>
                                                        </a:lnTo>
                                                        <a:lnTo>
                                                          <a:pt x="112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983" y="152"/>
                                                        </a:moveTo>
                                                        <a:lnTo>
                                                          <a:pt x="10978" y="152"/>
                                                        </a:lnTo>
                                                        <a:lnTo>
                                                          <a:pt x="10833" y="152"/>
                                                        </a:lnTo>
                                                        <a:lnTo>
                                                          <a:pt x="10833" y="2"/>
                                                        </a:lnTo>
                                                        <a:lnTo>
                                                          <a:pt x="10978" y="2"/>
                                                        </a:lnTo>
                                                        <a:lnTo>
                                                          <a:pt x="10983" y="2"/>
                                                        </a:lnTo>
                                                        <a:lnTo>
                                                          <a:pt x="109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683" y="152"/>
                                                        </a:moveTo>
                                                        <a:lnTo>
                                                          <a:pt x="10555" y="152"/>
                                                        </a:lnTo>
                                                        <a:lnTo>
                                                          <a:pt x="10533" y="152"/>
                                                        </a:lnTo>
                                                        <a:lnTo>
                                                          <a:pt x="10533" y="2"/>
                                                        </a:lnTo>
                                                        <a:lnTo>
                                                          <a:pt x="10555" y="2"/>
                                                        </a:lnTo>
                                                        <a:lnTo>
                                                          <a:pt x="10683" y="2"/>
                                                        </a:lnTo>
                                                        <a:lnTo>
                                                          <a:pt x="106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383" y="152"/>
                                                        </a:moveTo>
                                                        <a:lnTo>
                                                          <a:pt x="10308" y="152"/>
                                                        </a:lnTo>
                                                        <a:lnTo>
                                                          <a:pt x="10233" y="152"/>
                                                        </a:lnTo>
                                                        <a:lnTo>
                                                          <a:pt x="10233" y="2"/>
                                                        </a:lnTo>
                                                        <a:lnTo>
                                                          <a:pt x="10308" y="2"/>
                                                        </a:lnTo>
                                                        <a:lnTo>
                                                          <a:pt x="10383" y="2"/>
                                                        </a:lnTo>
                                                        <a:lnTo>
                                                          <a:pt x="103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083" y="152"/>
                                                        </a:moveTo>
                                                        <a:lnTo>
                                                          <a:pt x="10007" y="152"/>
                                                        </a:lnTo>
                                                        <a:lnTo>
                                                          <a:pt x="9933" y="152"/>
                                                        </a:lnTo>
                                                        <a:lnTo>
                                                          <a:pt x="9933" y="2"/>
                                                        </a:lnTo>
                                                        <a:lnTo>
                                                          <a:pt x="10007" y="2"/>
                                                        </a:lnTo>
                                                        <a:lnTo>
                                                          <a:pt x="10083" y="2"/>
                                                        </a:lnTo>
                                                        <a:lnTo>
                                                          <a:pt x="100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783" y="152"/>
                                                        </a:moveTo>
                                                        <a:lnTo>
                                                          <a:pt x="9741" y="152"/>
                                                        </a:lnTo>
                                                        <a:lnTo>
                                                          <a:pt x="9694" y="152"/>
                                                        </a:lnTo>
                                                        <a:lnTo>
                                                          <a:pt x="9652" y="152"/>
                                                        </a:lnTo>
                                                        <a:lnTo>
                                                          <a:pt x="9633" y="152"/>
                                                        </a:lnTo>
                                                        <a:lnTo>
                                                          <a:pt x="9633" y="2"/>
                                                        </a:lnTo>
                                                        <a:lnTo>
                                                          <a:pt x="9652" y="2"/>
                                                        </a:lnTo>
                                                        <a:lnTo>
                                                          <a:pt x="9694" y="2"/>
                                                        </a:lnTo>
                                                        <a:lnTo>
                                                          <a:pt x="9741" y="2"/>
                                                        </a:lnTo>
                                                        <a:lnTo>
                                                          <a:pt x="9783" y="2"/>
                                                        </a:lnTo>
                                                        <a:lnTo>
                                                          <a:pt x="97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483" y="152"/>
                                                        </a:moveTo>
                                                        <a:lnTo>
                                                          <a:pt x="9458" y="152"/>
                                                        </a:lnTo>
                                                        <a:lnTo>
                                                          <a:pt x="9405" y="152"/>
                                                        </a:lnTo>
                                                        <a:lnTo>
                                                          <a:pt x="9377" y="152"/>
                                                        </a:lnTo>
                                                        <a:lnTo>
                                                          <a:pt x="9353" y="151"/>
                                                        </a:lnTo>
                                                        <a:lnTo>
                                                          <a:pt x="9327" y="150"/>
                                                        </a:lnTo>
                                                        <a:lnTo>
                                                          <a:pt x="9339" y="0"/>
                                                        </a:lnTo>
                                                        <a:lnTo>
                                                          <a:pt x="9356" y="1"/>
                                                        </a:lnTo>
                                                        <a:lnTo>
                                                          <a:pt x="9380" y="2"/>
                                                        </a:lnTo>
                                                        <a:lnTo>
                                                          <a:pt x="9405" y="2"/>
                                                        </a:lnTo>
                                                        <a:lnTo>
                                                          <a:pt x="9458" y="2"/>
                                                        </a:lnTo>
                                                        <a:lnTo>
                                                          <a:pt x="9483" y="2"/>
                                                        </a:lnTo>
                                                        <a:lnTo>
                                                          <a:pt x="9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210" y="144"/>
                                                        </a:moveTo>
                                                        <a:lnTo>
                                                          <a:pt x="9200" y="148"/>
                                                        </a:lnTo>
                                                        <a:lnTo>
                                                          <a:pt x="9171" y="156"/>
                                                        </a:lnTo>
                                                        <a:cubicBezTo>
                                                          <a:pt x="9166" y="158"/>
                                                          <a:pt x="9160" y="159"/>
                                                          <a:pt x="9154" y="159"/>
                                                        </a:cubicBezTo>
                                                        <a:lnTo>
                                                          <a:pt x="9132" y="160"/>
                                                        </a:lnTo>
                                                        <a:lnTo>
                                                          <a:pt x="9110" y="160"/>
                                                        </a:lnTo>
                                                        <a:lnTo>
                                                          <a:pt x="9124" y="159"/>
                                                        </a:lnTo>
                                                        <a:lnTo>
                                                          <a:pt x="9104" y="163"/>
                                                        </a:lnTo>
                                                        <a:lnTo>
                                                          <a:pt x="9124" y="156"/>
                                                        </a:lnTo>
                                                        <a:lnTo>
                                                          <a:pt x="9115" y="161"/>
                                                        </a:lnTo>
                                                        <a:lnTo>
                                                          <a:pt x="9125" y="154"/>
                                                        </a:lnTo>
                                                        <a:lnTo>
                                                          <a:pt x="9116" y="161"/>
                                                        </a:lnTo>
                                                        <a:lnTo>
                                                          <a:pt x="9129" y="148"/>
                                                        </a:lnTo>
                                                        <a:lnTo>
                                                          <a:pt x="9120" y="159"/>
                                                        </a:lnTo>
                                                        <a:lnTo>
                                                          <a:pt x="9126" y="150"/>
                                                        </a:lnTo>
                                                        <a:lnTo>
                                                          <a:pt x="9119" y="164"/>
                                                        </a:lnTo>
                                                        <a:lnTo>
                                                          <a:pt x="8988" y="90"/>
                                                        </a:lnTo>
                                                        <a:lnTo>
                                                          <a:pt x="8996" y="76"/>
                                                        </a:lnTo>
                                                        <a:cubicBezTo>
                                                          <a:pt x="8997" y="73"/>
                                                          <a:pt x="8999" y="70"/>
                                                          <a:pt x="9002" y="68"/>
                                                        </a:cubicBezTo>
                                                        <a:lnTo>
                                                          <a:pt x="9010" y="57"/>
                                                        </a:lnTo>
                                                        <a:cubicBezTo>
                                                          <a:pt x="9014" y="52"/>
                                                          <a:pt x="9018" y="47"/>
                                                          <a:pt x="9023" y="44"/>
                                                        </a:cubicBezTo>
                                                        <a:lnTo>
                                                          <a:pt x="9032" y="36"/>
                                                        </a:lnTo>
                                                        <a:cubicBezTo>
                                                          <a:pt x="9036" y="34"/>
                                                          <a:pt x="9039" y="31"/>
                                                          <a:pt x="9043" y="29"/>
                                                        </a:cubicBezTo>
                                                        <a:lnTo>
                                                          <a:pt x="9052" y="24"/>
                                                        </a:lnTo>
                                                        <a:cubicBezTo>
                                                          <a:pt x="9058" y="21"/>
                                                          <a:pt x="9065" y="18"/>
                                                          <a:pt x="9072" y="17"/>
                                                        </a:cubicBezTo>
                                                        <a:lnTo>
                                                          <a:pt x="9092" y="12"/>
                                                        </a:lnTo>
                                                        <a:cubicBezTo>
                                                          <a:pt x="9096" y="11"/>
                                                          <a:pt x="9101" y="11"/>
                                                          <a:pt x="9106" y="10"/>
                                                        </a:cubicBezTo>
                                                        <a:lnTo>
                                                          <a:pt x="9125" y="10"/>
                                                        </a:lnTo>
                                                        <a:lnTo>
                                                          <a:pt x="9148" y="9"/>
                                                        </a:lnTo>
                                                        <a:lnTo>
                                                          <a:pt x="9131" y="12"/>
                                                        </a:lnTo>
                                                        <a:lnTo>
                                                          <a:pt x="9149" y="7"/>
                                                        </a:lnTo>
                                                        <a:lnTo>
                                                          <a:pt x="9159" y="3"/>
                                                        </a:lnTo>
                                                        <a:lnTo>
                                                          <a:pt x="9210" y="144"/>
                                                        </a:lnTo>
                                                        <a:close/>
                                                        <a:moveTo>
                                                          <a:pt x="9090" y="283"/>
                                                        </a:moveTo>
                                                        <a:lnTo>
                                                          <a:pt x="9089" y="292"/>
                                                        </a:lnTo>
                                                        <a:lnTo>
                                                          <a:pt x="9083" y="340"/>
                                                        </a:lnTo>
                                                        <a:lnTo>
                                                          <a:pt x="9077" y="397"/>
                                                        </a:lnTo>
                                                        <a:lnTo>
                                                          <a:pt x="9074" y="427"/>
                                                        </a:lnTo>
                                                        <a:lnTo>
                                                          <a:pt x="8924" y="413"/>
                                                        </a:lnTo>
                                                        <a:lnTo>
                                                          <a:pt x="8927" y="381"/>
                                                        </a:lnTo>
                                                        <a:lnTo>
                                                          <a:pt x="8934" y="321"/>
                                                        </a:lnTo>
                                                        <a:lnTo>
                                                          <a:pt x="8941" y="268"/>
                                                        </a:lnTo>
                                                        <a:lnTo>
                                                          <a:pt x="8942" y="259"/>
                                                        </a:lnTo>
                                                        <a:lnTo>
                                                          <a:pt x="9090" y="283"/>
                                                        </a:lnTo>
                                                        <a:close/>
                                                        <a:moveTo>
                                                          <a:pt x="9061" y="575"/>
                                                        </a:moveTo>
                                                        <a:lnTo>
                                                          <a:pt x="9059" y="599"/>
                                                        </a:lnTo>
                                                        <a:lnTo>
                                                          <a:pt x="9054" y="674"/>
                                                        </a:lnTo>
                                                        <a:lnTo>
                                                          <a:pt x="9051" y="724"/>
                                                        </a:lnTo>
                                                        <a:lnTo>
                                                          <a:pt x="8901" y="714"/>
                                                        </a:lnTo>
                                                        <a:lnTo>
                                                          <a:pt x="8904" y="663"/>
                                                        </a:lnTo>
                                                        <a:lnTo>
                                                          <a:pt x="8910" y="587"/>
                                                        </a:lnTo>
                                                        <a:lnTo>
                                                          <a:pt x="8911" y="564"/>
                                                        </a:lnTo>
                                                        <a:lnTo>
                                                          <a:pt x="9061" y="575"/>
                                                        </a:lnTo>
                                                        <a:close/>
                                                        <a:moveTo>
                                                          <a:pt x="9041" y="874"/>
                                                        </a:moveTo>
                                                        <a:lnTo>
                                                          <a:pt x="9039" y="908"/>
                                                        </a:lnTo>
                                                        <a:lnTo>
                                                          <a:pt x="9033" y="1023"/>
                                                        </a:lnTo>
                                                        <a:lnTo>
                                                          <a:pt x="8884" y="1015"/>
                                                        </a:lnTo>
                                                        <a:lnTo>
                                                          <a:pt x="8890" y="899"/>
                                                        </a:lnTo>
                                                        <a:lnTo>
                                                          <a:pt x="8892" y="865"/>
                                                        </a:lnTo>
                                                        <a:lnTo>
                                                          <a:pt x="9041" y="874"/>
                                                        </a:lnTo>
                                                        <a:close/>
                                                        <a:moveTo>
                                                          <a:pt x="9026" y="1172"/>
                                                        </a:moveTo>
                                                        <a:lnTo>
                                                          <a:pt x="9024" y="1209"/>
                                                        </a:lnTo>
                                                        <a:lnTo>
                                                          <a:pt x="9021" y="1275"/>
                                                        </a:lnTo>
                                                        <a:lnTo>
                                                          <a:pt x="9019" y="1322"/>
                                                        </a:lnTo>
                                                        <a:lnTo>
                                                          <a:pt x="8870" y="1315"/>
                                                        </a:lnTo>
                                                        <a:lnTo>
                                                          <a:pt x="8872" y="1268"/>
                                                        </a:lnTo>
                                                        <a:lnTo>
                                                          <a:pt x="8875" y="1201"/>
                                                        </a:lnTo>
                                                        <a:lnTo>
                                                          <a:pt x="8876" y="1165"/>
                                                        </a:lnTo>
                                                        <a:lnTo>
                                                          <a:pt x="9026" y="1172"/>
                                                        </a:lnTo>
                                                        <a:close/>
                                                        <a:moveTo>
                                                          <a:pt x="9016" y="1468"/>
                                                        </a:moveTo>
                                                        <a:lnTo>
                                                          <a:pt x="9016" y="1488"/>
                                                        </a:lnTo>
                                                        <a:lnTo>
                                                          <a:pt x="9016" y="1532"/>
                                                        </a:lnTo>
                                                        <a:lnTo>
                                                          <a:pt x="9019" y="1614"/>
                                                        </a:lnTo>
                                                        <a:lnTo>
                                                          <a:pt x="9019" y="1616"/>
                                                        </a:lnTo>
                                                        <a:lnTo>
                                                          <a:pt x="8870" y="1621"/>
                                                        </a:lnTo>
                                                        <a:lnTo>
                                                          <a:pt x="8870" y="1619"/>
                                                        </a:lnTo>
                                                        <a:lnTo>
                                                          <a:pt x="8866" y="1534"/>
                                                        </a:lnTo>
                                                        <a:lnTo>
                                                          <a:pt x="8866" y="1488"/>
                                                        </a:lnTo>
                                                        <a:lnTo>
                                                          <a:pt x="8866" y="1468"/>
                                                        </a:lnTo>
                                                        <a:lnTo>
                                                          <a:pt x="9016" y="1468"/>
                                                        </a:lnTo>
                                                        <a:close/>
                                                        <a:moveTo>
                                                          <a:pt x="9025" y="1765"/>
                                                        </a:moveTo>
                                                        <a:lnTo>
                                                          <a:pt x="9026" y="1779"/>
                                                        </a:lnTo>
                                                        <a:lnTo>
                                                          <a:pt x="9026" y="1827"/>
                                                        </a:lnTo>
                                                        <a:lnTo>
                                                          <a:pt x="9027" y="1877"/>
                                                        </a:lnTo>
                                                        <a:lnTo>
                                                          <a:pt x="9027" y="1919"/>
                                                        </a:lnTo>
                                                        <a:lnTo>
                                                          <a:pt x="8877" y="1918"/>
                                                        </a:lnTo>
                                                        <a:lnTo>
                                                          <a:pt x="8877" y="1878"/>
                                                        </a:lnTo>
                                                        <a:lnTo>
                                                          <a:pt x="8876" y="1829"/>
                                                        </a:lnTo>
                                                        <a:lnTo>
                                                          <a:pt x="8876" y="1786"/>
                                                        </a:lnTo>
                                                        <a:lnTo>
                                                          <a:pt x="8875" y="1771"/>
                                                        </a:lnTo>
                                                        <a:lnTo>
                                                          <a:pt x="9025" y="1765"/>
                                                        </a:lnTo>
                                                        <a:close/>
                                                        <a:moveTo>
                                                          <a:pt x="9022" y="2072"/>
                                                        </a:moveTo>
                                                        <a:lnTo>
                                                          <a:pt x="9019" y="2128"/>
                                                        </a:lnTo>
                                                        <a:lnTo>
                                                          <a:pt x="9014" y="2207"/>
                                                        </a:lnTo>
                                                        <a:lnTo>
                                                          <a:pt x="9013" y="2223"/>
                                                        </a:lnTo>
                                                        <a:lnTo>
                                                          <a:pt x="8863" y="2213"/>
                                                        </a:lnTo>
                                                        <a:lnTo>
                                                          <a:pt x="8864" y="2198"/>
                                                        </a:lnTo>
                                                        <a:lnTo>
                                                          <a:pt x="8869" y="2120"/>
                                                        </a:lnTo>
                                                        <a:lnTo>
                                                          <a:pt x="8872" y="2064"/>
                                                        </a:lnTo>
                                                        <a:lnTo>
                                                          <a:pt x="9022" y="2072"/>
                                                        </a:lnTo>
                                                        <a:close/>
                                                        <a:moveTo>
                                                          <a:pt x="9002" y="2373"/>
                                                        </a:moveTo>
                                                        <a:lnTo>
                                                          <a:pt x="9001" y="2386"/>
                                                        </a:lnTo>
                                                        <a:lnTo>
                                                          <a:pt x="8994" y="2484"/>
                                                        </a:lnTo>
                                                        <a:lnTo>
                                                          <a:pt x="8991" y="2523"/>
                                                        </a:lnTo>
                                                        <a:lnTo>
                                                          <a:pt x="8841" y="2511"/>
                                                        </a:lnTo>
                                                        <a:lnTo>
                                                          <a:pt x="8844" y="2473"/>
                                                        </a:lnTo>
                                                        <a:lnTo>
                                                          <a:pt x="8852" y="2375"/>
                                                        </a:lnTo>
                                                        <a:lnTo>
                                                          <a:pt x="8853" y="2362"/>
                                                        </a:lnTo>
                                                        <a:lnTo>
                                                          <a:pt x="9002" y="2373"/>
                                                        </a:lnTo>
                                                        <a:close/>
                                                        <a:moveTo>
                                                          <a:pt x="8978" y="2673"/>
                                                        </a:moveTo>
                                                        <a:lnTo>
                                                          <a:pt x="8977" y="2693"/>
                                                        </a:lnTo>
                                                        <a:lnTo>
                                                          <a:pt x="8965" y="2823"/>
                                                        </a:lnTo>
                                                        <a:lnTo>
                                                          <a:pt x="8816" y="2809"/>
                                                        </a:lnTo>
                                                        <a:lnTo>
                                                          <a:pt x="8827" y="2680"/>
                                                        </a:lnTo>
                                                        <a:lnTo>
                                                          <a:pt x="8829" y="2660"/>
                                                        </a:lnTo>
                                                        <a:lnTo>
                                                          <a:pt x="8978" y="2673"/>
                                                        </a:lnTo>
                                                        <a:close/>
                                                        <a:moveTo>
                                                          <a:pt x="8951" y="2973"/>
                                                        </a:moveTo>
                                                        <a:lnTo>
                                                          <a:pt x="8937" y="3122"/>
                                                        </a:lnTo>
                                                        <a:lnTo>
                                                          <a:pt x="8788" y="3107"/>
                                                        </a:lnTo>
                                                        <a:lnTo>
                                                          <a:pt x="8802" y="2958"/>
                                                        </a:lnTo>
                                                        <a:lnTo>
                                                          <a:pt x="8951" y="2973"/>
                                                        </a:lnTo>
                                                        <a:close/>
                                                        <a:moveTo>
                                                          <a:pt x="8921" y="3272"/>
                                                        </a:moveTo>
                                                        <a:lnTo>
                                                          <a:pt x="8914" y="3341"/>
                                                        </a:lnTo>
                                                        <a:lnTo>
                                                          <a:pt x="8904" y="3421"/>
                                                        </a:lnTo>
                                                        <a:lnTo>
                                                          <a:pt x="8755" y="3404"/>
                                                        </a:lnTo>
                                                        <a:lnTo>
                                                          <a:pt x="8764" y="3325"/>
                                                        </a:lnTo>
                                                        <a:lnTo>
                                                          <a:pt x="8772" y="3256"/>
                                                        </a:lnTo>
                                                        <a:lnTo>
                                                          <a:pt x="8921" y="3272"/>
                                                        </a:lnTo>
                                                        <a:close/>
                                                        <a:moveTo>
                                                          <a:pt x="8885" y="3572"/>
                                                        </a:moveTo>
                                                        <a:lnTo>
                                                          <a:pt x="8878" y="3627"/>
                                                        </a:lnTo>
                                                        <a:lnTo>
                                                          <a:pt x="8866" y="3710"/>
                                                        </a:lnTo>
                                                        <a:lnTo>
                                                          <a:pt x="8864" y="3723"/>
                                                        </a:lnTo>
                                                        <a:lnTo>
                                                          <a:pt x="8716" y="3698"/>
                                                        </a:lnTo>
                                                        <a:lnTo>
                                                          <a:pt x="8717" y="3688"/>
                                                        </a:lnTo>
                                                        <a:lnTo>
                                                          <a:pt x="8729" y="3607"/>
                                                        </a:lnTo>
                                                        <a:lnTo>
                                                          <a:pt x="8737" y="3552"/>
                                                        </a:lnTo>
                                                        <a:lnTo>
                                                          <a:pt x="8885" y="3572"/>
                                                        </a:lnTo>
                                                        <a:close/>
                                                        <a:moveTo>
                                                          <a:pt x="8836" y="3873"/>
                                                        </a:moveTo>
                                                        <a:lnTo>
                                                          <a:pt x="8826" y="3921"/>
                                                        </a:lnTo>
                                                        <a:lnTo>
                                                          <a:pt x="8811" y="3981"/>
                                                        </a:lnTo>
                                                        <a:lnTo>
                                                          <a:pt x="8800" y="4023"/>
                                                        </a:lnTo>
                                                        <a:lnTo>
                                                          <a:pt x="8655" y="3985"/>
                                                        </a:lnTo>
                                                        <a:lnTo>
                                                          <a:pt x="8666" y="3946"/>
                                                        </a:lnTo>
                                                        <a:lnTo>
                                                          <a:pt x="8679" y="3889"/>
                                                        </a:lnTo>
                                                        <a:lnTo>
                                                          <a:pt x="8689" y="3842"/>
                                                        </a:lnTo>
                                                        <a:lnTo>
                                                          <a:pt x="8836" y="3873"/>
                                                        </a:lnTo>
                                                        <a:close/>
                                                        <a:moveTo>
                                                          <a:pt x="8758" y="4169"/>
                                                        </a:moveTo>
                                                        <a:lnTo>
                                                          <a:pt x="8751" y="4192"/>
                                                        </a:lnTo>
                                                        <a:lnTo>
                                                          <a:pt x="8720" y="4293"/>
                                                        </a:lnTo>
                                                        <a:lnTo>
                                                          <a:pt x="8714" y="4313"/>
                                                        </a:lnTo>
                                                        <a:lnTo>
                                                          <a:pt x="8570" y="4270"/>
                                                        </a:lnTo>
                                                        <a:lnTo>
                                                          <a:pt x="8577" y="4248"/>
                                                        </a:lnTo>
                                                        <a:lnTo>
                                                          <a:pt x="8608" y="4149"/>
                                                        </a:lnTo>
                                                        <a:lnTo>
                                                          <a:pt x="8614" y="4126"/>
                                                        </a:lnTo>
                                                        <a:lnTo>
                                                          <a:pt x="8758" y="4169"/>
                                                        </a:lnTo>
                                                        <a:close/>
                                                        <a:moveTo>
                                                          <a:pt x="8675" y="4455"/>
                                                        </a:moveTo>
                                                        <a:lnTo>
                                                          <a:pt x="8674" y="4455"/>
                                                        </a:lnTo>
                                                        <a:lnTo>
                                                          <a:pt x="8660" y="4516"/>
                                                        </a:lnTo>
                                                        <a:lnTo>
                                                          <a:pt x="8645" y="4584"/>
                                                        </a:lnTo>
                                                        <a:lnTo>
                                                          <a:pt x="8643" y="4597"/>
                                                        </a:lnTo>
                                                        <a:lnTo>
                                                          <a:pt x="8496" y="4567"/>
                                                        </a:lnTo>
                                                        <a:lnTo>
                                                          <a:pt x="8499" y="4551"/>
                                                        </a:lnTo>
                                                        <a:lnTo>
                                                          <a:pt x="8514" y="4482"/>
                                                        </a:lnTo>
                                                        <a:lnTo>
                                                          <a:pt x="8529" y="4417"/>
                                                        </a:lnTo>
                                                        <a:lnTo>
                                                          <a:pt x="8530" y="4416"/>
                                                        </a:lnTo>
                                                        <a:lnTo>
                                                          <a:pt x="8675" y="4455"/>
                                                        </a:lnTo>
                                                        <a:close/>
                                                        <a:moveTo>
                                                          <a:pt x="8615" y="4742"/>
                                                        </a:moveTo>
                                                        <a:lnTo>
                                                          <a:pt x="8602" y="4817"/>
                                                        </a:lnTo>
                                                        <a:lnTo>
                                                          <a:pt x="8590" y="4889"/>
                                                        </a:lnTo>
                                                        <a:lnTo>
                                                          <a:pt x="8442" y="4865"/>
                                                        </a:lnTo>
                                                        <a:lnTo>
                                                          <a:pt x="8454" y="4791"/>
                                                        </a:lnTo>
                                                        <a:lnTo>
                                                          <a:pt x="8467" y="4716"/>
                                                        </a:lnTo>
                                                        <a:lnTo>
                                                          <a:pt x="8615" y="4742"/>
                                                        </a:lnTo>
                                                        <a:close/>
                                                        <a:moveTo>
                                                          <a:pt x="8566" y="5037"/>
                                                        </a:moveTo>
                                                        <a:lnTo>
                                                          <a:pt x="8545" y="5173"/>
                                                        </a:lnTo>
                                                        <a:lnTo>
                                                          <a:pt x="8543" y="5185"/>
                                                        </a:lnTo>
                                                        <a:lnTo>
                                                          <a:pt x="8395" y="5162"/>
                                                        </a:lnTo>
                                                        <a:lnTo>
                                                          <a:pt x="8396" y="5150"/>
                                                        </a:lnTo>
                                                        <a:lnTo>
                                                          <a:pt x="8418" y="5014"/>
                                                        </a:lnTo>
                                                        <a:lnTo>
                                                          <a:pt x="8566" y="5037"/>
                                                        </a:lnTo>
                                                        <a:close/>
                                                        <a:moveTo>
                                                          <a:pt x="8521" y="5333"/>
                                                        </a:moveTo>
                                                        <a:lnTo>
                                                          <a:pt x="8516" y="5367"/>
                                                        </a:lnTo>
                                                        <a:lnTo>
                                                          <a:pt x="8500" y="5481"/>
                                                        </a:lnTo>
                                                        <a:lnTo>
                                                          <a:pt x="8351" y="5460"/>
                                                        </a:lnTo>
                                                        <a:lnTo>
                                                          <a:pt x="8367" y="5345"/>
                                                        </a:lnTo>
                                                        <a:lnTo>
                                                          <a:pt x="8372" y="5311"/>
                                                        </a:lnTo>
                                                        <a:lnTo>
                                                          <a:pt x="8521" y="5333"/>
                                                        </a:lnTo>
                                                        <a:close/>
                                                        <a:moveTo>
                                                          <a:pt x="8479" y="5629"/>
                                                        </a:moveTo>
                                                        <a:lnTo>
                                                          <a:pt x="8459" y="5778"/>
                                                        </a:lnTo>
                                                        <a:lnTo>
                                                          <a:pt x="8310" y="5757"/>
                                                        </a:lnTo>
                                                        <a:lnTo>
                                                          <a:pt x="8330" y="5609"/>
                                                        </a:lnTo>
                                                        <a:lnTo>
                                                          <a:pt x="8479" y="5629"/>
                                                        </a:lnTo>
                                                        <a:close/>
                                                        <a:moveTo>
                                                          <a:pt x="8439" y="5926"/>
                                                        </a:moveTo>
                                                        <a:lnTo>
                                                          <a:pt x="8430" y="5996"/>
                                                        </a:lnTo>
                                                        <a:lnTo>
                                                          <a:pt x="8420" y="6075"/>
                                                        </a:lnTo>
                                                        <a:lnTo>
                                                          <a:pt x="8271" y="6055"/>
                                                        </a:lnTo>
                                                        <a:lnTo>
                                                          <a:pt x="8281" y="5977"/>
                                                        </a:lnTo>
                                                        <a:lnTo>
                                                          <a:pt x="8290" y="5906"/>
                                                        </a:lnTo>
                                                        <a:lnTo>
                                                          <a:pt x="8439" y="5926"/>
                                                        </a:lnTo>
                                                        <a:close/>
                                                        <a:moveTo>
                                                          <a:pt x="8400" y="6223"/>
                                                        </a:moveTo>
                                                        <a:lnTo>
                                                          <a:pt x="8386" y="6336"/>
                                                        </a:lnTo>
                                                        <a:lnTo>
                                                          <a:pt x="8382" y="6372"/>
                                                        </a:lnTo>
                                                        <a:lnTo>
                                                          <a:pt x="8233" y="6353"/>
                                                        </a:lnTo>
                                                        <a:lnTo>
                                                          <a:pt x="8237" y="6317"/>
                                                        </a:lnTo>
                                                        <a:lnTo>
                                                          <a:pt x="8252" y="6204"/>
                                                        </a:lnTo>
                                                        <a:lnTo>
                                                          <a:pt x="8400" y="6223"/>
                                                        </a:lnTo>
                                                        <a:close/>
                                                        <a:moveTo>
                                                          <a:pt x="8363" y="6521"/>
                                                        </a:moveTo>
                                                        <a:lnTo>
                                                          <a:pt x="8355" y="6588"/>
                                                        </a:lnTo>
                                                        <a:lnTo>
                                                          <a:pt x="8345" y="6669"/>
                                                        </a:lnTo>
                                                        <a:lnTo>
                                                          <a:pt x="8196" y="6651"/>
                                                        </a:lnTo>
                                                        <a:lnTo>
                                                          <a:pt x="8206" y="6569"/>
                                                        </a:lnTo>
                                                        <a:lnTo>
                                                          <a:pt x="8214" y="6502"/>
                                                        </a:lnTo>
                                                        <a:lnTo>
                                                          <a:pt x="8363" y="6521"/>
                                                        </a:lnTo>
                                                        <a:close/>
                                                        <a:moveTo>
                                                          <a:pt x="8327" y="6818"/>
                                                        </a:moveTo>
                                                        <a:lnTo>
                                                          <a:pt x="8323" y="6856"/>
                                                        </a:lnTo>
                                                        <a:lnTo>
                                                          <a:pt x="8310" y="6967"/>
                                                        </a:lnTo>
                                                        <a:lnTo>
                                                          <a:pt x="8161" y="6950"/>
                                                        </a:lnTo>
                                                        <a:lnTo>
                                                          <a:pt x="8174" y="6838"/>
                                                        </a:lnTo>
                                                        <a:lnTo>
                                                          <a:pt x="8178" y="6800"/>
                                                        </a:lnTo>
                                                        <a:lnTo>
                                                          <a:pt x="8327" y="6818"/>
                                                        </a:lnTo>
                                                        <a:close/>
                                                        <a:moveTo>
                                                          <a:pt x="8293" y="7116"/>
                                                        </a:moveTo>
                                                        <a:lnTo>
                                                          <a:pt x="8276" y="7265"/>
                                                        </a:lnTo>
                                                        <a:lnTo>
                                                          <a:pt x="8127" y="7248"/>
                                                        </a:lnTo>
                                                        <a:lnTo>
                                                          <a:pt x="8144" y="7099"/>
                                                        </a:lnTo>
                                                        <a:lnTo>
                                                          <a:pt x="8293" y="7116"/>
                                                        </a:lnTo>
                                                        <a:close/>
                                                        <a:moveTo>
                                                          <a:pt x="8260" y="7414"/>
                                                        </a:moveTo>
                                                        <a:lnTo>
                                                          <a:pt x="8245" y="7548"/>
                                                        </a:lnTo>
                                                        <a:lnTo>
                                                          <a:pt x="8243" y="7563"/>
                                                        </a:lnTo>
                                                        <a:lnTo>
                                                          <a:pt x="8094" y="7546"/>
                                                        </a:lnTo>
                                                        <a:lnTo>
                                                          <a:pt x="8096" y="7531"/>
                                                        </a:lnTo>
                                                        <a:lnTo>
                                                          <a:pt x="8111" y="7397"/>
                                                        </a:lnTo>
                                                        <a:lnTo>
                                                          <a:pt x="8260" y="7414"/>
                                                        </a:lnTo>
                                                        <a:close/>
                                                        <a:moveTo>
                                                          <a:pt x="8227" y="7712"/>
                                                        </a:moveTo>
                                                        <a:lnTo>
                                                          <a:pt x="8217" y="7810"/>
                                                        </a:lnTo>
                                                        <a:lnTo>
                                                          <a:pt x="8211" y="7861"/>
                                                        </a:lnTo>
                                                        <a:lnTo>
                                                          <a:pt x="8062" y="7845"/>
                                                        </a:lnTo>
                                                        <a:lnTo>
                                                          <a:pt x="8067" y="7794"/>
                                                        </a:lnTo>
                                                        <a:lnTo>
                                                          <a:pt x="8078" y="7696"/>
                                                        </a:lnTo>
                                                        <a:lnTo>
                                                          <a:pt x="8227" y="7712"/>
                                                        </a:lnTo>
                                                        <a:close/>
                                                        <a:moveTo>
                                                          <a:pt x="8196" y="8010"/>
                                                        </a:moveTo>
                                                        <a:lnTo>
                                                          <a:pt x="8192" y="8052"/>
                                                        </a:lnTo>
                                                        <a:lnTo>
                                                          <a:pt x="8180" y="8159"/>
                                                        </a:lnTo>
                                                        <a:lnTo>
                                                          <a:pt x="8031" y="8143"/>
                                                        </a:lnTo>
                                                        <a:lnTo>
                                                          <a:pt x="8042" y="8036"/>
                                                        </a:lnTo>
                                                        <a:lnTo>
                                                          <a:pt x="8047" y="7994"/>
                                                        </a:lnTo>
                                                        <a:lnTo>
                                                          <a:pt x="8196" y="8010"/>
                                                        </a:lnTo>
                                                        <a:close/>
                                                        <a:moveTo>
                                                          <a:pt x="8166" y="8307"/>
                                                        </a:moveTo>
                                                        <a:lnTo>
                                                          <a:pt x="8161" y="8359"/>
                                                        </a:lnTo>
                                                        <a:lnTo>
                                                          <a:pt x="8153" y="8450"/>
                                                        </a:lnTo>
                                                        <a:lnTo>
                                                          <a:pt x="8152" y="8456"/>
                                                        </a:lnTo>
                                                        <a:lnTo>
                                                          <a:pt x="8003" y="8444"/>
                                                        </a:lnTo>
                                                        <a:lnTo>
                                                          <a:pt x="8003" y="8437"/>
                                                        </a:lnTo>
                                                        <a:lnTo>
                                                          <a:pt x="8012" y="8345"/>
                                                        </a:lnTo>
                                                        <a:lnTo>
                                                          <a:pt x="8017" y="8293"/>
                                                        </a:lnTo>
                                                        <a:lnTo>
                                                          <a:pt x="8166" y="8307"/>
                                                        </a:lnTo>
                                                        <a:close/>
                                                        <a:moveTo>
                                                          <a:pt x="8140" y="8606"/>
                                                        </a:moveTo>
                                                        <a:lnTo>
                                                          <a:pt x="8139" y="8621"/>
                                                        </a:lnTo>
                                                        <a:lnTo>
                                                          <a:pt x="8133" y="8700"/>
                                                        </a:lnTo>
                                                        <a:lnTo>
                                                          <a:pt x="8129" y="8754"/>
                                                        </a:lnTo>
                                                        <a:lnTo>
                                                          <a:pt x="7980" y="8744"/>
                                                        </a:lnTo>
                                                        <a:lnTo>
                                                          <a:pt x="7984" y="8690"/>
                                                        </a:lnTo>
                                                        <a:lnTo>
                                                          <a:pt x="7989" y="8609"/>
                                                        </a:lnTo>
                                                        <a:lnTo>
                                                          <a:pt x="7991" y="8593"/>
                                                        </a:lnTo>
                                                        <a:lnTo>
                                                          <a:pt x="8140" y="8606"/>
                                                        </a:lnTo>
                                                        <a:close/>
                                                        <a:moveTo>
                                                          <a:pt x="8120" y="8903"/>
                                                        </a:moveTo>
                                                        <a:lnTo>
                                                          <a:pt x="8119" y="8919"/>
                                                        </a:lnTo>
                                                        <a:lnTo>
                                                          <a:pt x="8115" y="8985"/>
                                                        </a:lnTo>
                                                        <a:lnTo>
                                                          <a:pt x="8112" y="9048"/>
                                                        </a:lnTo>
                                                        <a:lnTo>
                                                          <a:pt x="8112" y="9052"/>
                                                        </a:lnTo>
                                                        <a:lnTo>
                                                          <a:pt x="7962" y="9045"/>
                                                        </a:lnTo>
                                                        <a:lnTo>
                                                          <a:pt x="7962" y="9040"/>
                                                        </a:lnTo>
                                                        <a:lnTo>
                                                          <a:pt x="7966" y="8977"/>
                                                        </a:lnTo>
                                                        <a:lnTo>
                                                          <a:pt x="7969" y="8910"/>
                                                        </a:lnTo>
                                                        <a:lnTo>
                                                          <a:pt x="7970" y="8894"/>
                                                        </a:lnTo>
                                                        <a:lnTo>
                                                          <a:pt x="8120" y="8903"/>
                                                        </a:lnTo>
                                                        <a:close/>
                                                        <a:moveTo>
                                                          <a:pt x="8104" y="9202"/>
                                                        </a:moveTo>
                                                        <a:lnTo>
                                                          <a:pt x="8101" y="9269"/>
                                                        </a:lnTo>
                                                        <a:lnTo>
                                                          <a:pt x="8096" y="9352"/>
                                                        </a:lnTo>
                                                        <a:lnTo>
                                                          <a:pt x="7947" y="9344"/>
                                                        </a:lnTo>
                                                        <a:lnTo>
                                                          <a:pt x="7951" y="9262"/>
                                                        </a:lnTo>
                                                        <a:lnTo>
                                                          <a:pt x="7954" y="9195"/>
                                                        </a:lnTo>
                                                        <a:lnTo>
                                                          <a:pt x="8104" y="9202"/>
                                                        </a:lnTo>
                                                        <a:close/>
                                                        <a:moveTo>
                                                          <a:pt x="8094" y="9492"/>
                                                        </a:moveTo>
                                                        <a:lnTo>
                                                          <a:pt x="8095" y="9504"/>
                                                        </a:lnTo>
                                                        <a:lnTo>
                                                          <a:pt x="8097" y="9521"/>
                                                        </a:lnTo>
                                                        <a:lnTo>
                                                          <a:pt x="8100" y="9543"/>
                                                        </a:lnTo>
                                                        <a:lnTo>
                                                          <a:pt x="8104" y="9565"/>
                                                        </a:lnTo>
                                                        <a:lnTo>
                                                          <a:pt x="8105" y="9597"/>
                                                        </a:lnTo>
                                                        <a:lnTo>
                                                          <a:pt x="8103" y="9636"/>
                                                        </a:lnTo>
                                                        <a:lnTo>
                                                          <a:pt x="8100" y="9657"/>
                                                        </a:lnTo>
                                                        <a:lnTo>
                                                          <a:pt x="7951" y="9637"/>
                                                        </a:lnTo>
                                                        <a:lnTo>
                                                          <a:pt x="7953" y="9624"/>
                                                        </a:lnTo>
                                                        <a:lnTo>
                                                          <a:pt x="7956" y="9604"/>
                                                        </a:lnTo>
                                                        <a:lnTo>
                                                          <a:pt x="7955" y="9588"/>
                                                        </a:lnTo>
                                                        <a:lnTo>
                                                          <a:pt x="7952" y="9565"/>
                                                        </a:lnTo>
                                                        <a:lnTo>
                                                          <a:pt x="7947" y="9534"/>
                                                        </a:lnTo>
                                                        <a:lnTo>
                                                          <a:pt x="7946" y="9515"/>
                                                        </a:lnTo>
                                                        <a:lnTo>
                                                          <a:pt x="7945" y="9503"/>
                                                        </a:lnTo>
                                                        <a:lnTo>
                                                          <a:pt x="8094" y="9492"/>
                                                        </a:lnTo>
                                                        <a:close/>
                                                        <a:moveTo>
                                                          <a:pt x="8089" y="9797"/>
                                                        </a:moveTo>
                                                        <a:lnTo>
                                                          <a:pt x="8088" y="9837"/>
                                                        </a:lnTo>
                                                        <a:lnTo>
                                                          <a:pt x="8084" y="9903"/>
                                                        </a:lnTo>
                                                        <a:lnTo>
                                                          <a:pt x="8078" y="9940"/>
                                                        </a:lnTo>
                                                        <a:lnTo>
                                                          <a:pt x="8073" y="9963"/>
                                                        </a:lnTo>
                                                        <a:lnTo>
                                                          <a:pt x="7927" y="9927"/>
                                                        </a:lnTo>
                                                        <a:lnTo>
                                                          <a:pt x="7930" y="9915"/>
                                                        </a:lnTo>
                                                        <a:lnTo>
                                                          <a:pt x="7934" y="9891"/>
                                                        </a:lnTo>
                                                        <a:lnTo>
                                                          <a:pt x="7938" y="9836"/>
                                                        </a:lnTo>
                                                        <a:lnTo>
                                                          <a:pt x="7939" y="9795"/>
                                                        </a:lnTo>
                                                        <a:lnTo>
                                                          <a:pt x="8089" y="9797"/>
                                                        </a:lnTo>
                                                        <a:close/>
                                                        <a:moveTo>
                                                          <a:pt x="7992" y="10123"/>
                                                        </a:moveTo>
                                                        <a:lnTo>
                                                          <a:pt x="7988" y="10128"/>
                                                        </a:lnTo>
                                                        <a:lnTo>
                                                          <a:pt x="7955" y="10165"/>
                                                        </a:lnTo>
                                                        <a:lnTo>
                                                          <a:pt x="7914" y="10200"/>
                                                        </a:lnTo>
                                                        <a:lnTo>
                                                          <a:pt x="7869" y="10234"/>
                                                        </a:lnTo>
                                                        <a:lnTo>
                                                          <a:pt x="7861" y="10239"/>
                                                        </a:lnTo>
                                                        <a:lnTo>
                                                          <a:pt x="7779" y="10113"/>
                                                        </a:lnTo>
                                                        <a:lnTo>
                                                          <a:pt x="7780" y="10113"/>
                                                        </a:lnTo>
                                                        <a:lnTo>
                                                          <a:pt x="7816" y="10087"/>
                                                        </a:lnTo>
                                                        <a:lnTo>
                                                          <a:pt x="7845" y="10062"/>
                                                        </a:lnTo>
                                                        <a:lnTo>
                                                          <a:pt x="7870" y="10037"/>
                                                        </a:lnTo>
                                                        <a:lnTo>
                                                          <a:pt x="7873" y="10032"/>
                                                        </a:lnTo>
                                                        <a:lnTo>
                                                          <a:pt x="7992" y="10123"/>
                                                        </a:lnTo>
                                                        <a:close/>
                                                        <a:moveTo>
                                                          <a:pt x="7728" y="10319"/>
                                                        </a:moveTo>
                                                        <a:lnTo>
                                                          <a:pt x="7712" y="10328"/>
                                                        </a:lnTo>
                                                        <a:lnTo>
                                                          <a:pt x="7652" y="10358"/>
                                                        </a:lnTo>
                                                        <a:lnTo>
                                                          <a:pt x="7590" y="10388"/>
                                                        </a:lnTo>
                                                        <a:lnTo>
                                                          <a:pt x="7525" y="10252"/>
                                                        </a:lnTo>
                                                        <a:lnTo>
                                                          <a:pt x="7584" y="10225"/>
                                                        </a:lnTo>
                                                        <a:lnTo>
                                                          <a:pt x="7640" y="10196"/>
                                                        </a:lnTo>
                                                        <a:lnTo>
                                                          <a:pt x="7655" y="10188"/>
                                                        </a:lnTo>
                                                        <a:lnTo>
                                                          <a:pt x="7728" y="10319"/>
                                                        </a:lnTo>
                                                        <a:close/>
                                                        <a:moveTo>
                                                          <a:pt x="7449" y="10450"/>
                                                        </a:moveTo>
                                                        <a:lnTo>
                                                          <a:pt x="7381" y="10478"/>
                                                        </a:lnTo>
                                                        <a:lnTo>
                                                          <a:pt x="7309" y="10507"/>
                                                        </a:lnTo>
                                                        <a:lnTo>
                                                          <a:pt x="7253" y="10367"/>
                                                        </a:lnTo>
                                                        <a:lnTo>
                                                          <a:pt x="7324" y="10339"/>
                                                        </a:lnTo>
                                                        <a:lnTo>
                                                          <a:pt x="7392" y="10311"/>
                                                        </a:lnTo>
                                                        <a:lnTo>
                                                          <a:pt x="7449" y="10450"/>
                                                        </a:lnTo>
                                                        <a:close/>
                                                        <a:moveTo>
                                                          <a:pt x="7167" y="10560"/>
                                                        </a:moveTo>
                                                        <a:lnTo>
                                                          <a:pt x="7150" y="10567"/>
                                                        </a:lnTo>
                                                        <a:lnTo>
                                                          <a:pt x="7025" y="10612"/>
                                                        </a:lnTo>
                                                        <a:lnTo>
                                                          <a:pt x="6974" y="10470"/>
                                                        </a:lnTo>
                                                        <a:lnTo>
                                                          <a:pt x="7097" y="10426"/>
                                                        </a:lnTo>
                                                        <a:lnTo>
                                                          <a:pt x="7114" y="10420"/>
                                                        </a:lnTo>
                                                        <a:lnTo>
                                                          <a:pt x="7167" y="10560"/>
                                                        </a:lnTo>
                                                        <a:close/>
                                                        <a:moveTo>
                                                          <a:pt x="6883" y="10662"/>
                                                        </a:moveTo>
                                                        <a:lnTo>
                                                          <a:pt x="6814" y="10686"/>
                                                        </a:lnTo>
                                                        <a:lnTo>
                                                          <a:pt x="6740" y="10711"/>
                                                        </a:lnTo>
                                                        <a:lnTo>
                                                          <a:pt x="6693" y="10568"/>
                                                        </a:lnTo>
                                                        <a:lnTo>
                                                          <a:pt x="6765" y="10544"/>
                                                        </a:lnTo>
                                                        <a:lnTo>
                                                          <a:pt x="6834" y="10520"/>
                                                        </a:lnTo>
                                                        <a:lnTo>
                                                          <a:pt x="6883" y="10662"/>
                                                        </a:lnTo>
                                                        <a:close/>
                                                        <a:moveTo>
                                                          <a:pt x="6597" y="10758"/>
                                                        </a:moveTo>
                                                        <a:lnTo>
                                                          <a:pt x="6533" y="10778"/>
                                                        </a:lnTo>
                                                        <a:lnTo>
                                                          <a:pt x="6453" y="10803"/>
                                                        </a:lnTo>
                                                        <a:lnTo>
                                                          <a:pt x="6409" y="10660"/>
                                                        </a:lnTo>
                                                        <a:lnTo>
                                                          <a:pt x="6487" y="10635"/>
                                                        </a:lnTo>
                                                        <a:lnTo>
                                                          <a:pt x="6551" y="10615"/>
                                                        </a:lnTo>
                                                        <a:lnTo>
                                                          <a:pt x="6597" y="10758"/>
                                                        </a:lnTo>
                                                        <a:close/>
                                                        <a:moveTo>
                                                          <a:pt x="6309" y="10847"/>
                                                        </a:moveTo>
                                                        <a:lnTo>
                                                          <a:pt x="6221" y="10874"/>
                                                        </a:lnTo>
                                                        <a:lnTo>
                                                          <a:pt x="6164" y="10890"/>
                                                        </a:lnTo>
                                                        <a:lnTo>
                                                          <a:pt x="6123" y="10746"/>
                                                        </a:lnTo>
                                                        <a:lnTo>
                                                          <a:pt x="6178" y="10730"/>
                                                        </a:lnTo>
                                                        <a:lnTo>
                                                          <a:pt x="6266" y="10704"/>
                                                        </a:lnTo>
                                                        <a:lnTo>
                                                          <a:pt x="6309" y="10847"/>
                                                        </a:lnTo>
                                                        <a:close/>
                                                        <a:moveTo>
                                                          <a:pt x="6020" y="10932"/>
                                                        </a:moveTo>
                                                        <a:lnTo>
                                                          <a:pt x="6002" y="10937"/>
                                                        </a:lnTo>
                                                        <a:lnTo>
                                                          <a:pt x="5875" y="10972"/>
                                                        </a:lnTo>
                                                        <a:lnTo>
                                                          <a:pt x="5835" y="10827"/>
                                                        </a:lnTo>
                                                        <a:lnTo>
                                                          <a:pt x="5960" y="10793"/>
                                                        </a:lnTo>
                                                        <a:lnTo>
                                                          <a:pt x="5979" y="10788"/>
                                                        </a:lnTo>
                                                        <a:lnTo>
                                                          <a:pt x="6020" y="10932"/>
                                                        </a:lnTo>
                                                        <a:close/>
                                                        <a:moveTo>
                                                          <a:pt x="5729" y="11012"/>
                                                        </a:moveTo>
                                                        <a:lnTo>
                                                          <a:pt x="5584" y="11050"/>
                                                        </a:lnTo>
                                                        <a:lnTo>
                                                          <a:pt x="5546" y="10905"/>
                                                        </a:lnTo>
                                                        <a:lnTo>
                                                          <a:pt x="5691" y="10866"/>
                                                        </a:lnTo>
                                                        <a:lnTo>
                                                          <a:pt x="5729" y="11012"/>
                                                        </a:lnTo>
                                                        <a:close/>
                                                        <a:moveTo>
                                                          <a:pt x="5438" y="11087"/>
                                                        </a:moveTo>
                                                        <a:lnTo>
                                                          <a:pt x="5330" y="11114"/>
                                                        </a:lnTo>
                                                        <a:lnTo>
                                                          <a:pt x="5292" y="11123"/>
                                                        </a:lnTo>
                                                        <a:lnTo>
                                                          <a:pt x="5257" y="10978"/>
                                                        </a:lnTo>
                                                        <a:lnTo>
                                                          <a:pt x="5293" y="10969"/>
                                                        </a:lnTo>
                                                        <a:lnTo>
                                                          <a:pt x="5401" y="10941"/>
                                                        </a:lnTo>
                                                        <a:lnTo>
                                                          <a:pt x="5438" y="11087"/>
                                                        </a:lnTo>
                                                        <a:close/>
                                                        <a:moveTo>
                                                          <a:pt x="5146" y="11159"/>
                                                        </a:moveTo>
                                                        <a:lnTo>
                                                          <a:pt x="5114" y="11166"/>
                                                        </a:lnTo>
                                                        <a:lnTo>
                                                          <a:pt x="4999" y="11192"/>
                                                        </a:lnTo>
                                                        <a:lnTo>
                                                          <a:pt x="4966" y="11046"/>
                                                        </a:lnTo>
                                                        <a:lnTo>
                                                          <a:pt x="5078" y="11021"/>
                                                        </a:lnTo>
                                                        <a:lnTo>
                                                          <a:pt x="5111" y="11013"/>
                                                        </a:lnTo>
                                                        <a:lnTo>
                                                          <a:pt x="5146" y="11159"/>
                                                        </a:lnTo>
                                                        <a:close/>
                                                        <a:moveTo>
                                                          <a:pt x="4851" y="11225"/>
                                                        </a:moveTo>
                                                        <a:lnTo>
                                                          <a:pt x="4704" y="11256"/>
                                                        </a:lnTo>
                                                        <a:lnTo>
                                                          <a:pt x="4673" y="11109"/>
                                                        </a:lnTo>
                                                        <a:lnTo>
                                                          <a:pt x="4820" y="11078"/>
                                                        </a:lnTo>
                                                        <a:lnTo>
                                                          <a:pt x="4851" y="11225"/>
                                                        </a:lnTo>
                                                        <a:close/>
                                                        <a:moveTo>
                                                          <a:pt x="4556" y="11285"/>
                                                        </a:moveTo>
                                                        <a:lnTo>
                                                          <a:pt x="4459" y="11304"/>
                                                        </a:lnTo>
                                                        <a:lnTo>
                                                          <a:pt x="4408" y="11313"/>
                                                        </a:lnTo>
                                                        <a:lnTo>
                                                          <a:pt x="4381" y="11165"/>
                                                        </a:lnTo>
                                                        <a:lnTo>
                                                          <a:pt x="4430" y="11156"/>
                                                        </a:lnTo>
                                                        <a:lnTo>
                                                          <a:pt x="4528" y="11137"/>
                                                        </a:lnTo>
                                                        <a:lnTo>
                                                          <a:pt x="4556" y="11285"/>
                                                        </a:lnTo>
                                                        <a:close/>
                                                        <a:moveTo>
                                                          <a:pt x="4261" y="11340"/>
                                                        </a:moveTo>
                                                        <a:lnTo>
                                                          <a:pt x="4239" y="11344"/>
                                                        </a:lnTo>
                                                        <a:lnTo>
                                                          <a:pt x="4112" y="11367"/>
                                                        </a:lnTo>
                                                        <a:lnTo>
                                                          <a:pt x="4086" y="11219"/>
                                                        </a:lnTo>
                                                        <a:lnTo>
                                                          <a:pt x="4212" y="11197"/>
                                                        </a:lnTo>
                                                        <a:lnTo>
                                                          <a:pt x="4233" y="11193"/>
                                                        </a:lnTo>
                                                        <a:lnTo>
                                                          <a:pt x="4261" y="11340"/>
                                                        </a:lnTo>
                                                        <a:close/>
                                                        <a:moveTo>
                                                          <a:pt x="3964" y="11392"/>
                                                        </a:moveTo>
                                                        <a:lnTo>
                                                          <a:pt x="3816" y="11417"/>
                                                        </a:lnTo>
                                                        <a:lnTo>
                                                          <a:pt x="3791" y="11269"/>
                                                        </a:lnTo>
                                                        <a:lnTo>
                                                          <a:pt x="3939" y="11244"/>
                                                        </a:lnTo>
                                                        <a:lnTo>
                                                          <a:pt x="3964" y="11392"/>
                                                        </a:lnTo>
                                                        <a:close/>
                                                        <a:moveTo>
                                                          <a:pt x="3667" y="11440"/>
                                                        </a:moveTo>
                                                        <a:lnTo>
                                                          <a:pt x="3608" y="11450"/>
                                                        </a:lnTo>
                                                        <a:lnTo>
                                                          <a:pt x="3519" y="11464"/>
                                                        </a:lnTo>
                                                        <a:lnTo>
                                                          <a:pt x="3496" y="11316"/>
                                                        </a:lnTo>
                                                        <a:lnTo>
                                                          <a:pt x="3584" y="11302"/>
                                                        </a:lnTo>
                                                        <a:lnTo>
                                                          <a:pt x="3643" y="11292"/>
                                                        </a:lnTo>
                                                        <a:lnTo>
                                                          <a:pt x="3667" y="11440"/>
                                                        </a:lnTo>
                                                        <a:close/>
                                                        <a:moveTo>
                                                          <a:pt x="3370" y="11487"/>
                                                        </a:moveTo>
                                                        <a:lnTo>
                                                          <a:pt x="3323" y="11494"/>
                                                        </a:lnTo>
                                                        <a:lnTo>
                                                          <a:pt x="3234" y="11507"/>
                                                        </a:lnTo>
                                                        <a:lnTo>
                                                          <a:pt x="3221" y="11509"/>
                                                        </a:lnTo>
                                                        <a:lnTo>
                                                          <a:pt x="3200" y="11360"/>
                                                        </a:lnTo>
                                                        <a:lnTo>
                                                          <a:pt x="3213" y="11358"/>
                                                        </a:lnTo>
                                                        <a:lnTo>
                                                          <a:pt x="3300" y="11346"/>
                                                        </a:lnTo>
                                                        <a:lnTo>
                                                          <a:pt x="3348" y="11339"/>
                                                        </a:lnTo>
                                                        <a:lnTo>
                                                          <a:pt x="3370" y="11487"/>
                                                        </a:lnTo>
                                                        <a:close/>
                                                        <a:moveTo>
                                                          <a:pt x="3072" y="11530"/>
                                                        </a:moveTo>
                                                        <a:lnTo>
                                                          <a:pt x="3066" y="11530"/>
                                                        </a:lnTo>
                                                        <a:lnTo>
                                                          <a:pt x="2923" y="11549"/>
                                                        </a:lnTo>
                                                        <a:lnTo>
                                                          <a:pt x="2903" y="11401"/>
                                                        </a:lnTo>
                                                        <a:lnTo>
                                                          <a:pt x="3046" y="11382"/>
                                                        </a:lnTo>
                                                        <a:lnTo>
                                                          <a:pt x="3052" y="11381"/>
                                                        </a:lnTo>
                                                        <a:lnTo>
                                                          <a:pt x="3072" y="11530"/>
                                                        </a:lnTo>
                                                        <a:close/>
                                                        <a:moveTo>
                                                          <a:pt x="2774" y="11568"/>
                                                        </a:moveTo>
                                                        <a:lnTo>
                                                          <a:pt x="2753" y="11570"/>
                                                        </a:lnTo>
                                                        <a:lnTo>
                                                          <a:pt x="2624" y="11586"/>
                                                        </a:lnTo>
                                                        <a:lnTo>
                                                          <a:pt x="2607" y="11437"/>
                                                        </a:lnTo>
                                                        <a:lnTo>
                                                          <a:pt x="2735" y="11422"/>
                                                        </a:lnTo>
                                                        <a:lnTo>
                                                          <a:pt x="2755" y="11419"/>
                                                        </a:lnTo>
                                                        <a:lnTo>
                                                          <a:pt x="2774" y="11568"/>
                                                        </a:lnTo>
                                                        <a:close/>
                                                        <a:moveTo>
                                                          <a:pt x="2474" y="11602"/>
                                                        </a:moveTo>
                                                        <a:lnTo>
                                                          <a:pt x="2442" y="11606"/>
                                                        </a:lnTo>
                                                        <a:lnTo>
                                                          <a:pt x="2325" y="11618"/>
                                                        </a:lnTo>
                                                        <a:lnTo>
                                                          <a:pt x="2309" y="11468"/>
                                                        </a:lnTo>
                                                        <a:lnTo>
                                                          <a:pt x="2425" y="11456"/>
                                                        </a:lnTo>
                                                        <a:lnTo>
                                                          <a:pt x="2458" y="11453"/>
                                                        </a:lnTo>
                                                        <a:lnTo>
                                                          <a:pt x="2474" y="11602"/>
                                                        </a:lnTo>
                                                        <a:close/>
                                                        <a:moveTo>
                                                          <a:pt x="2175" y="11633"/>
                                                        </a:moveTo>
                                                        <a:lnTo>
                                                          <a:pt x="2100" y="11640"/>
                                                        </a:lnTo>
                                                        <a:lnTo>
                                                          <a:pt x="2026" y="11648"/>
                                                        </a:lnTo>
                                                        <a:lnTo>
                                                          <a:pt x="2011" y="11498"/>
                                                        </a:lnTo>
                                                        <a:lnTo>
                                                          <a:pt x="2085" y="11491"/>
                                                        </a:lnTo>
                                                        <a:lnTo>
                                                          <a:pt x="2160" y="11483"/>
                                                        </a:lnTo>
                                                        <a:lnTo>
                                                          <a:pt x="2175" y="11633"/>
                                                        </a:lnTo>
                                                        <a:close/>
                                                        <a:moveTo>
                                                          <a:pt x="1876" y="11662"/>
                                                        </a:moveTo>
                                                        <a:lnTo>
                                                          <a:pt x="1799" y="11670"/>
                                                        </a:lnTo>
                                                        <a:lnTo>
                                                          <a:pt x="1728" y="11677"/>
                                                        </a:lnTo>
                                                        <a:lnTo>
                                                          <a:pt x="1713" y="11528"/>
                                                        </a:lnTo>
                                                        <a:lnTo>
                                                          <a:pt x="1785" y="11520"/>
                                                        </a:lnTo>
                                                        <a:lnTo>
                                                          <a:pt x="1862" y="11513"/>
                                                        </a:lnTo>
                                                        <a:lnTo>
                                                          <a:pt x="1876" y="11662"/>
                                                        </a:lnTo>
                                                        <a:close/>
                                                        <a:moveTo>
                                                          <a:pt x="1578" y="11691"/>
                                                        </a:moveTo>
                                                        <a:lnTo>
                                                          <a:pt x="1466" y="11702"/>
                                                        </a:lnTo>
                                                        <a:lnTo>
                                                          <a:pt x="1429" y="11706"/>
                                                        </a:lnTo>
                                                        <a:lnTo>
                                                          <a:pt x="1414" y="11556"/>
                                                        </a:lnTo>
                                                        <a:lnTo>
                                                          <a:pt x="1451" y="11553"/>
                                                        </a:lnTo>
                                                        <a:lnTo>
                                                          <a:pt x="1564" y="11542"/>
                                                        </a:lnTo>
                                                        <a:lnTo>
                                                          <a:pt x="1578" y="11691"/>
                                                        </a:lnTo>
                                                        <a:close/>
                                                        <a:moveTo>
                                                          <a:pt x="1279" y="11720"/>
                                                        </a:moveTo>
                                                        <a:lnTo>
                                                          <a:pt x="1239" y="11724"/>
                                                        </a:lnTo>
                                                        <a:lnTo>
                                                          <a:pt x="1130" y="11734"/>
                                                        </a:lnTo>
                                                        <a:lnTo>
                                                          <a:pt x="1116" y="11585"/>
                                                        </a:lnTo>
                                                        <a:lnTo>
                                                          <a:pt x="1225" y="11575"/>
                                                        </a:lnTo>
                                                        <a:lnTo>
                                                          <a:pt x="1265" y="11571"/>
                                                        </a:lnTo>
                                                        <a:lnTo>
                                                          <a:pt x="1279" y="11720"/>
                                                        </a:lnTo>
                                                        <a:close/>
                                                        <a:moveTo>
                                                          <a:pt x="981" y="11748"/>
                                                        </a:moveTo>
                                                        <a:lnTo>
                                                          <a:pt x="915" y="11755"/>
                                                        </a:lnTo>
                                                        <a:lnTo>
                                                          <a:pt x="831" y="11762"/>
                                                        </a:lnTo>
                                                        <a:lnTo>
                                                          <a:pt x="817" y="11613"/>
                                                        </a:lnTo>
                                                        <a:lnTo>
                                                          <a:pt x="900" y="11605"/>
                                                        </a:lnTo>
                                                        <a:lnTo>
                                                          <a:pt x="966" y="11599"/>
                                                        </a:lnTo>
                                                        <a:lnTo>
                                                          <a:pt x="981" y="11748"/>
                                                        </a:lnTo>
                                                        <a:close/>
                                                        <a:moveTo>
                                                          <a:pt x="682" y="11776"/>
                                                        </a:moveTo>
                                                        <a:lnTo>
                                                          <a:pt x="633" y="11780"/>
                                                        </a:lnTo>
                                                        <a:lnTo>
                                                          <a:pt x="554" y="11787"/>
                                                        </a:lnTo>
                                                        <a:lnTo>
                                                          <a:pt x="532" y="11789"/>
                                                        </a:lnTo>
                                                        <a:lnTo>
                                                          <a:pt x="519" y="11639"/>
                                                        </a:lnTo>
                                                        <a:lnTo>
                                                          <a:pt x="542" y="11637"/>
                                                        </a:lnTo>
                                                        <a:lnTo>
                                                          <a:pt x="620" y="11631"/>
                                                        </a:lnTo>
                                                        <a:lnTo>
                                                          <a:pt x="668" y="11626"/>
                                                        </a:lnTo>
                                                        <a:lnTo>
                                                          <a:pt x="682" y="11776"/>
                                                        </a:lnTo>
                                                        <a:close/>
                                                        <a:moveTo>
                                                          <a:pt x="381" y="11800"/>
                                                        </a:moveTo>
                                                        <a:lnTo>
                                                          <a:pt x="366" y="11801"/>
                                                        </a:lnTo>
                                                        <a:lnTo>
                                                          <a:pt x="317" y="11804"/>
                                                        </a:lnTo>
                                                        <a:lnTo>
                                                          <a:pt x="271" y="11806"/>
                                                        </a:lnTo>
                                                        <a:lnTo>
                                                          <a:pt x="232" y="11808"/>
                                                        </a:lnTo>
                                                        <a:lnTo>
                                                          <a:pt x="228" y="11808"/>
                                                        </a:lnTo>
                                                        <a:lnTo>
                                                          <a:pt x="224" y="11658"/>
                                                        </a:lnTo>
                                                        <a:lnTo>
                                                          <a:pt x="226" y="11658"/>
                                                        </a:lnTo>
                                                        <a:lnTo>
                                                          <a:pt x="265" y="11657"/>
                                                        </a:lnTo>
                                                        <a:lnTo>
                                                          <a:pt x="307" y="11655"/>
                                                        </a:lnTo>
                                                        <a:lnTo>
                                                          <a:pt x="356" y="11652"/>
                                                        </a:lnTo>
                                                        <a:lnTo>
                                                          <a:pt x="370" y="11651"/>
                                                        </a:lnTo>
                                                        <a:lnTo>
                                                          <a:pt x="381" y="11800"/>
                                                        </a:lnTo>
                                                        <a:close/>
                                                        <a:moveTo>
                                                          <a:pt x="68" y="11804"/>
                                                        </a:moveTo>
                                                        <a:lnTo>
                                                          <a:pt x="56" y="11803"/>
                                                        </a:lnTo>
                                                        <a:lnTo>
                                                          <a:pt x="24" y="11797"/>
                                                        </a:lnTo>
                                                        <a:lnTo>
                                                          <a:pt x="0" y="11791"/>
                                                        </a:lnTo>
                                                        <a:lnTo>
                                                          <a:pt x="33" y="11645"/>
                                                        </a:lnTo>
                                                        <a:lnTo>
                                                          <a:pt x="53" y="11649"/>
                                                        </a:lnTo>
                                                        <a:lnTo>
                                                          <a:pt x="72" y="11653"/>
                                                        </a:lnTo>
                                                        <a:lnTo>
                                                          <a:pt x="84" y="11655"/>
                                                        </a:lnTo>
                                                        <a:lnTo>
                                                          <a:pt x="68" y="11804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000000"/>
                                                  </a:solidFill>
                                                  <a:ln w="1270" cap="rnd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ysDot"/>
                                                    <a:bevel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3493" name="任意多边形 1981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 flipH="1">
                                                    <a:off x="5701" y="42156"/>
                                                    <a:ext cx="906" cy="1141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12132 w 12483"/>
                                                      <a:gd name="T1" fmla="*/ 2 h 11808"/>
                                                      <a:gd name="T2" fmla="*/ 11583 w 12483"/>
                                                      <a:gd name="T3" fmla="*/ 152 h 11808"/>
                                                      <a:gd name="T4" fmla="*/ 11283 w 12483"/>
                                                      <a:gd name="T5" fmla="*/ 2 h 11808"/>
                                                      <a:gd name="T6" fmla="*/ 10555 w 12483"/>
                                                      <a:gd name="T7" fmla="*/ 152 h 11808"/>
                                                      <a:gd name="T8" fmla="*/ 10308 w 12483"/>
                                                      <a:gd name="T9" fmla="*/ 2 h 11808"/>
                                                      <a:gd name="T10" fmla="*/ 9783 w 12483"/>
                                                      <a:gd name="T11" fmla="*/ 152 h 11808"/>
                                                      <a:gd name="T12" fmla="*/ 9783 w 12483"/>
                                                      <a:gd name="T13" fmla="*/ 152 h 11808"/>
                                                      <a:gd name="T14" fmla="*/ 9405 w 12483"/>
                                                      <a:gd name="T15" fmla="*/ 2 h 11808"/>
                                                      <a:gd name="T16" fmla="*/ 9124 w 12483"/>
                                                      <a:gd name="T17" fmla="*/ 159 h 11808"/>
                                                      <a:gd name="T18" fmla="*/ 8988 w 12483"/>
                                                      <a:gd name="T19" fmla="*/ 90 h 11808"/>
                                                      <a:gd name="T20" fmla="*/ 9106 w 12483"/>
                                                      <a:gd name="T21" fmla="*/ 10 h 11808"/>
                                                      <a:gd name="T22" fmla="*/ 9077 w 12483"/>
                                                      <a:gd name="T23" fmla="*/ 397 h 11808"/>
                                                      <a:gd name="T24" fmla="*/ 9054 w 12483"/>
                                                      <a:gd name="T25" fmla="*/ 674 h 11808"/>
                                                      <a:gd name="T26" fmla="*/ 8884 w 12483"/>
                                                      <a:gd name="T27" fmla="*/ 1015 h 11808"/>
                                                      <a:gd name="T28" fmla="*/ 8875 w 12483"/>
                                                      <a:gd name="T29" fmla="*/ 1201 h 11808"/>
                                                      <a:gd name="T30" fmla="*/ 8866 w 12483"/>
                                                      <a:gd name="T31" fmla="*/ 1534 h 11808"/>
                                                      <a:gd name="T32" fmla="*/ 8877 w 12483"/>
                                                      <a:gd name="T33" fmla="*/ 1878 h 11808"/>
                                                      <a:gd name="T34" fmla="*/ 8864 w 12483"/>
                                                      <a:gd name="T35" fmla="*/ 2198 h 11808"/>
                                                      <a:gd name="T36" fmla="*/ 8852 w 12483"/>
                                                      <a:gd name="T37" fmla="*/ 2375 h 11808"/>
                                                      <a:gd name="T38" fmla="*/ 8951 w 12483"/>
                                                      <a:gd name="T39" fmla="*/ 2973 h 11808"/>
                                                      <a:gd name="T40" fmla="*/ 8772 w 12483"/>
                                                      <a:gd name="T41" fmla="*/ 3256 h 11808"/>
                                                      <a:gd name="T42" fmla="*/ 8885 w 12483"/>
                                                      <a:gd name="T43" fmla="*/ 3572 h 11808"/>
                                                      <a:gd name="T44" fmla="*/ 8758 w 12483"/>
                                                      <a:gd name="T45" fmla="*/ 4169 h 11808"/>
                                                      <a:gd name="T46" fmla="*/ 8674 w 12483"/>
                                                      <a:gd name="T47" fmla="*/ 4455 h 11808"/>
                                                      <a:gd name="T48" fmla="*/ 8615 w 12483"/>
                                                      <a:gd name="T49" fmla="*/ 4742 h 11808"/>
                                                      <a:gd name="T50" fmla="*/ 8395 w 12483"/>
                                                      <a:gd name="T51" fmla="*/ 5162 h 11808"/>
                                                      <a:gd name="T52" fmla="*/ 8521 w 12483"/>
                                                      <a:gd name="T53" fmla="*/ 5333 h 11808"/>
                                                      <a:gd name="T54" fmla="*/ 8281 w 12483"/>
                                                      <a:gd name="T55" fmla="*/ 5977 h 11808"/>
                                                      <a:gd name="T56" fmla="*/ 8363 w 12483"/>
                                                      <a:gd name="T57" fmla="*/ 6521 h 11808"/>
                                                      <a:gd name="T58" fmla="*/ 8161 w 12483"/>
                                                      <a:gd name="T59" fmla="*/ 6950 h 11808"/>
                                                      <a:gd name="T60" fmla="*/ 8245 w 12483"/>
                                                      <a:gd name="T61" fmla="*/ 7548 h 11808"/>
                                                      <a:gd name="T62" fmla="*/ 8067 w 12483"/>
                                                      <a:gd name="T63" fmla="*/ 7794 h 11808"/>
                                                      <a:gd name="T64" fmla="*/ 8166 w 12483"/>
                                                      <a:gd name="T65" fmla="*/ 8307 h 11808"/>
                                                      <a:gd name="T66" fmla="*/ 8139 w 12483"/>
                                                      <a:gd name="T67" fmla="*/ 8621 h 11808"/>
                                                      <a:gd name="T68" fmla="*/ 8115 w 12483"/>
                                                      <a:gd name="T69" fmla="*/ 8985 h 11808"/>
                                                      <a:gd name="T70" fmla="*/ 8101 w 12483"/>
                                                      <a:gd name="T71" fmla="*/ 9269 h 11808"/>
                                                      <a:gd name="T72" fmla="*/ 8104 w 12483"/>
                                                      <a:gd name="T73" fmla="*/ 9565 h 11808"/>
                                                      <a:gd name="T74" fmla="*/ 7946 w 12483"/>
                                                      <a:gd name="T75" fmla="*/ 9515 h 11808"/>
                                                      <a:gd name="T76" fmla="*/ 7934 w 12483"/>
                                                      <a:gd name="T77" fmla="*/ 9891 h 11808"/>
                                                      <a:gd name="T78" fmla="*/ 7779 w 12483"/>
                                                      <a:gd name="T79" fmla="*/ 10113 h 11808"/>
                                                      <a:gd name="T80" fmla="*/ 7590 w 12483"/>
                                                      <a:gd name="T81" fmla="*/ 10388 h 11808"/>
                                                      <a:gd name="T82" fmla="*/ 7324 w 12483"/>
                                                      <a:gd name="T83" fmla="*/ 10339 h 11808"/>
                                                      <a:gd name="T84" fmla="*/ 6883 w 12483"/>
                                                      <a:gd name="T85" fmla="*/ 10662 h 11808"/>
                                                      <a:gd name="T86" fmla="*/ 6409 w 12483"/>
                                                      <a:gd name="T87" fmla="*/ 10660 h 11808"/>
                                                      <a:gd name="T88" fmla="*/ 6309 w 12483"/>
                                                      <a:gd name="T89" fmla="*/ 10847 h 11808"/>
                                                      <a:gd name="T90" fmla="*/ 5546 w 12483"/>
                                                      <a:gd name="T91" fmla="*/ 10905 h 11808"/>
                                                      <a:gd name="T92" fmla="*/ 5146 w 12483"/>
                                                      <a:gd name="T93" fmla="*/ 11159 h 11808"/>
                                                      <a:gd name="T94" fmla="*/ 4820 w 12483"/>
                                                      <a:gd name="T95" fmla="*/ 11078 h 11808"/>
                                                      <a:gd name="T96" fmla="*/ 4239 w 12483"/>
                                                      <a:gd name="T97" fmla="*/ 11344 h 11808"/>
                                                      <a:gd name="T98" fmla="*/ 3964 w 12483"/>
                                                      <a:gd name="T99" fmla="*/ 11392 h 11808"/>
                                                      <a:gd name="T100" fmla="*/ 3234 w 12483"/>
                                                      <a:gd name="T101" fmla="*/ 11507 h 11808"/>
                                                      <a:gd name="T102" fmla="*/ 2903 w 12483"/>
                                                      <a:gd name="T103" fmla="*/ 11401 h 11808"/>
                                                      <a:gd name="T104" fmla="*/ 2774 w 12483"/>
                                                      <a:gd name="T105" fmla="*/ 11568 h 11808"/>
                                                      <a:gd name="T106" fmla="*/ 2026 w 12483"/>
                                                      <a:gd name="T107" fmla="*/ 11648 h 11808"/>
                                                      <a:gd name="T108" fmla="*/ 1862 w 12483"/>
                                                      <a:gd name="T109" fmla="*/ 11513 h 11808"/>
                                                      <a:gd name="T110" fmla="*/ 1239 w 12483"/>
                                                      <a:gd name="T111" fmla="*/ 11724 h 11808"/>
                                                      <a:gd name="T112" fmla="*/ 900 w 12483"/>
                                                      <a:gd name="T113" fmla="*/ 11605 h 11808"/>
                                                      <a:gd name="T114" fmla="*/ 668 w 12483"/>
                                                      <a:gd name="T115" fmla="*/ 11626 h 11808"/>
                                                      <a:gd name="T116" fmla="*/ 265 w 12483"/>
                                                      <a:gd name="T117" fmla="*/ 11657 h 11808"/>
                                                      <a:gd name="T118" fmla="*/ 53 w 12483"/>
                                                      <a:gd name="T119" fmla="*/ 11649 h 11808"/>
                                                    </a:gdLst>
                                                    <a:ahLst/>
                                                    <a:cxnLst>
                                                      <a:cxn ang="0">
                                                        <a:pos x="T0" y="T1"/>
                                                      </a:cxn>
                                                      <a:cxn ang="0">
                                                        <a:pos x="T2" y="T3"/>
                                                      </a:cxn>
                                                      <a:cxn ang="0">
                                                        <a:pos x="T4" y="T5"/>
                                                      </a:cxn>
                                                      <a:cxn ang="0">
                                                        <a:pos x="T6" y="T7"/>
                                                      </a:cxn>
                                                      <a:cxn ang="0">
                                                        <a:pos x="T8" y="T9"/>
                                                      </a:cxn>
                                                      <a:cxn ang="0">
                                                        <a:pos x="T10" y="T11"/>
                                                      </a:cxn>
                                                      <a:cxn ang="0">
                                                        <a:pos x="T12" y="T13"/>
                                                      </a:cxn>
                                                      <a:cxn ang="0">
                                                        <a:pos x="T14" y="T15"/>
                                                      </a:cxn>
                                                      <a:cxn ang="0">
                                                        <a:pos x="T16" y="T17"/>
                                                      </a:cxn>
                                                      <a:cxn ang="0">
                                                        <a:pos x="T18" y="T19"/>
                                                      </a:cxn>
                                                      <a:cxn ang="0">
                                                        <a:pos x="T20" y="T21"/>
                                                      </a:cxn>
                                                      <a:cxn ang="0">
                                                        <a:pos x="T22" y="T23"/>
                                                      </a:cxn>
                                                      <a:cxn ang="0">
                                                        <a:pos x="T24" y="T25"/>
                                                      </a:cxn>
                                                      <a:cxn ang="0">
                                                        <a:pos x="T26" y="T27"/>
                                                      </a:cxn>
                                                      <a:cxn ang="0">
                                                        <a:pos x="T28" y="T29"/>
                                                      </a:cxn>
                                                      <a:cxn ang="0">
                                                        <a:pos x="T30" y="T31"/>
                                                      </a:cxn>
                                                      <a:cxn ang="0">
                                                        <a:pos x="T32" y="T33"/>
                                                      </a:cxn>
                                                      <a:cxn ang="0">
                                                        <a:pos x="T34" y="T35"/>
                                                      </a:cxn>
                                                      <a:cxn ang="0">
                                                        <a:pos x="T36" y="T37"/>
                                                      </a:cxn>
                                                      <a:cxn ang="0">
                                                        <a:pos x="T38" y="T39"/>
                                                      </a:cxn>
                                                      <a:cxn ang="0">
                                                        <a:pos x="T40" y="T41"/>
                                                      </a:cxn>
                                                      <a:cxn ang="0">
                                                        <a:pos x="T42" y="T43"/>
                                                      </a:cxn>
                                                      <a:cxn ang="0">
                                                        <a:pos x="T44" y="T45"/>
                                                      </a:cxn>
                                                      <a:cxn ang="0">
                                                        <a:pos x="T46" y="T47"/>
                                                      </a:cxn>
                                                      <a:cxn ang="0">
                                                        <a:pos x="T48" y="T49"/>
                                                      </a:cxn>
                                                      <a:cxn ang="0">
                                                        <a:pos x="T50" y="T51"/>
                                                      </a:cxn>
                                                      <a:cxn ang="0">
                                                        <a:pos x="T52" y="T53"/>
                                                      </a:cxn>
                                                      <a:cxn ang="0">
                                                        <a:pos x="T54" y="T55"/>
                                                      </a:cxn>
                                                      <a:cxn ang="0">
                                                        <a:pos x="T56" y="T57"/>
                                                      </a:cxn>
                                                      <a:cxn ang="0">
                                                        <a:pos x="T58" y="T59"/>
                                                      </a:cxn>
                                                      <a:cxn ang="0">
                                                        <a:pos x="T60" y="T61"/>
                                                      </a:cxn>
                                                      <a:cxn ang="0">
                                                        <a:pos x="T62" y="T63"/>
                                                      </a:cxn>
                                                      <a:cxn ang="0">
                                                        <a:pos x="T64" y="T65"/>
                                                      </a:cxn>
                                                      <a:cxn ang="0">
                                                        <a:pos x="T66" y="T67"/>
                                                      </a:cxn>
                                                      <a:cxn ang="0">
                                                        <a:pos x="T68" y="T69"/>
                                                      </a:cxn>
                                                      <a:cxn ang="0">
                                                        <a:pos x="T70" y="T71"/>
                                                      </a:cxn>
                                                      <a:cxn ang="0">
                                                        <a:pos x="T72" y="T73"/>
                                                      </a:cxn>
                                                      <a:cxn ang="0">
                                                        <a:pos x="T74" y="T75"/>
                                                      </a:cxn>
                                                      <a:cxn ang="0">
                                                        <a:pos x="T76" y="T77"/>
                                                      </a:cxn>
                                                      <a:cxn ang="0">
                                                        <a:pos x="T78" y="T79"/>
                                                      </a:cxn>
                                                      <a:cxn ang="0">
                                                        <a:pos x="T80" y="T81"/>
                                                      </a:cxn>
                                                      <a:cxn ang="0">
                                                        <a:pos x="T82" y="T83"/>
                                                      </a:cxn>
                                                      <a:cxn ang="0">
                                                        <a:pos x="T84" y="T85"/>
                                                      </a:cxn>
                                                      <a:cxn ang="0">
                                                        <a:pos x="T86" y="T87"/>
                                                      </a:cxn>
                                                      <a:cxn ang="0">
                                                        <a:pos x="T88" y="T89"/>
                                                      </a:cxn>
                                                      <a:cxn ang="0">
                                                        <a:pos x="T90" y="T91"/>
                                                      </a:cxn>
                                                      <a:cxn ang="0">
                                                        <a:pos x="T92" y="T93"/>
                                                      </a:cxn>
                                                      <a:cxn ang="0">
                                                        <a:pos x="T94" y="T95"/>
                                                      </a:cxn>
                                                      <a:cxn ang="0">
                                                        <a:pos x="T96" y="T97"/>
                                                      </a:cxn>
                                                      <a:cxn ang="0">
                                                        <a:pos x="T98" y="T99"/>
                                                      </a:cxn>
                                                      <a:cxn ang="0">
                                                        <a:pos x="T100" y="T101"/>
                                                      </a:cxn>
                                                      <a:cxn ang="0">
                                                        <a:pos x="T102" y="T103"/>
                                                      </a:cxn>
                                                      <a:cxn ang="0">
                                                        <a:pos x="T104" y="T105"/>
                                                      </a:cxn>
                                                      <a:cxn ang="0">
                                                        <a:pos x="T106" y="T107"/>
                                                      </a:cxn>
                                                      <a:cxn ang="0">
                                                        <a:pos x="T108" y="T109"/>
                                                      </a:cxn>
                                                      <a:cxn ang="0">
                                                        <a:pos x="T110" y="T111"/>
                                                      </a:cxn>
                                                      <a:cxn ang="0">
                                                        <a:pos x="T112" y="T113"/>
                                                      </a:cxn>
                                                      <a:cxn ang="0">
                                                        <a:pos x="T114" y="T115"/>
                                                      </a:cxn>
                                                      <a:cxn ang="0">
                                                        <a:pos x="T116" y="T117"/>
                                                      </a:cxn>
                                                      <a:cxn ang="0">
                                                        <a:pos x="T118" y="T119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2483" h="11808">
                                                        <a:moveTo>
                                                          <a:pt x="12483" y="152"/>
                                                        </a:moveTo>
                                                        <a:lnTo>
                                                          <a:pt x="12333" y="152"/>
                                                        </a:lnTo>
                                                        <a:lnTo>
                                                          <a:pt x="12333" y="2"/>
                                                        </a:lnTo>
                                                        <a:lnTo>
                                                          <a:pt x="12483" y="2"/>
                                                        </a:lnTo>
                                                        <a:lnTo>
                                                          <a:pt x="12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2183" y="152"/>
                                                        </a:moveTo>
                                                        <a:lnTo>
                                                          <a:pt x="12132" y="152"/>
                                                        </a:lnTo>
                                                        <a:lnTo>
                                                          <a:pt x="12033" y="152"/>
                                                        </a:lnTo>
                                                        <a:lnTo>
                                                          <a:pt x="12033" y="2"/>
                                                        </a:lnTo>
                                                        <a:lnTo>
                                                          <a:pt x="12132" y="2"/>
                                                        </a:lnTo>
                                                        <a:lnTo>
                                                          <a:pt x="12183" y="2"/>
                                                        </a:lnTo>
                                                        <a:lnTo>
                                                          <a:pt x="121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883" y="152"/>
                                                        </a:moveTo>
                                                        <a:lnTo>
                                                          <a:pt x="11787" y="152"/>
                                                        </a:lnTo>
                                                        <a:lnTo>
                                                          <a:pt x="11733" y="152"/>
                                                        </a:lnTo>
                                                        <a:lnTo>
                                                          <a:pt x="11733" y="2"/>
                                                        </a:lnTo>
                                                        <a:lnTo>
                                                          <a:pt x="11787" y="2"/>
                                                        </a:lnTo>
                                                        <a:lnTo>
                                                          <a:pt x="11883" y="2"/>
                                                        </a:lnTo>
                                                        <a:lnTo>
                                                          <a:pt x="118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583" y="152"/>
                                                        </a:moveTo>
                                                        <a:lnTo>
                                                          <a:pt x="11452" y="152"/>
                                                        </a:lnTo>
                                                        <a:lnTo>
                                                          <a:pt x="11433" y="152"/>
                                                        </a:lnTo>
                                                        <a:lnTo>
                                                          <a:pt x="11433" y="2"/>
                                                        </a:lnTo>
                                                        <a:lnTo>
                                                          <a:pt x="11452" y="2"/>
                                                        </a:lnTo>
                                                        <a:lnTo>
                                                          <a:pt x="11583" y="2"/>
                                                        </a:lnTo>
                                                        <a:lnTo>
                                                          <a:pt x="115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283" y="152"/>
                                                        </a:moveTo>
                                                        <a:lnTo>
                                                          <a:pt x="11133" y="152"/>
                                                        </a:lnTo>
                                                        <a:lnTo>
                                                          <a:pt x="11133" y="2"/>
                                                        </a:lnTo>
                                                        <a:lnTo>
                                                          <a:pt x="11283" y="2"/>
                                                        </a:lnTo>
                                                        <a:lnTo>
                                                          <a:pt x="112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983" y="152"/>
                                                        </a:moveTo>
                                                        <a:lnTo>
                                                          <a:pt x="10978" y="152"/>
                                                        </a:lnTo>
                                                        <a:lnTo>
                                                          <a:pt x="10833" y="152"/>
                                                        </a:lnTo>
                                                        <a:lnTo>
                                                          <a:pt x="10833" y="2"/>
                                                        </a:lnTo>
                                                        <a:lnTo>
                                                          <a:pt x="10978" y="2"/>
                                                        </a:lnTo>
                                                        <a:lnTo>
                                                          <a:pt x="10983" y="2"/>
                                                        </a:lnTo>
                                                        <a:lnTo>
                                                          <a:pt x="109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683" y="152"/>
                                                        </a:moveTo>
                                                        <a:lnTo>
                                                          <a:pt x="10555" y="152"/>
                                                        </a:lnTo>
                                                        <a:lnTo>
                                                          <a:pt x="10533" y="152"/>
                                                        </a:lnTo>
                                                        <a:lnTo>
                                                          <a:pt x="10533" y="2"/>
                                                        </a:lnTo>
                                                        <a:lnTo>
                                                          <a:pt x="10555" y="2"/>
                                                        </a:lnTo>
                                                        <a:lnTo>
                                                          <a:pt x="10683" y="2"/>
                                                        </a:lnTo>
                                                        <a:lnTo>
                                                          <a:pt x="106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383" y="152"/>
                                                        </a:moveTo>
                                                        <a:lnTo>
                                                          <a:pt x="10308" y="152"/>
                                                        </a:lnTo>
                                                        <a:lnTo>
                                                          <a:pt x="10233" y="152"/>
                                                        </a:lnTo>
                                                        <a:lnTo>
                                                          <a:pt x="10233" y="2"/>
                                                        </a:lnTo>
                                                        <a:lnTo>
                                                          <a:pt x="10308" y="2"/>
                                                        </a:lnTo>
                                                        <a:lnTo>
                                                          <a:pt x="10383" y="2"/>
                                                        </a:lnTo>
                                                        <a:lnTo>
                                                          <a:pt x="103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083" y="152"/>
                                                        </a:moveTo>
                                                        <a:lnTo>
                                                          <a:pt x="10007" y="152"/>
                                                        </a:lnTo>
                                                        <a:lnTo>
                                                          <a:pt x="9933" y="152"/>
                                                        </a:lnTo>
                                                        <a:lnTo>
                                                          <a:pt x="9933" y="2"/>
                                                        </a:lnTo>
                                                        <a:lnTo>
                                                          <a:pt x="10007" y="2"/>
                                                        </a:lnTo>
                                                        <a:lnTo>
                                                          <a:pt x="10083" y="2"/>
                                                        </a:lnTo>
                                                        <a:lnTo>
                                                          <a:pt x="100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783" y="152"/>
                                                        </a:moveTo>
                                                        <a:lnTo>
                                                          <a:pt x="9741" y="152"/>
                                                        </a:lnTo>
                                                        <a:lnTo>
                                                          <a:pt x="9694" y="152"/>
                                                        </a:lnTo>
                                                        <a:lnTo>
                                                          <a:pt x="9652" y="152"/>
                                                        </a:lnTo>
                                                        <a:lnTo>
                                                          <a:pt x="9633" y="152"/>
                                                        </a:lnTo>
                                                        <a:lnTo>
                                                          <a:pt x="9633" y="2"/>
                                                        </a:lnTo>
                                                        <a:lnTo>
                                                          <a:pt x="9652" y="2"/>
                                                        </a:lnTo>
                                                        <a:lnTo>
                                                          <a:pt x="9694" y="2"/>
                                                        </a:lnTo>
                                                        <a:lnTo>
                                                          <a:pt x="9741" y="2"/>
                                                        </a:lnTo>
                                                        <a:lnTo>
                                                          <a:pt x="9783" y="2"/>
                                                        </a:lnTo>
                                                        <a:lnTo>
                                                          <a:pt x="97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483" y="152"/>
                                                        </a:moveTo>
                                                        <a:lnTo>
                                                          <a:pt x="9458" y="152"/>
                                                        </a:lnTo>
                                                        <a:lnTo>
                                                          <a:pt x="9405" y="152"/>
                                                        </a:lnTo>
                                                        <a:lnTo>
                                                          <a:pt x="9377" y="152"/>
                                                        </a:lnTo>
                                                        <a:lnTo>
                                                          <a:pt x="9353" y="151"/>
                                                        </a:lnTo>
                                                        <a:lnTo>
                                                          <a:pt x="9327" y="150"/>
                                                        </a:lnTo>
                                                        <a:lnTo>
                                                          <a:pt x="9339" y="0"/>
                                                        </a:lnTo>
                                                        <a:lnTo>
                                                          <a:pt x="9356" y="1"/>
                                                        </a:lnTo>
                                                        <a:lnTo>
                                                          <a:pt x="9380" y="2"/>
                                                        </a:lnTo>
                                                        <a:lnTo>
                                                          <a:pt x="9405" y="2"/>
                                                        </a:lnTo>
                                                        <a:lnTo>
                                                          <a:pt x="9458" y="2"/>
                                                        </a:lnTo>
                                                        <a:lnTo>
                                                          <a:pt x="9483" y="2"/>
                                                        </a:lnTo>
                                                        <a:lnTo>
                                                          <a:pt x="9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210" y="144"/>
                                                        </a:moveTo>
                                                        <a:lnTo>
                                                          <a:pt x="9200" y="148"/>
                                                        </a:lnTo>
                                                        <a:lnTo>
                                                          <a:pt x="9171" y="156"/>
                                                        </a:lnTo>
                                                        <a:cubicBezTo>
                                                          <a:pt x="9166" y="158"/>
                                                          <a:pt x="9160" y="159"/>
                                                          <a:pt x="9154" y="159"/>
                                                        </a:cubicBezTo>
                                                        <a:lnTo>
                                                          <a:pt x="9132" y="160"/>
                                                        </a:lnTo>
                                                        <a:lnTo>
                                                          <a:pt x="9110" y="160"/>
                                                        </a:lnTo>
                                                        <a:lnTo>
                                                          <a:pt x="9124" y="159"/>
                                                        </a:lnTo>
                                                        <a:lnTo>
                                                          <a:pt x="9104" y="163"/>
                                                        </a:lnTo>
                                                        <a:lnTo>
                                                          <a:pt x="9124" y="156"/>
                                                        </a:lnTo>
                                                        <a:lnTo>
                                                          <a:pt x="9115" y="161"/>
                                                        </a:lnTo>
                                                        <a:lnTo>
                                                          <a:pt x="9125" y="154"/>
                                                        </a:lnTo>
                                                        <a:lnTo>
                                                          <a:pt x="9116" y="161"/>
                                                        </a:lnTo>
                                                        <a:lnTo>
                                                          <a:pt x="9129" y="148"/>
                                                        </a:lnTo>
                                                        <a:lnTo>
                                                          <a:pt x="9120" y="159"/>
                                                        </a:lnTo>
                                                        <a:lnTo>
                                                          <a:pt x="9126" y="150"/>
                                                        </a:lnTo>
                                                        <a:lnTo>
                                                          <a:pt x="9119" y="164"/>
                                                        </a:lnTo>
                                                        <a:lnTo>
                                                          <a:pt x="8988" y="90"/>
                                                        </a:lnTo>
                                                        <a:lnTo>
                                                          <a:pt x="8996" y="76"/>
                                                        </a:lnTo>
                                                        <a:cubicBezTo>
                                                          <a:pt x="8997" y="73"/>
                                                          <a:pt x="8999" y="70"/>
                                                          <a:pt x="9002" y="68"/>
                                                        </a:cubicBezTo>
                                                        <a:lnTo>
                                                          <a:pt x="9010" y="57"/>
                                                        </a:lnTo>
                                                        <a:cubicBezTo>
                                                          <a:pt x="9014" y="52"/>
                                                          <a:pt x="9018" y="47"/>
                                                          <a:pt x="9023" y="44"/>
                                                        </a:cubicBezTo>
                                                        <a:lnTo>
                                                          <a:pt x="9032" y="36"/>
                                                        </a:lnTo>
                                                        <a:cubicBezTo>
                                                          <a:pt x="9036" y="34"/>
                                                          <a:pt x="9039" y="31"/>
                                                          <a:pt x="9043" y="29"/>
                                                        </a:cubicBezTo>
                                                        <a:lnTo>
                                                          <a:pt x="9052" y="24"/>
                                                        </a:lnTo>
                                                        <a:cubicBezTo>
                                                          <a:pt x="9058" y="21"/>
                                                          <a:pt x="9065" y="18"/>
                                                          <a:pt x="9072" y="17"/>
                                                        </a:cubicBezTo>
                                                        <a:lnTo>
                                                          <a:pt x="9092" y="12"/>
                                                        </a:lnTo>
                                                        <a:cubicBezTo>
                                                          <a:pt x="9096" y="11"/>
                                                          <a:pt x="9101" y="11"/>
                                                          <a:pt x="9106" y="10"/>
                                                        </a:cubicBezTo>
                                                        <a:lnTo>
                                                          <a:pt x="9125" y="10"/>
                                                        </a:lnTo>
                                                        <a:lnTo>
                                                          <a:pt x="9148" y="9"/>
                                                        </a:lnTo>
                                                        <a:lnTo>
                                                          <a:pt x="9131" y="12"/>
                                                        </a:lnTo>
                                                        <a:lnTo>
                                                          <a:pt x="9149" y="7"/>
                                                        </a:lnTo>
                                                        <a:lnTo>
                                                          <a:pt x="9159" y="3"/>
                                                        </a:lnTo>
                                                        <a:lnTo>
                                                          <a:pt x="9210" y="144"/>
                                                        </a:lnTo>
                                                        <a:close/>
                                                        <a:moveTo>
                                                          <a:pt x="9090" y="283"/>
                                                        </a:moveTo>
                                                        <a:lnTo>
                                                          <a:pt x="9089" y="292"/>
                                                        </a:lnTo>
                                                        <a:lnTo>
                                                          <a:pt x="9083" y="340"/>
                                                        </a:lnTo>
                                                        <a:lnTo>
                                                          <a:pt x="9077" y="397"/>
                                                        </a:lnTo>
                                                        <a:lnTo>
                                                          <a:pt x="9074" y="427"/>
                                                        </a:lnTo>
                                                        <a:lnTo>
                                                          <a:pt x="8924" y="413"/>
                                                        </a:lnTo>
                                                        <a:lnTo>
                                                          <a:pt x="8927" y="381"/>
                                                        </a:lnTo>
                                                        <a:lnTo>
                                                          <a:pt x="8934" y="321"/>
                                                        </a:lnTo>
                                                        <a:lnTo>
                                                          <a:pt x="8941" y="268"/>
                                                        </a:lnTo>
                                                        <a:lnTo>
                                                          <a:pt x="8942" y="259"/>
                                                        </a:lnTo>
                                                        <a:lnTo>
                                                          <a:pt x="9090" y="283"/>
                                                        </a:lnTo>
                                                        <a:close/>
                                                        <a:moveTo>
                                                          <a:pt x="9061" y="575"/>
                                                        </a:moveTo>
                                                        <a:lnTo>
                                                          <a:pt x="9059" y="599"/>
                                                        </a:lnTo>
                                                        <a:lnTo>
                                                          <a:pt x="9054" y="674"/>
                                                        </a:lnTo>
                                                        <a:lnTo>
                                                          <a:pt x="9051" y="724"/>
                                                        </a:lnTo>
                                                        <a:lnTo>
                                                          <a:pt x="8901" y="714"/>
                                                        </a:lnTo>
                                                        <a:lnTo>
                                                          <a:pt x="8904" y="663"/>
                                                        </a:lnTo>
                                                        <a:lnTo>
                                                          <a:pt x="8910" y="587"/>
                                                        </a:lnTo>
                                                        <a:lnTo>
                                                          <a:pt x="8911" y="564"/>
                                                        </a:lnTo>
                                                        <a:lnTo>
                                                          <a:pt x="9061" y="575"/>
                                                        </a:lnTo>
                                                        <a:close/>
                                                        <a:moveTo>
                                                          <a:pt x="9041" y="874"/>
                                                        </a:moveTo>
                                                        <a:lnTo>
                                                          <a:pt x="9039" y="908"/>
                                                        </a:lnTo>
                                                        <a:lnTo>
                                                          <a:pt x="9033" y="1023"/>
                                                        </a:lnTo>
                                                        <a:lnTo>
                                                          <a:pt x="8884" y="1015"/>
                                                        </a:lnTo>
                                                        <a:lnTo>
                                                          <a:pt x="8890" y="899"/>
                                                        </a:lnTo>
                                                        <a:lnTo>
                                                          <a:pt x="8892" y="865"/>
                                                        </a:lnTo>
                                                        <a:lnTo>
                                                          <a:pt x="9041" y="874"/>
                                                        </a:lnTo>
                                                        <a:close/>
                                                        <a:moveTo>
                                                          <a:pt x="9026" y="1172"/>
                                                        </a:moveTo>
                                                        <a:lnTo>
                                                          <a:pt x="9024" y="1209"/>
                                                        </a:lnTo>
                                                        <a:lnTo>
                                                          <a:pt x="9021" y="1275"/>
                                                        </a:lnTo>
                                                        <a:lnTo>
                                                          <a:pt x="9019" y="1322"/>
                                                        </a:lnTo>
                                                        <a:lnTo>
                                                          <a:pt x="8870" y="1315"/>
                                                        </a:lnTo>
                                                        <a:lnTo>
                                                          <a:pt x="8872" y="1268"/>
                                                        </a:lnTo>
                                                        <a:lnTo>
                                                          <a:pt x="8875" y="1201"/>
                                                        </a:lnTo>
                                                        <a:lnTo>
                                                          <a:pt x="8876" y="1165"/>
                                                        </a:lnTo>
                                                        <a:lnTo>
                                                          <a:pt x="9026" y="1172"/>
                                                        </a:lnTo>
                                                        <a:close/>
                                                        <a:moveTo>
                                                          <a:pt x="9016" y="1468"/>
                                                        </a:moveTo>
                                                        <a:lnTo>
                                                          <a:pt x="9016" y="1488"/>
                                                        </a:lnTo>
                                                        <a:lnTo>
                                                          <a:pt x="9016" y="1532"/>
                                                        </a:lnTo>
                                                        <a:lnTo>
                                                          <a:pt x="9019" y="1614"/>
                                                        </a:lnTo>
                                                        <a:lnTo>
                                                          <a:pt x="9019" y="1616"/>
                                                        </a:lnTo>
                                                        <a:lnTo>
                                                          <a:pt x="8870" y="1621"/>
                                                        </a:lnTo>
                                                        <a:lnTo>
                                                          <a:pt x="8870" y="1619"/>
                                                        </a:lnTo>
                                                        <a:lnTo>
                                                          <a:pt x="8866" y="1534"/>
                                                        </a:lnTo>
                                                        <a:lnTo>
                                                          <a:pt x="8866" y="1488"/>
                                                        </a:lnTo>
                                                        <a:lnTo>
                                                          <a:pt x="8866" y="1468"/>
                                                        </a:lnTo>
                                                        <a:lnTo>
                                                          <a:pt x="9016" y="1468"/>
                                                        </a:lnTo>
                                                        <a:close/>
                                                        <a:moveTo>
                                                          <a:pt x="9025" y="1765"/>
                                                        </a:moveTo>
                                                        <a:lnTo>
                                                          <a:pt x="9026" y="1779"/>
                                                        </a:lnTo>
                                                        <a:lnTo>
                                                          <a:pt x="9026" y="1827"/>
                                                        </a:lnTo>
                                                        <a:lnTo>
                                                          <a:pt x="9027" y="1877"/>
                                                        </a:lnTo>
                                                        <a:lnTo>
                                                          <a:pt x="9027" y="1919"/>
                                                        </a:lnTo>
                                                        <a:lnTo>
                                                          <a:pt x="8877" y="1918"/>
                                                        </a:lnTo>
                                                        <a:lnTo>
                                                          <a:pt x="8877" y="1878"/>
                                                        </a:lnTo>
                                                        <a:lnTo>
                                                          <a:pt x="8876" y="1829"/>
                                                        </a:lnTo>
                                                        <a:lnTo>
                                                          <a:pt x="8876" y="1786"/>
                                                        </a:lnTo>
                                                        <a:lnTo>
                                                          <a:pt x="8875" y="1771"/>
                                                        </a:lnTo>
                                                        <a:lnTo>
                                                          <a:pt x="9025" y="1765"/>
                                                        </a:lnTo>
                                                        <a:close/>
                                                        <a:moveTo>
                                                          <a:pt x="9022" y="2072"/>
                                                        </a:moveTo>
                                                        <a:lnTo>
                                                          <a:pt x="9019" y="2128"/>
                                                        </a:lnTo>
                                                        <a:lnTo>
                                                          <a:pt x="9014" y="2207"/>
                                                        </a:lnTo>
                                                        <a:lnTo>
                                                          <a:pt x="9013" y="2223"/>
                                                        </a:lnTo>
                                                        <a:lnTo>
                                                          <a:pt x="8863" y="2213"/>
                                                        </a:lnTo>
                                                        <a:lnTo>
                                                          <a:pt x="8864" y="2198"/>
                                                        </a:lnTo>
                                                        <a:lnTo>
                                                          <a:pt x="8869" y="2120"/>
                                                        </a:lnTo>
                                                        <a:lnTo>
                                                          <a:pt x="8872" y="2064"/>
                                                        </a:lnTo>
                                                        <a:lnTo>
                                                          <a:pt x="9022" y="2072"/>
                                                        </a:lnTo>
                                                        <a:close/>
                                                        <a:moveTo>
                                                          <a:pt x="9002" y="2373"/>
                                                        </a:moveTo>
                                                        <a:lnTo>
                                                          <a:pt x="9001" y="2386"/>
                                                        </a:lnTo>
                                                        <a:lnTo>
                                                          <a:pt x="8994" y="2484"/>
                                                        </a:lnTo>
                                                        <a:lnTo>
                                                          <a:pt x="8991" y="2523"/>
                                                        </a:lnTo>
                                                        <a:lnTo>
                                                          <a:pt x="8841" y="2511"/>
                                                        </a:lnTo>
                                                        <a:lnTo>
                                                          <a:pt x="8844" y="2473"/>
                                                        </a:lnTo>
                                                        <a:lnTo>
                                                          <a:pt x="8852" y="2375"/>
                                                        </a:lnTo>
                                                        <a:lnTo>
                                                          <a:pt x="8853" y="2362"/>
                                                        </a:lnTo>
                                                        <a:lnTo>
                                                          <a:pt x="9002" y="2373"/>
                                                        </a:lnTo>
                                                        <a:close/>
                                                        <a:moveTo>
                                                          <a:pt x="8978" y="2673"/>
                                                        </a:moveTo>
                                                        <a:lnTo>
                                                          <a:pt x="8977" y="2693"/>
                                                        </a:lnTo>
                                                        <a:lnTo>
                                                          <a:pt x="8965" y="2823"/>
                                                        </a:lnTo>
                                                        <a:lnTo>
                                                          <a:pt x="8816" y="2809"/>
                                                        </a:lnTo>
                                                        <a:lnTo>
                                                          <a:pt x="8827" y="2680"/>
                                                        </a:lnTo>
                                                        <a:lnTo>
                                                          <a:pt x="8829" y="2660"/>
                                                        </a:lnTo>
                                                        <a:lnTo>
                                                          <a:pt x="8978" y="2673"/>
                                                        </a:lnTo>
                                                        <a:close/>
                                                        <a:moveTo>
                                                          <a:pt x="8951" y="2973"/>
                                                        </a:moveTo>
                                                        <a:lnTo>
                                                          <a:pt x="8937" y="3122"/>
                                                        </a:lnTo>
                                                        <a:lnTo>
                                                          <a:pt x="8788" y="3107"/>
                                                        </a:lnTo>
                                                        <a:lnTo>
                                                          <a:pt x="8802" y="2958"/>
                                                        </a:lnTo>
                                                        <a:lnTo>
                                                          <a:pt x="8951" y="2973"/>
                                                        </a:lnTo>
                                                        <a:close/>
                                                        <a:moveTo>
                                                          <a:pt x="8921" y="3272"/>
                                                        </a:moveTo>
                                                        <a:lnTo>
                                                          <a:pt x="8914" y="3341"/>
                                                        </a:lnTo>
                                                        <a:lnTo>
                                                          <a:pt x="8904" y="3421"/>
                                                        </a:lnTo>
                                                        <a:lnTo>
                                                          <a:pt x="8755" y="3404"/>
                                                        </a:lnTo>
                                                        <a:lnTo>
                                                          <a:pt x="8764" y="3325"/>
                                                        </a:lnTo>
                                                        <a:lnTo>
                                                          <a:pt x="8772" y="3256"/>
                                                        </a:lnTo>
                                                        <a:lnTo>
                                                          <a:pt x="8921" y="3272"/>
                                                        </a:lnTo>
                                                        <a:close/>
                                                        <a:moveTo>
                                                          <a:pt x="8885" y="3572"/>
                                                        </a:moveTo>
                                                        <a:lnTo>
                                                          <a:pt x="8878" y="3627"/>
                                                        </a:lnTo>
                                                        <a:lnTo>
                                                          <a:pt x="8866" y="3710"/>
                                                        </a:lnTo>
                                                        <a:lnTo>
                                                          <a:pt x="8864" y="3723"/>
                                                        </a:lnTo>
                                                        <a:lnTo>
                                                          <a:pt x="8716" y="3698"/>
                                                        </a:lnTo>
                                                        <a:lnTo>
                                                          <a:pt x="8717" y="3688"/>
                                                        </a:lnTo>
                                                        <a:lnTo>
                                                          <a:pt x="8729" y="3607"/>
                                                        </a:lnTo>
                                                        <a:lnTo>
                                                          <a:pt x="8737" y="3552"/>
                                                        </a:lnTo>
                                                        <a:lnTo>
                                                          <a:pt x="8885" y="3572"/>
                                                        </a:lnTo>
                                                        <a:close/>
                                                        <a:moveTo>
                                                          <a:pt x="8836" y="3873"/>
                                                        </a:moveTo>
                                                        <a:lnTo>
                                                          <a:pt x="8826" y="3921"/>
                                                        </a:lnTo>
                                                        <a:lnTo>
                                                          <a:pt x="8811" y="3981"/>
                                                        </a:lnTo>
                                                        <a:lnTo>
                                                          <a:pt x="8800" y="4023"/>
                                                        </a:lnTo>
                                                        <a:lnTo>
                                                          <a:pt x="8655" y="3985"/>
                                                        </a:lnTo>
                                                        <a:lnTo>
                                                          <a:pt x="8666" y="3946"/>
                                                        </a:lnTo>
                                                        <a:lnTo>
                                                          <a:pt x="8679" y="3889"/>
                                                        </a:lnTo>
                                                        <a:lnTo>
                                                          <a:pt x="8689" y="3842"/>
                                                        </a:lnTo>
                                                        <a:lnTo>
                                                          <a:pt x="8836" y="3873"/>
                                                        </a:lnTo>
                                                        <a:close/>
                                                        <a:moveTo>
                                                          <a:pt x="8758" y="4169"/>
                                                        </a:moveTo>
                                                        <a:lnTo>
                                                          <a:pt x="8751" y="4192"/>
                                                        </a:lnTo>
                                                        <a:lnTo>
                                                          <a:pt x="8720" y="4293"/>
                                                        </a:lnTo>
                                                        <a:lnTo>
                                                          <a:pt x="8714" y="4313"/>
                                                        </a:lnTo>
                                                        <a:lnTo>
                                                          <a:pt x="8570" y="4270"/>
                                                        </a:lnTo>
                                                        <a:lnTo>
                                                          <a:pt x="8577" y="4248"/>
                                                        </a:lnTo>
                                                        <a:lnTo>
                                                          <a:pt x="8608" y="4149"/>
                                                        </a:lnTo>
                                                        <a:lnTo>
                                                          <a:pt x="8614" y="4126"/>
                                                        </a:lnTo>
                                                        <a:lnTo>
                                                          <a:pt x="8758" y="4169"/>
                                                        </a:lnTo>
                                                        <a:close/>
                                                        <a:moveTo>
                                                          <a:pt x="8675" y="4455"/>
                                                        </a:moveTo>
                                                        <a:lnTo>
                                                          <a:pt x="8674" y="4455"/>
                                                        </a:lnTo>
                                                        <a:lnTo>
                                                          <a:pt x="8660" y="4516"/>
                                                        </a:lnTo>
                                                        <a:lnTo>
                                                          <a:pt x="8645" y="4584"/>
                                                        </a:lnTo>
                                                        <a:lnTo>
                                                          <a:pt x="8643" y="4597"/>
                                                        </a:lnTo>
                                                        <a:lnTo>
                                                          <a:pt x="8496" y="4567"/>
                                                        </a:lnTo>
                                                        <a:lnTo>
                                                          <a:pt x="8499" y="4551"/>
                                                        </a:lnTo>
                                                        <a:lnTo>
                                                          <a:pt x="8514" y="4482"/>
                                                        </a:lnTo>
                                                        <a:lnTo>
                                                          <a:pt x="8529" y="4417"/>
                                                        </a:lnTo>
                                                        <a:lnTo>
                                                          <a:pt x="8530" y="4416"/>
                                                        </a:lnTo>
                                                        <a:lnTo>
                                                          <a:pt x="8675" y="4455"/>
                                                        </a:lnTo>
                                                        <a:close/>
                                                        <a:moveTo>
                                                          <a:pt x="8615" y="4742"/>
                                                        </a:moveTo>
                                                        <a:lnTo>
                                                          <a:pt x="8602" y="4817"/>
                                                        </a:lnTo>
                                                        <a:lnTo>
                                                          <a:pt x="8590" y="4889"/>
                                                        </a:lnTo>
                                                        <a:lnTo>
                                                          <a:pt x="8442" y="4865"/>
                                                        </a:lnTo>
                                                        <a:lnTo>
                                                          <a:pt x="8454" y="4791"/>
                                                        </a:lnTo>
                                                        <a:lnTo>
                                                          <a:pt x="8467" y="4716"/>
                                                        </a:lnTo>
                                                        <a:lnTo>
                                                          <a:pt x="8615" y="4742"/>
                                                        </a:lnTo>
                                                        <a:close/>
                                                        <a:moveTo>
                                                          <a:pt x="8566" y="5037"/>
                                                        </a:moveTo>
                                                        <a:lnTo>
                                                          <a:pt x="8545" y="5173"/>
                                                        </a:lnTo>
                                                        <a:lnTo>
                                                          <a:pt x="8543" y="5185"/>
                                                        </a:lnTo>
                                                        <a:lnTo>
                                                          <a:pt x="8395" y="5162"/>
                                                        </a:lnTo>
                                                        <a:lnTo>
                                                          <a:pt x="8396" y="5150"/>
                                                        </a:lnTo>
                                                        <a:lnTo>
                                                          <a:pt x="8418" y="5014"/>
                                                        </a:lnTo>
                                                        <a:lnTo>
                                                          <a:pt x="8566" y="5037"/>
                                                        </a:lnTo>
                                                        <a:close/>
                                                        <a:moveTo>
                                                          <a:pt x="8521" y="5333"/>
                                                        </a:moveTo>
                                                        <a:lnTo>
                                                          <a:pt x="8516" y="5367"/>
                                                        </a:lnTo>
                                                        <a:lnTo>
                                                          <a:pt x="8500" y="5481"/>
                                                        </a:lnTo>
                                                        <a:lnTo>
                                                          <a:pt x="8351" y="5460"/>
                                                        </a:lnTo>
                                                        <a:lnTo>
                                                          <a:pt x="8367" y="5345"/>
                                                        </a:lnTo>
                                                        <a:lnTo>
                                                          <a:pt x="8372" y="5311"/>
                                                        </a:lnTo>
                                                        <a:lnTo>
                                                          <a:pt x="8521" y="5333"/>
                                                        </a:lnTo>
                                                        <a:close/>
                                                        <a:moveTo>
                                                          <a:pt x="8479" y="5629"/>
                                                        </a:moveTo>
                                                        <a:lnTo>
                                                          <a:pt x="8459" y="5778"/>
                                                        </a:lnTo>
                                                        <a:lnTo>
                                                          <a:pt x="8310" y="5757"/>
                                                        </a:lnTo>
                                                        <a:lnTo>
                                                          <a:pt x="8330" y="5609"/>
                                                        </a:lnTo>
                                                        <a:lnTo>
                                                          <a:pt x="8479" y="5629"/>
                                                        </a:lnTo>
                                                        <a:close/>
                                                        <a:moveTo>
                                                          <a:pt x="8439" y="5926"/>
                                                        </a:moveTo>
                                                        <a:lnTo>
                                                          <a:pt x="8430" y="5996"/>
                                                        </a:lnTo>
                                                        <a:lnTo>
                                                          <a:pt x="8420" y="6075"/>
                                                        </a:lnTo>
                                                        <a:lnTo>
                                                          <a:pt x="8271" y="6055"/>
                                                        </a:lnTo>
                                                        <a:lnTo>
                                                          <a:pt x="8281" y="5977"/>
                                                        </a:lnTo>
                                                        <a:lnTo>
                                                          <a:pt x="8290" y="5906"/>
                                                        </a:lnTo>
                                                        <a:lnTo>
                                                          <a:pt x="8439" y="5926"/>
                                                        </a:lnTo>
                                                        <a:close/>
                                                        <a:moveTo>
                                                          <a:pt x="8400" y="6223"/>
                                                        </a:moveTo>
                                                        <a:lnTo>
                                                          <a:pt x="8386" y="6336"/>
                                                        </a:lnTo>
                                                        <a:lnTo>
                                                          <a:pt x="8382" y="6372"/>
                                                        </a:lnTo>
                                                        <a:lnTo>
                                                          <a:pt x="8233" y="6353"/>
                                                        </a:lnTo>
                                                        <a:lnTo>
                                                          <a:pt x="8237" y="6317"/>
                                                        </a:lnTo>
                                                        <a:lnTo>
                                                          <a:pt x="8252" y="6204"/>
                                                        </a:lnTo>
                                                        <a:lnTo>
                                                          <a:pt x="8400" y="6223"/>
                                                        </a:lnTo>
                                                        <a:close/>
                                                        <a:moveTo>
                                                          <a:pt x="8363" y="6521"/>
                                                        </a:moveTo>
                                                        <a:lnTo>
                                                          <a:pt x="8355" y="6588"/>
                                                        </a:lnTo>
                                                        <a:lnTo>
                                                          <a:pt x="8345" y="6669"/>
                                                        </a:lnTo>
                                                        <a:lnTo>
                                                          <a:pt x="8196" y="6651"/>
                                                        </a:lnTo>
                                                        <a:lnTo>
                                                          <a:pt x="8206" y="6569"/>
                                                        </a:lnTo>
                                                        <a:lnTo>
                                                          <a:pt x="8214" y="6502"/>
                                                        </a:lnTo>
                                                        <a:lnTo>
                                                          <a:pt x="8363" y="6521"/>
                                                        </a:lnTo>
                                                        <a:close/>
                                                        <a:moveTo>
                                                          <a:pt x="8327" y="6818"/>
                                                        </a:moveTo>
                                                        <a:lnTo>
                                                          <a:pt x="8323" y="6856"/>
                                                        </a:lnTo>
                                                        <a:lnTo>
                                                          <a:pt x="8310" y="6967"/>
                                                        </a:lnTo>
                                                        <a:lnTo>
                                                          <a:pt x="8161" y="6950"/>
                                                        </a:lnTo>
                                                        <a:lnTo>
                                                          <a:pt x="8174" y="6838"/>
                                                        </a:lnTo>
                                                        <a:lnTo>
                                                          <a:pt x="8178" y="6800"/>
                                                        </a:lnTo>
                                                        <a:lnTo>
                                                          <a:pt x="8327" y="6818"/>
                                                        </a:lnTo>
                                                        <a:close/>
                                                        <a:moveTo>
                                                          <a:pt x="8293" y="7116"/>
                                                        </a:moveTo>
                                                        <a:lnTo>
                                                          <a:pt x="8276" y="7265"/>
                                                        </a:lnTo>
                                                        <a:lnTo>
                                                          <a:pt x="8127" y="7248"/>
                                                        </a:lnTo>
                                                        <a:lnTo>
                                                          <a:pt x="8144" y="7099"/>
                                                        </a:lnTo>
                                                        <a:lnTo>
                                                          <a:pt x="8293" y="7116"/>
                                                        </a:lnTo>
                                                        <a:close/>
                                                        <a:moveTo>
                                                          <a:pt x="8260" y="7414"/>
                                                        </a:moveTo>
                                                        <a:lnTo>
                                                          <a:pt x="8245" y="7548"/>
                                                        </a:lnTo>
                                                        <a:lnTo>
                                                          <a:pt x="8243" y="7563"/>
                                                        </a:lnTo>
                                                        <a:lnTo>
                                                          <a:pt x="8094" y="7546"/>
                                                        </a:lnTo>
                                                        <a:lnTo>
                                                          <a:pt x="8096" y="7531"/>
                                                        </a:lnTo>
                                                        <a:lnTo>
                                                          <a:pt x="8111" y="7397"/>
                                                        </a:lnTo>
                                                        <a:lnTo>
                                                          <a:pt x="8260" y="7414"/>
                                                        </a:lnTo>
                                                        <a:close/>
                                                        <a:moveTo>
                                                          <a:pt x="8227" y="7712"/>
                                                        </a:moveTo>
                                                        <a:lnTo>
                                                          <a:pt x="8217" y="7810"/>
                                                        </a:lnTo>
                                                        <a:lnTo>
                                                          <a:pt x="8211" y="7861"/>
                                                        </a:lnTo>
                                                        <a:lnTo>
                                                          <a:pt x="8062" y="7845"/>
                                                        </a:lnTo>
                                                        <a:lnTo>
                                                          <a:pt x="8067" y="7794"/>
                                                        </a:lnTo>
                                                        <a:lnTo>
                                                          <a:pt x="8078" y="7696"/>
                                                        </a:lnTo>
                                                        <a:lnTo>
                                                          <a:pt x="8227" y="7712"/>
                                                        </a:lnTo>
                                                        <a:close/>
                                                        <a:moveTo>
                                                          <a:pt x="8196" y="8010"/>
                                                        </a:moveTo>
                                                        <a:lnTo>
                                                          <a:pt x="8192" y="8052"/>
                                                        </a:lnTo>
                                                        <a:lnTo>
                                                          <a:pt x="8180" y="8159"/>
                                                        </a:lnTo>
                                                        <a:lnTo>
                                                          <a:pt x="8031" y="8143"/>
                                                        </a:lnTo>
                                                        <a:lnTo>
                                                          <a:pt x="8042" y="8036"/>
                                                        </a:lnTo>
                                                        <a:lnTo>
                                                          <a:pt x="8047" y="7994"/>
                                                        </a:lnTo>
                                                        <a:lnTo>
                                                          <a:pt x="8196" y="8010"/>
                                                        </a:lnTo>
                                                        <a:close/>
                                                        <a:moveTo>
                                                          <a:pt x="8166" y="8307"/>
                                                        </a:moveTo>
                                                        <a:lnTo>
                                                          <a:pt x="8161" y="8359"/>
                                                        </a:lnTo>
                                                        <a:lnTo>
                                                          <a:pt x="8153" y="8450"/>
                                                        </a:lnTo>
                                                        <a:lnTo>
                                                          <a:pt x="8152" y="8456"/>
                                                        </a:lnTo>
                                                        <a:lnTo>
                                                          <a:pt x="8003" y="8444"/>
                                                        </a:lnTo>
                                                        <a:lnTo>
                                                          <a:pt x="8003" y="8437"/>
                                                        </a:lnTo>
                                                        <a:lnTo>
                                                          <a:pt x="8012" y="8345"/>
                                                        </a:lnTo>
                                                        <a:lnTo>
                                                          <a:pt x="8017" y="8293"/>
                                                        </a:lnTo>
                                                        <a:lnTo>
                                                          <a:pt x="8166" y="8307"/>
                                                        </a:lnTo>
                                                        <a:close/>
                                                        <a:moveTo>
                                                          <a:pt x="8140" y="8606"/>
                                                        </a:moveTo>
                                                        <a:lnTo>
                                                          <a:pt x="8139" y="8621"/>
                                                        </a:lnTo>
                                                        <a:lnTo>
                                                          <a:pt x="8133" y="8700"/>
                                                        </a:lnTo>
                                                        <a:lnTo>
                                                          <a:pt x="8129" y="8754"/>
                                                        </a:lnTo>
                                                        <a:lnTo>
                                                          <a:pt x="7980" y="8744"/>
                                                        </a:lnTo>
                                                        <a:lnTo>
                                                          <a:pt x="7984" y="8690"/>
                                                        </a:lnTo>
                                                        <a:lnTo>
                                                          <a:pt x="7989" y="8609"/>
                                                        </a:lnTo>
                                                        <a:lnTo>
                                                          <a:pt x="7991" y="8593"/>
                                                        </a:lnTo>
                                                        <a:lnTo>
                                                          <a:pt x="8140" y="8606"/>
                                                        </a:lnTo>
                                                        <a:close/>
                                                        <a:moveTo>
                                                          <a:pt x="8120" y="8903"/>
                                                        </a:moveTo>
                                                        <a:lnTo>
                                                          <a:pt x="8119" y="8919"/>
                                                        </a:lnTo>
                                                        <a:lnTo>
                                                          <a:pt x="8115" y="8985"/>
                                                        </a:lnTo>
                                                        <a:lnTo>
                                                          <a:pt x="8112" y="9048"/>
                                                        </a:lnTo>
                                                        <a:lnTo>
                                                          <a:pt x="8112" y="9052"/>
                                                        </a:lnTo>
                                                        <a:lnTo>
                                                          <a:pt x="7962" y="9045"/>
                                                        </a:lnTo>
                                                        <a:lnTo>
                                                          <a:pt x="7962" y="9040"/>
                                                        </a:lnTo>
                                                        <a:lnTo>
                                                          <a:pt x="7966" y="8977"/>
                                                        </a:lnTo>
                                                        <a:lnTo>
                                                          <a:pt x="7969" y="8910"/>
                                                        </a:lnTo>
                                                        <a:lnTo>
                                                          <a:pt x="7970" y="8894"/>
                                                        </a:lnTo>
                                                        <a:lnTo>
                                                          <a:pt x="8120" y="8903"/>
                                                        </a:lnTo>
                                                        <a:close/>
                                                        <a:moveTo>
                                                          <a:pt x="8104" y="9202"/>
                                                        </a:moveTo>
                                                        <a:lnTo>
                                                          <a:pt x="8101" y="9269"/>
                                                        </a:lnTo>
                                                        <a:lnTo>
                                                          <a:pt x="8096" y="9352"/>
                                                        </a:lnTo>
                                                        <a:lnTo>
                                                          <a:pt x="7947" y="9344"/>
                                                        </a:lnTo>
                                                        <a:lnTo>
                                                          <a:pt x="7951" y="9262"/>
                                                        </a:lnTo>
                                                        <a:lnTo>
                                                          <a:pt x="7954" y="9195"/>
                                                        </a:lnTo>
                                                        <a:lnTo>
                                                          <a:pt x="8104" y="9202"/>
                                                        </a:lnTo>
                                                        <a:close/>
                                                        <a:moveTo>
                                                          <a:pt x="8094" y="9492"/>
                                                        </a:moveTo>
                                                        <a:lnTo>
                                                          <a:pt x="8095" y="9504"/>
                                                        </a:lnTo>
                                                        <a:lnTo>
                                                          <a:pt x="8097" y="9521"/>
                                                        </a:lnTo>
                                                        <a:lnTo>
                                                          <a:pt x="8100" y="9543"/>
                                                        </a:lnTo>
                                                        <a:lnTo>
                                                          <a:pt x="8104" y="9565"/>
                                                        </a:lnTo>
                                                        <a:lnTo>
                                                          <a:pt x="8105" y="9597"/>
                                                        </a:lnTo>
                                                        <a:lnTo>
                                                          <a:pt x="8103" y="9636"/>
                                                        </a:lnTo>
                                                        <a:lnTo>
                                                          <a:pt x="8100" y="9657"/>
                                                        </a:lnTo>
                                                        <a:lnTo>
                                                          <a:pt x="7951" y="9637"/>
                                                        </a:lnTo>
                                                        <a:lnTo>
                                                          <a:pt x="7953" y="9624"/>
                                                        </a:lnTo>
                                                        <a:lnTo>
                                                          <a:pt x="7956" y="9604"/>
                                                        </a:lnTo>
                                                        <a:lnTo>
                                                          <a:pt x="7955" y="9588"/>
                                                        </a:lnTo>
                                                        <a:lnTo>
                                                          <a:pt x="7952" y="9565"/>
                                                        </a:lnTo>
                                                        <a:lnTo>
                                                          <a:pt x="7947" y="9534"/>
                                                        </a:lnTo>
                                                        <a:lnTo>
                                                          <a:pt x="7946" y="9515"/>
                                                        </a:lnTo>
                                                        <a:lnTo>
                                                          <a:pt x="7945" y="9503"/>
                                                        </a:lnTo>
                                                        <a:lnTo>
                                                          <a:pt x="8094" y="9492"/>
                                                        </a:lnTo>
                                                        <a:close/>
                                                        <a:moveTo>
                                                          <a:pt x="8089" y="9797"/>
                                                        </a:moveTo>
                                                        <a:lnTo>
                                                          <a:pt x="8088" y="9837"/>
                                                        </a:lnTo>
                                                        <a:lnTo>
                                                          <a:pt x="8084" y="9903"/>
                                                        </a:lnTo>
                                                        <a:lnTo>
                                                          <a:pt x="8078" y="9940"/>
                                                        </a:lnTo>
                                                        <a:lnTo>
                                                          <a:pt x="8073" y="9963"/>
                                                        </a:lnTo>
                                                        <a:lnTo>
                                                          <a:pt x="7927" y="9927"/>
                                                        </a:lnTo>
                                                        <a:lnTo>
                                                          <a:pt x="7930" y="9915"/>
                                                        </a:lnTo>
                                                        <a:lnTo>
                                                          <a:pt x="7934" y="9891"/>
                                                        </a:lnTo>
                                                        <a:lnTo>
                                                          <a:pt x="7938" y="9836"/>
                                                        </a:lnTo>
                                                        <a:lnTo>
                                                          <a:pt x="7939" y="9795"/>
                                                        </a:lnTo>
                                                        <a:lnTo>
                                                          <a:pt x="8089" y="9797"/>
                                                        </a:lnTo>
                                                        <a:close/>
                                                        <a:moveTo>
                                                          <a:pt x="7992" y="10123"/>
                                                        </a:moveTo>
                                                        <a:lnTo>
                                                          <a:pt x="7988" y="10128"/>
                                                        </a:lnTo>
                                                        <a:lnTo>
                                                          <a:pt x="7955" y="10165"/>
                                                        </a:lnTo>
                                                        <a:lnTo>
                                                          <a:pt x="7914" y="10200"/>
                                                        </a:lnTo>
                                                        <a:lnTo>
                                                          <a:pt x="7869" y="10234"/>
                                                        </a:lnTo>
                                                        <a:lnTo>
                                                          <a:pt x="7861" y="10239"/>
                                                        </a:lnTo>
                                                        <a:lnTo>
                                                          <a:pt x="7779" y="10113"/>
                                                        </a:lnTo>
                                                        <a:lnTo>
                                                          <a:pt x="7780" y="10113"/>
                                                        </a:lnTo>
                                                        <a:lnTo>
                                                          <a:pt x="7816" y="10087"/>
                                                        </a:lnTo>
                                                        <a:lnTo>
                                                          <a:pt x="7845" y="10062"/>
                                                        </a:lnTo>
                                                        <a:lnTo>
                                                          <a:pt x="7870" y="10037"/>
                                                        </a:lnTo>
                                                        <a:lnTo>
                                                          <a:pt x="7873" y="10032"/>
                                                        </a:lnTo>
                                                        <a:lnTo>
                                                          <a:pt x="7992" y="10123"/>
                                                        </a:lnTo>
                                                        <a:close/>
                                                        <a:moveTo>
                                                          <a:pt x="7728" y="10319"/>
                                                        </a:moveTo>
                                                        <a:lnTo>
                                                          <a:pt x="7712" y="10328"/>
                                                        </a:lnTo>
                                                        <a:lnTo>
                                                          <a:pt x="7652" y="10358"/>
                                                        </a:lnTo>
                                                        <a:lnTo>
                                                          <a:pt x="7590" y="10388"/>
                                                        </a:lnTo>
                                                        <a:lnTo>
                                                          <a:pt x="7525" y="10252"/>
                                                        </a:lnTo>
                                                        <a:lnTo>
                                                          <a:pt x="7584" y="10225"/>
                                                        </a:lnTo>
                                                        <a:lnTo>
                                                          <a:pt x="7640" y="10196"/>
                                                        </a:lnTo>
                                                        <a:lnTo>
                                                          <a:pt x="7655" y="10188"/>
                                                        </a:lnTo>
                                                        <a:lnTo>
                                                          <a:pt x="7728" y="10319"/>
                                                        </a:lnTo>
                                                        <a:close/>
                                                        <a:moveTo>
                                                          <a:pt x="7449" y="10450"/>
                                                        </a:moveTo>
                                                        <a:lnTo>
                                                          <a:pt x="7381" y="10478"/>
                                                        </a:lnTo>
                                                        <a:lnTo>
                                                          <a:pt x="7309" y="10507"/>
                                                        </a:lnTo>
                                                        <a:lnTo>
                                                          <a:pt x="7253" y="10367"/>
                                                        </a:lnTo>
                                                        <a:lnTo>
                                                          <a:pt x="7324" y="10339"/>
                                                        </a:lnTo>
                                                        <a:lnTo>
                                                          <a:pt x="7392" y="10311"/>
                                                        </a:lnTo>
                                                        <a:lnTo>
                                                          <a:pt x="7449" y="10450"/>
                                                        </a:lnTo>
                                                        <a:close/>
                                                        <a:moveTo>
                                                          <a:pt x="7167" y="10560"/>
                                                        </a:moveTo>
                                                        <a:lnTo>
                                                          <a:pt x="7150" y="10567"/>
                                                        </a:lnTo>
                                                        <a:lnTo>
                                                          <a:pt x="7025" y="10612"/>
                                                        </a:lnTo>
                                                        <a:lnTo>
                                                          <a:pt x="6974" y="10470"/>
                                                        </a:lnTo>
                                                        <a:lnTo>
                                                          <a:pt x="7097" y="10426"/>
                                                        </a:lnTo>
                                                        <a:lnTo>
                                                          <a:pt x="7114" y="10420"/>
                                                        </a:lnTo>
                                                        <a:lnTo>
                                                          <a:pt x="7167" y="10560"/>
                                                        </a:lnTo>
                                                        <a:close/>
                                                        <a:moveTo>
                                                          <a:pt x="6883" y="10662"/>
                                                        </a:moveTo>
                                                        <a:lnTo>
                                                          <a:pt x="6814" y="10686"/>
                                                        </a:lnTo>
                                                        <a:lnTo>
                                                          <a:pt x="6740" y="10711"/>
                                                        </a:lnTo>
                                                        <a:lnTo>
                                                          <a:pt x="6693" y="10568"/>
                                                        </a:lnTo>
                                                        <a:lnTo>
                                                          <a:pt x="6765" y="10544"/>
                                                        </a:lnTo>
                                                        <a:lnTo>
                                                          <a:pt x="6834" y="10520"/>
                                                        </a:lnTo>
                                                        <a:lnTo>
                                                          <a:pt x="6883" y="10662"/>
                                                        </a:lnTo>
                                                        <a:close/>
                                                        <a:moveTo>
                                                          <a:pt x="6597" y="10758"/>
                                                        </a:moveTo>
                                                        <a:lnTo>
                                                          <a:pt x="6533" y="10778"/>
                                                        </a:lnTo>
                                                        <a:lnTo>
                                                          <a:pt x="6453" y="10803"/>
                                                        </a:lnTo>
                                                        <a:lnTo>
                                                          <a:pt x="6409" y="10660"/>
                                                        </a:lnTo>
                                                        <a:lnTo>
                                                          <a:pt x="6487" y="10635"/>
                                                        </a:lnTo>
                                                        <a:lnTo>
                                                          <a:pt x="6551" y="10615"/>
                                                        </a:lnTo>
                                                        <a:lnTo>
                                                          <a:pt x="6597" y="10758"/>
                                                        </a:lnTo>
                                                        <a:close/>
                                                        <a:moveTo>
                                                          <a:pt x="6309" y="10847"/>
                                                        </a:moveTo>
                                                        <a:lnTo>
                                                          <a:pt x="6221" y="10874"/>
                                                        </a:lnTo>
                                                        <a:lnTo>
                                                          <a:pt x="6164" y="10890"/>
                                                        </a:lnTo>
                                                        <a:lnTo>
                                                          <a:pt x="6123" y="10746"/>
                                                        </a:lnTo>
                                                        <a:lnTo>
                                                          <a:pt x="6178" y="10730"/>
                                                        </a:lnTo>
                                                        <a:lnTo>
                                                          <a:pt x="6266" y="10704"/>
                                                        </a:lnTo>
                                                        <a:lnTo>
                                                          <a:pt x="6309" y="10847"/>
                                                        </a:lnTo>
                                                        <a:close/>
                                                        <a:moveTo>
                                                          <a:pt x="6020" y="10932"/>
                                                        </a:moveTo>
                                                        <a:lnTo>
                                                          <a:pt x="6002" y="10937"/>
                                                        </a:lnTo>
                                                        <a:lnTo>
                                                          <a:pt x="5875" y="10972"/>
                                                        </a:lnTo>
                                                        <a:lnTo>
                                                          <a:pt x="5835" y="10827"/>
                                                        </a:lnTo>
                                                        <a:lnTo>
                                                          <a:pt x="5960" y="10793"/>
                                                        </a:lnTo>
                                                        <a:lnTo>
                                                          <a:pt x="5979" y="10788"/>
                                                        </a:lnTo>
                                                        <a:lnTo>
                                                          <a:pt x="6020" y="10932"/>
                                                        </a:lnTo>
                                                        <a:close/>
                                                        <a:moveTo>
                                                          <a:pt x="5729" y="11012"/>
                                                        </a:moveTo>
                                                        <a:lnTo>
                                                          <a:pt x="5584" y="11050"/>
                                                        </a:lnTo>
                                                        <a:lnTo>
                                                          <a:pt x="5546" y="10905"/>
                                                        </a:lnTo>
                                                        <a:lnTo>
                                                          <a:pt x="5691" y="10866"/>
                                                        </a:lnTo>
                                                        <a:lnTo>
                                                          <a:pt x="5729" y="11012"/>
                                                        </a:lnTo>
                                                        <a:close/>
                                                        <a:moveTo>
                                                          <a:pt x="5438" y="11087"/>
                                                        </a:moveTo>
                                                        <a:lnTo>
                                                          <a:pt x="5330" y="11114"/>
                                                        </a:lnTo>
                                                        <a:lnTo>
                                                          <a:pt x="5292" y="11123"/>
                                                        </a:lnTo>
                                                        <a:lnTo>
                                                          <a:pt x="5257" y="10978"/>
                                                        </a:lnTo>
                                                        <a:lnTo>
                                                          <a:pt x="5293" y="10969"/>
                                                        </a:lnTo>
                                                        <a:lnTo>
                                                          <a:pt x="5401" y="10941"/>
                                                        </a:lnTo>
                                                        <a:lnTo>
                                                          <a:pt x="5438" y="11087"/>
                                                        </a:lnTo>
                                                        <a:close/>
                                                        <a:moveTo>
                                                          <a:pt x="5146" y="11159"/>
                                                        </a:moveTo>
                                                        <a:lnTo>
                                                          <a:pt x="5114" y="11166"/>
                                                        </a:lnTo>
                                                        <a:lnTo>
                                                          <a:pt x="4999" y="11192"/>
                                                        </a:lnTo>
                                                        <a:lnTo>
                                                          <a:pt x="4966" y="11046"/>
                                                        </a:lnTo>
                                                        <a:lnTo>
                                                          <a:pt x="5078" y="11021"/>
                                                        </a:lnTo>
                                                        <a:lnTo>
                                                          <a:pt x="5111" y="11013"/>
                                                        </a:lnTo>
                                                        <a:lnTo>
                                                          <a:pt x="5146" y="11159"/>
                                                        </a:lnTo>
                                                        <a:close/>
                                                        <a:moveTo>
                                                          <a:pt x="4851" y="11225"/>
                                                        </a:moveTo>
                                                        <a:lnTo>
                                                          <a:pt x="4704" y="11256"/>
                                                        </a:lnTo>
                                                        <a:lnTo>
                                                          <a:pt x="4673" y="11109"/>
                                                        </a:lnTo>
                                                        <a:lnTo>
                                                          <a:pt x="4820" y="11078"/>
                                                        </a:lnTo>
                                                        <a:lnTo>
                                                          <a:pt x="4851" y="11225"/>
                                                        </a:lnTo>
                                                        <a:close/>
                                                        <a:moveTo>
                                                          <a:pt x="4556" y="11285"/>
                                                        </a:moveTo>
                                                        <a:lnTo>
                                                          <a:pt x="4459" y="11304"/>
                                                        </a:lnTo>
                                                        <a:lnTo>
                                                          <a:pt x="4408" y="11313"/>
                                                        </a:lnTo>
                                                        <a:lnTo>
                                                          <a:pt x="4381" y="11165"/>
                                                        </a:lnTo>
                                                        <a:lnTo>
                                                          <a:pt x="4430" y="11156"/>
                                                        </a:lnTo>
                                                        <a:lnTo>
                                                          <a:pt x="4528" y="11137"/>
                                                        </a:lnTo>
                                                        <a:lnTo>
                                                          <a:pt x="4556" y="11285"/>
                                                        </a:lnTo>
                                                        <a:close/>
                                                        <a:moveTo>
                                                          <a:pt x="4261" y="11340"/>
                                                        </a:moveTo>
                                                        <a:lnTo>
                                                          <a:pt x="4239" y="11344"/>
                                                        </a:lnTo>
                                                        <a:lnTo>
                                                          <a:pt x="4112" y="11367"/>
                                                        </a:lnTo>
                                                        <a:lnTo>
                                                          <a:pt x="4086" y="11219"/>
                                                        </a:lnTo>
                                                        <a:lnTo>
                                                          <a:pt x="4212" y="11197"/>
                                                        </a:lnTo>
                                                        <a:lnTo>
                                                          <a:pt x="4233" y="11193"/>
                                                        </a:lnTo>
                                                        <a:lnTo>
                                                          <a:pt x="4261" y="11340"/>
                                                        </a:lnTo>
                                                        <a:close/>
                                                        <a:moveTo>
                                                          <a:pt x="3964" y="11392"/>
                                                        </a:moveTo>
                                                        <a:lnTo>
                                                          <a:pt x="3816" y="11417"/>
                                                        </a:lnTo>
                                                        <a:lnTo>
                                                          <a:pt x="3791" y="11269"/>
                                                        </a:lnTo>
                                                        <a:lnTo>
                                                          <a:pt x="3939" y="11244"/>
                                                        </a:lnTo>
                                                        <a:lnTo>
                                                          <a:pt x="3964" y="11392"/>
                                                        </a:lnTo>
                                                        <a:close/>
                                                        <a:moveTo>
                                                          <a:pt x="3667" y="11440"/>
                                                        </a:moveTo>
                                                        <a:lnTo>
                                                          <a:pt x="3608" y="11450"/>
                                                        </a:lnTo>
                                                        <a:lnTo>
                                                          <a:pt x="3519" y="11464"/>
                                                        </a:lnTo>
                                                        <a:lnTo>
                                                          <a:pt x="3496" y="11316"/>
                                                        </a:lnTo>
                                                        <a:lnTo>
                                                          <a:pt x="3584" y="11302"/>
                                                        </a:lnTo>
                                                        <a:lnTo>
                                                          <a:pt x="3643" y="11292"/>
                                                        </a:lnTo>
                                                        <a:lnTo>
                                                          <a:pt x="3667" y="11440"/>
                                                        </a:lnTo>
                                                        <a:close/>
                                                        <a:moveTo>
                                                          <a:pt x="3370" y="11487"/>
                                                        </a:moveTo>
                                                        <a:lnTo>
                                                          <a:pt x="3323" y="11494"/>
                                                        </a:lnTo>
                                                        <a:lnTo>
                                                          <a:pt x="3234" y="11507"/>
                                                        </a:lnTo>
                                                        <a:lnTo>
                                                          <a:pt x="3221" y="11509"/>
                                                        </a:lnTo>
                                                        <a:lnTo>
                                                          <a:pt x="3200" y="11360"/>
                                                        </a:lnTo>
                                                        <a:lnTo>
                                                          <a:pt x="3213" y="11358"/>
                                                        </a:lnTo>
                                                        <a:lnTo>
                                                          <a:pt x="3300" y="11346"/>
                                                        </a:lnTo>
                                                        <a:lnTo>
                                                          <a:pt x="3348" y="11339"/>
                                                        </a:lnTo>
                                                        <a:lnTo>
                                                          <a:pt x="3370" y="11487"/>
                                                        </a:lnTo>
                                                        <a:close/>
                                                        <a:moveTo>
                                                          <a:pt x="3072" y="11530"/>
                                                        </a:moveTo>
                                                        <a:lnTo>
                                                          <a:pt x="3066" y="11530"/>
                                                        </a:lnTo>
                                                        <a:lnTo>
                                                          <a:pt x="2923" y="11549"/>
                                                        </a:lnTo>
                                                        <a:lnTo>
                                                          <a:pt x="2903" y="11401"/>
                                                        </a:lnTo>
                                                        <a:lnTo>
                                                          <a:pt x="3046" y="11382"/>
                                                        </a:lnTo>
                                                        <a:lnTo>
                                                          <a:pt x="3052" y="11381"/>
                                                        </a:lnTo>
                                                        <a:lnTo>
                                                          <a:pt x="3072" y="11530"/>
                                                        </a:lnTo>
                                                        <a:close/>
                                                        <a:moveTo>
                                                          <a:pt x="2774" y="11568"/>
                                                        </a:moveTo>
                                                        <a:lnTo>
                                                          <a:pt x="2753" y="11570"/>
                                                        </a:lnTo>
                                                        <a:lnTo>
                                                          <a:pt x="2624" y="11586"/>
                                                        </a:lnTo>
                                                        <a:lnTo>
                                                          <a:pt x="2607" y="11437"/>
                                                        </a:lnTo>
                                                        <a:lnTo>
                                                          <a:pt x="2735" y="11422"/>
                                                        </a:lnTo>
                                                        <a:lnTo>
                                                          <a:pt x="2755" y="11419"/>
                                                        </a:lnTo>
                                                        <a:lnTo>
                                                          <a:pt x="2774" y="11568"/>
                                                        </a:lnTo>
                                                        <a:close/>
                                                        <a:moveTo>
                                                          <a:pt x="2474" y="11602"/>
                                                        </a:moveTo>
                                                        <a:lnTo>
                                                          <a:pt x="2442" y="11606"/>
                                                        </a:lnTo>
                                                        <a:lnTo>
                                                          <a:pt x="2325" y="11618"/>
                                                        </a:lnTo>
                                                        <a:lnTo>
                                                          <a:pt x="2309" y="11468"/>
                                                        </a:lnTo>
                                                        <a:lnTo>
                                                          <a:pt x="2425" y="11456"/>
                                                        </a:lnTo>
                                                        <a:lnTo>
                                                          <a:pt x="2458" y="11453"/>
                                                        </a:lnTo>
                                                        <a:lnTo>
                                                          <a:pt x="2474" y="11602"/>
                                                        </a:lnTo>
                                                        <a:close/>
                                                        <a:moveTo>
                                                          <a:pt x="2175" y="11633"/>
                                                        </a:moveTo>
                                                        <a:lnTo>
                                                          <a:pt x="2100" y="11640"/>
                                                        </a:lnTo>
                                                        <a:lnTo>
                                                          <a:pt x="2026" y="11648"/>
                                                        </a:lnTo>
                                                        <a:lnTo>
                                                          <a:pt x="2011" y="11498"/>
                                                        </a:lnTo>
                                                        <a:lnTo>
                                                          <a:pt x="2085" y="11491"/>
                                                        </a:lnTo>
                                                        <a:lnTo>
                                                          <a:pt x="2160" y="11483"/>
                                                        </a:lnTo>
                                                        <a:lnTo>
                                                          <a:pt x="2175" y="11633"/>
                                                        </a:lnTo>
                                                        <a:close/>
                                                        <a:moveTo>
                                                          <a:pt x="1876" y="11662"/>
                                                        </a:moveTo>
                                                        <a:lnTo>
                                                          <a:pt x="1799" y="11670"/>
                                                        </a:lnTo>
                                                        <a:lnTo>
                                                          <a:pt x="1728" y="11677"/>
                                                        </a:lnTo>
                                                        <a:lnTo>
                                                          <a:pt x="1713" y="11528"/>
                                                        </a:lnTo>
                                                        <a:lnTo>
                                                          <a:pt x="1785" y="11520"/>
                                                        </a:lnTo>
                                                        <a:lnTo>
                                                          <a:pt x="1862" y="11513"/>
                                                        </a:lnTo>
                                                        <a:lnTo>
                                                          <a:pt x="1876" y="11662"/>
                                                        </a:lnTo>
                                                        <a:close/>
                                                        <a:moveTo>
                                                          <a:pt x="1578" y="11691"/>
                                                        </a:moveTo>
                                                        <a:lnTo>
                                                          <a:pt x="1466" y="11702"/>
                                                        </a:lnTo>
                                                        <a:lnTo>
                                                          <a:pt x="1429" y="11706"/>
                                                        </a:lnTo>
                                                        <a:lnTo>
                                                          <a:pt x="1414" y="11556"/>
                                                        </a:lnTo>
                                                        <a:lnTo>
                                                          <a:pt x="1451" y="11553"/>
                                                        </a:lnTo>
                                                        <a:lnTo>
                                                          <a:pt x="1564" y="11542"/>
                                                        </a:lnTo>
                                                        <a:lnTo>
                                                          <a:pt x="1578" y="11691"/>
                                                        </a:lnTo>
                                                        <a:close/>
                                                        <a:moveTo>
                                                          <a:pt x="1279" y="11720"/>
                                                        </a:moveTo>
                                                        <a:lnTo>
                                                          <a:pt x="1239" y="11724"/>
                                                        </a:lnTo>
                                                        <a:lnTo>
                                                          <a:pt x="1130" y="11734"/>
                                                        </a:lnTo>
                                                        <a:lnTo>
                                                          <a:pt x="1116" y="11585"/>
                                                        </a:lnTo>
                                                        <a:lnTo>
                                                          <a:pt x="1225" y="11575"/>
                                                        </a:lnTo>
                                                        <a:lnTo>
                                                          <a:pt x="1265" y="11571"/>
                                                        </a:lnTo>
                                                        <a:lnTo>
                                                          <a:pt x="1279" y="11720"/>
                                                        </a:lnTo>
                                                        <a:close/>
                                                        <a:moveTo>
                                                          <a:pt x="981" y="11748"/>
                                                        </a:moveTo>
                                                        <a:lnTo>
                                                          <a:pt x="915" y="11755"/>
                                                        </a:lnTo>
                                                        <a:lnTo>
                                                          <a:pt x="831" y="11762"/>
                                                        </a:lnTo>
                                                        <a:lnTo>
                                                          <a:pt x="817" y="11613"/>
                                                        </a:lnTo>
                                                        <a:lnTo>
                                                          <a:pt x="900" y="11605"/>
                                                        </a:lnTo>
                                                        <a:lnTo>
                                                          <a:pt x="966" y="11599"/>
                                                        </a:lnTo>
                                                        <a:lnTo>
                                                          <a:pt x="981" y="11748"/>
                                                        </a:lnTo>
                                                        <a:close/>
                                                        <a:moveTo>
                                                          <a:pt x="682" y="11776"/>
                                                        </a:moveTo>
                                                        <a:lnTo>
                                                          <a:pt x="633" y="11780"/>
                                                        </a:lnTo>
                                                        <a:lnTo>
                                                          <a:pt x="554" y="11787"/>
                                                        </a:lnTo>
                                                        <a:lnTo>
                                                          <a:pt x="532" y="11789"/>
                                                        </a:lnTo>
                                                        <a:lnTo>
                                                          <a:pt x="519" y="11639"/>
                                                        </a:lnTo>
                                                        <a:lnTo>
                                                          <a:pt x="542" y="11637"/>
                                                        </a:lnTo>
                                                        <a:lnTo>
                                                          <a:pt x="620" y="11631"/>
                                                        </a:lnTo>
                                                        <a:lnTo>
                                                          <a:pt x="668" y="11626"/>
                                                        </a:lnTo>
                                                        <a:lnTo>
                                                          <a:pt x="682" y="11776"/>
                                                        </a:lnTo>
                                                        <a:close/>
                                                        <a:moveTo>
                                                          <a:pt x="381" y="11800"/>
                                                        </a:moveTo>
                                                        <a:lnTo>
                                                          <a:pt x="366" y="11801"/>
                                                        </a:lnTo>
                                                        <a:lnTo>
                                                          <a:pt x="317" y="11804"/>
                                                        </a:lnTo>
                                                        <a:lnTo>
                                                          <a:pt x="271" y="11806"/>
                                                        </a:lnTo>
                                                        <a:lnTo>
                                                          <a:pt x="232" y="11808"/>
                                                        </a:lnTo>
                                                        <a:lnTo>
                                                          <a:pt x="228" y="11808"/>
                                                        </a:lnTo>
                                                        <a:lnTo>
                                                          <a:pt x="224" y="11658"/>
                                                        </a:lnTo>
                                                        <a:lnTo>
                                                          <a:pt x="226" y="11658"/>
                                                        </a:lnTo>
                                                        <a:lnTo>
                                                          <a:pt x="265" y="11657"/>
                                                        </a:lnTo>
                                                        <a:lnTo>
                                                          <a:pt x="307" y="11655"/>
                                                        </a:lnTo>
                                                        <a:lnTo>
                                                          <a:pt x="356" y="11652"/>
                                                        </a:lnTo>
                                                        <a:lnTo>
                                                          <a:pt x="370" y="11651"/>
                                                        </a:lnTo>
                                                        <a:lnTo>
                                                          <a:pt x="381" y="11800"/>
                                                        </a:lnTo>
                                                        <a:close/>
                                                        <a:moveTo>
                                                          <a:pt x="68" y="11804"/>
                                                        </a:moveTo>
                                                        <a:lnTo>
                                                          <a:pt x="56" y="11803"/>
                                                        </a:lnTo>
                                                        <a:lnTo>
                                                          <a:pt x="24" y="11797"/>
                                                        </a:lnTo>
                                                        <a:lnTo>
                                                          <a:pt x="0" y="11791"/>
                                                        </a:lnTo>
                                                        <a:lnTo>
                                                          <a:pt x="33" y="11645"/>
                                                        </a:lnTo>
                                                        <a:lnTo>
                                                          <a:pt x="53" y="11649"/>
                                                        </a:lnTo>
                                                        <a:lnTo>
                                                          <a:pt x="72" y="11653"/>
                                                        </a:lnTo>
                                                        <a:lnTo>
                                                          <a:pt x="84" y="11655"/>
                                                        </a:lnTo>
                                                        <a:lnTo>
                                                          <a:pt x="68" y="11804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000000"/>
                                                  </a:solidFill>
                                                  <a:ln w="1270" cap="rnd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ysDot"/>
                                                    <a:bevel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Pr id="3494" name="组合 199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765" y="42187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495" name="任意多边形 199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96" name="任意多边形 199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497" name="组合 199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584" y="42189"/>
                                                    <a:ext cx="89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498" name="任意多边形 199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99" name="任意多边形 199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00" name="组合 1996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502" y="42189"/>
                                                    <a:ext cx="84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01" name="任意多边形 199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02" name="任意多边形 199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03" name="组合 1999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326" y="42189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3504" name="任意多边形 200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05" name="任意多边形 200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06" name="组合 2002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406" y="42191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07" name="任意多边形 200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08" name="任意多边形 200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09" name="组合 2005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678" y="42189"/>
                                                    <a:ext cx="82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10" name="任意多边形 200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11" name="任意多边形 200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12" name="组合 2008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237" y="42191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3513" name="任意多边形 200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14" name="任意多边形 201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15" name="组合 2011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150" y="42189"/>
                                                    <a:ext cx="87" cy="914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16" name="任意多边形 201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17" name="任意多边形 201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18" name="组合 2014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063" y="42189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19" name="任意多边形 201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20" name="任意多边形 201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21" name="组合 2017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889" y="42189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22" name="任意多边形 201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23" name="任意多边形 201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24" name="组合 202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807" y="42183"/>
                                                    <a:ext cx="89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25" name="任意多边形 202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26" name="任意多边形 202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27" name="组合 202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636" y="42183"/>
                                                    <a:ext cx="84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3528" name="任意多边形 202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29" name="任意多边形 202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30" name="组合 2026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720" y="42187"/>
                                                    <a:ext cx="87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31" name="任意多边形 202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32" name="任意多边形 202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33" name="组合 2029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976" y="42189"/>
                                                    <a:ext cx="82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34" name="任意多边形 203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35" name="任意多边形 203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36" name="组合 2032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849" y="42187"/>
                                                    <a:ext cx="85" cy="910"/>
                                                    <a:chOff x="6345" y="1687"/>
                                                    <a:chExt cx="242" cy="1685"/>
                                                  </a:xfrm>
                                                </wpg:grpSpPr>
                                                <wps:wsp>
                                                  <wps:cNvPr id="3537" name="任意多边形 203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6345" y="1687"/>
                                                      <a:ext cx="242" cy="1685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113 w 675"/>
                                                        <a:gd name="T1" fmla="*/ 0 h 4717"/>
                                                        <a:gd name="T2" fmla="*/ 0 w 675"/>
                                                        <a:gd name="T3" fmla="*/ 113 h 4717"/>
                                                        <a:gd name="T4" fmla="*/ 0 w 675"/>
                                                        <a:gd name="T5" fmla="*/ 4604 h 4717"/>
                                                        <a:gd name="T6" fmla="*/ 113 w 675"/>
                                                        <a:gd name="T7" fmla="*/ 4717 h 4717"/>
                                                        <a:gd name="T8" fmla="*/ 563 w 675"/>
                                                        <a:gd name="T9" fmla="*/ 4717 h 4717"/>
                                                        <a:gd name="T10" fmla="*/ 675 w 675"/>
                                                        <a:gd name="T11" fmla="*/ 4604 h 4717"/>
                                                        <a:gd name="T12" fmla="*/ 675 w 675"/>
                                                        <a:gd name="T13" fmla="*/ 113 h 4717"/>
                                                        <a:gd name="T14" fmla="*/ 563 w 675"/>
                                                        <a:gd name="T15" fmla="*/ 0 h 4717"/>
                                                        <a:gd name="T16" fmla="*/ 113 w 675"/>
                                                        <a:gd name="T17" fmla="*/ 0 h 4717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675" h="4717">
                                                          <a:moveTo>
                                                            <a:pt x="113" y="0"/>
                                                          </a:moveTo>
                                                          <a:cubicBezTo>
                                                            <a:pt x="51" y="0"/>
                                                            <a:pt x="0" y="51"/>
                                                            <a:pt x="0" y="113"/>
                                                          </a:cubicBezTo>
                                                          <a:lnTo>
                                                            <a:pt x="0" y="4604"/>
                                                          </a:lnTo>
                                                          <a:cubicBezTo>
                                                            <a:pt x="0" y="4667"/>
                                                            <a:pt x="51" y="4717"/>
                                                            <a:pt x="113" y="4717"/>
                                                          </a:cubicBezTo>
                                                          <a:lnTo>
                                                            <a:pt x="563" y="4717"/>
                                                          </a:lnTo>
                                                          <a:cubicBezTo>
                                                            <a:pt x="625" y="4717"/>
                                                            <a:pt x="675" y="4667"/>
                                                            <a:pt x="675" y="4604"/>
                                                          </a:cubicBezTo>
                                                          <a:lnTo>
                                                            <a:pt x="675" y="113"/>
                                                          </a:lnTo>
                                                          <a:cubicBezTo>
                                                            <a:pt x="675" y="51"/>
                                                            <a:pt x="625" y="0"/>
                                                            <a:pt x="563" y="0"/>
                                                          </a:cubicBez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38" name="任意多边形 203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6345" y="1687"/>
                                                      <a:ext cx="242" cy="1685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113 w 675"/>
                                                        <a:gd name="T1" fmla="*/ 0 h 4717"/>
                                                        <a:gd name="T2" fmla="*/ 0 w 675"/>
                                                        <a:gd name="T3" fmla="*/ 113 h 4717"/>
                                                        <a:gd name="T4" fmla="*/ 0 w 675"/>
                                                        <a:gd name="T5" fmla="*/ 4604 h 4717"/>
                                                        <a:gd name="T6" fmla="*/ 113 w 675"/>
                                                        <a:gd name="T7" fmla="*/ 4717 h 4717"/>
                                                        <a:gd name="T8" fmla="*/ 563 w 675"/>
                                                        <a:gd name="T9" fmla="*/ 4717 h 4717"/>
                                                        <a:gd name="T10" fmla="*/ 675 w 675"/>
                                                        <a:gd name="T11" fmla="*/ 4604 h 4717"/>
                                                        <a:gd name="T12" fmla="*/ 675 w 675"/>
                                                        <a:gd name="T13" fmla="*/ 113 h 4717"/>
                                                        <a:gd name="T14" fmla="*/ 563 w 675"/>
                                                        <a:gd name="T15" fmla="*/ 0 h 4717"/>
                                                        <a:gd name="T16" fmla="*/ 113 w 675"/>
                                                        <a:gd name="T17" fmla="*/ 0 h 4717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675" h="4717">
                                                          <a:moveTo>
                                                            <a:pt x="113" y="0"/>
                                                          </a:moveTo>
                                                          <a:cubicBezTo>
                                                            <a:pt x="51" y="0"/>
                                                            <a:pt x="0" y="51"/>
                                                            <a:pt x="0" y="113"/>
                                                          </a:cubicBezTo>
                                                          <a:lnTo>
                                                            <a:pt x="0" y="4604"/>
                                                          </a:lnTo>
                                                          <a:cubicBezTo>
                                                            <a:pt x="0" y="4667"/>
                                                            <a:pt x="51" y="4717"/>
                                                            <a:pt x="113" y="4717"/>
                                                          </a:cubicBezTo>
                                                          <a:lnTo>
                                                            <a:pt x="563" y="4717"/>
                                                          </a:lnTo>
                                                          <a:cubicBezTo>
                                                            <a:pt x="625" y="4717"/>
                                                            <a:pt x="675" y="4667"/>
                                                            <a:pt x="675" y="4604"/>
                                                          </a:cubicBezTo>
                                                          <a:lnTo>
                                                            <a:pt x="675" y="113"/>
                                                          </a:lnTo>
                                                          <a:cubicBezTo>
                                                            <a:pt x="675" y="51"/>
                                                            <a:pt x="625" y="0"/>
                                                            <a:pt x="563" y="0"/>
                                                          </a:cubicBez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39" name="组合 2035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544" y="42187"/>
                                                    <a:ext cx="87" cy="908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3540" name="任意多边形 203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41" name="任意多边形 203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42" name="组合 2038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457" y="42185"/>
                                                    <a:ext cx="87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43" name="任意多边形 203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44" name="任意多边形 204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45" name="组合 2044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803" y="42180"/>
                                                    <a:ext cx="89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46" name="任意多边形 204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47" name="任意多边形 204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48" name="组合 2047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624" y="42182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49" name="任意多边形 204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50" name="任意多边形 204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51" name="组合 205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535" y="42182"/>
                                                    <a:ext cx="85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52" name="任意多边形 205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53" name="任意多边形 205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54" name="组合 205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359" y="42182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3555" name="任意多边形 205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56" name="任意多边形 205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57" name="组合 2056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446" y="42184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58" name="任意多边形 205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59" name="任意多边形 205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60" name="组合 2059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718" y="42182"/>
                                                    <a:ext cx="85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61" name="任意多边形 206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62" name="任意多边形 206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63" name="组合 2062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268" y="42184"/>
                                                    <a:ext cx="89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3564" name="任意多边形 206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65" name="任意多边形 206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66" name="组合 2065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199" y="42182"/>
                                                    <a:ext cx="85" cy="914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67" name="任意多边形 206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68" name="任意多边形 206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69" name="组合 2068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115" y="42182"/>
                                                    <a:ext cx="89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70" name="任意多边形 206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71" name="任意多边形 207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72" name="组合 2071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1961" y="42182"/>
                                                    <a:ext cx="86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73" name="任意多边形 207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74" name="任意多边形 207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75" name="组合 2074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1878" y="42176"/>
                                                    <a:ext cx="90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76" name="任意多边形 207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77" name="任意多边形 207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78" name="组合 2077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1705" y="42176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3579" name="任意多边形 207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80" name="任意多边形 207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81" name="组合 208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1792" y="42180"/>
                                                    <a:ext cx="86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82" name="任意多边形 208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83" name="任意多边形 208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84" name="组合 208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036" y="42182"/>
                                                    <a:ext cx="83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85" name="任意多边形 208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86" name="任意多边形 208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87" name="组合 2097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887" y="42180"/>
                                                    <a:ext cx="87" cy="910"/>
                                                    <a:chOff x="6345" y="1687"/>
                                                    <a:chExt cx="242" cy="1685"/>
                                                  </a:xfrm>
                                                </wpg:grpSpPr>
                                                <wps:wsp>
                                                  <wps:cNvPr id="3588" name="任意多边形 209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6345" y="1687"/>
                                                      <a:ext cx="242" cy="1685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113 w 675"/>
                                                        <a:gd name="T1" fmla="*/ 0 h 4717"/>
                                                        <a:gd name="T2" fmla="*/ 0 w 675"/>
                                                        <a:gd name="T3" fmla="*/ 113 h 4717"/>
                                                        <a:gd name="T4" fmla="*/ 0 w 675"/>
                                                        <a:gd name="T5" fmla="*/ 4604 h 4717"/>
                                                        <a:gd name="T6" fmla="*/ 113 w 675"/>
                                                        <a:gd name="T7" fmla="*/ 4717 h 4717"/>
                                                        <a:gd name="T8" fmla="*/ 563 w 675"/>
                                                        <a:gd name="T9" fmla="*/ 4717 h 4717"/>
                                                        <a:gd name="T10" fmla="*/ 675 w 675"/>
                                                        <a:gd name="T11" fmla="*/ 4604 h 4717"/>
                                                        <a:gd name="T12" fmla="*/ 675 w 675"/>
                                                        <a:gd name="T13" fmla="*/ 113 h 4717"/>
                                                        <a:gd name="T14" fmla="*/ 563 w 675"/>
                                                        <a:gd name="T15" fmla="*/ 0 h 4717"/>
                                                        <a:gd name="T16" fmla="*/ 113 w 675"/>
                                                        <a:gd name="T17" fmla="*/ 0 h 4717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675" h="4717">
                                                          <a:moveTo>
                                                            <a:pt x="113" y="0"/>
                                                          </a:moveTo>
                                                          <a:cubicBezTo>
                                                            <a:pt x="51" y="0"/>
                                                            <a:pt x="0" y="51"/>
                                                            <a:pt x="0" y="113"/>
                                                          </a:cubicBezTo>
                                                          <a:lnTo>
                                                            <a:pt x="0" y="4604"/>
                                                          </a:lnTo>
                                                          <a:cubicBezTo>
                                                            <a:pt x="0" y="4667"/>
                                                            <a:pt x="51" y="4717"/>
                                                            <a:pt x="113" y="4717"/>
                                                          </a:cubicBezTo>
                                                          <a:lnTo>
                                                            <a:pt x="563" y="4717"/>
                                                          </a:lnTo>
                                                          <a:cubicBezTo>
                                                            <a:pt x="625" y="4717"/>
                                                            <a:pt x="675" y="4667"/>
                                                            <a:pt x="675" y="4604"/>
                                                          </a:cubicBezTo>
                                                          <a:lnTo>
                                                            <a:pt x="675" y="113"/>
                                                          </a:lnTo>
                                                          <a:cubicBezTo>
                                                            <a:pt x="675" y="51"/>
                                                            <a:pt x="625" y="0"/>
                                                            <a:pt x="563" y="0"/>
                                                          </a:cubicBez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89" name="任意多边形 209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6345" y="1687"/>
                                                      <a:ext cx="242" cy="1685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113 w 675"/>
                                                        <a:gd name="T1" fmla="*/ 0 h 4717"/>
                                                        <a:gd name="T2" fmla="*/ 0 w 675"/>
                                                        <a:gd name="T3" fmla="*/ 113 h 4717"/>
                                                        <a:gd name="T4" fmla="*/ 0 w 675"/>
                                                        <a:gd name="T5" fmla="*/ 4604 h 4717"/>
                                                        <a:gd name="T6" fmla="*/ 113 w 675"/>
                                                        <a:gd name="T7" fmla="*/ 4717 h 4717"/>
                                                        <a:gd name="T8" fmla="*/ 563 w 675"/>
                                                        <a:gd name="T9" fmla="*/ 4717 h 4717"/>
                                                        <a:gd name="T10" fmla="*/ 675 w 675"/>
                                                        <a:gd name="T11" fmla="*/ 4604 h 4717"/>
                                                        <a:gd name="T12" fmla="*/ 675 w 675"/>
                                                        <a:gd name="T13" fmla="*/ 113 h 4717"/>
                                                        <a:gd name="T14" fmla="*/ 563 w 675"/>
                                                        <a:gd name="T15" fmla="*/ 0 h 4717"/>
                                                        <a:gd name="T16" fmla="*/ 113 w 675"/>
                                                        <a:gd name="T17" fmla="*/ 0 h 4717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675" h="4717">
                                                          <a:moveTo>
                                                            <a:pt x="113" y="0"/>
                                                          </a:moveTo>
                                                          <a:cubicBezTo>
                                                            <a:pt x="51" y="0"/>
                                                            <a:pt x="0" y="51"/>
                                                            <a:pt x="0" y="113"/>
                                                          </a:cubicBezTo>
                                                          <a:lnTo>
                                                            <a:pt x="0" y="4604"/>
                                                          </a:lnTo>
                                                          <a:cubicBezTo>
                                                            <a:pt x="0" y="4667"/>
                                                            <a:pt x="51" y="4717"/>
                                                            <a:pt x="113" y="4717"/>
                                                          </a:cubicBezTo>
                                                          <a:lnTo>
                                                            <a:pt x="563" y="4717"/>
                                                          </a:lnTo>
                                                          <a:cubicBezTo>
                                                            <a:pt x="625" y="4717"/>
                                                            <a:pt x="675" y="4667"/>
                                                            <a:pt x="675" y="4604"/>
                                                          </a:cubicBezTo>
                                                          <a:lnTo>
                                                            <a:pt x="675" y="113"/>
                                                          </a:lnTo>
                                                          <a:cubicBezTo>
                                                            <a:pt x="675" y="51"/>
                                                            <a:pt x="625" y="0"/>
                                                            <a:pt x="563" y="0"/>
                                                          </a:cubicBez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90" name="组合 210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1616" y="42180"/>
                                                    <a:ext cx="86" cy="908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3591" name="任意多边形 210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92" name="任意多边形 210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93" name="组合 210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1526" y="42178"/>
                                                    <a:ext cx="90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94" name="任意多边形 210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95" name="任意多边形 210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</wpg:grpSp>
                                          </wpg:grpSp>
                                        </wpg:grpSp>
                                        <wpg:grpSp>
                                          <wpg:cNvPr id="3596" name="组合 2786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1453" y="42085"/>
                                              <a:ext cx="4269" cy="1941"/>
                                              <a:chOff x="1479" y="41105"/>
                                              <a:chExt cx="4471" cy="2025"/>
                                            </a:xfrm>
                                          </wpg:grpSpPr>
                                          <wps:wsp>
                                            <wps:cNvPr id="3597" name="矩形 1735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621" y="41105"/>
                                                <a:ext cx="1241" cy="76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wps:spPr>
                                            <wps:txbx>
                                              <w:txbxContent>
                                                <w:p w14:paraId="3D3C5595" w14:textId="77777777" w:rsidR="00BD098A" w:rsidRDefault="00BD098A" w:rsidP="00BD098A">
                                                  <w:pPr>
                                                    <w:jc w:val="center"/>
                                                    <w:rPr>
                                                      <w:rFonts w:ascii="Arial" w:hAnsi="Arial"/>
                                                      <w:color w:val="000000"/>
                                                      <w:sz w:val="36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Arial" w:eastAsia="MS PGothic" w:hAnsi="Arial"/>
                                                      <w:b/>
                                                      <w:color w:val="000000"/>
                                                      <w:sz w:val="12"/>
                                                    </w:rPr>
                                                    <w:t>Transmission Bandwidth Configuration of the highest carrier in a sub-block [RB]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vert="horz" wrap="square" lIns="0" tIns="0" rIns="0" bIns="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598" name="直线 1984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4453" y="41535"/>
                                                <a:ext cx="0" cy="1555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3599" name="直线 1985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2943" y="41568"/>
                                                <a:ext cx="7" cy="1562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3600" name="直线 2087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5950" y="41553"/>
                                                <a:ext cx="0" cy="1544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3601" name="直线 2088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1479" y="41539"/>
                                                <a:ext cx="2" cy="1575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3602" name="矩形 2090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558" y="41132"/>
                                                <a:ext cx="1319" cy="70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wps:spPr>
                                            <wps:txbx>
                                              <w:txbxContent>
                                                <w:p w14:paraId="3A178E25" w14:textId="77777777" w:rsidR="00BD098A" w:rsidRDefault="00BD098A" w:rsidP="00BD098A">
                                                  <w:pPr>
                                                    <w:jc w:val="center"/>
                                                    <w:rPr>
                                                      <w:rFonts w:ascii="Arial" w:hAnsi="Arial"/>
                                                      <w:color w:val="000000"/>
                                                      <w:sz w:val="36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Arial" w:eastAsia="MS PGothic" w:hAnsi="Arial"/>
                                                      <w:b/>
                                                      <w:color w:val="000000"/>
                                                      <w:sz w:val="12"/>
                                                    </w:rPr>
                                                    <w:t>Transmission Bandwidth Configuration of the lowest carrier in a sub-block  [RB]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vert="horz" wrap="square" lIns="0" tIns="0" rIns="0" bIns="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603" name="任意多边形 2094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472" y="41872"/>
                                                <a:ext cx="1457" cy="59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108 w 6094"/>
                                                  <a:gd name="T1" fmla="*/ 51 h 120"/>
                                                  <a:gd name="T2" fmla="*/ 5987 w 6094"/>
                                                  <a:gd name="T3" fmla="*/ 51 h 120"/>
                                                  <a:gd name="T4" fmla="*/ 5987 w 6094"/>
                                                  <a:gd name="T5" fmla="*/ 69 h 120"/>
                                                  <a:gd name="T6" fmla="*/ 108 w 6094"/>
                                                  <a:gd name="T7" fmla="*/ 69 h 120"/>
                                                  <a:gd name="T8" fmla="*/ 108 w 6094"/>
                                                  <a:gd name="T9" fmla="*/ 51 h 120"/>
                                                  <a:gd name="T10" fmla="*/ 120 w 6094"/>
                                                  <a:gd name="T11" fmla="*/ 120 h 120"/>
                                                  <a:gd name="T12" fmla="*/ 0 w 6094"/>
                                                  <a:gd name="T13" fmla="*/ 60 h 120"/>
                                                  <a:gd name="T14" fmla="*/ 120 w 6094"/>
                                                  <a:gd name="T15" fmla="*/ 0 h 120"/>
                                                  <a:gd name="T16" fmla="*/ 120 w 6094"/>
                                                  <a:gd name="T17" fmla="*/ 120 h 120"/>
                                                  <a:gd name="T18" fmla="*/ 5974 w 6094"/>
                                                  <a:gd name="T19" fmla="*/ 0 h 120"/>
                                                  <a:gd name="T20" fmla="*/ 6094 w 6094"/>
                                                  <a:gd name="T21" fmla="*/ 60 h 120"/>
                                                  <a:gd name="T22" fmla="*/ 5974 w 6094"/>
                                                  <a:gd name="T23" fmla="*/ 120 h 120"/>
                                                  <a:gd name="T24" fmla="*/ 5974 w 6094"/>
                                                  <a:gd name="T25" fmla="*/ 0 h 12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  <a:cxn ang="0">
                                                    <a:pos x="T18" y="T19"/>
                                                  </a:cxn>
                                                  <a:cxn ang="0">
                                                    <a:pos x="T20" y="T21"/>
                                                  </a:cxn>
                                                  <a:cxn ang="0">
                                                    <a:pos x="T22" y="T23"/>
                                                  </a:cxn>
                                                  <a:cxn ang="0">
                                                    <a:pos x="T24" y="T2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6094" h="120">
                                                    <a:moveTo>
                                                      <a:pt x="108" y="51"/>
                                                    </a:moveTo>
                                                    <a:lnTo>
                                                      <a:pt x="5987" y="51"/>
                                                    </a:lnTo>
                                                    <a:lnTo>
                                                      <a:pt x="5987" y="69"/>
                                                    </a:lnTo>
                                                    <a:lnTo>
                                                      <a:pt x="108" y="69"/>
                                                    </a:lnTo>
                                                    <a:lnTo>
                                                      <a:pt x="108" y="51"/>
                                                    </a:lnTo>
                                                    <a:close/>
                                                    <a:moveTo>
                                                      <a:pt x="120" y="120"/>
                                                    </a:moveTo>
                                                    <a:lnTo>
                                                      <a:pt x="0" y="60"/>
                                                    </a:lnTo>
                                                    <a:lnTo>
                                                      <a:pt x="120" y="0"/>
                                                    </a:lnTo>
                                                    <a:lnTo>
                                                      <a:pt x="120" y="120"/>
                                                    </a:lnTo>
                                                    <a:close/>
                                                    <a:moveTo>
                                                      <a:pt x="5974" y="0"/>
                                                    </a:moveTo>
                                                    <a:lnTo>
                                                      <a:pt x="6094" y="60"/>
                                                    </a:lnTo>
                                                    <a:lnTo>
                                                      <a:pt x="5974" y="120"/>
                                                    </a:lnTo>
                                                    <a:lnTo>
                                                      <a:pt x="5974" y="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>
                                                <a:solidFill>
                                                  <a:srgbClr val="000000"/>
                                                </a:solidFill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604" name="任意多边形 2095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479" y="41872"/>
                                                <a:ext cx="1495" cy="59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108 w 6094"/>
                                                  <a:gd name="T1" fmla="*/ 51 h 120"/>
                                                  <a:gd name="T2" fmla="*/ 5987 w 6094"/>
                                                  <a:gd name="T3" fmla="*/ 51 h 120"/>
                                                  <a:gd name="T4" fmla="*/ 5987 w 6094"/>
                                                  <a:gd name="T5" fmla="*/ 69 h 120"/>
                                                  <a:gd name="T6" fmla="*/ 108 w 6094"/>
                                                  <a:gd name="T7" fmla="*/ 69 h 120"/>
                                                  <a:gd name="T8" fmla="*/ 108 w 6094"/>
                                                  <a:gd name="T9" fmla="*/ 51 h 120"/>
                                                  <a:gd name="T10" fmla="*/ 120 w 6094"/>
                                                  <a:gd name="T11" fmla="*/ 120 h 120"/>
                                                  <a:gd name="T12" fmla="*/ 0 w 6094"/>
                                                  <a:gd name="T13" fmla="*/ 60 h 120"/>
                                                  <a:gd name="T14" fmla="*/ 120 w 6094"/>
                                                  <a:gd name="T15" fmla="*/ 0 h 120"/>
                                                  <a:gd name="T16" fmla="*/ 120 w 6094"/>
                                                  <a:gd name="T17" fmla="*/ 120 h 120"/>
                                                  <a:gd name="T18" fmla="*/ 5974 w 6094"/>
                                                  <a:gd name="T19" fmla="*/ 0 h 120"/>
                                                  <a:gd name="T20" fmla="*/ 6094 w 6094"/>
                                                  <a:gd name="T21" fmla="*/ 60 h 120"/>
                                                  <a:gd name="T22" fmla="*/ 5974 w 6094"/>
                                                  <a:gd name="T23" fmla="*/ 120 h 120"/>
                                                  <a:gd name="T24" fmla="*/ 5974 w 6094"/>
                                                  <a:gd name="T25" fmla="*/ 0 h 12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  <a:cxn ang="0">
                                                    <a:pos x="T18" y="T19"/>
                                                  </a:cxn>
                                                  <a:cxn ang="0">
                                                    <a:pos x="T20" y="T21"/>
                                                  </a:cxn>
                                                  <a:cxn ang="0">
                                                    <a:pos x="T22" y="T23"/>
                                                  </a:cxn>
                                                  <a:cxn ang="0">
                                                    <a:pos x="T24" y="T2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6094" h="120">
                                                    <a:moveTo>
                                                      <a:pt x="108" y="51"/>
                                                    </a:moveTo>
                                                    <a:lnTo>
                                                      <a:pt x="5987" y="51"/>
                                                    </a:lnTo>
                                                    <a:lnTo>
                                                      <a:pt x="5987" y="69"/>
                                                    </a:lnTo>
                                                    <a:lnTo>
                                                      <a:pt x="108" y="69"/>
                                                    </a:lnTo>
                                                    <a:lnTo>
                                                      <a:pt x="108" y="51"/>
                                                    </a:lnTo>
                                                    <a:close/>
                                                    <a:moveTo>
                                                      <a:pt x="120" y="120"/>
                                                    </a:moveTo>
                                                    <a:lnTo>
                                                      <a:pt x="0" y="60"/>
                                                    </a:lnTo>
                                                    <a:lnTo>
                                                      <a:pt x="120" y="0"/>
                                                    </a:lnTo>
                                                    <a:lnTo>
                                                      <a:pt x="120" y="120"/>
                                                    </a:lnTo>
                                                    <a:close/>
                                                    <a:moveTo>
                                                      <a:pt x="5974" y="0"/>
                                                    </a:moveTo>
                                                    <a:lnTo>
                                                      <a:pt x="6094" y="60"/>
                                                    </a:lnTo>
                                                    <a:lnTo>
                                                      <a:pt x="5974" y="120"/>
                                                    </a:lnTo>
                                                    <a:lnTo>
                                                      <a:pt x="5974" y="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>
                                                <a:solidFill>
                                                  <a:srgbClr val="000000"/>
                                                </a:solidFill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3605" name="组合 2795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1064" y="43998"/>
                                            <a:ext cx="5004" cy="1473"/>
                                            <a:chOff x="1064" y="43998"/>
                                            <a:chExt cx="5004" cy="1473"/>
                                          </a:xfrm>
                                        </wpg:grpSpPr>
                                        <wps:wsp>
                                          <wps:cNvPr id="3606" name="矩形 1726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064" y="44571"/>
                                              <a:ext cx="852" cy="21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1DFC0C20" w14:textId="77777777" w:rsidR="00BD098A" w:rsidRDefault="00BD098A" w:rsidP="00BD098A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 xml:space="preserve">edge,block 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n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, low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3607" name="矩形 1729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385" y="44574"/>
                                              <a:ext cx="842" cy="22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1D6341FB" w14:textId="77777777" w:rsidR="00BD098A" w:rsidRDefault="00BD098A" w:rsidP="00BD098A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 xml:space="preserve">C,block 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n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,high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3608" name="矩形 1736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5132" y="44615"/>
                                              <a:ext cx="936" cy="22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5062D999" w14:textId="77777777" w:rsidR="00BD098A" w:rsidRDefault="00BD098A" w:rsidP="00BD098A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 xml:space="preserve">edge,block 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n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,high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3609" name="自选图形 1927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 rot="-5400000">
                                              <a:off x="3467" y="43172"/>
                                              <a:ext cx="186" cy="4412"/>
                                            </a:xfrm>
                                            <a:prstGeom prst="leftBrace">
                                              <a:avLst>
                                                <a:gd name="adj1" fmla="val 197670"/>
                                                <a:gd name="adj2" fmla="val 50019"/>
                                              </a:avLst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ctr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3610" name="矩形 1976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924" y="44279"/>
                                              <a:ext cx="920" cy="17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43B74115" w14:textId="77777777" w:rsidR="00BD098A" w:rsidRDefault="00BD098A" w:rsidP="00BD098A">
                                                <w:pPr>
                                                  <w:jc w:val="center"/>
                                                  <w:rPr>
                                                    <w:rFonts w:ascii="Arial" w:eastAsia="SimSun" w:hAnsi="Arial" w:cs="Arial"/>
                                                    <w:color w:val="000000"/>
                                                    <w:sz w:val="12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vertAlign w:val="subscript"/>
                                                  </w:rPr>
                                                  <w:t>offset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,high</w:t>
                                                </w:r>
                                              </w:p>
                                              <w:p w14:paraId="684892E0" w14:textId="77777777" w:rsidR="00BD098A" w:rsidRDefault="00BD098A" w:rsidP="00BD098A">
                                                <w:pPr>
                                                  <w:rPr>
                                                    <w:rFonts w:ascii="Arial" w:hAnsi="Arial"/>
                                                    <w:color w:val="000000"/>
                                                    <w:sz w:val="36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3611" name="矩形 1983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198" y="44285"/>
                                              <a:ext cx="1084" cy="16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44AF0D16" w14:textId="77777777" w:rsidR="00BD098A" w:rsidRDefault="00BD098A" w:rsidP="00BD098A">
                                                <w:pPr>
                                                  <w:jc w:val="center"/>
                                                  <w:rPr>
                                                    <w:rFonts w:ascii="Arial" w:eastAsia="SimSun" w:hAnsi="Arial" w:cs="Arial"/>
                                                    <w:color w:val="000000"/>
                                                    <w:sz w:val="12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vertAlign w:val="subscript"/>
                                                  </w:rPr>
                                                  <w:t>offset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,low</w:t>
                                                </w:r>
                                              </w:p>
                                              <w:p w14:paraId="0A95EFFE" w14:textId="77777777" w:rsidR="00BD098A" w:rsidRDefault="00BD098A" w:rsidP="00BD098A">
                                                <w:pPr>
                                                  <w:rPr>
                                                    <w:rFonts w:ascii="Arial" w:hAnsi="Arial"/>
                                                    <w:color w:val="000000"/>
                                                    <w:sz w:val="36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3612" name="直线 2091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flipV="1">
                                              <a:off x="4997" y="43998"/>
                                              <a:ext cx="0" cy="579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prstDash val="sysDot"/>
                                              <a:round/>
                                              <a:headEnd/>
                                              <a:tailEnd type="triangle" w="med" len="med"/>
                                            </a:ln>
                                          </wps:spPr>
                                          <wps:bodyPr/>
                                        </wps:wsp>
                                        <wps:wsp>
                                          <wps:cNvPr id="3613" name="直线 2092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flipV="1">
                                              <a:off x="2156" y="44011"/>
                                              <a:ext cx="0" cy="578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prstDash val="sysDot"/>
                                              <a:round/>
                                              <a:headEnd/>
                                              <a:tailEnd type="triangle" w="med" len="med"/>
                                            </a:ln>
                                          </wps:spPr>
                                          <wps:bodyPr/>
                                        </wps:wsp>
                                        <wps:wsp>
                                          <wps:cNvPr id="3614" name="矩形 1729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968" y="44578"/>
                                              <a:ext cx="842" cy="22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59EB7C13" w14:textId="77777777" w:rsidR="00BD098A" w:rsidRDefault="00BD098A" w:rsidP="00BD098A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 xml:space="preserve">C,block 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n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,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low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  <wpg:grpSp>
                                    <wpg:cNvPr id="3615" name="组合 2805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154" y="41617"/>
                                        <a:ext cx="4852" cy="3002"/>
                                        <a:chOff x="1166" y="40617"/>
                                        <a:chExt cx="5082" cy="3134"/>
                                      </a:xfrm>
                                    </wpg:grpSpPr>
                                    <wps:wsp>
                                      <wps:cNvPr id="3616" name="矩形 1723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753" y="40617"/>
                                          <a:ext cx="4110" cy="1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3C579518" w14:textId="77777777" w:rsidR="00BD098A" w:rsidRDefault="00BD098A" w:rsidP="00BD098A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eastAsia="SimSun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Sub-block 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Bandwidth</w:t>
                                            </w:r>
                                            <w:r>
                                              <w:rPr>
                                                <w:rFonts w:ascii="Arial" w:eastAsia="SimSun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,</w:t>
                                            </w:r>
                                            <w:r>
                                              <w:rPr>
                                                <w:rFonts w:ascii="Arial" w:eastAsia="SimSun" w:hAnsi="Arial"/>
                                                <w:b/>
                                                <w:color w:val="000000"/>
                                                <w:sz w:val="18"/>
                                              </w:rPr>
                                              <w:t xml:space="preserve"> </w:t>
                                            </w:r>
                                            <w:r>
                                              <w:rPr>
                                                <w:rFonts w:ascii="Arial" w:eastAsia="SimSun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BW</w:t>
                                            </w:r>
                                            <w:r>
                                              <w:rPr>
                                                <w:rFonts w:ascii="Arial" w:eastAsia="SimSun" w:hAnsi="Arial"/>
                                                <w:b/>
                                                <w:color w:val="000000"/>
                                                <w:sz w:val="12"/>
                                                <w:vertAlign w:val="subscript"/>
                                              </w:rPr>
                                              <w:t>Channel,block</w:t>
                                            </w:r>
                                            <w:r>
                                              <w:rPr>
                                                <w:rFonts w:ascii="SimSun" w:eastAsia="SimSun" w:hAnsi="Arial"/>
                                                <w:b/>
                                                <w:color w:val="000000"/>
                                                <w:sz w:val="12"/>
                                                <w:vertAlign w:val="subscript"/>
                                                <w:lang w:val="en-US" w:eastAsia="zh-CN"/>
                                              </w:rPr>
                                              <w:t xml:space="preserve"> n 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(MHz)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3617" name="直线 1725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H="1">
                                          <a:off x="1346" y="40843"/>
                                          <a:ext cx="4" cy="2857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9050" cap="rnd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3618" name="文本框 1738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166" y="41099"/>
                                          <a:ext cx="179" cy="14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13BBBE6C" w14:textId="77777777" w:rsidR="00BD098A" w:rsidRDefault="00BD098A" w:rsidP="00BD098A">
                                            <w:pPr>
                                              <w:jc w:val="both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eastAsia="SimSun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Lower Sub-block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Edge</w:t>
                                            </w:r>
                                          </w:p>
                                        </w:txbxContent>
                                      </wps:txbx>
                                      <wps:bodyPr rot="0" vert="eaVert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3619" name="文本框 1923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6014" y="40984"/>
                                          <a:ext cx="234" cy="20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18763016" w14:textId="77777777" w:rsidR="00BD098A" w:rsidRDefault="00BD098A" w:rsidP="00BD098A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Upper</w:t>
                                            </w:r>
                                            <w:r>
                                              <w:rPr>
                                                <w:rFonts w:ascii="Arial" w:eastAsia="SimSun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Sub-block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Edge</w:t>
                                            </w:r>
                                          </w:p>
                                        </w:txbxContent>
                                      </wps:txbx>
                                      <wps:bodyPr rot="0" vert="eaVert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3620" name="直线 2086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1386" y="40909"/>
                                          <a:ext cx="4610" cy="9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58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triangle" w="med" len="med"/>
                                          <a:tailEnd type="triangle" w="med" len="med"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3621" name="直线 2089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6025" y="40837"/>
                                          <a:ext cx="3" cy="2914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5875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</wpg:grpSp>
                                </wpg:grpSp>
                                <wps:wsp>
                                  <wps:cNvPr id="3622" name="任意多边形 20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4" y="43079"/>
                                      <a:ext cx="760" cy="1095"/>
                                    </a:xfrm>
                                    <a:custGeom>
                                      <a:avLst/>
                                      <a:gdLst>
                                        <a:gd name="T0" fmla="*/ 12132 w 12483"/>
                                        <a:gd name="T1" fmla="*/ 2 h 11808"/>
                                        <a:gd name="T2" fmla="*/ 11583 w 12483"/>
                                        <a:gd name="T3" fmla="*/ 152 h 11808"/>
                                        <a:gd name="T4" fmla="*/ 11283 w 12483"/>
                                        <a:gd name="T5" fmla="*/ 2 h 11808"/>
                                        <a:gd name="T6" fmla="*/ 10555 w 12483"/>
                                        <a:gd name="T7" fmla="*/ 152 h 11808"/>
                                        <a:gd name="T8" fmla="*/ 10308 w 12483"/>
                                        <a:gd name="T9" fmla="*/ 2 h 11808"/>
                                        <a:gd name="T10" fmla="*/ 9783 w 12483"/>
                                        <a:gd name="T11" fmla="*/ 152 h 11808"/>
                                        <a:gd name="T12" fmla="*/ 9783 w 12483"/>
                                        <a:gd name="T13" fmla="*/ 152 h 11808"/>
                                        <a:gd name="T14" fmla="*/ 9405 w 12483"/>
                                        <a:gd name="T15" fmla="*/ 2 h 11808"/>
                                        <a:gd name="T16" fmla="*/ 9124 w 12483"/>
                                        <a:gd name="T17" fmla="*/ 159 h 11808"/>
                                        <a:gd name="T18" fmla="*/ 8988 w 12483"/>
                                        <a:gd name="T19" fmla="*/ 90 h 11808"/>
                                        <a:gd name="T20" fmla="*/ 9106 w 12483"/>
                                        <a:gd name="T21" fmla="*/ 10 h 11808"/>
                                        <a:gd name="T22" fmla="*/ 9077 w 12483"/>
                                        <a:gd name="T23" fmla="*/ 397 h 11808"/>
                                        <a:gd name="T24" fmla="*/ 9054 w 12483"/>
                                        <a:gd name="T25" fmla="*/ 674 h 11808"/>
                                        <a:gd name="T26" fmla="*/ 8884 w 12483"/>
                                        <a:gd name="T27" fmla="*/ 1015 h 11808"/>
                                        <a:gd name="T28" fmla="*/ 8875 w 12483"/>
                                        <a:gd name="T29" fmla="*/ 1201 h 11808"/>
                                        <a:gd name="T30" fmla="*/ 8866 w 12483"/>
                                        <a:gd name="T31" fmla="*/ 1534 h 11808"/>
                                        <a:gd name="T32" fmla="*/ 8877 w 12483"/>
                                        <a:gd name="T33" fmla="*/ 1878 h 11808"/>
                                        <a:gd name="T34" fmla="*/ 8864 w 12483"/>
                                        <a:gd name="T35" fmla="*/ 2198 h 11808"/>
                                        <a:gd name="T36" fmla="*/ 8852 w 12483"/>
                                        <a:gd name="T37" fmla="*/ 2375 h 11808"/>
                                        <a:gd name="T38" fmla="*/ 8951 w 12483"/>
                                        <a:gd name="T39" fmla="*/ 2973 h 11808"/>
                                        <a:gd name="T40" fmla="*/ 8772 w 12483"/>
                                        <a:gd name="T41" fmla="*/ 3256 h 11808"/>
                                        <a:gd name="T42" fmla="*/ 8885 w 12483"/>
                                        <a:gd name="T43" fmla="*/ 3572 h 11808"/>
                                        <a:gd name="T44" fmla="*/ 8758 w 12483"/>
                                        <a:gd name="T45" fmla="*/ 4169 h 11808"/>
                                        <a:gd name="T46" fmla="*/ 8674 w 12483"/>
                                        <a:gd name="T47" fmla="*/ 4455 h 11808"/>
                                        <a:gd name="T48" fmla="*/ 8615 w 12483"/>
                                        <a:gd name="T49" fmla="*/ 4742 h 11808"/>
                                        <a:gd name="T50" fmla="*/ 8395 w 12483"/>
                                        <a:gd name="T51" fmla="*/ 5162 h 11808"/>
                                        <a:gd name="T52" fmla="*/ 8521 w 12483"/>
                                        <a:gd name="T53" fmla="*/ 5333 h 11808"/>
                                        <a:gd name="T54" fmla="*/ 8281 w 12483"/>
                                        <a:gd name="T55" fmla="*/ 5977 h 11808"/>
                                        <a:gd name="T56" fmla="*/ 8363 w 12483"/>
                                        <a:gd name="T57" fmla="*/ 6521 h 11808"/>
                                        <a:gd name="T58" fmla="*/ 8161 w 12483"/>
                                        <a:gd name="T59" fmla="*/ 6950 h 11808"/>
                                        <a:gd name="T60" fmla="*/ 8245 w 12483"/>
                                        <a:gd name="T61" fmla="*/ 7548 h 11808"/>
                                        <a:gd name="T62" fmla="*/ 8067 w 12483"/>
                                        <a:gd name="T63" fmla="*/ 7794 h 11808"/>
                                        <a:gd name="T64" fmla="*/ 8166 w 12483"/>
                                        <a:gd name="T65" fmla="*/ 8307 h 11808"/>
                                        <a:gd name="T66" fmla="*/ 8139 w 12483"/>
                                        <a:gd name="T67" fmla="*/ 8621 h 11808"/>
                                        <a:gd name="T68" fmla="*/ 8115 w 12483"/>
                                        <a:gd name="T69" fmla="*/ 8985 h 11808"/>
                                        <a:gd name="T70" fmla="*/ 8101 w 12483"/>
                                        <a:gd name="T71" fmla="*/ 9269 h 11808"/>
                                        <a:gd name="T72" fmla="*/ 8104 w 12483"/>
                                        <a:gd name="T73" fmla="*/ 9565 h 11808"/>
                                        <a:gd name="T74" fmla="*/ 7946 w 12483"/>
                                        <a:gd name="T75" fmla="*/ 9515 h 11808"/>
                                        <a:gd name="T76" fmla="*/ 7934 w 12483"/>
                                        <a:gd name="T77" fmla="*/ 9891 h 11808"/>
                                        <a:gd name="T78" fmla="*/ 7779 w 12483"/>
                                        <a:gd name="T79" fmla="*/ 10113 h 11808"/>
                                        <a:gd name="T80" fmla="*/ 7590 w 12483"/>
                                        <a:gd name="T81" fmla="*/ 10388 h 11808"/>
                                        <a:gd name="T82" fmla="*/ 7324 w 12483"/>
                                        <a:gd name="T83" fmla="*/ 10339 h 11808"/>
                                        <a:gd name="T84" fmla="*/ 6883 w 12483"/>
                                        <a:gd name="T85" fmla="*/ 10662 h 11808"/>
                                        <a:gd name="T86" fmla="*/ 6409 w 12483"/>
                                        <a:gd name="T87" fmla="*/ 10660 h 11808"/>
                                        <a:gd name="T88" fmla="*/ 6309 w 12483"/>
                                        <a:gd name="T89" fmla="*/ 10847 h 11808"/>
                                        <a:gd name="T90" fmla="*/ 5546 w 12483"/>
                                        <a:gd name="T91" fmla="*/ 10905 h 11808"/>
                                        <a:gd name="T92" fmla="*/ 5146 w 12483"/>
                                        <a:gd name="T93" fmla="*/ 11159 h 11808"/>
                                        <a:gd name="T94" fmla="*/ 4820 w 12483"/>
                                        <a:gd name="T95" fmla="*/ 11078 h 11808"/>
                                        <a:gd name="T96" fmla="*/ 4239 w 12483"/>
                                        <a:gd name="T97" fmla="*/ 11344 h 11808"/>
                                        <a:gd name="T98" fmla="*/ 3964 w 12483"/>
                                        <a:gd name="T99" fmla="*/ 11392 h 11808"/>
                                        <a:gd name="T100" fmla="*/ 3234 w 12483"/>
                                        <a:gd name="T101" fmla="*/ 11507 h 11808"/>
                                        <a:gd name="T102" fmla="*/ 2903 w 12483"/>
                                        <a:gd name="T103" fmla="*/ 11401 h 11808"/>
                                        <a:gd name="T104" fmla="*/ 2774 w 12483"/>
                                        <a:gd name="T105" fmla="*/ 11568 h 11808"/>
                                        <a:gd name="T106" fmla="*/ 2026 w 12483"/>
                                        <a:gd name="T107" fmla="*/ 11648 h 11808"/>
                                        <a:gd name="T108" fmla="*/ 1862 w 12483"/>
                                        <a:gd name="T109" fmla="*/ 11513 h 11808"/>
                                        <a:gd name="T110" fmla="*/ 1239 w 12483"/>
                                        <a:gd name="T111" fmla="*/ 11724 h 11808"/>
                                        <a:gd name="T112" fmla="*/ 900 w 12483"/>
                                        <a:gd name="T113" fmla="*/ 11605 h 11808"/>
                                        <a:gd name="T114" fmla="*/ 668 w 12483"/>
                                        <a:gd name="T115" fmla="*/ 11626 h 11808"/>
                                        <a:gd name="T116" fmla="*/ 265 w 12483"/>
                                        <a:gd name="T117" fmla="*/ 11657 h 11808"/>
                                        <a:gd name="T118" fmla="*/ 53 w 12483"/>
                                        <a:gd name="T119" fmla="*/ 11649 h 11808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  <a:cxn ang="0">
                                          <a:pos x="T22" y="T23"/>
                                        </a:cxn>
                                        <a:cxn ang="0">
                                          <a:pos x="T24" y="T25"/>
                                        </a:cxn>
                                        <a:cxn ang="0">
                                          <a:pos x="T26" y="T27"/>
                                        </a:cxn>
                                        <a:cxn ang="0">
                                          <a:pos x="T28" y="T29"/>
                                        </a:cxn>
                                        <a:cxn ang="0">
                                          <a:pos x="T30" y="T31"/>
                                        </a:cxn>
                                        <a:cxn ang="0">
                                          <a:pos x="T32" y="T33"/>
                                        </a:cxn>
                                        <a:cxn ang="0">
                                          <a:pos x="T34" y="T35"/>
                                        </a:cxn>
                                        <a:cxn ang="0">
                                          <a:pos x="T36" y="T37"/>
                                        </a:cxn>
                                        <a:cxn ang="0">
                                          <a:pos x="T38" y="T39"/>
                                        </a:cxn>
                                        <a:cxn ang="0">
                                          <a:pos x="T40" y="T41"/>
                                        </a:cxn>
                                        <a:cxn ang="0">
                                          <a:pos x="T42" y="T43"/>
                                        </a:cxn>
                                        <a:cxn ang="0">
                                          <a:pos x="T44" y="T45"/>
                                        </a:cxn>
                                        <a:cxn ang="0">
                                          <a:pos x="T46" y="T47"/>
                                        </a:cxn>
                                        <a:cxn ang="0">
                                          <a:pos x="T48" y="T49"/>
                                        </a:cxn>
                                        <a:cxn ang="0">
                                          <a:pos x="T50" y="T51"/>
                                        </a:cxn>
                                        <a:cxn ang="0">
                                          <a:pos x="T52" y="T53"/>
                                        </a:cxn>
                                        <a:cxn ang="0">
                                          <a:pos x="T54" y="T55"/>
                                        </a:cxn>
                                        <a:cxn ang="0">
                                          <a:pos x="T56" y="T57"/>
                                        </a:cxn>
                                        <a:cxn ang="0">
                                          <a:pos x="T58" y="T59"/>
                                        </a:cxn>
                                        <a:cxn ang="0">
                                          <a:pos x="T60" y="T61"/>
                                        </a:cxn>
                                        <a:cxn ang="0">
                                          <a:pos x="T62" y="T63"/>
                                        </a:cxn>
                                        <a:cxn ang="0">
                                          <a:pos x="T64" y="T65"/>
                                        </a:cxn>
                                        <a:cxn ang="0">
                                          <a:pos x="T66" y="T67"/>
                                        </a:cxn>
                                        <a:cxn ang="0">
                                          <a:pos x="T68" y="T69"/>
                                        </a:cxn>
                                        <a:cxn ang="0">
                                          <a:pos x="T70" y="T71"/>
                                        </a:cxn>
                                        <a:cxn ang="0">
                                          <a:pos x="T72" y="T73"/>
                                        </a:cxn>
                                        <a:cxn ang="0">
                                          <a:pos x="T74" y="T75"/>
                                        </a:cxn>
                                        <a:cxn ang="0">
                                          <a:pos x="T76" y="T77"/>
                                        </a:cxn>
                                        <a:cxn ang="0">
                                          <a:pos x="T78" y="T79"/>
                                        </a:cxn>
                                        <a:cxn ang="0">
                                          <a:pos x="T80" y="T81"/>
                                        </a:cxn>
                                        <a:cxn ang="0">
                                          <a:pos x="T82" y="T83"/>
                                        </a:cxn>
                                        <a:cxn ang="0">
                                          <a:pos x="T84" y="T85"/>
                                        </a:cxn>
                                        <a:cxn ang="0">
                                          <a:pos x="T86" y="T87"/>
                                        </a:cxn>
                                        <a:cxn ang="0">
                                          <a:pos x="T88" y="T89"/>
                                        </a:cxn>
                                        <a:cxn ang="0">
                                          <a:pos x="T90" y="T91"/>
                                        </a:cxn>
                                        <a:cxn ang="0">
                                          <a:pos x="T92" y="T93"/>
                                        </a:cxn>
                                        <a:cxn ang="0">
                                          <a:pos x="T94" y="T95"/>
                                        </a:cxn>
                                        <a:cxn ang="0">
                                          <a:pos x="T96" y="T97"/>
                                        </a:cxn>
                                        <a:cxn ang="0">
                                          <a:pos x="T98" y="T99"/>
                                        </a:cxn>
                                        <a:cxn ang="0">
                                          <a:pos x="T100" y="T101"/>
                                        </a:cxn>
                                        <a:cxn ang="0">
                                          <a:pos x="T102" y="T103"/>
                                        </a:cxn>
                                        <a:cxn ang="0">
                                          <a:pos x="T104" y="T105"/>
                                        </a:cxn>
                                        <a:cxn ang="0">
                                          <a:pos x="T106" y="T107"/>
                                        </a:cxn>
                                        <a:cxn ang="0">
                                          <a:pos x="T108" y="T109"/>
                                        </a:cxn>
                                        <a:cxn ang="0">
                                          <a:pos x="T110" y="T111"/>
                                        </a:cxn>
                                        <a:cxn ang="0">
                                          <a:pos x="T112" y="T113"/>
                                        </a:cxn>
                                        <a:cxn ang="0">
                                          <a:pos x="T114" y="T115"/>
                                        </a:cxn>
                                        <a:cxn ang="0">
                                          <a:pos x="T116" y="T117"/>
                                        </a:cxn>
                                        <a:cxn ang="0">
                                          <a:pos x="T118" y="T119"/>
                                        </a:cxn>
                                      </a:cxnLst>
                                      <a:rect l="0" t="0" r="r" b="b"/>
                                      <a:pathLst>
                                        <a:path w="12483" h="11808">
                                          <a:moveTo>
                                            <a:pt x="12483" y="152"/>
                                          </a:moveTo>
                                          <a:lnTo>
                                            <a:pt x="12333" y="152"/>
                                          </a:lnTo>
                                          <a:lnTo>
                                            <a:pt x="12333" y="2"/>
                                          </a:lnTo>
                                          <a:lnTo>
                                            <a:pt x="12483" y="2"/>
                                          </a:lnTo>
                                          <a:lnTo>
                                            <a:pt x="12483" y="152"/>
                                          </a:lnTo>
                                          <a:close/>
                                          <a:moveTo>
                                            <a:pt x="12183" y="152"/>
                                          </a:moveTo>
                                          <a:lnTo>
                                            <a:pt x="12132" y="152"/>
                                          </a:lnTo>
                                          <a:lnTo>
                                            <a:pt x="12033" y="152"/>
                                          </a:lnTo>
                                          <a:lnTo>
                                            <a:pt x="12033" y="2"/>
                                          </a:lnTo>
                                          <a:lnTo>
                                            <a:pt x="12132" y="2"/>
                                          </a:lnTo>
                                          <a:lnTo>
                                            <a:pt x="12183" y="2"/>
                                          </a:lnTo>
                                          <a:lnTo>
                                            <a:pt x="12183" y="152"/>
                                          </a:lnTo>
                                          <a:close/>
                                          <a:moveTo>
                                            <a:pt x="11883" y="152"/>
                                          </a:moveTo>
                                          <a:lnTo>
                                            <a:pt x="11787" y="152"/>
                                          </a:lnTo>
                                          <a:lnTo>
                                            <a:pt x="11733" y="152"/>
                                          </a:lnTo>
                                          <a:lnTo>
                                            <a:pt x="11733" y="2"/>
                                          </a:lnTo>
                                          <a:lnTo>
                                            <a:pt x="11787" y="2"/>
                                          </a:lnTo>
                                          <a:lnTo>
                                            <a:pt x="11883" y="2"/>
                                          </a:lnTo>
                                          <a:lnTo>
                                            <a:pt x="11883" y="152"/>
                                          </a:lnTo>
                                          <a:close/>
                                          <a:moveTo>
                                            <a:pt x="11583" y="152"/>
                                          </a:moveTo>
                                          <a:lnTo>
                                            <a:pt x="11452" y="152"/>
                                          </a:lnTo>
                                          <a:lnTo>
                                            <a:pt x="11433" y="152"/>
                                          </a:lnTo>
                                          <a:lnTo>
                                            <a:pt x="11433" y="2"/>
                                          </a:lnTo>
                                          <a:lnTo>
                                            <a:pt x="11452" y="2"/>
                                          </a:lnTo>
                                          <a:lnTo>
                                            <a:pt x="11583" y="2"/>
                                          </a:lnTo>
                                          <a:lnTo>
                                            <a:pt x="11583" y="152"/>
                                          </a:lnTo>
                                          <a:close/>
                                          <a:moveTo>
                                            <a:pt x="11283" y="152"/>
                                          </a:moveTo>
                                          <a:lnTo>
                                            <a:pt x="11133" y="152"/>
                                          </a:lnTo>
                                          <a:lnTo>
                                            <a:pt x="11133" y="2"/>
                                          </a:lnTo>
                                          <a:lnTo>
                                            <a:pt x="11283" y="2"/>
                                          </a:lnTo>
                                          <a:lnTo>
                                            <a:pt x="11283" y="152"/>
                                          </a:lnTo>
                                          <a:close/>
                                          <a:moveTo>
                                            <a:pt x="10983" y="152"/>
                                          </a:moveTo>
                                          <a:lnTo>
                                            <a:pt x="10978" y="152"/>
                                          </a:lnTo>
                                          <a:lnTo>
                                            <a:pt x="10833" y="152"/>
                                          </a:lnTo>
                                          <a:lnTo>
                                            <a:pt x="10833" y="2"/>
                                          </a:lnTo>
                                          <a:lnTo>
                                            <a:pt x="10978" y="2"/>
                                          </a:lnTo>
                                          <a:lnTo>
                                            <a:pt x="10983" y="2"/>
                                          </a:lnTo>
                                          <a:lnTo>
                                            <a:pt x="10983" y="152"/>
                                          </a:lnTo>
                                          <a:close/>
                                          <a:moveTo>
                                            <a:pt x="10683" y="152"/>
                                          </a:moveTo>
                                          <a:lnTo>
                                            <a:pt x="10555" y="152"/>
                                          </a:lnTo>
                                          <a:lnTo>
                                            <a:pt x="10533" y="152"/>
                                          </a:lnTo>
                                          <a:lnTo>
                                            <a:pt x="10533" y="2"/>
                                          </a:lnTo>
                                          <a:lnTo>
                                            <a:pt x="10555" y="2"/>
                                          </a:lnTo>
                                          <a:lnTo>
                                            <a:pt x="10683" y="2"/>
                                          </a:lnTo>
                                          <a:lnTo>
                                            <a:pt x="10683" y="152"/>
                                          </a:lnTo>
                                          <a:close/>
                                          <a:moveTo>
                                            <a:pt x="10383" y="152"/>
                                          </a:moveTo>
                                          <a:lnTo>
                                            <a:pt x="10308" y="152"/>
                                          </a:lnTo>
                                          <a:lnTo>
                                            <a:pt x="10233" y="152"/>
                                          </a:lnTo>
                                          <a:lnTo>
                                            <a:pt x="10233" y="2"/>
                                          </a:lnTo>
                                          <a:lnTo>
                                            <a:pt x="10308" y="2"/>
                                          </a:lnTo>
                                          <a:lnTo>
                                            <a:pt x="10383" y="2"/>
                                          </a:lnTo>
                                          <a:lnTo>
                                            <a:pt x="10383" y="152"/>
                                          </a:lnTo>
                                          <a:close/>
                                          <a:moveTo>
                                            <a:pt x="10083" y="152"/>
                                          </a:moveTo>
                                          <a:lnTo>
                                            <a:pt x="10007" y="152"/>
                                          </a:lnTo>
                                          <a:lnTo>
                                            <a:pt x="9933" y="152"/>
                                          </a:lnTo>
                                          <a:lnTo>
                                            <a:pt x="9933" y="2"/>
                                          </a:lnTo>
                                          <a:lnTo>
                                            <a:pt x="10007" y="2"/>
                                          </a:lnTo>
                                          <a:lnTo>
                                            <a:pt x="10083" y="2"/>
                                          </a:lnTo>
                                          <a:lnTo>
                                            <a:pt x="10083" y="152"/>
                                          </a:lnTo>
                                          <a:close/>
                                          <a:moveTo>
                                            <a:pt x="9783" y="152"/>
                                          </a:moveTo>
                                          <a:lnTo>
                                            <a:pt x="9741" y="152"/>
                                          </a:lnTo>
                                          <a:lnTo>
                                            <a:pt x="9694" y="152"/>
                                          </a:lnTo>
                                          <a:lnTo>
                                            <a:pt x="9652" y="152"/>
                                          </a:lnTo>
                                          <a:lnTo>
                                            <a:pt x="9633" y="152"/>
                                          </a:lnTo>
                                          <a:lnTo>
                                            <a:pt x="9633" y="2"/>
                                          </a:lnTo>
                                          <a:lnTo>
                                            <a:pt x="9652" y="2"/>
                                          </a:lnTo>
                                          <a:lnTo>
                                            <a:pt x="9694" y="2"/>
                                          </a:lnTo>
                                          <a:lnTo>
                                            <a:pt x="9741" y="2"/>
                                          </a:lnTo>
                                          <a:lnTo>
                                            <a:pt x="9783" y="2"/>
                                          </a:lnTo>
                                          <a:lnTo>
                                            <a:pt x="9783" y="152"/>
                                          </a:lnTo>
                                          <a:close/>
                                          <a:moveTo>
                                            <a:pt x="9483" y="152"/>
                                          </a:moveTo>
                                          <a:lnTo>
                                            <a:pt x="9458" y="152"/>
                                          </a:lnTo>
                                          <a:lnTo>
                                            <a:pt x="9405" y="152"/>
                                          </a:lnTo>
                                          <a:lnTo>
                                            <a:pt x="9377" y="152"/>
                                          </a:lnTo>
                                          <a:lnTo>
                                            <a:pt x="9353" y="151"/>
                                          </a:lnTo>
                                          <a:lnTo>
                                            <a:pt x="9327" y="150"/>
                                          </a:lnTo>
                                          <a:lnTo>
                                            <a:pt x="9339" y="0"/>
                                          </a:lnTo>
                                          <a:lnTo>
                                            <a:pt x="9356" y="1"/>
                                          </a:lnTo>
                                          <a:lnTo>
                                            <a:pt x="9380" y="2"/>
                                          </a:lnTo>
                                          <a:lnTo>
                                            <a:pt x="9405" y="2"/>
                                          </a:lnTo>
                                          <a:lnTo>
                                            <a:pt x="9458" y="2"/>
                                          </a:lnTo>
                                          <a:lnTo>
                                            <a:pt x="9483" y="2"/>
                                          </a:lnTo>
                                          <a:lnTo>
                                            <a:pt x="9483" y="152"/>
                                          </a:lnTo>
                                          <a:close/>
                                          <a:moveTo>
                                            <a:pt x="9210" y="144"/>
                                          </a:moveTo>
                                          <a:lnTo>
                                            <a:pt x="9200" y="148"/>
                                          </a:lnTo>
                                          <a:lnTo>
                                            <a:pt x="9171" y="156"/>
                                          </a:lnTo>
                                          <a:cubicBezTo>
                                            <a:pt x="9166" y="158"/>
                                            <a:pt x="9160" y="159"/>
                                            <a:pt x="9154" y="159"/>
                                          </a:cubicBezTo>
                                          <a:lnTo>
                                            <a:pt x="9132" y="160"/>
                                          </a:lnTo>
                                          <a:lnTo>
                                            <a:pt x="9110" y="160"/>
                                          </a:lnTo>
                                          <a:lnTo>
                                            <a:pt x="9124" y="159"/>
                                          </a:lnTo>
                                          <a:lnTo>
                                            <a:pt x="9104" y="163"/>
                                          </a:lnTo>
                                          <a:lnTo>
                                            <a:pt x="9124" y="156"/>
                                          </a:lnTo>
                                          <a:lnTo>
                                            <a:pt x="9115" y="161"/>
                                          </a:lnTo>
                                          <a:lnTo>
                                            <a:pt x="9125" y="154"/>
                                          </a:lnTo>
                                          <a:lnTo>
                                            <a:pt x="9116" y="161"/>
                                          </a:lnTo>
                                          <a:lnTo>
                                            <a:pt x="9129" y="148"/>
                                          </a:lnTo>
                                          <a:lnTo>
                                            <a:pt x="9120" y="159"/>
                                          </a:lnTo>
                                          <a:lnTo>
                                            <a:pt x="9126" y="150"/>
                                          </a:lnTo>
                                          <a:lnTo>
                                            <a:pt x="9119" y="164"/>
                                          </a:lnTo>
                                          <a:lnTo>
                                            <a:pt x="8988" y="90"/>
                                          </a:lnTo>
                                          <a:lnTo>
                                            <a:pt x="8996" y="76"/>
                                          </a:lnTo>
                                          <a:cubicBezTo>
                                            <a:pt x="8997" y="73"/>
                                            <a:pt x="8999" y="70"/>
                                            <a:pt x="9002" y="68"/>
                                          </a:cubicBezTo>
                                          <a:lnTo>
                                            <a:pt x="9010" y="57"/>
                                          </a:lnTo>
                                          <a:cubicBezTo>
                                            <a:pt x="9014" y="52"/>
                                            <a:pt x="9018" y="47"/>
                                            <a:pt x="9023" y="44"/>
                                          </a:cubicBezTo>
                                          <a:lnTo>
                                            <a:pt x="9032" y="36"/>
                                          </a:lnTo>
                                          <a:cubicBezTo>
                                            <a:pt x="9036" y="34"/>
                                            <a:pt x="9039" y="31"/>
                                            <a:pt x="9043" y="29"/>
                                          </a:cubicBezTo>
                                          <a:lnTo>
                                            <a:pt x="9052" y="24"/>
                                          </a:lnTo>
                                          <a:cubicBezTo>
                                            <a:pt x="9058" y="21"/>
                                            <a:pt x="9065" y="18"/>
                                            <a:pt x="9072" y="17"/>
                                          </a:cubicBezTo>
                                          <a:lnTo>
                                            <a:pt x="9092" y="12"/>
                                          </a:lnTo>
                                          <a:cubicBezTo>
                                            <a:pt x="9096" y="11"/>
                                            <a:pt x="9101" y="11"/>
                                            <a:pt x="9106" y="10"/>
                                          </a:cubicBezTo>
                                          <a:lnTo>
                                            <a:pt x="9125" y="10"/>
                                          </a:lnTo>
                                          <a:lnTo>
                                            <a:pt x="9148" y="9"/>
                                          </a:lnTo>
                                          <a:lnTo>
                                            <a:pt x="9131" y="12"/>
                                          </a:lnTo>
                                          <a:lnTo>
                                            <a:pt x="9149" y="7"/>
                                          </a:lnTo>
                                          <a:lnTo>
                                            <a:pt x="9159" y="3"/>
                                          </a:lnTo>
                                          <a:lnTo>
                                            <a:pt x="9210" y="144"/>
                                          </a:lnTo>
                                          <a:close/>
                                          <a:moveTo>
                                            <a:pt x="9090" y="283"/>
                                          </a:moveTo>
                                          <a:lnTo>
                                            <a:pt x="9089" y="292"/>
                                          </a:lnTo>
                                          <a:lnTo>
                                            <a:pt x="9083" y="340"/>
                                          </a:lnTo>
                                          <a:lnTo>
                                            <a:pt x="9077" y="397"/>
                                          </a:lnTo>
                                          <a:lnTo>
                                            <a:pt x="9074" y="427"/>
                                          </a:lnTo>
                                          <a:lnTo>
                                            <a:pt x="8924" y="413"/>
                                          </a:lnTo>
                                          <a:lnTo>
                                            <a:pt x="8927" y="381"/>
                                          </a:lnTo>
                                          <a:lnTo>
                                            <a:pt x="8934" y="321"/>
                                          </a:lnTo>
                                          <a:lnTo>
                                            <a:pt x="8941" y="268"/>
                                          </a:lnTo>
                                          <a:lnTo>
                                            <a:pt x="8942" y="259"/>
                                          </a:lnTo>
                                          <a:lnTo>
                                            <a:pt x="9090" y="283"/>
                                          </a:lnTo>
                                          <a:close/>
                                          <a:moveTo>
                                            <a:pt x="9061" y="575"/>
                                          </a:moveTo>
                                          <a:lnTo>
                                            <a:pt x="9059" y="599"/>
                                          </a:lnTo>
                                          <a:lnTo>
                                            <a:pt x="9054" y="674"/>
                                          </a:lnTo>
                                          <a:lnTo>
                                            <a:pt x="9051" y="724"/>
                                          </a:lnTo>
                                          <a:lnTo>
                                            <a:pt x="8901" y="714"/>
                                          </a:lnTo>
                                          <a:lnTo>
                                            <a:pt x="8904" y="663"/>
                                          </a:lnTo>
                                          <a:lnTo>
                                            <a:pt x="8910" y="587"/>
                                          </a:lnTo>
                                          <a:lnTo>
                                            <a:pt x="8911" y="564"/>
                                          </a:lnTo>
                                          <a:lnTo>
                                            <a:pt x="9061" y="575"/>
                                          </a:lnTo>
                                          <a:close/>
                                          <a:moveTo>
                                            <a:pt x="9041" y="874"/>
                                          </a:moveTo>
                                          <a:lnTo>
                                            <a:pt x="9039" y="908"/>
                                          </a:lnTo>
                                          <a:lnTo>
                                            <a:pt x="9033" y="1023"/>
                                          </a:lnTo>
                                          <a:lnTo>
                                            <a:pt x="8884" y="1015"/>
                                          </a:lnTo>
                                          <a:lnTo>
                                            <a:pt x="8890" y="899"/>
                                          </a:lnTo>
                                          <a:lnTo>
                                            <a:pt x="8892" y="865"/>
                                          </a:lnTo>
                                          <a:lnTo>
                                            <a:pt x="9041" y="874"/>
                                          </a:lnTo>
                                          <a:close/>
                                          <a:moveTo>
                                            <a:pt x="9026" y="1172"/>
                                          </a:moveTo>
                                          <a:lnTo>
                                            <a:pt x="9024" y="1209"/>
                                          </a:lnTo>
                                          <a:lnTo>
                                            <a:pt x="9021" y="1275"/>
                                          </a:lnTo>
                                          <a:lnTo>
                                            <a:pt x="9019" y="1322"/>
                                          </a:lnTo>
                                          <a:lnTo>
                                            <a:pt x="8870" y="1315"/>
                                          </a:lnTo>
                                          <a:lnTo>
                                            <a:pt x="8872" y="1268"/>
                                          </a:lnTo>
                                          <a:lnTo>
                                            <a:pt x="8875" y="1201"/>
                                          </a:lnTo>
                                          <a:lnTo>
                                            <a:pt x="8876" y="1165"/>
                                          </a:lnTo>
                                          <a:lnTo>
                                            <a:pt x="9026" y="1172"/>
                                          </a:lnTo>
                                          <a:close/>
                                          <a:moveTo>
                                            <a:pt x="9016" y="1468"/>
                                          </a:moveTo>
                                          <a:lnTo>
                                            <a:pt x="9016" y="1488"/>
                                          </a:lnTo>
                                          <a:lnTo>
                                            <a:pt x="9016" y="1532"/>
                                          </a:lnTo>
                                          <a:lnTo>
                                            <a:pt x="9019" y="1614"/>
                                          </a:lnTo>
                                          <a:lnTo>
                                            <a:pt x="9019" y="1616"/>
                                          </a:lnTo>
                                          <a:lnTo>
                                            <a:pt x="8870" y="1621"/>
                                          </a:lnTo>
                                          <a:lnTo>
                                            <a:pt x="8870" y="1619"/>
                                          </a:lnTo>
                                          <a:lnTo>
                                            <a:pt x="8866" y="1534"/>
                                          </a:lnTo>
                                          <a:lnTo>
                                            <a:pt x="8866" y="1488"/>
                                          </a:lnTo>
                                          <a:lnTo>
                                            <a:pt x="8866" y="1468"/>
                                          </a:lnTo>
                                          <a:lnTo>
                                            <a:pt x="9016" y="1468"/>
                                          </a:lnTo>
                                          <a:close/>
                                          <a:moveTo>
                                            <a:pt x="9025" y="1765"/>
                                          </a:moveTo>
                                          <a:lnTo>
                                            <a:pt x="9026" y="1779"/>
                                          </a:lnTo>
                                          <a:lnTo>
                                            <a:pt x="9026" y="1827"/>
                                          </a:lnTo>
                                          <a:lnTo>
                                            <a:pt x="9027" y="1877"/>
                                          </a:lnTo>
                                          <a:lnTo>
                                            <a:pt x="9027" y="1919"/>
                                          </a:lnTo>
                                          <a:lnTo>
                                            <a:pt x="8877" y="1918"/>
                                          </a:lnTo>
                                          <a:lnTo>
                                            <a:pt x="8877" y="1878"/>
                                          </a:lnTo>
                                          <a:lnTo>
                                            <a:pt x="8876" y="1829"/>
                                          </a:lnTo>
                                          <a:lnTo>
                                            <a:pt x="8876" y="1786"/>
                                          </a:lnTo>
                                          <a:lnTo>
                                            <a:pt x="8875" y="1771"/>
                                          </a:lnTo>
                                          <a:lnTo>
                                            <a:pt x="9025" y="1765"/>
                                          </a:lnTo>
                                          <a:close/>
                                          <a:moveTo>
                                            <a:pt x="9022" y="2072"/>
                                          </a:moveTo>
                                          <a:lnTo>
                                            <a:pt x="9019" y="2128"/>
                                          </a:lnTo>
                                          <a:lnTo>
                                            <a:pt x="9014" y="2207"/>
                                          </a:lnTo>
                                          <a:lnTo>
                                            <a:pt x="9013" y="2223"/>
                                          </a:lnTo>
                                          <a:lnTo>
                                            <a:pt x="8863" y="2213"/>
                                          </a:lnTo>
                                          <a:lnTo>
                                            <a:pt x="8864" y="2198"/>
                                          </a:lnTo>
                                          <a:lnTo>
                                            <a:pt x="8869" y="2120"/>
                                          </a:lnTo>
                                          <a:lnTo>
                                            <a:pt x="8872" y="2064"/>
                                          </a:lnTo>
                                          <a:lnTo>
                                            <a:pt x="9022" y="2072"/>
                                          </a:lnTo>
                                          <a:close/>
                                          <a:moveTo>
                                            <a:pt x="9002" y="2373"/>
                                          </a:moveTo>
                                          <a:lnTo>
                                            <a:pt x="9001" y="2386"/>
                                          </a:lnTo>
                                          <a:lnTo>
                                            <a:pt x="8994" y="2484"/>
                                          </a:lnTo>
                                          <a:lnTo>
                                            <a:pt x="8991" y="2523"/>
                                          </a:lnTo>
                                          <a:lnTo>
                                            <a:pt x="8841" y="2511"/>
                                          </a:lnTo>
                                          <a:lnTo>
                                            <a:pt x="8844" y="2473"/>
                                          </a:lnTo>
                                          <a:lnTo>
                                            <a:pt x="8852" y="2375"/>
                                          </a:lnTo>
                                          <a:lnTo>
                                            <a:pt x="8853" y="2362"/>
                                          </a:lnTo>
                                          <a:lnTo>
                                            <a:pt x="9002" y="2373"/>
                                          </a:lnTo>
                                          <a:close/>
                                          <a:moveTo>
                                            <a:pt x="8978" y="2673"/>
                                          </a:moveTo>
                                          <a:lnTo>
                                            <a:pt x="8977" y="2693"/>
                                          </a:lnTo>
                                          <a:lnTo>
                                            <a:pt x="8965" y="2823"/>
                                          </a:lnTo>
                                          <a:lnTo>
                                            <a:pt x="8816" y="2809"/>
                                          </a:lnTo>
                                          <a:lnTo>
                                            <a:pt x="8827" y="2680"/>
                                          </a:lnTo>
                                          <a:lnTo>
                                            <a:pt x="8829" y="2660"/>
                                          </a:lnTo>
                                          <a:lnTo>
                                            <a:pt x="8978" y="2673"/>
                                          </a:lnTo>
                                          <a:close/>
                                          <a:moveTo>
                                            <a:pt x="8951" y="2973"/>
                                          </a:moveTo>
                                          <a:lnTo>
                                            <a:pt x="8937" y="3122"/>
                                          </a:lnTo>
                                          <a:lnTo>
                                            <a:pt x="8788" y="3107"/>
                                          </a:lnTo>
                                          <a:lnTo>
                                            <a:pt x="8802" y="2958"/>
                                          </a:lnTo>
                                          <a:lnTo>
                                            <a:pt x="8951" y="2973"/>
                                          </a:lnTo>
                                          <a:close/>
                                          <a:moveTo>
                                            <a:pt x="8921" y="3272"/>
                                          </a:moveTo>
                                          <a:lnTo>
                                            <a:pt x="8914" y="3341"/>
                                          </a:lnTo>
                                          <a:lnTo>
                                            <a:pt x="8904" y="3421"/>
                                          </a:lnTo>
                                          <a:lnTo>
                                            <a:pt x="8755" y="3404"/>
                                          </a:lnTo>
                                          <a:lnTo>
                                            <a:pt x="8764" y="3325"/>
                                          </a:lnTo>
                                          <a:lnTo>
                                            <a:pt x="8772" y="3256"/>
                                          </a:lnTo>
                                          <a:lnTo>
                                            <a:pt x="8921" y="3272"/>
                                          </a:lnTo>
                                          <a:close/>
                                          <a:moveTo>
                                            <a:pt x="8885" y="3572"/>
                                          </a:moveTo>
                                          <a:lnTo>
                                            <a:pt x="8878" y="3627"/>
                                          </a:lnTo>
                                          <a:lnTo>
                                            <a:pt x="8866" y="3710"/>
                                          </a:lnTo>
                                          <a:lnTo>
                                            <a:pt x="8864" y="3723"/>
                                          </a:lnTo>
                                          <a:lnTo>
                                            <a:pt x="8716" y="3698"/>
                                          </a:lnTo>
                                          <a:lnTo>
                                            <a:pt x="8717" y="3688"/>
                                          </a:lnTo>
                                          <a:lnTo>
                                            <a:pt x="8729" y="3607"/>
                                          </a:lnTo>
                                          <a:lnTo>
                                            <a:pt x="8737" y="3552"/>
                                          </a:lnTo>
                                          <a:lnTo>
                                            <a:pt x="8885" y="3572"/>
                                          </a:lnTo>
                                          <a:close/>
                                          <a:moveTo>
                                            <a:pt x="8836" y="3873"/>
                                          </a:moveTo>
                                          <a:lnTo>
                                            <a:pt x="8826" y="3921"/>
                                          </a:lnTo>
                                          <a:lnTo>
                                            <a:pt x="8811" y="3981"/>
                                          </a:lnTo>
                                          <a:lnTo>
                                            <a:pt x="8800" y="4023"/>
                                          </a:lnTo>
                                          <a:lnTo>
                                            <a:pt x="8655" y="3985"/>
                                          </a:lnTo>
                                          <a:lnTo>
                                            <a:pt x="8666" y="3946"/>
                                          </a:lnTo>
                                          <a:lnTo>
                                            <a:pt x="8679" y="3889"/>
                                          </a:lnTo>
                                          <a:lnTo>
                                            <a:pt x="8689" y="3842"/>
                                          </a:lnTo>
                                          <a:lnTo>
                                            <a:pt x="8836" y="3873"/>
                                          </a:lnTo>
                                          <a:close/>
                                          <a:moveTo>
                                            <a:pt x="8758" y="4169"/>
                                          </a:moveTo>
                                          <a:lnTo>
                                            <a:pt x="8751" y="4192"/>
                                          </a:lnTo>
                                          <a:lnTo>
                                            <a:pt x="8720" y="4293"/>
                                          </a:lnTo>
                                          <a:lnTo>
                                            <a:pt x="8714" y="4313"/>
                                          </a:lnTo>
                                          <a:lnTo>
                                            <a:pt x="8570" y="4270"/>
                                          </a:lnTo>
                                          <a:lnTo>
                                            <a:pt x="8577" y="4248"/>
                                          </a:lnTo>
                                          <a:lnTo>
                                            <a:pt x="8608" y="4149"/>
                                          </a:lnTo>
                                          <a:lnTo>
                                            <a:pt x="8614" y="4126"/>
                                          </a:lnTo>
                                          <a:lnTo>
                                            <a:pt x="8758" y="4169"/>
                                          </a:lnTo>
                                          <a:close/>
                                          <a:moveTo>
                                            <a:pt x="8675" y="4455"/>
                                          </a:moveTo>
                                          <a:lnTo>
                                            <a:pt x="8674" y="4455"/>
                                          </a:lnTo>
                                          <a:lnTo>
                                            <a:pt x="8660" y="4516"/>
                                          </a:lnTo>
                                          <a:lnTo>
                                            <a:pt x="8645" y="4584"/>
                                          </a:lnTo>
                                          <a:lnTo>
                                            <a:pt x="8643" y="4597"/>
                                          </a:lnTo>
                                          <a:lnTo>
                                            <a:pt x="8496" y="4567"/>
                                          </a:lnTo>
                                          <a:lnTo>
                                            <a:pt x="8499" y="4551"/>
                                          </a:lnTo>
                                          <a:lnTo>
                                            <a:pt x="8514" y="4482"/>
                                          </a:lnTo>
                                          <a:lnTo>
                                            <a:pt x="8529" y="4417"/>
                                          </a:lnTo>
                                          <a:lnTo>
                                            <a:pt x="8530" y="4416"/>
                                          </a:lnTo>
                                          <a:lnTo>
                                            <a:pt x="8675" y="4455"/>
                                          </a:lnTo>
                                          <a:close/>
                                          <a:moveTo>
                                            <a:pt x="8615" y="4742"/>
                                          </a:moveTo>
                                          <a:lnTo>
                                            <a:pt x="8602" y="4817"/>
                                          </a:lnTo>
                                          <a:lnTo>
                                            <a:pt x="8590" y="4889"/>
                                          </a:lnTo>
                                          <a:lnTo>
                                            <a:pt x="8442" y="4865"/>
                                          </a:lnTo>
                                          <a:lnTo>
                                            <a:pt x="8454" y="4791"/>
                                          </a:lnTo>
                                          <a:lnTo>
                                            <a:pt x="8467" y="4716"/>
                                          </a:lnTo>
                                          <a:lnTo>
                                            <a:pt x="8615" y="4742"/>
                                          </a:lnTo>
                                          <a:close/>
                                          <a:moveTo>
                                            <a:pt x="8566" y="5037"/>
                                          </a:moveTo>
                                          <a:lnTo>
                                            <a:pt x="8545" y="5173"/>
                                          </a:lnTo>
                                          <a:lnTo>
                                            <a:pt x="8543" y="5185"/>
                                          </a:lnTo>
                                          <a:lnTo>
                                            <a:pt x="8395" y="5162"/>
                                          </a:lnTo>
                                          <a:lnTo>
                                            <a:pt x="8396" y="5150"/>
                                          </a:lnTo>
                                          <a:lnTo>
                                            <a:pt x="8418" y="5014"/>
                                          </a:lnTo>
                                          <a:lnTo>
                                            <a:pt x="8566" y="5037"/>
                                          </a:lnTo>
                                          <a:close/>
                                          <a:moveTo>
                                            <a:pt x="8521" y="5333"/>
                                          </a:moveTo>
                                          <a:lnTo>
                                            <a:pt x="8516" y="5367"/>
                                          </a:lnTo>
                                          <a:lnTo>
                                            <a:pt x="8500" y="5481"/>
                                          </a:lnTo>
                                          <a:lnTo>
                                            <a:pt x="8351" y="5460"/>
                                          </a:lnTo>
                                          <a:lnTo>
                                            <a:pt x="8367" y="5345"/>
                                          </a:lnTo>
                                          <a:lnTo>
                                            <a:pt x="8372" y="5311"/>
                                          </a:lnTo>
                                          <a:lnTo>
                                            <a:pt x="8521" y="5333"/>
                                          </a:lnTo>
                                          <a:close/>
                                          <a:moveTo>
                                            <a:pt x="8479" y="5629"/>
                                          </a:moveTo>
                                          <a:lnTo>
                                            <a:pt x="8459" y="5778"/>
                                          </a:lnTo>
                                          <a:lnTo>
                                            <a:pt x="8310" y="5757"/>
                                          </a:lnTo>
                                          <a:lnTo>
                                            <a:pt x="8330" y="5609"/>
                                          </a:lnTo>
                                          <a:lnTo>
                                            <a:pt x="8479" y="5629"/>
                                          </a:lnTo>
                                          <a:close/>
                                          <a:moveTo>
                                            <a:pt x="8439" y="5926"/>
                                          </a:moveTo>
                                          <a:lnTo>
                                            <a:pt x="8430" y="5996"/>
                                          </a:lnTo>
                                          <a:lnTo>
                                            <a:pt x="8420" y="6075"/>
                                          </a:lnTo>
                                          <a:lnTo>
                                            <a:pt x="8271" y="6055"/>
                                          </a:lnTo>
                                          <a:lnTo>
                                            <a:pt x="8281" y="5977"/>
                                          </a:lnTo>
                                          <a:lnTo>
                                            <a:pt x="8290" y="5906"/>
                                          </a:lnTo>
                                          <a:lnTo>
                                            <a:pt x="8439" y="5926"/>
                                          </a:lnTo>
                                          <a:close/>
                                          <a:moveTo>
                                            <a:pt x="8400" y="6223"/>
                                          </a:moveTo>
                                          <a:lnTo>
                                            <a:pt x="8386" y="6336"/>
                                          </a:lnTo>
                                          <a:lnTo>
                                            <a:pt x="8382" y="6372"/>
                                          </a:lnTo>
                                          <a:lnTo>
                                            <a:pt x="8233" y="6353"/>
                                          </a:lnTo>
                                          <a:lnTo>
                                            <a:pt x="8237" y="6317"/>
                                          </a:lnTo>
                                          <a:lnTo>
                                            <a:pt x="8252" y="6204"/>
                                          </a:lnTo>
                                          <a:lnTo>
                                            <a:pt x="8400" y="6223"/>
                                          </a:lnTo>
                                          <a:close/>
                                          <a:moveTo>
                                            <a:pt x="8363" y="6521"/>
                                          </a:moveTo>
                                          <a:lnTo>
                                            <a:pt x="8355" y="6588"/>
                                          </a:lnTo>
                                          <a:lnTo>
                                            <a:pt x="8345" y="6669"/>
                                          </a:lnTo>
                                          <a:lnTo>
                                            <a:pt x="8196" y="6651"/>
                                          </a:lnTo>
                                          <a:lnTo>
                                            <a:pt x="8206" y="6569"/>
                                          </a:lnTo>
                                          <a:lnTo>
                                            <a:pt x="8214" y="6502"/>
                                          </a:lnTo>
                                          <a:lnTo>
                                            <a:pt x="8363" y="6521"/>
                                          </a:lnTo>
                                          <a:close/>
                                          <a:moveTo>
                                            <a:pt x="8327" y="6818"/>
                                          </a:moveTo>
                                          <a:lnTo>
                                            <a:pt x="8323" y="6856"/>
                                          </a:lnTo>
                                          <a:lnTo>
                                            <a:pt x="8310" y="6967"/>
                                          </a:lnTo>
                                          <a:lnTo>
                                            <a:pt x="8161" y="6950"/>
                                          </a:lnTo>
                                          <a:lnTo>
                                            <a:pt x="8174" y="6838"/>
                                          </a:lnTo>
                                          <a:lnTo>
                                            <a:pt x="8178" y="6800"/>
                                          </a:lnTo>
                                          <a:lnTo>
                                            <a:pt x="8327" y="6818"/>
                                          </a:lnTo>
                                          <a:close/>
                                          <a:moveTo>
                                            <a:pt x="8293" y="7116"/>
                                          </a:moveTo>
                                          <a:lnTo>
                                            <a:pt x="8276" y="7265"/>
                                          </a:lnTo>
                                          <a:lnTo>
                                            <a:pt x="8127" y="7248"/>
                                          </a:lnTo>
                                          <a:lnTo>
                                            <a:pt x="8144" y="7099"/>
                                          </a:lnTo>
                                          <a:lnTo>
                                            <a:pt x="8293" y="7116"/>
                                          </a:lnTo>
                                          <a:close/>
                                          <a:moveTo>
                                            <a:pt x="8260" y="7414"/>
                                          </a:moveTo>
                                          <a:lnTo>
                                            <a:pt x="8245" y="7548"/>
                                          </a:lnTo>
                                          <a:lnTo>
                                            <a:pt x="8243" y="7563"/>
                                          </a:lnTo>
                                          <a:lnTo>
                                            <a:pt x="8094" y="7546"/>
                                          </a:lnTo>
                                          <a:lnTo>
                                            <a:pt x="8096" y="7531"/>
                                          </a:lnTo>
                                          <a:lnTo>
                                            <a:pt x="8111" y="7397"/>
                                          </a:lnTo>
                                          <a:lnTo>
                                            <a:pt x="8260" y="7414"/>
                                          </a:lnTo>
                                          <a:close/>
                                          <a:moveTo>
                                            <a:pt x="8227" y="7712"/>
                                          </a:moveTo>
                                          <a:lnTo>
                                            <a:pt x="8217" y="7810"/>
                                          </a:lnTo>
                                          <a:lnTo>
                                            <a:pt x="8211" y="7861"/>
                                          </a:lnTo>
                                          <a:lnTo>
                                            <a:pt x="8062" y="7845"/>
                                          </a:lnTo>
                                          <a:lnTo>
                                            <a:pt x="8067" y="7794"/>
                                          </a:lnTo>
                                          <a:lnTo>
                                            <a:pt x="8078" y="7696"/>
                                          </a:lnTo>
                                          <a:lnTo>
                                            <a:pt x="8227" y="7712"/>
                                          </a:lnTo>
                                          <a:close/>
                                          <a:moveTo>
                                            <a:pt x="8196" y="8010"/>
                                          </a:moveTo>
                                          <a:lnTo>
                                            <a:pt x="8192" y="8052"/>
                                          </a:lnTo>
                                          <a:lnTo>
                                            <a:pt x="8180" y="8159"/>
                                          </a:lnTo>
                                          <a:lnTo>
                                            <a:pt x="8031" y="8143"/>
                                          </a:lnTo>
                                          <a:lnTo>
                                            <a:pt x="8042" y="8036"/>
                                          </a:lnTo>
                                          <a:lnTo>
                                            <a:pt x="8047" y="7994"/>
                                          </a:lnTo>
                                          <a:lnTo>
                                            <a:pt x="8196" y="8010"/>
                                          </a:lnTo>
                                          <a:close/>
                                          <a:moveTo>
                                            <a:pt x="8166" y="8307"/>
                                          </a:moveTo>
                                          <a:lnTo>
                                            <a:pt x="8161" y="8359"/>
                                          </a:lnTo>
                                          <a:lnTo>
                                            <a:pt x="8153" y="8450"/>
                                          </a:lnTo>
                                          <a:lnTo>
                                            <a:pt x="8152" y="8456"/>
                                          </a:lnTo>
                                          <a:lnTo>
                                            <a:pt x="8003" y="8444"/>
                                          </a:lnTo>
                                          <a:lnTo>
                                            <a:pt x="8003" y="8437"/>
                                          </a:lnTo>
                                          <a:lnTo>
                                            <a:pt x="8012" y="8345"/>
                                          </a:lnTo>
                                          <a:lnTo>
                                            <a:pt x="8017" y="8293"/>
                                          </a:lnTo>
                                          <a:lnTo>
                                            <a:pt x="8166" y="8307"/>
                                          </a:lnTo>
                                          <a:close/>
                                          <a:moveTo>
                                            <a:pt x="8140" y="8606"/>
                                          </a:moveTo>
                                          <a:lnTo>
                                            <a:pt x="8139" y="8621"/>
                                          </a:lnTo>
                                          <a:lnTo>
                                            <a:pt x="8133" y="8700"/>
                                          </a:lnTo>
                                          <a:lnTo>
                                            <a:pt x="8129" y="8754"/>
                                          </a:lnTo>
                                          <a:lnTo>
                                            <a:pt x="7980" y="8744"/>
                                          </a:lnTo>
                                          <a:lnTo>
                                            <a:pt x="7984" y="8690"/>
                                          </a:lnTo>
                                          <a:lnTo>
                                            <a:pt x="7989" y="8609"/>
                                          </a:lnTo>
                                          <a:lnTo>
                                            <a:pt x="7991" y="8593"/>
                                          </a:lnTo>
                                          <a:lnTo>
                                            <a:pt x="8140" y="8606"/>
                                          </a:lnTo>
                                          <a:close/>
                                          <a:moveTo>
                                            <a:pt x="8120" y="8903"/>
                                          </a:moveTo>
                                          <a:lnTo>
                                            <a:pt x="8119" y="8919"/>
                                          </a:lnTo>
                                          <a:lnTo>
                                            <a:pt x="8115" y="8985"/>
                                          </a:lnTo>
                                          <a:lnTo>
                                            <a:pt x="8112" y="9048"/>
                                          </a:lnTo>
                                          <a:lnTo>
                                            <a:pt x="8112" y="9052"/>
                                          </a:lnTo>
                                          <a:lnTo>
                                            <a:pt x="7962" y="9045"/>
                                          </a:lnTo>
                                          <a:lnTo>
                                            <a:pt x="7962" y="9040"/>
                                          </a:lnTo>
                                          <a:lnTo>
                                            <a:pt x="7966" y="8977"/>
                                          </a:lnTo>
                                          <a:lnTo>
                                            <a:pt x="7969" y="8910"/>
                                          </a:lnTo>
                                          <a:lnTo>
                                            <a:pt x="7970" y="8894"/>
                                          </a:lnTo>
                                          <a:lnTo>
                                            <a:pt x="8120" y="8903"/>
                                          </a:lnTo>
                                          <a:close/>
                                          <a:moveTo>
                                            <a:pt x="8104" y="9202"/>
                                          </a:moveTo>
                                          <a:lnTo>
                                            <a:pt x="8101" y="9269"/>
                                          </a:lnTo>
                                          <a:lnTo>
                                            <a:pt x="8096" y="9352"/>
                                          </a:lnTo>
                                          <a:lnTo>
                                            <a:pt x="7947" y="9344"/>
                                          </a:lnTo>
                                          <a:lnTo>
                                            <a:pt x="7951" y="9262"/>
                                          </a:lnTo>
                                          <a:lnTo>
                                            <a:pt x="7954" y="9195"/>
                                          </a:lnTo>
                                          <a:lnTo>
                                            <a:pt x="8104" y="9202"/>
                                          </a:lnTo>
                                          <a:close/>
                                          <a:moveTo>
                                            <a:pt x="8094" y="9492"/>
                                          </a:moveTo>
                                          <a:lnTo>
                                            <a:pt x="8095" y="9504"/>
                                          </a:lnTo>
                                          <a:lnTo>
                                            <a:pt x="8097" y="9521"/>
                                          </a:lnTo>
                                          <a:lnTo>
                                            <a:pt x="8100" y="9543"/>
                                          </a:lnTo>
                                          <a:lnTo>
                                            <a:pt x="8104" y="9565"/>
                                          </a:lnTo>
                                          <a:lnTo>
                                            <a:pt x="8105" y="9597"/>
                                          </a:lnTo>
                                          <a:lnTo>
                                            <a:pt x="8103" y="9636"/>
                                          </a:lnTo>
                                          <a:lnTo>
                                            <a:pt x="8100" y="9657"/>
                                          </a:lnTo>
                                          <a:lnTo>
                                            <a:pt x="7951" y="9637"/>
                                          </a:lnTo>
                                          <a:lnTo>
                                            <a:pt x="7953" y="9624"/>
                                          </a:lnTo>
                                          <a:lnTo>
                                            <a:pt x="7956" y="9604"/>
                                          </a:lnTo>
                                          <a:lnTo>
                                            <a:pt x="7955" y="9588"/>
                                          </a:lnTo>
                                          <a:lnTo>
                                            <a:pt x="7952" y="9565"/>
                                          </a:lnTo>
                                          <a:lnTo>
                                            <a:pt x="7947" y="9534"/>
                                          </a:lnTo>
                                          <a:lnTo>
                                            <a:pt x="7946" y="9515"/>
                                          </a:lnTo>
                                          <a:lnTo>
                                            <a:pt x="7945" y="9503"/>
                                          </a:lnTo>
                                          <a:lnTo>
                                            <a:pt x="8094" y="9492"/>
                                          </a:lnTo>
                                          <a:close/>
                                          <a:moveTo>
                                            <a:pt x="8089" y="9797"/>
                                          </a:moveTo>
                                          <a:lnTo>
                                            <a:pt x="8088" y="9837"/>
                                          </a:lnTo>
                                          <a:lnTo>
                                            <a:pt x="8084" y="9903"/>
                                          </a:lnTo>
                                          <a:lnTo>
                                            <a:pt x="8078" y="9940"/>
                                          </a:lnTo>
                                          <a:lnTo>
                                            <a:pt x="8073" y="9963"/>
                                          </a:lnTo>
                                          <a:lnTo>
                                            <a:pt x="7927" y="9927"/>
                                          </a:lnTo>
                                          <a:lnTo>
                                            <a:pt x="7930" y="9915"/>
                                          </a:lnTo>
                                          <a:lnTo>
                                            <a:pt x="7934" y="9891"/>
                                          </a:lnTo>
                                          <a:lnTo>
                                            <a:pt x="7938" y="9836"/>
                                          </a:lnTo>
                                          <a:lnTo>
                                            <a:pt x="7939" y="9795"/>
                                          </a:lnTo>
                                          <a:lnTo>
                                            <a:pt x="8089" y="9797"/>
                                          </a:lnTo>
                                          <a:close/>
                                          <a:moveTo>
                                            <a:pt x="7992" y="10123"/>
                                          </a:moveTo>
                                          <a:lnTo>
                                            <a:pt x="7988" y="10128"/>
                                          </a:lnTo>
                                          <a:lnTo>
                                            <a:pt x="7955" y="10165"/>
                                          </a:lnTo>
                                          <a:lnTo>
                                            <a:pt x="7914" y="10200"/>
                                          </a:lnTo>
                                          <a:lnTo>
                                            <a:pt x="7869" y="10234"/>
                                          </a:lnTo>
                                          <a:lnTo>
                                            <a:pt x="7861" y="10239"/>
                                          </a:lnTo>
                                          <a:lnTo>
                                            <a:pt x="7779" y="10113"/>
                                          </a:lnTo>
                                          <a:lnTo>
                                            <a:pt x="7780" y="10113"/>
                                          </a:lnTo>
                                          <a:lnTo>
                                            <a:pt x="7816" y="10087"/>
                                          </a:lnTo>
                                          <a:lnTo>
                                            <a:pt x="7845" y="10062"/>
                                          </a:lnTo>
                                          <a:lnTo>
                                            <a:pt x="7870" y="10037"/>
                                          </a:lnTo>
                                          <a:lnTo>
                                            <a:pt x="7873" y="10032"/>
                                          </a:lnTo>
                                          <a:lnTo>
                                            <a:pt x="7992" y="10123"/>
                                          </a:lnTo>
                                          <a:close/>
                                          <a:moveTo>
                                            <a:pt x="7728" y="10319"/>
                                          </a:moveTo>
                                          <a:lnTo>
                                            <a:pt x="7712" y="10328"/>
                                          </a:lnTo>
                                          <a:lnTo>
                                            <a:pt x="7652" y="10358"/>
                                          </a:lnTo>
                                          <a:lnTo>
                                            <a:pt x="7590" y="10388"/>
                                          </a:lnTo>
                                          <a:lnTo>
                                            <a:pt x="7525" y="10252"/>
                                          </a:lnTo>
                                          <a:lnTo>
                                            <a:pt x="7584" y="10225"/>
                                          </a:lnTo>
                                          <a:lnTo>
                                            <a:pt x="7640" y="10196"/>
                                          </a:lnTo>
                                          <a:lnTo>
                                            <a:pt x="7655" y="10188"/>
                                          </a:lnTo>
                                          <a:lnTo>
                                            <a:pt x="7728" y="10319"/>
                                          </a:lnTo>
                                          <a:close/>
                                          <a:moveTo>
                                            <a:pt x="7449" y="10450"/>
                                          </a:moveTo>
                                          <a:lnTo>
                                            <a:pt x="7381" y="10478"/>
                                          </a:lnTo>
                                          <a:lnTo>
                                            <a:pt x="7309" y="10507"/>
                                          </a:lnTo>
                                          <a:lnTo>
                                            <a:pt x="7253" y="10367"/>
                                          </a:lnTo>
                                          <a:lnTo>
                                            <a:pt x="7324" y="10339"/>
                                          </a:lnTo>
                                          <a:lnTo>
                                            <a:pt x="7392" y="10311"/>
                                          </a:lnTo>
                                          <a:lnTo>
                                            <a:pt x="7449" y="10450"/>
                                          </a:lnTo>
                                          <a:close/>
                                          <a:moveTo>
                                            <a:pt x="7167" y="10560"/>
                                          </a:moveTo>
                                          <a:lnTo>
                                            <a:pt x="7150" y="10567"/>
                                          </a:lnTo>
                                          <a:lnTo>
                                            <a:pt x="7025" y="10612"/>
                                          </a:lnTo>
                                          <a:lnTo>
                                            <a:pt x="6974" y="10470"/>
                                          </a:lnTo>
                                          <a:lnTo>
                                            <a:pt x="7097" y="10426"/>
                                          </a:lnTo>
                                          <a:lnTo>
                                            <a:pt x="7114" y="10420"/>
                                          </a:lnTo>
                                          <a:lnTo>
                                            <a:pt x="7167" y="10560"/>
                                          </a:lnTo>
                                          <a:close/>
                                          <a:moveTo>
                                            <a:pt x="6883" y="10662"/>
                                          </a:moveTo>
                                          <a:lnTo>
                                            <a:pt x="6814" y="10686"/>
                                          </a:lnTo>
                                          <a:lnTo>
                                            <a:pt x="6740" y="10711"/>
                                          </a:lnTo>
                                          <a:lnTo>
                                            <a:pt x="6693" y="10568"/>
                                          </a:lnTo>
                                          <a:lnTo>
                                            <a:pt x="6765" y="10544"/>
                                          </a:lnTo>
                                          <a:lnTo>
                                            <a:pt x="6834" y="10520"/>
                                          </a:lnTo>
                                          <a:lnTo>
                                            <a:pt x="6883" y="10662"/>
                                          </a:lnTo>
                                          <a:close/>
                                          <a:moveTo>
                                            <a:pt x="6597" y="10758"/>
                                          </a:moveTo>
                                          <a:lnTo>
                                            <a:pt x="6533" y="10778"/>
                                          </a:lnTo>
                                          <a:lnTo>
                                            <a:pt x="6453" y="10803"/>
                                          </a:lnTo>
                                          <a:lnTo>
                                            <a:pt x="6409" y="10660"/>
                                          </a:lnTo>
                                          <a:lnTo>
                                            <a:pt x="6487" y="10635"/>
                                          </a:lnTo>
                                          <a:lnTo>
                                            <a:pt x="6551" y="10615"/>
                                          </a:lnTo>
                                          <a:lnTo>
                                            <a:pt x="6597" y="10758"/>
                                          </a:lnTo>
                                          <a:close/>
                                          <a:moveTo>
                                            <a:pt x="6309" y="10847"/>
                                          </a:moveTo>
                                          <a:lnTo>
                                            <a:pt x="6221" y="10874"/>
                                          </a:lnTo>
                                          <a:lnTo>
                                            <a:pt x="6164" y="10890"/>
                                          </a:lnTo>
                                          <a:lnTo>
                                            <a:pt x="6123" y="10746"/>
                                          </a:lnTo>
                                          <a:lnTo>
                                            <a:pt x="6178" y="10730"/>
                                          </a:lnTo>
                                          <a:lnTo>
                                            <a:pt x="6266" y="10704"/>
                                          </a:lnTo>
                                          <a:lnTo>
                                            <a:pt x="6309" y="10847"/>
                                          </a:lnTo>
                                          <a:close/>
                                          <a:moveTo>
                                            <a:pt x="6020" y="10932"/>
                                          </a:moveTo>
                                          <a:lnTo>
                                            <a:pt x="6002" y="10937"/>
                                          </a:lnTo>
                                          <a:lnTo>
                                            <a:pt x="5875" y="10972"/>
                                          </a:lnTo>
                                          <a:lnTo>
                                            <a:pt x="5835" y="10827"/>
                                          </a:lnTo>
                                          <a:lnTo>
                                            <a:pt x="5960" y="10793"/>
                                          </a:lnTo>
                                          <a:lnTo>
                                            <a:pt x="5979" y="10788"/>
                                          </a:lnTo>
                                          <a:lnTo>
                                            <a:pt x="6020" y="10932"/>
                                          </a:lnTo>
                                          <a:close/>
                                          <a:moveTo>
                                            <a:pt x="5729" y="11012"/>
                                          </a:moveTo>
                                          <a:lnTo>
                                            <a:pt x="5584" y="11050"/>
                                          </a:lnTo>
                                          <a:lnTo>
                                            <a:pt x="5546" y="10905"/>
                                          </a:lnTo>
                                          <a:lnTo>
                                            <a:pt x="5691" y="10866"/>
                                          </a:lnTo>
                                          <a:lnTo>
                                            <a:pt x="5729" y="11012"/>
                                          </a:lnTo>
                                          <a:close/>
                                          <a:moveTo>
                                            <a:pt x="5438" y="11087"/>
                                          </a:moveTo>
                                          <a:lnTo>
                                            <a:pt x="5330" y="11114"/>
                                          </a:lnTo>
                                          <a:lnTo>
                                            <a:pt x="5292" y="11123"/>
                                          </a:lnTo>
                                          <a:lnTo>
                                            <a:pt x="5257" y="10978"/>
                                          </a:lnTo>
                                          <a:lnTo>
                                            <a:pt x="5293" y="10969"/>
                                          </a:lnTo>
                                          <a:lnTo>
                                            <a:pt x="5401" y="10941"/>
                                          </a:lnTo>
                                          <a:lnTo>
                                            <a:pt x="5438" y="11087"/>
                                          </a:lnTo>
                                          <a:close/>
                                          <a:moveTo>
                                            <a:pt x="5146" y="11159"/>
                                          </a:moveTo>
                                          <a:lnTo>
                                            <a:pt x="5114" y="11166"/>
                                          </a:lnTo>
                                          <a:lnTo>
                                            <a:pt x="4999" y="11192"/>
                                          </a:lnTo>
                                          <a:lnTo>
                                            <a:pt x="4966" y="11046"/>
                                          </a:lnTo>
                                          <a:lnTo>
                                            <a:pt x="5078" y="11021"/>
                                          </a:lnTo>
                                          <a:lnTo>
                                            <a:pt x="5111" y="11013"/>
                                          </a:lnTo>
                                          <a:lnTo>
                                            <a:pt x="5146" y="11159"/>
                                          </a:lnTo>
                                          <a:close/>
                                          <a:moveTo>
                                            <a:pt x="4851" y="11225"/>
                                          </a:moveTo>
                                          <a:lnTo>
                                            <a:pt x="4704" y="11256"/>
                                          </a:lnTo>
                                          <a:lnTo>
                                            <a:pt x="4673" y="11109"/>
                                          </a:lnTo>
                                          <a:lnTo>
                                            <a:pt x="4820" y="11078"/>
                                          </a:lnTo>
                                          <a:lnTo>
                                            <a:pt x="4851" y="11225"/>
                                          </a:lnTo>
                                          <a:close/>
                                          <a:moveTo>
                                            <a:pt x="4556" y="11285"/>
                                          </a:moveTo>
                                          <a:lnTo>
                                            <a:pt x="4459" y="11304"/>
                                          </a:lnTo>
                                          <a:lnTo>
                                            <a:pt x="4408" y="11313"/>
                                          </a:lnTo>
                                          <a:lnTo>
                                            <a:pt x="4381" y="11165"/>
                                          </a:lnTo>
                                          <a:lnTo>
                                            <a:pt x="4430" y="11156"/>
                                          </a:lnTo>
                                          <a:lnTo>
                                            <a:pt x="4528" y="11137"/>
                                          </a:lnTo>
                                          <a:lnTo>
                                            <a:pt x="4556" y="11285"/>
                                          </a:lnTo>
                                          <a:close/>
                                          <a:moveTo>
                                            <a:pt x="4261" y="11340"/>
                                          </a:moveTo>
                                          <a:lnTo>
                                            <a:pt x="4239" y="11344"/>
                                          </a:lnTo>
                                          <a:lnTo>
                                            <a:pt x="4112" y="11367"/>
                                          </a:lnTo>
                                          <a:lnTo>
                                            <a:pt x="4086" y="11219"/>
                                          </a:lnTo>
                                          <a:lnTo>
                                            <a:pt x="4212" y="11197"/>
                                          </a:lnTo>
                                          <a:lnTo>
                                            <a:pt x="4233" y="11193"/>
                                          </a:lnTo>
                                          <a:lnTo>
                                            <a:pt x="4261" y="11340"/>
                                          </a:lnTo>
                                          <a:close/>
                                          <a:moveTo>
                                            <a:pt x="3964" y="11392"/>
                                          </a:moveTo>
                                          <a:lnTo>
                                            <a:pt x="3816" y="11417"/>
                                          </a:lnTo>
                                          <a:lnTo>
                                            <a:pt x="3791" y="11269"/>
                                          </a:lnTo>
                                          <a:lnTo>
                                            <a:pt x="3939" y="11244"/>
                                          </a:lnTo>
                                          <a:lnTo>
                                            <a:pt x="3964" y="11392"/>
                                          </a:lnTo>
                                          <a:close/>
                                          <a:moveTo>
                                            <a:pt x="3667" y="11440"/>
                                          </a:moveTo>
                                          <a:lnTo>
                                            <a:pt x="3608" y="11450"/>
                                          </a:lnTo>
                                          <a:lnTo>
                                            <a:pt x="3519" y="11464"/>
                                          </a:lnTo>
                                          <a:lnTo>
                                            <a:pt x="3496" y="11316"/>
                                          </a:lnTo>
                                          <a:lnTo>
                                            <a:pt x="3584" y="11302"/>
                                          </a:lnTo>
                                          <a:lnTo>
                                            <a:pt x="3643" y="11292"/>
                                          </a:lnTo>
                                          <a:lnTo>
                                            <a:pt x="3667" y="11440"/>
                                          </a:lnTo>
                                          <a:close/>
                                          <a:moveTo>
                                            <a:pt x="3370" y="11487"/>
                                          </a:moveTo>
                                          <a:lnTo>
                                            <a:pt x="3323" y="11494"/>
                                          </a:lnTo>
                                          <a:lnTo>
                                            <a:pt x="3234" y="11507"/>
                                          </a:lnTo>
                                          <a:lnTo>
                                            <a:pt x="3221" y="11509"/>
                                          </a:lnTo>
                                          <a:lnTo>
                                            <a:pt x="3200" y="11360"/>
                                          </a:lnTo>
                                          <a:lnTo>
                                            <a:pt x="3213" y="11358"/>
                                          </a:lnTo>
                                          <a:lnTo>
                                            <a:pt x="3300" y="11346"/>
                                          </a:lnTo>
                                          <a:lnTo>
                                            <a:pt x="3348" y="11339"/>
                                          </a:lnTo>
                                          <a:lnTo>
                                            <a:pt x="3370" y="11487"/>
                                          </a:lnTo>
                                          <a:close/>
                                          <a:moveTo>
                                            <a:pt x="3072" y="11530"/>
                                          </a:moveTo>
                                          <a:lnTo>
                                            <a:pt x="3066" y="11530"/>
                                          </a:lnTo>
                                          <a:lnTo>
                                            <a:pt x="2923" y="11549"/>
                                          </a:lnTo>
                                          <a:lnTo>
                                            <a:pt x="2903" y="11401"/>
                                          </a:lnTo>
                                          <a:lnTo>
                                            <a:pt x="3046" y="11382"/>
                                          </a:lnTo>
                                          <a:lnTo>
                                            <a:pt x="3052" y="11381"/>
                                          </a:lnTo>
                                          <a:lnTo>
                                            <a:pt x="3072" y="11530"/>
                                          </a:lnTo>
                                          <a:close/>
                                          <a:moveTo>
                                            <a:pt x="2774" y="11568"/>
                                          </a:moveTo>
                                          <a:lnTo>
                                            <a:pt x="2753" y="11570"/>
                                          </a:lnTo>
                                          <a:lnTo>
                                            <a:pt x="2624" y="11586"/>
                                          </a:lnTo>
                                          <a:lnTo>
                                            <a:pt x="2607" y="11437"/>
                                          </a:lnTo>
                                          <a:lnTo>
                                            <a:pt x="2735" y="11422"/>
                                          </a:lnTo>
                                          <a:lnTo>
                                            <a:pt x="2755" y="11419"/>
                                          </a:lnTo>
                                          <a:lnTo>
                                            <a:pt x="2774" y="11568"/>
                                          </a:lnTo>
                                          <a:close/>
                                          <a:moveTo>
                                            <a:pt x="2474" y="11602"/>
                                          </a:moveTo>
                                          <a:lnTo>
                                            <a:pt x="2442" y="11606"/>
                                          </a:lnTo>
                                          <a:lnTo>
                                            <a:pt x="2325" y="11618"/>
                                          </a:lnTo>
                                          <a:lnTo>
                                            <a:pt x="2309" y="11468"/>
                                          </a:lnTo>
                                          <a:lnTo>
                                            <a:pt x="2425" y="11456"/>
                                          </a:lnTo>
                                          <a:lnTo>
                                            <a:pt x="2458" y="11453"/>
                                          </a:lnTo>
                                          <a:lnTo>
                                            <a:pt x="2474" y="11602"/>
                                          </a:lnTo>
                                          <a:close/>
                                          <a:moveTo>
                                            <a:pt x="2175" y="11633"/>
                                          </a:moveTo>
                                          <a:lnTo>
                                            <a:pt x="2100" y="11640"/>
                                          </a:lnTo>
                                          <a:lnTo>
                                            <a:pt x="2026" y="11648"/>
                                          </a:lnTo>
                                          <a:lnTo>
                                            <a:pt x="2011" y="11498"/>
                                          </a:lnTo>
                                          <a:lnTo>
                                            <a:pt x="2085" y="11491"/>
                                          </a:lnTo>
                                          <a:lnTo>
                                            <a:pt x="2160" y="11483"/>
                                          </a:lnTo>
                                          <a:lnTo>
                                            <a:pt x="2175" y="11633"/>
                                          </a:lnTo>
                                          <a:close/>
                                          <a:moveTo>
                                            <a:pt x="1876" y="11662"/>
                                          </a:moveTo>
                                          <a:lnTo>
                                            <a:pt x="1799" y="11670"/>
                                          </a:lnTo>
                                          <a:lnTo>
                                            <a:pt x="1728" y="11677"/>
                                          </a:lnTo>
                                          <a:lnTo>
                                            <a:pt x="1713" y="11528"/>
                                          </a:lnTo>
                                          <a:lnTo>
                                            <a:pt x="1785" y="11520"/>
                                          </a:lnTo>
                                          <a:lnTo>
                                            <a:pt x="1862" y="11513"/>
                                          </a:lnTo>
                                          <a:lnTo>
                                            <a:pt x="1876" y="11662"/>
                                          </a:lnTo>
                                          <a:close/>
                                          <a:moveTo>
                                            <a:pt x="1578" y="11691"/>
                                          </a:moveTo>
                                          <a:lnTo>
                                            <a:pt x="1466" y="11702"/>
                                          </a:lnTo>
                                          <a:lnTo>
                                            <a:pt x="1429" y="11706"/>
                                          </a:lnTo>
                                          <a:lnTo>
                                            <a:pt x="1414" y="11556"/>
                                          </a:lnTo>
                                          <a:lnTo>
                                            <a:pt x="1451" y="11553"/>
                                          </a:lnTo>
                                          <a:lnTo>
                                            <a:pt x="1564" y="11542"/>
                                          </a:lnTo>
                                          <a:lnTo>
                                            <a:pt x="1578" y="11691"/>
                                          </a:lnTo>
                                          <a:close/>
                                          <a:moveTo>
                                            <a:pt x="1279" y="11720"/>
                                          </a:moveTo>
                                          <a:lnTo>
                                            <a:pt x="1239" y="11724"/>
                                          </a:lnTo>
                                          <a:lnTo>
                                            <a:pt x="1130" y="11734"/>
                                          </a:lnTo>
                                          <a:lnTo>
                                            <a:pt x="1116" y="11585"/>
                                          </a:lnTo>
                                          <a:lnTo>
                                            <a:pt x="1225" y="11575"/>
                                          </a:lnTo>
                                          <a:lnTo>
                                            <a:pt x="1265" y="11571"/>
                                          </a:lnTo>
                                          <a:lnTo>
                                            <a:pt x="1279" y="11720"/>
                                          </a:lnTo>
                                          <a:close/>
                                          <a:moveTo>
                                            <a:pt x="981" y="11748"/>
                                          </a:moveTo>
                                          <a:lnTo>
                                            <a:pt x="915" y="11755"/>
                                          </a:lnTo>
                                          <a:lnTo>
                                            <a:pt x="831" y="11762"/>
                                          </a:lnTo>
                                          <a:lnTo>
                                            <a:pt x="817" y="11613"/>
                                          </a:lnTo>
                                          <a:lnTo>
                                            <a:pt x="900" y="11605"/>
                                          </a:lnTo>
                                          <a:lnTo>
                                            <a:pt x="966" y="11599"/>
                                          </a:lnTo>
                                          <a:lnTo>
                                            <a:pt x="981" y="11748"/>
                                          </a:lnTo>
                                          <a:close/>
                                          <a:moveTo>
                                            <a:pt x="682" y="11776"/>
                                          </a:moveTo>
                                          <a:lnTo>
                                            <a:pt x="633" y="11780"/>
                                          </a:lnTo>
                                          <a:lnTo>
                                            <a:pt x="554" y="11787"/>
                                          </a:lnTo>
                                          <a:lnTo>
                                            <a:pt x="532" y="11789"/>
                                          </a:lnTo>
                                          <a:lnTo>
                                            <a:pt x="519" y="11639"/>
                                          </a:lnTo>
                                          <a:lnTo>
                                            <a:pt x="542" y="11637"/>
                                          </a:lnTo>
                                          <a:lnTo>
                                            <a:pt x="620" y="11631"/>
                                          </a:lnTo>
                                          <a:lnTo>
                                            <a:pt x="668" y="11626"/>
                                          </a:lnTo>
                                          <a:lnTo>
                                            <a:pt x="682" y="11776"/>
                                          </a:lnTo>
                                          <a:close/>
                                          <a:moveTo>
                                            <a:pt x="381" y="11800"/>
                                          </a:moveTo>
                                          <a:lnTo>
                                            <a:pt x="366" y="11801"/>
                                          </a:lnTo>
                                          <a:lnTo>
                                            <a:pt x="317" y="11804"/>
                                          </a:lnTo>
                                          <a:lnTo>
                                            <a:pt x="271" y="11806"/>
                                          </a:lnTo>
                                          <a:lnTo>
                                            <a:pt x="232" y="11808"/>
                                          </a:lnTo>
                                          <a:lnTo>
                                            <a:pt x="228" y="11808"/>
                                          </a:lnTo>
                                          <a:lnTo>
                                            <a:pt x="224" y="11658"/>
                                          </a:lnTo>
                                          <a:lnTo>
                                            <a:pt x="226" y="11658"/>
                                          </a:lnTo>
                                          <a:lnTo>
                                            <a:pt x="265" y="11657"/>
                                          </a:lnTo>
                                          <a:lnTo>
                                            <a:pt x="307" y="11655"/>
                                          </a:lnTo>
                                          <a:lnTo>
                                            <a:pt x="356" y="11652"/>
                                          </a:lnTo>
                                          <a:lnTo>
                                            <a:pt x="370" y="11651"/>
                                          </a:lnTo>
                                          <a:lnTo>
                                            <a:pt x="381" y="11800"/>
                                          </a:lnTo>
                                          <a:close/>
                                          <a:moveTo>
                                            <a:pt x="68" y="11804"/>
                                          </a:moveTo>
                                          <a:lnTo>
                                            <a:pt x="56" y="11803"/>
                                          </a:lnTo>
                                          <a:lnTo>
                                            <a:pt x="24" y="11797"/>
                                          </a:lnTo>
                                          <a:lnTo>
                                            <a:pt x="0" y="11791"/>
                                          </a:lnTo>
                                          <a:lnTo>
                                            <a:pt x="33" y="11645"/>
                                          </a:lnTo>
                                          <a:lnTo>
                                            <a:pt x="53" y="11649"/>
                                          </a:lnTo>
                                          <a:lnTo>
                                            <a:pt x="72" y="11653"/>
                                          </a:lnTo>
                                          <a:lnTo>
                                            <a:pt x="84" y="11655"/>
                                          </a:lnTo>
                                          <a:lnTo>
                                            <a:pt x="68" y="1180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 w="1270" cap="rnd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bevel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3623" name="直线 1986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175" y="43991"/>
                                    <a:ext cx="4861" cy="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714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none" w="lg" len="lg"/>
                                  </a:ln>
                                </wps:spPr>
                                <wps:bodyPr/>
                              </wps:wsp>
                              <wps:wsp>
                                <wps:cNvPr id="3624" name="任意多边形 17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35" y="44440"/>
                                    <a:ext cx="812" cy="55"/>
                                  </a:xfrm>
                                  <a:custGeom>
                                    <a:avLst/>
                                    <a:gdLst>
                                      <a:gd name="T0" fmla="*/ 108 w 6094"/>
                                      <a:gd name="T1" fmla="*/ 51 h 120"/>
                                      <a:gd name="T2" fmla="*/ 5987 w 6094"/>
                                      <a:gd name="T3" fmla="*/ 51 h 120"/>
                                      <a:gd name="T4" fmla="*/ 5987 w 6094"/>
                                      <a:gd name="T5" fmla="*/ 69 h 120"/>
                                      <a:gd name="T6" fmla="*/ 108 w 6094"/>
                                      <a:gd name="T7" fmla="*/ 69 h 120"/>
                                      <a:gd name="T8" fmla="*/ 108 w 6094"/>
                                      <a:gd name="T9" fmla="*/ 51 h 120"/>
                                      <a:gd name="T10" fmla="*/ 120 w 6094"/>
                                      <a:gd name="T11" fmla="*/ 120 h 120"/>
                                      <a:gd name="T12" fmla="*/ 0 w 6094"/>
                                      <a:gd name="T13" fmla="*/ 60 h 120"/>
                                      <a:gd name="T14" fmla="*/ 120 w 6094"/>
                                      <a:gd name="T15" fmla="*/ 0 h 120"/>
                                      <a:gd name="T16" fmla="*/ 120 w 6094"/>
                                      <a:gd name="T17" fmla="*/ 120 h 120"/>
                                      <a:gd name="T18" fmla="*/ 5974 w 6094"/>
                                      <a:gd name="T19" fmla="*/ 0 h 120"/>
                                      <a:gd name="T20" fmla="*/ 6094 w 6094"/>
                                      <a:gd name="T21" fmla="*/ 60 h 120"/>
                                      <a:gd name="T22" fmla="*/ 5974 w 6094"/>
                                      <a:gd name="T23" fmla="*/ 120 h 120"/>
                                      <a:gd name="T24" fmla="*/ 5974 w 6094"/>
                                      <a:gd name="T25" fmla="*/ 0 h 12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6094" h="120">
                                        <a:moveTo>
                                          <a:pt x="108" y="51"/>
                                        </a:moveTo>
                                        <a:lnTo>
                                          <a:pt x="5987" y="51"/>
                                        </a:lnTo>
                                        <a:lnTo>
                                          <a:pt x="5987" y="69"/>
                                        </a:lnTo>
                                        <a:lnTo>
                                          <a:pt x="108" y="69"/>
                                        </a:lnTo>
                                        <a:lnTo>
                                          <a:pt x="108" y="51"/>
                                        </a:lnTo>
                                        <a:close/>
                                        <a:moveTo>
                                          <a:pt x="120" y="120"/>
                                        </a:moveTo>
                                        <a:lnTo>
                                          <a:pt x="0" y="60"/>
                                        </a:lnTo>
                                        <a:lnTo>
                                          <a:pt x="120" y="0"/>
                                        </a:lnTo>
                                        <a:lnTo>
                                          <a:pt x="120" y="120"/>
                                        </a:lnTo>
                                        <a:close/>
                                        <a:moveTo>
                                          <a:pt x="5974" y="0"/>
                                        </a:moveTo>
                                        <a:lnTo>
                                          <a:pt x="6094" y="60"/>
                                        </a:lnTo>
                                        <a:lnTo>
                                          <a:pt x="5974" y="120"/>
                                        </a:lnTo>
                                        <a:lnTo>
                                          <a:pt x="597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1270">
                                    <a:solidFill>
                                      <a:srgbClr val="000000"/>
                                    </a:solidFill>
                                    <a:bevel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25" name="任意多边形 19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020" y="44473"/>
                                    <a:ext cx="739" cy="57"/>
                                  </a:xfrm>
                                  <a:custGeom>
                                    <a:avLst/>
                                    <a:gdLst>
                                      <a:gd name="T0" fmla="*/ 108 w 6094"/>
                                      <a:gd name="T1" fmla="*/ 51 h 120"/>
                                      <a:gd name="T2" fmla="*/ 5987 w 6094"/>
                                      <a:gd name="T3" fmla="*/ 51 h 120"/>
                                      <a:gd name="T4" fmla="*/ 5987 w 6094"/>
                                      <a:gd name="T5" fmla="*/ 69 h 120"/>
                                      <a:gd name="T6" fmla="*/ 108 w 6094"/>
                                      <a:gd name="T7" fmla="*/ 69 h 120"/>
                                      <a:gd name="T8" fmla="*/ 108 w 6094"/>
                                      <a:gd name="T9" fmla="*/ 51 h 120"/>
                                      <a:gd name="T10" fmla="*/ 120 w 6094"/>
                                      <a:gd name="T11" fmla="*/ 120 h 120"/>
                                      <a:gd name="T12" fmla="*/ 0 w 6094"/>
                                      <a:gd name="T13" fmla="*/ 60 h 120"/>
                                      <a:gd name="T14" fmla="*/ 120 w 6094"/>
                                      <a:gd name="T15" fmla="*/ 0 h 120"/>
                                      <a:gd name="T16" fmla="*/ 120 w 6094"/>
                                      <a:gd name="T17" fmla="*/ 120 h 120"/>
                                      <a:gd name="T18" fmla="*/ 5974 w 6094"/>
                                      <a:gd name="T19" fmla="*/ 0 h 120"/>
                                      <a:gd name="T20" fmla="*/ 6094 w 6094"/>
                                      <a:gd name="T21" fmla="*/ 60 h 120"/>
                                      <a:gd name="T22" fmla="*/ 5974 w 6094"/>
                                      <a:gd name="T23" fmla="*/ 120 h 120"/>
                                      <a:gd name="T24" fmla="*/ 5974 w 6094"/>
                                      <a:gd name="T25" fmla="*/ 0 h 12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6094" h="120">
                                        <a:moveTo>
                                          <a:pt x="108" y="51"/>
                                        </a:moveTo>
                                        <a:lnTo>
                                          <a:pt x="5987" y="51"/>
                                        </a:lnTo>
                                        <a:lnTo>
                                          <a:pt x="5987" y="69"/>
                                        </a:lnTo>
                                        <a:lnTo>
                                          <a:pt x="108" y="69"/>
                                        </a:lnTo>
                                        <a:lnTo>
                                          <a:pt x="108" y="51"/>
                                        </a:lnTo>
                                        <a:close/>
                                        <a:moveTo>
                                          <a:pt x="120" y="120"/>
                                        </a:moveTo>
                                        <a:lnTo>
                                          <a:pt x="0" y="60"/>
                                        </a:lnTo>
                                        <a:lnTo>
                                          <a:pt x="120" y="0"/>
                                        </a:lnTo>
                                        <a:lnTo>
                                          <a:pt x="120" y="120"/>
                                        </a:lnTo>
                                        <a:close/>
                                        <a:moveTo>
                                          <a:pt x="5974" y="0"/>
                                        </a:moveTo>
                                        <a:lnTo>
                                          <a:pt x="6094" y="60"/>
                                        </a:lnTo>
                                        <a:lnTo>
                                          <a:pt x="5974" y="120"/>
                                        </a:lnTo>
                                        <a:lnTo>
                                          <a:pt x="597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1270">
                                    <a:solidFill>
                                      <a:srgbClr val="000000"/>
                                    </a:solidFill>
                                    <a:bevel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626" name="文本框 19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07" y="43225"/>
                                  <a:ext cx="80" cy="8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067D9C" w14:textId="77777777" w:rsidR="00BD098A" w:rsidRDefault="00BD098A" w:rsidP="00BD098A">
                                    <w:pPr>
                                      <w:jc w:val="both"/>
                                      <w:rPr>
                                        <w:rFonts w:ascii="Arial" w:hAnsi="Arial"/>
                                        <w:color w:val="000000"/>
                                        <w:sz w:val="8"/>
                                      </w:rPr>
                                    </w:pPr>
                                    <w:r>
                                      <w:rPr>
                                        <w:rFonts w:ascii="Arial" w:eastAsia="MS PGothic" w:hAnsi="Arial"/>
                                        <w:b/>
                                        <w:color w:val="000000"/>
                                        <w:sz w:val="8"/>
                                      </w:rPr>
                                      <w:t>Resource block</w:t>
                                    </w:r>
                                  </w:p>
                                </w:txbxContent>
                              </wps:txbx>
                              <wps:bodyPr rot="0" vert="eaVert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3627" name="组合 2817"/>
                          <wpg:cNvGrpSpPr>
                            <a:grpSpLocks/>
                          </wpg:cNvGrpSpPr>
                          <wpg:grpSpPr bwMode="auto">
                            <a:xfrm>
                              <a:off x="6043" y="41615"/>
                              <a:ext cx="5466" cy="4269"/>
                              <a:chOff x="6043" y="41615"/>
                              <a:chExt cx="5466" cy="4270"/>
                            </a:xfrm>
                          </wpg:grpSpPr>
                          <wps:wsp>
                            <wps:cNvPr id="3628" name="文本框 173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065" y="45528"/>
                                <a:ext cx="1475" cy="35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6AC1F4A" w14:textId="77777777" w:rsidR="00BD098A" w:rsidRDefault="00BD098A" w:rsidP="00BD098A">
                                  <w:pP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Sub block n</w:t>
                                  </w:r>
                                  <w:r>
                                    <w:rPr>
                                      <w:rFonts w:ascii="Arial" w:eastAsia="SimSun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+1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3629" name="组合 28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6043" y="41615"/>
                                <a:ext cx="5466" cy="3854"/>
                                <a:chOff x="6043" y="41615"/>
                                <a:chExt cx="5466" cy="3854"/>
                              </a:xfrm>
                            </wpg:grpSpPr>
                            <wpg:grpSp>
                              <wpg:cNvPr id="3630" name="组合 28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043" y="41615"/>
                                  <a:ext cx="5466" cy="3854"/>
                                  <a:chOff x="6043" y="41615"/>
                                  <a:chExt cx="5466" cy="3854"/>
                                </a:xfrm>
                              </wpg:grpSpPr>
                              <wps:wsp>
                                <wps:cNvPr id="3631" name="直线 1986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6314" y="43989"/>
                                    <a:ext cx="4861" cy="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714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none" w="lg" len="lg"/>
                                  </a:ln>
                                </wps:spPr>
                                <wps:bodyPr/>
                              </wps:wsp>
                              <wps:wsp>
                                <wps:cNvPr id="3632" name="任意多边形 17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474" y="44438"/>
                                    <a:ext cx="812" cy="55"/>
                                  </a:xfrm>
                                  <a:custGeom>
                                    <a:avLst/>
                                    <a:gdLst>
                                      <a:gd name="T0" fmla="*/ 108 w 6094"/>
                                      <a:gd name="T1" fmla="*/ 51 h 120"/>
                                      <a:gd name="T2" fmla="*/ 5987 w 6094"/>
                                      <a:gd name="T3" fmla="*/ 51 h 120"/>
                                      <a:gd name="T4" fmla="*/ 5987 w 6094"/>
                                      <a:gd name="T5" fmla="*/ 69 h 120"/>
                                      <a:gd name="T6" fmla="*/ 108 w 6094"/>
                                      <a:gd name="T7" fmla="*/ 69 h 120"/>
                                      <a:gd name="T8" fmla="*/ 108 w 6094"/>
                                      <a:gd name="T9" fmla="*/ 51 h 120"/>
                                      <a:gd name="T10" fmla="*/ 120 w 6094"/>
                                      <a:gd name="T11" fmla="*/ 120 h 120"/>
                                      <a:gd name="T12" fmla="*/ 0 w 6094"/>
                                      <a:gd name="T13" fmla="*/ 60 h 120"/>
                                      <a:gd name="T14" fmla="*/ 120 w 6094"/>
                                      <a:gd name="T15" fmla="*/ 0 h 120"/>
                                      <a:gd name="T16" fmla="*/ 120 w 6094"/>
                                      <a:gd name="T17" fmla="*/ 120 h 120"/>
                                      <a:gd name="T18" fmla="*/ 5974 w 6094"/>
                                      <a:gd name="T19" fmla="*/ 0 h 120"/>
                                      <a:gd name="T20" fmla="*/ 6094 w 6094"/>
                                      <a:gd name="T21" fmla="*/ 60 h 120"/>
                                      <a:gd name="T22" fmla="*/ 5974 w 6094"/>
                                      <a:gd name="T23" fmla="*/ 120 h 120"/>
                                      <a:gd name="T24" fmla="*/ 5974 w 6094"/>
                                      <a:gd name="T25" fmla="*/ 0 h 12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6094" h="120">
                                        <a:moveTo>
                                          <a:pt x="108" y="51"/>
                                        </a:moveTo>
                                        <a:lnTo>
                                          <a:pt x="5987" y="51"/>
                                        </a:lnTo>
                                        <a:lnTo>
                                          <a:pt x="5987" y="69"/>
                                        </a:lnTo>
                                        <a:lnTo>
                                          <a:pt x="108" y="69"/>
                                        </a:lnTo>
                                        <a:lnTo>
                                          <a:pt x="108" y="51"/>
                                        </a:lnTo>
                                        <a:close/>
                                        <a:moveTo>
                                          <a:pt x="120" y="120"/>
                                        </a:moveTo>
                                        <a:lnTo>
                                          <a:pt x="0" y="60"/>
                                        </a:lnTo>
                                        <a:lnTo>
                                          <a:pt x="120" y="0"/>
                                        </a:lnTo>
                                        <a:lnTo>
                                          <a:pt x="120" y="120"/>
                                        </a:lnTo>
                                        <a:close/>
                                        <a:moveTo>
                                          <a:pt x="5974" y="0"/>
                                        </a:moveTo>
                                        <a:lnTo>
                                          <a:pt x="6094" y="60"/>
                                        </a:lnTo>
                                        <a:lnTo>
                                          <a:pt x="5974" y="120"/>
                                        </a:lnTo>
                                        <a:lnTo>
                                          <a:pt x="597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1270">
                                    <a:solidFill>
                                      <a:srgbClr val="000000"/>
                                    </a:solidFill>
                                    <a:bevel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33" name="任意多边形 19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159" y="44471"/>
                                    <a:ext cx="739" cy="57"/>
                                  </a:xfrm>
                                  <a:custGeom>
                                    <a:avLst/>
                                    <a:gdLst>
                                      <a:gd name="T0" fmla="*/ 108 w 6094"/>
                                      <a:gd name="T1" fmla="*/ 51 h 120"/>
                                      <a:gd name="T2" fmla="*/ 5987 w 6094"/>
                                      <a:gd name="T3" fmla="*/ 51 h 120"/>
                                      <a:gd name="T4" fmla="*/ 5987 w 6094"/>
                                      <a:gd name="T5" fmla="*/ 69 h 120"/>
                                      <a:gd name="T6" fmla="*/ 108 w 6094"/>
                                      <a:gd name="T7" fmla="*/ 69 h 120"/>
                                      <a:gd name="T8" fmla="*/ 108 w 6094"/>
                                      <a:gd name="T9" fmla="*/ 51 h 120"/>
                                      <a:gd name="T10" fmla="*/ 120 w 6094"/>
                                      <a:gd name="T11" fmla="*/ 120 h 120"/>
                                      <a:gd name="T12" fmla="*/ 0 w 6094"/>
                                      <a:gd name="T13" fmla="*/ 60 h 120"/>
                                      <a:gd name="T14" fmla="*/ 120 w 6094"/>
                                      <a:gd name="T15" fmla="*/ 0 h 120"/>
                                      <a:gd name="T16" fmla="*/ 120 w 6094"/>
                                      <a:gd name="T17" fmla="*/ 120 h 120"/>
                                      <a:gd name="T18" fmla="*/ 5974 w 6094"/>
                                      <a:gd name="T19" fmla="*/ 0 h 120"/>
                                      <a:gd name="T20" fmla="*/ 6094 w 6094"/>
                                      <a:gd name="T21" fmla="*/ 60 h 120"/>
                                      <a:gd name="T22" fmla="*/ 5974 w 6094"/>
                                      <a:gd name="T23" fmla="*/ 120 h 120"/>
                                      <a:gd name="T24" fmla="*/ 5974 w 6094"/>
                                      <a:gd name="T25" fmla="*/ 0 h 12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6094" h="120">
                                        <a:moveTo>
                                          <a:pt x="108" y="51"/>
                                        </a:moveTo>
                                        <a:lnTo>
                                          <a:pt x="5987" y="51"/>
                                        </a:lnTo>
                                        <a:lnTo>
                                          <a:pt x="5987" y="69"/>
                                        </a:lnTo>
                                        <a:lnTo>
                                          <a:pt x="108" y="69"/>
                                        </a:lnTo>
                                        <a:lnTo>
                                          <a:pt x="108" y="51"/>
                                        </a:lnTo>
                                        <a:close/>
                                        <a:moveTo>
                                          <a:pt x="120" y="120"/>
                                        </a:moveTo>
                                        <a:lnTo>
                                          <a:pt x="0" y="60"/>
                                        </a:lnTo>
                                        <a:lnTo>
                                          <a:pt x="120" y="0"/>
                                        </a:lnTo>
                                        <a:lnTo>
                                          <a:pt x="120" y="120"/>
                                        </a:lnTo>
                                        <a:close/>
                                        <a:moveTo>
                                          <a:pt x="5974" y="0"/>
                                        </a:moveTo>
                                        <a:lnTo>
                                          <a:pt x="6094" y="60"/>
                                        </a:lnTo>
                                        <a:lnTo>
                                          <a:pt x="5974" y="120"/>
                                        </a:lnTo>
                                        <a:lnTo>
                                          <a:pt x="597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1270">
                                    <a:solidFill>
                                      <a:srgbClr val="000000"/>
                                    </a:solidFill>
                                    <a:bevel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34" name="矩形 198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638" y="44279"/>
                                    <a:ext cx="674" cy="2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BF05206" w14:textId="77777777" w:rsidR="00BD098A" w:rsidRPr="003F5B9D" w:rsidRDefault="00BD098A" w:rsidP="00BD098A">
                                      <w:pPr>
                                        <w:rPr>
                                          <w:rFonts w:ascii="Arial" w:hAnsi="Arial"/>
                                          <w:color w:val="000000"/>
                                          <w:sz w:val="12"/>
                                          <w:szCs w:val="16"/>
                                        </w:rPr>
                                      </w:pPr>
                                      <w:r w:rsidRPr="003F5B9D">
                                        <w:rPr>
                                          <w:rFonts w:ascii="Arial" w:hAnsi="Arial"/>
                                          <w:color w:val="000000"/>
                                          <w:sz w:val="12"/>
                                          <w:szCs w:val="16"/>
                                        </w:rPr>
                                        <w:t>F</w:t>
                                      </w:r>
                                      <w:r w:rsidRPr="003F5B9D">
                                        <w:rPr>
                                          <w:rFonts w:ascii="Arial" w:hAnsi="Arial"/>
                                          <w:color w:val="000000"/>
                                          <w:sz w:val="12"/>
                                          <w:szCs w:val="16"/>
                                          <w:vertAlign w:val="subscript"/>
                                        </w:rPr>
                                        <w:t>offset, low</w:t>
                                      </w:r>
                                    </w:p>
                                    <w:p w14:paraId="7D87945B" w14:textId="77777777" w:rsidR="00BD098A" w:rsidRDefault="00BD098A" w:rsidP="00BD098A">
                                      <w:pPr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3635" name="直线 2091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0136" y="43996"/>
                                    <a:ext cx="0" cy="57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 type="triangl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3636" name="直线 20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7295" y="44009"/>
                                    <a:ext cx="0" cy="57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 type="triangl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3637" name="矩形 17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218" y="44613"/>
                                    <a:ext cx="852" cy="21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D890A7" w14:textId="77777777" w:rsidR="00BD098A" w:rsidRDefault="00BD098A" w:rsidP="00BD098A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</w:pP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 xml:space="preserve">edge,block 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val="en-US" w:eastAsia="zh-CN"/>
                                        </w:rPr>
                                        <w:t>n+1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, low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3638" name="矩形 17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206" y="44602"/>
                                    <a:ext cx="842" cy="2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3EAD2CB" w14:textId="77777777" w:rsidR="00BD098A" w:rsidRDefault="00BD098A" w:rsidP="00BD098A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</w:pP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 xml:space="preserve">C,block 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val="en-US" w:eastAsia="zh-CN"/>
                                        </w:rPr>
                                        <w:t>n+1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,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val="en-US" w:eastAsia="zh-CN"/>
                                        </w:rPr>
                                        <w:t>low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3639" name="矩形 17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485" y="44526"/>
                                    <a:ext cx="842" cy="2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7034253" w14:textId="77777777" w:rsidR="00BD098A" w:rsidRDefault="00BD098A" w:rsidP="00BD098A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 xml:space="preserve">C,block </w:t>
                                      </w:r>
                                      <w:r>
                                        <w:rPr>
                                          <w:rFonts w:ascii="SimSun" w:eastAsia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  <w:lang w:val="en-US" w:eastAsia="zh-CN"/>
                                        </w:rPr>
                                        <w:t>n+1</w:t>
                                      </w: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,high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3640" name="矩形 17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382" y="44639"/>
                                    <a:ext cx="936" cy="2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BB216BF" w14:textId="77777777" w:rsidR="00BD098A" w:rsidRDefault="00BD098A" w:rsidP="00BD098A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 xml:space="preserve">edge,block </w:t>
                                      </w:r>
                                      <w:r>
                                        <w:rPr>
                                          <w:rFonts w:ascii="SimSun" w:eastAsia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  <w:lang w:val="en-US" w:eastAsia="zh-CN"/>
                                        </w:rPr>
                                        <w:t>n+1</w:t>
                                      </w: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,high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3641" name="矩形 197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114" y="44267"/>
                                    <a:ext cx="920" cy="17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51C6A02" w14:textId="77777777" w:rsidR="00BD098A" w:rsidRDefault="00BD098A" w:rsidP="00BD098A">
                                      <w:pPr>
                                        <w:jc w:val="center"/>
                                        <w:rPr>
                                          <w:rFonts w:ascii="Arial" w:eastAsia="SimSun" w:hAnsi="Arial"/>
                                          <w:color w:val="000000"/>
                                          <w:sz w:val="12"/>
                                        </w:rPr>
                                      </w:pP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offset</w:t>
                                      </w:r>
                                      <w:r w:rsidRPr="003F5B9D"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val="en-US" w:eastAsia="zh-CN"/>
                                        </w:rPr>
                                        <w:t>,high</w:t>
                                      </w:r>
                                    </w:p>
                                    <w:p w14:paraId="0E1BC8A3" w14:textId="77777777" w:rsidR="00BD098A" w:rsidRDefault="00BD098A" w:rsidP="00BD098A">
                                      <w:pPr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g:grpSp>
                                <wpg:cNvPr id="3642" name="组合 283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043" y="41615"/>
                                    <a:ext cx="5466" cy="3854"/>
                                    <a:chOff x="6043" y="41615"/>
                                    <a:chExt cx="5467" cy="3854"/>
                                  </a:xfrm>
                                </wpg:grpSpPr>
                                <wps:wsp>
                                  <wps:cNvPr id="3643" name="直线 192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0932" y="44887"/>
                                      <a:ext cx="2" cy="5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  <wps:wsp>
                                  <wps:cNvPr id="3644" name="直线 192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0" y="44847"/>
                                      <a:ext cx="2" cy="617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  <wps:wsp>
                                  <wps:cNvPr id="3645" name="自选图形 1927"/>
                                  <wps:cNvSpPr>
                                    <a:spLocks/>
                                  </wps:cNvSpPr>
                                  <wps:spPr bwMode="auto">
                                    <a:xfrm rot="-5400000">
                                      <a:off x="8606" y="43170"/>
                                      <a:ext cx="186" cy="4412"/>
                                    </a:xfrm>
                                    <a:prstGeom prst="leftBrace">
                                      <a:avLst>
                                        <a:gd name="adj1" fmla="val 197670"/>
                                        <a:gd name="adj2" fmla="val 50019"/>
                                      </a:avLst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g:grpSp>
                                  <wpg:cNvPr id="3646" name="组合 283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6043" y="41615"/>
                                      <a:ext cx="5467" cy="3002"/>
                                      <a:chOff x="6043" y="41615"/>
                                      <a:chExt cx="5467" cy="3002"/>
                                    </a:xfrm>
                                  </wpg:grpSpPr>
                                  <wpg:grpSp>
                                    <wpg:cNvPr id="3647" name="组合 2837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6293" y="41615"/>
                                        <a:ext cx="4852" cy="3002"/>
                                        <a:chOff x="1166" y="40617"/>
                                        <a:chExt cx="5082" cy="3134"/>
                                      </a:xfrm>
                                    </wpg:grpSpPr>
                                    <wps:wsp>
                                      <wps:cNvPr id="3648" name="矩形 1723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753" y="40617"/>
                                          <a:ext cx="4110" cy="1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4BE6FCED" w14:textId="77777777" w:rsidR="00BD098A" w:rsidRDefault="00BD098A" w:rsidP="00BD098A">
                                            <w:pPr>
                                              <w:jc w:val="center"/>
                                              <w:rPr>
                                                <w:rFonts w:ascii="Arial" w:hAnsi="Arial" w:cs="Arial"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eastAsia="SimSun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  <w:t xml:space="preserve">Sub-block </w:t>
                                            </w:r>
                                            <w:r>
                                              <w:rPr>
                                                <w:rFonts w:ascii="Arial" w:eastAsia="MS PGothic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  <w:t>Bandwidth</w:t>
                                            </w:r>
                                            <w:r>
                                              <w:rPr>
                                                <w:rFonts w:ascii="Arial" w:eastAsia="SimSun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  <w:t>, BW</w:t>
                                            </w:r>
                                            <w:r>
                                              <w:rPr>
                                                <w:rFonts w:ascii="Arial" w:eastAsia="SimSun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Channel,block</w:t>
                                            </w:r>
                                            <w:r>
                                              <w:rPr>
                                                <w:rFonts w:ascii="Arial" w:eastAsia="SimSun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  <w:vertAlign w:val="subscript"/>
                                                <w:lang w:val="en-US" w:eastAsia="zh-CN"/>
                                              </w:rPr>
                                              <w:t xml:space="preserve"> n+1  </w:t>
                                            </w:r>
                                            <w:r>
                                              <w:rPr>
                                                <w:rFonts w:ascii="Arial" w:eastAsia="MS PGothic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  <w:t>(MHz)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3649" name="直线 1725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H="1">
                                          <a:off x="1346" y="40843"/>
                                          <a:ext cx="4" cy="2857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9050" cap="rnd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3650" name="文本框 1738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166" y="41099"/>
                                          <a:ext cx="179" cy="14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4D435602" w14:textId="77777777" w:rsidR="00BD098A" w:rsidRDefault="00BD098A" w:rsidP="00BD098A">
                                            <w:pPr>
                                              <w:jc w:val="both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eastAsia="SimSun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Lower Sub-block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Edge</w:t>
                                            </w:r>
                                          </w:p>
                                        </w:txbxContent>
                                      </wps:txbx>
                                      <wps:bodyPr rot="0" vert="eaVert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3651" name="文本框 1923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6014" y="40984"/>
                                          <a:ext cx="234" cy="20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6B857062" w14:textId="77777777" w:rsidR="00BD098A" w:rsidRDefault="00BD098A" w:rsidP="00BD098A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Upper</w:t>
                                            </w:r>
                                            <w:r>
                                              <w:rPr>
                                                <w:rFonts w:ascii="Arial" w:eastAsia="SimSun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Sub-block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Edge</w:t>
                                            </w:r>
                                          </w:p>
                                        </w:txbxContent>
                                      </wps:txbx>
                                      <wps:bodyPr rot="0" vert="eaVert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3652" name="直线 2086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1386" y="40909"/>
                                          <a:ext cx="4610" cy="9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58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triangle" w="med" len="med"/>
                                          <a:tailEnd type="triangle" w="med" len="med"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3653" name="直线 2089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6025" y="40837"/>
                                          <a:ext cx="3" cy="2914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5875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</wpg:grpSp>
                                  <wps:wsp>
                                    <wps:cNvPr id="3654" name="任意多边形 209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043" y="43077"/>
                                        <a:ext cx="760" cy="1095"/>
                                      </a:xfrm>
                                      <a:custGeom>
                                        <a:avLst/>
                                        <a:gdLst>
                                          <a:gd name="T0" fmla="*/ 12132 w 12483"/>
                                          <a:gd name="T1" fmla="*/ 2 h 11808"/>
                                          <a:gd name="T2" fmla="*/ 11583 w 12483"/>
                                          <a:gd name="T3" fmla="*/ 152 h 11808"/>
                                          <a:gd name="T4" fmla="*/ 11283 w 12483"/>
                                          <a:gd name="T5" fmla="*/ 2 h 11808"/>
                                          <a:gd name="T6" fmla="*/ 10555 w 12483"/>
                                          <a:gd name="T7" fmla="*/ 152 h 11808"/>
                                          <a:gd name="T8" fmla="*/ 10308 w 12483"/>
                                          <a:gd name="T9" fmla="*/ 2 h 11808"/>
                                          <a:gd name="T10" fmla="*/ 9783 w 12483"/>
                                          <a:gd name="T11" fmla="*/ 152 h 11808"/>
                                          <a:gd name="T12" fmla="*/ 9783 w 12483"/>
                                          <a:gd name="T13" fmla="*/ 152 h 11808"/>
                                          <a:gd name="T14" fmla="*/ 9405 w 12483"/>
                                          <a:gd name="T15" fmla="*/ 2 h 11808"/>
                                          <a:gd name="T16" fmla="*/ 9124 w 12483"/>
                                          <a:gd name="T17" fmla="*/ 159 h 11808"/>
                                          <a:gd name="T18" fmla="*/ 8988 w 12483"/>
                                          <a:gd name="T19" fmla="*/ 90 h 11808"/>
                                          <a:gd name="T20" fmla="*/ 9106 w 12483"/>
                                          <a:gd name="T21" fmla="*/ 10 h 11808"/>
                                          <a:gd name="T22" fmla="*/ 9077 w 12483"/>
                                          <a:gd name="T23" fmla="*/ 397 h 11808"/>
                                          <a:gd name="T24" fmla="*/ 9054 w 12483"/>
                                          <a:gd name="T25" fmla="*/ 674 h 11808"/>
                                          <a:gd name="T26" fmla="*/ 8884 w 12483"/>
                                          <a:gd name="T27" fmla="*/ 1015 h 11808"/>
                                          <a:gd name="T28" fmla="*/ 8875 w 12483"/>
                                          <a:gd name="T29" fmla="*/ 1201 h 11808"/>
                                          <a:gd name="T30" fmla="*/ 8866 w 12483"/>
                                          <a:gd name="T31" fmla="*/ 1534 h 11808"/>
                                          <a:gd name="T32" fmla="*/ 8877 w 12483"/>
                                          <a:gd name="T33" fmla="*/ 1878 h 11808"/>
                                          <a:gd name="T34" fmla="*/ 8864 w 12483"/>
                                          <a:gd name="T35" fmla="*/ 2198 h 11808"/>
                                          <a:gd name="T36" fmla="*/ 8852 w 12483"/>
                                          <a:gd name="T37" fmla="*/ 2375 h 11808"/>
                                          <a:gd name="T38" fmla="*/ 8951 w 12483"/>
                                          <a:gd name="T39" fmla="*/ 2973 h 11808"/>
                                          <a:gd name="T40" fmla="*/ 8772 w 12483"/>
                                          <a:gd name="T41" fmla="*/ 3256 h 11808"/>
                                          <a:gd name="T42" fmla="*/ 8885 w 12483"/>
                                          <a:gd name="T43" fmla="*/ 3572 h 11808"/>
                                          <a:gd name="T44" fmla="*/ 8758 w 12483"/>
                                          <a:gd name="T45" fmla="*/ 4169 h 11808"/>
                                          <a:gd name="T46" fmla="*/ 8674 w 12483"/>
                                          <a:gd name="T47" fmla="*/ 4455 h 11808"/>
                                          <a:gd name="T48" fmla="*/ 8615 w 12483"/>
                                          <a:gd name="T49" fmla="*/ 4742 h 11808"/>
                                          <a:gd name="T50" fmla="*/ 8395 w 12483"/>
                                          <a:gd name="T51" fmla="*/ 5162 h 11808"/>
                                          <a:gd name="T52" fmla="*/ 8521 w 12483"/>
                                          <a:gd name="T53" fmla="*/ 5333 h 11808"/>
                                          <a:gd name="T54" fmla="*/ 8281 w 12483"/>
                                          <a:gd name="T55" fmla="*/ 5977 h 11808"/>
                                          <a:gd name="T56" fmla="*/ 8363 w 12483"/>
                                          <a:gd name="T57" fmla="*/ 6521 h 11808"/>
                                          <a:gd name="T58" fmla="*/ 8161 w 12483"/>
                                          <a:gd name="T59" fmla="*/ 6950 h 11808"/>
                                          <a:gd name="T60" fmla="*/ 8245 w 12483"/>
                                          <a:gd name="T61" fmla="*/ 7548 h 11808"/>
                                          <a:gd name="T62" fmla="*/ 8067 w 12483"/>
                                          <a:gd name="T63" fmla="*/ 7794 h 11808"/>
                                          <a:gd name="T64" fmla="*/ 8166 w 12483"/>
                                          <a:gd name="T65" fmla="*/ 8307 h 11808"/>
                                          <a:gd name="T66" fmla="*/ 8139 w 12483"/>
                                          <a:gd name="T67" fmla="*/ 8621 h 11808"/>
                                          <a:gd name="T68" fmla="*/ 8115 w 12483"/>
                                          <a:gd name="T69" fmla="*/ 8985 h 11808"/>
                                          <a:gd name="T70" fmla="*/ 8101 w 12483"/>
                                          <a:gd name="T71" fmla="*/ 9269 h 11808"/>
                                          <a:gd name="T72" fmla="*/ 8104 w 12483"/>
                                          <a:gd name="T73" fmla="*/ 9565 h 11808"/>
                                          <a:gd name="T74" fmla="*/ 7946 w 12483"/>
                                          <a:gd name="T75" fmla="*/ 9515 h 11808"/>
                                          <a:gd name="T76" fmla="*/ 7934 w 12483"/>
                                          <a:gd name="T77" fmla="*/ 9891 h 11808"/>
                                          <a:gd name="T78" fmla="*/ 7779 w 12483"/>
                                          <a:gd name="T79" fmla="*/ 10113 h 11808"/>
                                          <a:gd name="T80" fmla="*/ 7590 w 12483"/>
                                          <a:gd name="T81" fmla="*/ 10388 h 11808"/>
                                          <a:gd name="T82" fmla="*/ 7324 w 12483"/>
                                          <a:gd name="T83" fmla="*/ 10339 h 11808"/>
                                          <a:gd name="T84" fmla="*/ 6883 w 12483"/>
                                          <a:gd name="T85" fmla="*/ 10662 h 11808"/>
                                          <a:gd name="T86" fmla="*/ 6409 w 12483"/>
                                          <a:gd name="T87" fmla="*/ 10660 h 11808"/>
                                          <a:gd name="T88" fmla="*/ 6309 w 12483"/>
                                          <a:gd name="T89" fmla="*/ 10847 h 11808"/>
                                          <a:gd name="T90" fmla="*/ 5546 w 12483"/>
                                          <a:gd name="T91" fmla="*/ 10905 h 11808"/>
                                          <a:gd name="T92" fmla="*/ 5146 w 12483"/>
                                          <a:gd name="T93" fmla="*/ 11159 h 11808"/>
                                          <a:gd name="T94" fmla="*/ 4820 w 12483"/>
                                          <a:gd name="T95" fmla="*/ 11078 h 11808"/>
                                          <a:gd name="T96" fmla="*/ 4239 w 12483"/>
                                          <a:gd name="T97" fmla="*/ 11344 h 11808"/>
                                          <a:gd name="T98" fmla="*/ 3964 w 12483"/>
                                          <a:gd name="T99" fmla="*/ 11392 h 11808"/>
                                          <a:gd name="T100" fmla="*/ 3234 w 12483"/>
                                          <a:gd name="T101" fmla="*/ 11507 h 11808"/>
                                          <a:gd name="T102" fmla="*/ 2903 w 12483"/>
                                          <a:gd name="T103" fmla="*/ 11401 h 11808"/>
                                          <a:gd name="T104" fmla="*/ 2774 w 12483"/>
                                          <a:gd name="T105" fmla="*/ 11568 h 11808"/>
                                          <a:gd name="T106" fmla="*/ 2026 w 12483"/>
                                          <a:gd name="T107" fmla="*/ 11648 h 11808"/>
                                          <a:gd name="T108" fmla="*/ 1862 w 12483"/>
                                          <a:gd name="T109" fmla="*/ 11513 h 11808"/>
                                          <a:gd name="T110" fmla="*/ 1239 w 12483"/>
                                          <a:gd name="T111" fmla="*/ 11724 h 11808"/>
                                          <a:gd name="T112" fmla="*/ 900 w 12483"/>
                                          <a:gd name="T113" fmla="*/ 11605 h 11808"/>
                                          <a:gd name="T114" fmla="*/ 668 w 12483"/>
                                          <a:gd name="T115" fmla="*/ 11626 h 11808"/>
                                          <a:gd name="T116" fmla="*/ 265 w 12483"/>
                                          <a:gd name="T117" fmla="*/ 11657 h 11808"/>
                                          <a:gd name="T118" fmla="*/ 53 w 12483"/>
                                          <a:gd name="T119" fmla="*/ 11649 h 11808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483" h="11808">
                                            <a:moveTo>
                                              <a:pt x="12483" y="152"/>
                                            </a:moveTo>
                                            <a:lnTo>
                                              <a:pt x="12333" y="152"/>
                                            </a:lnTo>
                                            <a:lnTo>
                                              <a:pt x="12333" y="2"/>
                                            </a:lnTo>
                                            <a:lnTo>
                                              <a:pt x="12483" y="2"/>
                                            </a:lnTo>
                                            <a:lnTo>
                                              <a:pt x="12483" y="152"/>
                                            </a:lnTo>
                                            <a:close/>
                                            <a:moveTo>
                                              <a:pt x="12183" y="152"/>
                                            </a:moveTo>
                                            <a:lnTo>
                                              <a:pt x="12132" y="152"/>
                                            </a:lnTo>
                                            <a:lnTo>
                                              <a:pt x="12033" y="152"/>
                                            </a:lnTo>
                                            <a:lnTo>
                                              <a:pt x="12033" y="2"/>
                                            </a:lnTo>
                                            <a:lnTo>
                                              <a:pt x="12132" y="2"/>
                                            </a:lnTo>
                                            <a:lnTo>
                                              <a:pt x="12183" y="2"/>
                                            </a:lnTo>
                                            <a:lnTo>
                                              <a:pt x="12183" y="152"/>
                                            </a:lnTo>
                                            <a:close/>
                                            <a:moveTo>
                                              <a:pt x="11883" y="152"/>
                                            </a:moveTo>
                                            <a:lnTo>
                                              <a:pt x="11787" y="152"/>
                                            </a:lnTo>
                                            <a:lnTo>
                                              <a:pt x="11733" y="152"/>
                                            </a:lnTo>
                                            <a:lnTo>
                                              <a:pt x="11733" y="2"/>
                                            </a:lnTo>
                                            <a:lnTo>
                                              <a:pt x="11787" y="2"/>
                                            </a:lnTo>
                                            <a:lnTo>
                                              <a:pt x="11883" y="2"/>
                                            </a:lnTo>
                                            <a:lnTo>
                                              <a:pt x="11883" y="152"/>
                                            </a:lnTo>
                                            <a:close/>
                                            <a:moveTo>
                                              <a:pt x="11583" y="152"/>
                                            </a:moveTo>
                                            <a:lnTo>
                                              <a:pt x="11452" y="152"/>
                                            </a:lnTo>
                                            <a:lnTo>
                                              <a:pt x="11433" y="152"/>
                                            </a:lnTo>
                                            <a:lnTo>
                                              <a:pt x="11433" y="2"/>
                                            </a:lnTo>
                                            <a:lnTo>
                                              <a:pt x="11452" y="2"/>
                                            </a:lnTo>
                                            <a:lnTo>
                                              <a:pt x="11583" y="2"/>
                                            </a:lnTo>
                                            <a:lnTo>
                                              <a:pt x="11583" y="152"/>
                                            </a:lnTo>
                                            <a:close/>
                                            <a:moveTo>
                                              <a:pt x="11283" y="152"/>
                                            </a:moveTo>
                                            <a:lnTo>
                                              <a:pt x="11133" y="152"/>
                                            </a:lnTo>
                                            <a:lnTo>
                                              <a:pt x="11133" y="2"/>
                                            </a:lnTo>
                                            <a:lnTo>
                                              <a:pt x="11283" y="2"/>
                                            </a:lnTo>
                                            <a:lnTo>
                                              <a:pt x="11283" y="152"/>
                                            </a:lnTo>
                                            <a:close/>
                                            <a:moveTo>
                                              <a:pt x="10983" y="152"/>
                                            </a:moveTo>
                                            <a:lnTo>
                                              <a:pt x="10978" y="152"/>
                                            </a:lnTo>
                                            <a:lnTo>
                                              <a:pt x="10833" y="152"/>
                                            </a:lnTo>
                                            <a:lnTo>
                                              <a:pt x="10833" y="2"/>
                                            </a:lnTo>
                                            <a:lnTo>
                                              <a:pt x="10978" y="2"/>
                                            </a:lnTo>
                                            <a:lnTo>
                                              <a:pt x="10983" y="2"/>
                                            </a:lnTo>
                                            <a:lnTo>
                                              <a:pt x="10983" y="152"/>
                                            </a:lnTo>
                                            <a:close/>
                                            <a:moveTo>
                                              <a:pt x="10683" y="152"/>
                                            </a:moveTo>
                                            <a:lnTo>
                                              <a:pt x="10555" y="152"/>
                                            </a:lnTo>
                                            <a:lnTo>
                                              <a:pt x="10533" y="152"/>
                                            </a:lnTo>
                                            <a:lnTo>
                                              <a:pt x="10533" y="2"/>
                                            </a:lnTo>
                                            <a:lnTo>
                                              <a:pt x="10555" y="2"/>
                                            </a:lnTo>
                                            <a:lnTo>
                                              <a:pt x="10683" y="2"/>
                                            </a:lnTo>
                                            <a:lnTo>
                                              <a:pt x="10683" y="152"/>
                                            </a:lnTo>
                                            <a:close/>
                                            <a:moveTo>
                                              <a:pt x="10383" y="152"/>
                                            </a:moveTo>
                                            <a:lnTo>
                                              <a:pt x="10308" y="152"/>
                                            </a:lnTo>
                                            <a:lnTo>
                                              <a:pt x="10233" y="152"/>
                                            </a:lnTo>
                                            <a:lnTo>
                                              <a:pt x="10233" y="2"/>
                                            </a:lnTo>
                                            <a:lnTo>
                                              <a:pt x="10308" y="2"/>
                                            </a:lnTo>
                                            <a:lnTo>
                                              <a:pt x="10383" y="2"/>
                                            </a:lnTo>
                                            <a:lnTo>
                                              <a:pt x="10383" y="152"/>
                                            </a:lnTo>
                                            <a:close/>
                                            <a:moveTo>
                                              <a:pt x="10083" y="152"/>
                                            </a:moveTo>
                                            <a:lnTo>
                                              <a:pt x="10007" y="152"/>
                                            </a:lnTo>
                                            <a:lnTo>
                                              <a:pt x="9933" y="152"/>
                                            </a:lnTo>
                                            <a:lnTo>
                                              <a:pt x="9933" y="2"/>
                                            </a:lnTo>
                                            <a:lnTo>
                                              <a:pt x="10007" y="2"/>
                                            </a:lnTo>
                                            <a:lnTo>
                                              <a:pt x="10083" y="2"/>
                                            </a:lnTo>
                                            <a:lnTo>
                                              <a:pt x="10083" y="152"/>
                                            </a:lnTo>
                                            <a:close/>
                                            <a:moveTo>
                                              <a:pt x="9783" y="152"/>
                                            </a:moveTo>
                                            <a:lnTo>
                                              <a:pt x="9741" y="152"/>
                                            </a:lnTo>
                                            <a:lnTo>
                                              <a:pt x="9694" y="152"/>
                                            </a:lnTo>
                                            <a:lnTo>
                                              <a:pt x="9652" y="152"/>
                                            </a:lnTo>
                                            <a:lnTo>
                                              <a:pt x="9633" y="152"/>
                                            </a:lnTo>
                                            <a:lnTo>
                                              <a:pt x="9633" y="2"/>
                                            </a:lnTo>
                                            <a:lnTo>
                                              <a:pt x="9652" y="2"/>
                                            </a:lnTo>
                                            <a:lnTo>
                                              <a:pt x="9694" y="2"/>
                                            </a:lnTo>
                                            <a:lnTo>
                                              <a:pt x="9741" y="2"/>
                                            </a:lnTo>
                                            <a:lnTo>
                                              <a:pt x="9783" y="2"/>
                                            </a:lnTo>
                                            <a:lnTo>
                                              <a:pt x="9783" y="152"/>
                                            </a:lnTo>
                                            <a:close/>
                                            <a:moveTo>
                                              <a:pt x="9483" y="152"/>
                                            </a:moveTo>
                                            <a:lnTo>
                                              <a:pt x="9458" y="152"/>
                                            </a:lnTo>
                                            <a:lnTo>
                                              <a:pt x="9405" y="152"/>
                                            </a:lnTo>
                                            <a:lnTo>
                                              <a:pt x="9377" y="152"/>
                                            </a:lnTo>
                                            <a:lnTo>
                                              <a:pt x="9353" y="151"/>
                                            </a:lnTo>
                                            <a:lnTo>
                                              <a:pt x="9327" y="150"/>
                                            </a:lnTo>
                                            <a:lnTo>
                                              <a:pt x="9339" y="0"/>
                                            </a:lnTo>
                                            <a:lnTo>
                                              <a:pt x="9356" y="1"/>
                                            </a:lnTo>
                                            <a:lnTo>
                                              <a:pt x="9380" y="2"/>
                                            </a:lnTo>
                                            <a:lnTo>
                                              <a:pt x="9405" y="2"/>
                                            </a:lnTo>
                                            <a:lnTo>
                                              <a:pt x="9458" y="2"/>
                                            </a:lnTo>
                                            <a:lnTo>
                                              <a:pt x="9483" y="2"/>
                                            </a:lnTo>
                                            <a:lnTo>
                                              <a:pt x="9483" y="152"/>
                                            </a:lnTo>
                                            <a:close/>
                                            <a:moveTo>
                                              <a:pt x="9210" y="144"/>
                                            </a:moveTo>
                                            <a:lnTo>
                                              <a:pt x="9200" y="148"/>
                                            </a:lnTo>
                                            <a:lnTo>
                                              <a:pt x="9171" y="156"/>
                                            </a:lnTo>
                                            <a:cubicBezTo>
                                              <a:pt x="9166" y="158"/>
                                              <a:pt x="9160" y="159"/>
                                              <a:pt x="9154" y="159"/>
                                            </a:cubicBezTo>
                                            <a:lnTo>
                                              <a:pt x="9132" y="160"/>
                                            </a:lnTo>
                                            <a:lnTo>
                                              <a:pt x="9110" y="160"/>
                                            </a:lnTo>
                                            <a:lnTo>
                                              <a:pt x="9124" y="159"/>
                                            </a:lnTo>
                                            <a:lnTo>
                                              <a:pt x="9104" y="163"/>
                                            </a:lnTo>
                                            <a:lnTo>
                                              <a:pt x="9124" y="156"/>
                                            </a:lnTo>
                                            <a:lnTo>
                                              <a:pt x="9115" y="161"/>
                                            </a:lnTo>
                                            <a:lnTo>
                                              <a:pt x="9125" y="154"/>
                                            </a:lnTo>
                                            <a:lnTo>
                                              <a:pt x="9116" y="161"/>
                                            </a:lnTo>
                                            <a:lnTo>
                                              <a:pt x="9129" y="148"/>
                                            </a:lnTo>
                                            <a:lnTo>
                                              <a:pt x="9120" y="159"/>
                                            </a:lnTo>
                                            <a:lnTo>
                                              <a:pt x="9126" y="150"/>
                                            </a:lnTo>
                                            <a:lnTo>
                                              <a:pt x="9119" y="164"/>
                                            </a:lnTo>
                                            <a:lnTo>
                                              <a:pt x="8988" y="90"/>
                                            </a:lnTo>
                                            <a:lnTo>
                                              <a:pt x="8996" y="76"/>
                                            </a:lnTo>
                                            <a:cubicBezTo>
                                              <a:pt x="8997" y="73"/>
                                              <a:pt x="8999" y="70"/>
                                              <a:pt x="9002" y="68"/>
                                            </a:cubicBezTo>
                                            <a:lnTo>
                                              <a:pt x="9010" y="57"/>
                                            </a:lnTo>
                                            <a:cubicBezTo>
                                              <a:pt x="9014" y="52"/>
                                              <a:pt x="9018" y="47"/>
                                              <a:pt x="9023" y="44"/>
                                            </a:cubicBezTo>
                                            <a:lnTo>
                                              <a:pt x="9032" y="36"/>
                                            </a:lnTo>
                                            <a:cubicBezTo>
                                              <a:pt x="9036" y="34"/>
                                              <a:pt x="9039" y="31"/>
                                              <a:pt x="9043" y="29"/>
                                            </a:cubicBezTo>
                                            <a:lnTo>
                                              <a:pt x="9052" y="24"/>
                                            </a:lnTo>
                                            <a:cubicBezTo>
                                              <a:pt x="9058" y="21"/>
                                              <a:pt x="9065" y="18"/>
                                              <a:pt x="9072" y="17"/>
                                            </a:cubicBezTo>
                                            <a:lnTo>
                                              <a:pt x="9092" y="12"/>
                                            </a:lnTo>
                                            <a:cubicBezTo>
                                              <a:pt x="9096" y="11"/>
                                              <a:pt x="9101" y="11"/>
                                              <a:pt x="9106" y="10"/>
                                            </a:cubicBezTo>
                                            <a:lnTo>
                                              <a:pt x="9125" y="10"/>
                                            </a:lnTo>
                                            <a:lnTo>
                                              <a:pt x="9148" y="9"/>
                                            </a:lnTo>
                                            <a:lnTo>
                                              <a:pt x="9131" y="12"/>
                                            </a:lnTo>
                                            <a:lnTo>
                                              <a:pt x="9149" y="7"/>
                                            </a:lnTo>
                                            <a:lnTo>
                                              <a:pt x="9159" y="3"/>
                                            </a:lnTo>
                                            <a:lnTo>
                                              <a:pt x="9210" y="144"/>
                                            </a:lnTo>
                                            <a:close/>
                                            <a:moveTo>
                                              <a:pt x="9090" y="283"/>
                                            </a:moveTo>
                                            <a:lnTo>
                                              <a:pt x="9089" y="292"/>
                                            </a:lnTo>
                                            <a:lnTo>
                                              <a:pt x="9083" y="340"/>
                                            </a:lnTo>
                                            <a:lnTo>
                                              <a:pt x="9077" y="397"/>
                                            </a:lnTo>
                                            <a:lnTo>
                                              <a:pt x="9074" y="427"/>
                                            </a:lnTo>
                                            <a:lnTo>
                                              <a:pt x="8924" y="413"/>
                                            </a:lnTo>
                                            <a:lnTo>
                                              <a:pt x="8927" y="381"/>
                                            </a:lnTo>
                                            <a:lnTo>
                                              <a:pt x="8934" y="321"/>
                                            </a:lnTo>
                                            <a:lnTo>
                                              <a:pt x="8941" y="268"/>
                                            </a:lnTo>
                                            <a:lnTo>
                                              <a:pt x="8942" y="259"/>
                                            </a:lnTo>
                                            <a:lnTo>
                                              <a:pt x="9090" y="283"/>
                                            </a:lnTo>
                                            <a:close/>
                                            <a:moveTo>
                                              <a:pt x="9061" y="575"/>
                                            </a:moveTo>
                                            <a:lnTo>
                                              <a:pt x="9059" y="599"/>
                                            </a:lnTo>
                                            <a:lnTo>
                                              <a:pt x="9054" y="674"/>
                                            </a:lnTo>
                                            <a:lnTo>
                                              <a:pt x="9051" y="724"/>
                                            </a:lnTo>
                                            <a:lnTo>
                                              <a:pt x="8901" y="714"/>
                                            </a:lnTo>
                                            <a:lnTo>
                                              <a:pt x="8904" y="663"/>
                                            </a:lnTo>
                                            <a:lnTo>
                                              <a:pt x="8910" y="587"/>
                                            </a:lnTo>
                                            <a:lnTo>
                                              <a:pt x="8911" y="564"/>
                                            </a:lnTo>
                                            <a:lnTo>
                                              <a:pt x="9061" y="575"/>
                                            </a:lnTo>
                                            <a:close/>
                                            <a:moveTo>
                                              <a:pt x="9041" y="874"/>
                                            </a:moveTo>
                                            <a:lnTo>
                                              <a:pt x="9039" y="908"/>
                                            </a:lnTo>
                                            <a:lnTo>
                                              <a:pt x="9033" y="1023"/>
                                            </a:lnTo>
                                            <a:lnTo>
                                              <a:pt x="8884" y="1015"/>
                                            </a:lnTo>
                                            <a:lnTo>
                                              <a:pt x="8890" y="899"/>
                                            </a:lnTo>
                                            <a:lnTo>
                                              <a:pt x="8892" y="865"/>
                                            </a:lnTo>
                                            <a:lnTo>
                                              <a:pt x="9041" y="874"/>
                                            </a:lnTo>
                                            <a:close/>
                                            <a:moveTo>
                                              <a:pt x="9026" y="1172"/>
                                            </a:moveTo>
                                            <a:lnTo>
                                              <a:pt x="9024" y="1209"/>
                                            </a:lnTo>
                                            <a:lnTo>
                                              <a:pt x="9021" y="1275"/>
                                            </a:lnTo>
                                            <a:lnTo>
                                              <a:pt x="9019" y="1322"/>
                                            </a:lnTo>
                                            <a:lnTo>
                                              <a:pt x="8870" y="1315"/>
                                            </a:lnTo>
                                            <a:lnTo>
                                              <a:pt x="8872" y="1268"/>
                                            </a:lnTo>
                                            <a:lnTo>
                                              <a:pt x="8875" y="1201"/>
                                            </a:lnTo>
                                            <a:lnTo>
                                              <a:pt x="8876" y="1165"/>
                                            </a:lnTo>
                                            <a:lnTo>
                                              <a:pt x="9026" y="1172"/>
                                            </a:lnTo>
                                            <a:close/>
                                            <a:moveTo>
                                              <a:pt x="9016" y="1468"/>
                                            </a:moveTo>
                                            <a:lnTo>
                                              <a:pt x="9016" y="1488"/>
                                            </a:lnTo>
                                            <a:lnTo>
                                              <a:pt x="9016" y="1532"/>
                                            </a:lnTo>
                                            <a:lnTo>
                                              <a:pt x="9019" y="1614"/>
                                            </a:lnTo>
                                            <a:lnTo>
                                              <a:pt x="9019" y="1616"/>
                                            </a:lnTo>
                                            <a:lnTo>
                                              <a:pt x="8870" y="1621"/>
                                            </a:lnTo>
                                            <a:lnTo>
                                              <a:pt x="8870" y="1619"/>
                                            </a:lnTo>
                                            <a:lnTo>
                                              <a:pt x="8866" y="1534"/>
                                            </a:lnTo>
                                            <a:lnTo>
                                              <a:pt x="8866" y="1488"/>
                                            </a:lnTo>
                                            <a:lnTo>
                                              <a:pt x="8866" y="1468"/>
                                            </a:lnTo>
                                            <a:lnTo>
                                              <a:pt x="9016" y="1468"/>
                                            </a:lnTo>
                                            <a:close/>
                                            <a:moveTo>
                                              <a:pt x="9025" y="1765"/>
                                            </a:moveTo>
                                            <a:lnTo>
                                              <a:pt x="9026" y="1779"/>
                                            </a:lnTo>
                                            <a:lnTo>
                                              <a:pt x="9026" y="1827"/>
                                            </a:lnTo>
                                            <a:lnTo>
                                              <a:pt x="9027" y="1877"/>
                                            </a:lnTo>
                                            <a:lnTo>
                                              <a:pt x="9027" y="1919"/>
                                            </a:lnTo>
                                            <a:lnTo>
                                              <a:pt x="8877" y="1918"/>
                                            </a:lnTo>
                                            <a:lnTo>
                                              <a:pt x="8877" y="1878"/>
                                            </a:lnTo>
                                            <a:lnTo>
                                              <a:pt x="8876" y="1829"/>
                                            </a:lnTo>
                                            <a:lnTo>
                                              <a:pt x="8876" y="1786"/>
                                            </a:lnTo>
                                            <a:lnTo>
                                              <a:pt x="8875" y="1771"/>
                                            </a:lnTo>
                                            <a:lnTo>
                                              <a:pt x="9025" y="1765"/>
                                            </a:lnTo>
                                            <a:close/>
                                            <a:moveTo>
                                              <a:pt x="9022" y="2072"/>
                                            </a:moveTo>
                                            <a:lnTo>
                                              <a:pt x="9019" y="2128"/>
                                            </a:lnTo>
                                            <a:lnTo>
                                              <a:pt x="9014" y="2207"/>
                                            </a:lnTo>
                                            <a:lnTo>
                                              <a:pt x="9013" y="2223"/>
                                            </a:lnTo>
                                            <a:lnTo>
                                              <a:pt x="8863" y="2213"/>
                                            </a:lnTo>
                                            <a:lnTo>
                                              <a:pt x="8864" y="2198"/>
                                            </a:lnTo>
                                            <a:lnTo>
                                              <a:pt x="8869" y="2120"/>
                                            </a:lnTo>
                                            <a:lnTo>
                                              <a:pt x="8872" y="2064"/>
                                            </a:lnTo>
                                            <a:lnTo>
                                              <a:pt x="9022" y="2072"/>
                                            </a:lnTo>
                                            <a:close/>
                                            <a:moveTo>
                                              <a:pt x="9002" y="2373"/>
                                            </a:moveTo>
                                            <a:lnTo>
                                              <a:pt x="9001" y="2386"/>
                                            </a:lnTo>
                                            <a:lnTo>
                                              <a:pt x="8994" y="2484"/>
                                            </a:lnTo>
                                            <a:lnTo>
                                              <a:pt x="8991" y="2523"/>
                                            </a:lnTo>
                                            <a:lnTo>
                                              <a:pt x="8841" y="2511"/>
                                            </a:lnTo>
                                            <a:lnTo>
                                              <a:pt x="8844" y="2473"/>
                                            </a:lnTo>
                                            <a:lnTo>
                                              <a:pt x="8852" y="2375"/>
                                            </a:lnTo>
                                            <a:lnTo>
                                              <a:pt x="8853" y="2362"/>
                                            </a:lnTo>
                                            <a:lnTo>
                                              <a:pt x="9002" y="2373"/>
                                            </a:lnTo>
                                            <a:close/>
                                            <a:moveTo>
                                              <a:pt x="8978" y="2673"/>
                                            </a:moveTo>
                                            <a:lnTo>
                                              <a:pt x="8977" y="2693"/>
                                            </a:lnTo>
                                            <a:lnTo>
                                              <a:pt x="8965" y="2823"/>
                                            </a:lnTo>
                                            <a:lnTo>
                                              <a:pt x="8816" y="2809"/>
                                            </a:lnTo>
                                            <a:lnTo>
                                              <a:pt x="8827" y="2680"/>
                                            </a:lnTo>
                                            <a:lnTo>
                                              <a:pt x="8829" y="2660"/>
                                            </a:lnTo>
                                            <a:lnTo>
                                              <a:pt x="8978" y="2673"/>
                                            </a:lnTo>
                                            <a:close/>
                                            <a:moveTo>
                                              <a:pt x="8951" y="2973"/>
                                            </a:moveTo>
                                            <a:lnTo>
                                              <a:pt x="8937" y="3122"/>
                                            </a:lnTo>
                                            <a:lnTo>
                                              <a:pt x="8788" y="3107"/>
                                            </a:lnTo>
                                            <a:lnTo>
                                              <a:pt x="8802" y="2958"/>
                                            </a:lnTo>
                                            <a:lnTo>
                                              <a:pt x="8951" y="2973"/>
                                            </a:lnTo>
                                            <a:close/>
                                            <a:moveTo>
                                              <a:pt x="8921" y="3272"/>
                                            </a:moveTo>
                                            <a:lnTo>
                                              <a:pt x="8914" y="3341"/>
                                            </a:lnTo>
                                            <a:lnTo>
                                              <a:pt x="8904" y="3421"/>
                                            </a:lnTo>
                                            <a:lnTo>
                                              <a:pt x="8755" y="3404"/>
                                            </a:lnTo>
                                            <a:lnTo>
                                              <a:pt x="8764" y="3325"/>
                                            </a:lnTo>
                                            <a:lnTo>
                                              <a:pt x="8772" y="3256"/>
                                            </a:lnTo>
                                            <a:lnTo>
                                              <a:pt x="8921" y="3272"/>
                                            </a:lnTo>
                                            <a:close/>
                                            <a:moveTo>
                                              <a:pt x="8885" y="3572"/>
                                            </a:moveTo>
                                            <a:lnTo>
                                              <a:pt x="8878" y="3627"/>
                                            </a:lnTo>
                                            <a:lnTo>
                                              <a:pt x="8866" y="3710"/>
                                            </a:lnTo>
                                            <a:lnTo>
                                              <a:pt x="8864" y="3723"/>
                                            </a:lnTo>
                                            <a:lnTo>
                                              <a:pt x="8716" y="3698"/>
                                            </a:lnTo>
                                            <a:lnTo>
                                              <a:pt x="8717" y="3688"/>
                                            </a:lnTo>
                                            <a:lnTo>
                                              <a:pt x="8729" y="3607"/>
                                            </a:lnTo>
                                            <a:lnTo>
                                              <a:pt x="8737" y="3552"/>
                                            </a:lnTo>
                                            <a:lnTo>
                                              <a:pt x="8885" y="3572"/>
                                            </a:lnTo>
                                            <a:close/>
                                            <a:moveTo>
                                              <a:pt x="8836" y="3873"/>
                                            </a:moveTo>
                                            <a:lnTo>
                                              <a:pt x="8826" y="3921"/>
                                            </a:lnTo>
                                            <a:lnTo>
                                              <a:pt x="8811" y="3981"/>
                                            </a:lnTo>
                                            <a:lnTo>
                                              <a:pt x="8800" y="4023"/>
                                            </a:lnTo>
                                            <a:lnTo>
                                              <a:pt x="8655" y="3985"/>
                                            </a:lnTo>
                                            <a:lnTo>
                                              <a:pt x="8666" y="3946"/>
                                            </a:lnTo>
                                            <a:lnTo>
                                              <a:pt x="8679" y="3889"/>
                                            </a:lnTo>
                                            <a:lnTo>
                                              <a:pt x="8689" y="3842"/>
                                            </a:lnTo>
                                            <a:lnTo>
                                              <a:pt x="8836" y="3873"/>
                                            </a:lnTo>
                                            <a:close/>
                                            <a:moveTo>
                                              <a:pt x="8758" y="4169"/>
                                            </a:moveTo>
                                            <a:lnTo>
                                              <a:pt x="8751" y="4192"/>
                                            </a:lnTo>
                                            <a:lnTo>
                                              <a:pt x="8720" y="4293"/>
                                            </a:lnTo>
                                            <a:lnTo>
                                              <a:pt x="8714" y="4313"/>
                                            </a:lnTo>
                                            <a:lnTo>
                                              <a:pt x="8570" y="4270"/>
                                            </a:lnTo>
                                            <a:lnTo>
                                              <a:pt x="8577" y="4248"/>
                                            </a:lnTo>
                                            <a:lnTo>
                                              <a:pt x="8608" y="4149"/>
                                            </a:lnTo>
                                            <a:lnTo>
                                              <a:pt x="8614" y="4126"/>
                                            </a:lnTo>
                                            <a:lnTo>
                                              <a:pt x="8758" y="4169"/>
                                            </a:lnTo>
                                            <a:close/>
                                            <a:moveTo>
                                              <a:pt x="8675" y="4455"/>
                                            </a:moveTo>
                                            <a:lnTo>
                                              <a:pt x="8674" y="4455"/>
                                            </a:lnTo>
                                            <a:lnTo>
                                              <a:pt x="8660" y="4516"/>
                                            </a:lnTo>
                                            <a:lnTo>
                                              <a:pt x="8645" y="4584"/>
                                            </a:lnTo>
                                            <a:lnTo>
                                              <a:pt x="8643" y="4597"/>
                                            </a:lnTo>
                                            <a:lnTo>
                                              <a:pt x="8496" y="4567"/>
                                            </a:lnTo>
                                            <a:lnTo>
                                              <a:pt x="8499" y="4551"/>
                                            </a:lnTo>
                                            <a:lnTo>
                                              <a:pt x="8514" y="4482"/>
                                            </a:lnTo>
                                            <a:lnTo>
                                              <a:pt x="8529" y="4417"/>
                                            </a:lnTo>
                                            <a:lnTo>
                                              <a:pt x="8530" y="4416"/>
                                            </a:lnTo>
                                            <a:lnTo>
                                              <a:pt x="8675" y="4455"/>
                                            </a:lnTo>
                                            <a:close/>
                                            <a:moveTo>
                                              <a:pt x="8615" y="4742"/>
                                            </a:moveTo>
                                            <a:lnTo>
                                              <a:pt x="8602" y="4817"/>
                                            </a:lnTo>
                                            <a:lnTo>
                                              <a:pt x="8590" y="4889"/>
                                            </a:lnTo>
                                            <a:lnTo>
                                              <a:pt x="8442" y="4865"/>
                                            </a:lnTo>
                                            <a:lnTo>
                                              <a:pt x="8454" y="4791"/>
                                            </a:lnTo>
                                            <a:lnTo>
                                              <a:pt x="8467" y="4716"/>
                                            </a:lnTo>
                                            <a:lnTo>
                                              <a:pt x="8615" y="4742"/>
                                            </a:lnTo>
                                            <a:close/>
                                            <a:moveTo>
                                              <a:pt x="8566" y="5037"/>
                                            </a:moveTo>
                                            <a:lnTo>
                                              <a:pt x="8545" y="5173"/>
                                            </a:lnTo>
                                            <a:lnTo>
                                              <a:pt x="8543" y="5185"/>
                                            </a:lnTo>
                                            <a:lnTo>
                                              <a:pt x="8395" y="5162"/>
                                            </a:lnTo>
                                            <a:lnTo>
                                              <a:pt x="8396" y="5150"/>
                                            </a:lnTo>
                                            <a:lnTo>
                                              <a:pt x="8418" y="5014"/>
                                            </a:lnTo>
                                            <a:lnTo>
                                              <a:pt x="8566" y="5037"/>
                                            </a:lnTo>
                                            <a:close/>
                                            <a:moveTo>
                                              <a:pt x="8521" y="5333"/>
                                            </a:moveTo>
                                            <a:lnTo>
                                              <a:pt x="8516" y="5367"/>
                                            </a:lnTo>
                                            <a:lnTo>
                                              <a:pt x="8500" y="5481"/>
                                            </a:lnTo>
                                            <a:lnTo>
                                              <a:pt x="8351" y="5460"/>
                                            </a:lnTo>
                                            <a:lnTo>
                                              <a:pt x="8367" y="5345"/>
                                            </a:lnTo>
                                            <a:lnTo>
                                              <a:pt x="8372" y="5311"/>
                                            </a:lnTo>
                                            <a:lnTo>
                                              <a:pt x="8521" y="5333"/>
                                            </a:lnTo>
                                            <a:close/>
                                            <a:moveTo>
                                              <a:pt x="8479" y="5629"/>
                                            </a:moveTo>
                                            <a:lnTo>
                                              <a:pt x="8459" y="5778"/>
                                            </a:lnTo>
                                            <a:lnTo>
                                              <a:pt x="8310" y="5757"/>
                                            </a:lnTo>
                                            <a:lnTo>
                                              <a:pt x="8330" y="5609"/>
                                            </a:lnTo>
                                            <a:lnTo>
                                              <a:pt x="8479" y="5629"/>
                                            </a:lnTo>
                                            <a:close/>
                                            <a:moveTo>
                                              <a:pt x="8439" y="5926"/>
                                            </a:moveTo>
                                            <a:lnTo>
                                              <a:pt x="8430" y="5996"/>
                                            </a:lnTo>
                                            <a:lnTo>
                                              <a:pt x="8420" y="6075"/>
                                            </a:lnTo>
                                            <a:lnTo>
                                              <a:pt x="8271" y="6055"/>
                                            </a:lnTo>
                                            <a:lnTo>
                                              <a:pt x="8281" y="5977"/>
                                            </a:lnTo>
                                            <a:lnTo>
                                              <a:pt x="8290" y="5906"/>
                                            </a:lnTo>
                                            <a:lnTo>
                                              <a:pt x="8439" y="5926"/>
                                            </a:lnTo>
                                            <a:close/>
                                            <a:moveTo>
                                              <a:pt x="8400" y="6223"/>
                                            </a:moveTo>
                                            <a:lnTo>
                                              <a:pt x="8386" y="6336"/>
                                            </a:lnTo>
                                            <a:lnTo>
                                              <a:pt x="8382" y="6372"/>
                                            </a:lnTo>
                                            <a:lnTo>
                                              <a:pt x="8233" y="6353"/>
                                            </a:lnTo>
                                            <a:lnTo>
                                              <a:pt x="8237" y="6317"/>
                                            </a:lnTo>
                                            <a:lnTo>
                                              <a:pt x="8252" y="6204"/>
                                            </a:lnTo>
                                            <a:lnTo>
                                              <a:pt x="8400" y="6223"/>
                                            </a:lnTo>
                                            <a:close/>
                                            <a:moveTo>
                                              <a:pt x="8363" y="6521"/>
                                            </a:moveTo>
                                            <a:lnTo>
                                              <a:pt x="8355" y="6588"/>
                                            </a:lnTo>
                                            <a:lnTo>
                                              <a:pt x="8345" y="6669"/>
                                            </a:lnTo>
                                            <a:lnTo>
                                              <a:pt x="8196" y="6651"/>
                                            </a:lnTo>
                                            <a:lnTo>
                                              <a:pt x="8206" y="6569"/>
                                            </a:lnTo>
                                            <a:lnTo>
                                              <a:pt x="8214" y="6502"/>
                                            </a:lnTo>
                                            <a:lnTo>
                                              <a:pt x="8363" y="6521"/>
                                            </a:lnTo>
                                            <a:close/>
                                            <a:moveTo>
                                              <a:pt x="8327" y="6818"/>
                                            </a:moveTo>
                                            <a:lnTo>
                                              <a:pt x="8323" y="6856"/>
                                            </a:lnTo>
                                            <a:lnTo>
                                              <a:pt x="8310" y="6967"/>
                                            </a:lnTo>
                                            <a:lnTo>
                                              <a:pt x="8161" y="6950"/>
                                            </a:lnTo>
                                            <a:lnTo>
                                              <a:pt x="8174" y="6838"/>
                                            </a:lnTo>
                                            <a:lnTo>
                                              <a:pt x="8178" y="6800"/>
                                            </a:lnTo>
                                            <a:lnTo>
                                              <a:pt x="8327" y="6818"/>
                                            </a:lnTo>
                                            <a:close/>
                                            <a:moveTo>
                                              <a:pt x="8293" y="7116"/>
                                            </a:moveTo>
                                            <a:lnTo>
                                              <a:pt x="8276" y="7265"/>
                                            </a:lnTo>
                                            <a:lnTo>
                                              <a:pt x="8127" y="7248"/>
                                            </a:lnTo>
                                            <a:lnTo>
                                              <a:pt x="8144" y="7099"/>
                                            </a:lnTo>
                                            <a:lnTo>
                                              <a:pt x="8293" y="7116"/>
                                            </a:lnTo>
                                            <a:close/>
                                            <a:moveTo>
                                              <a:pt x="8260" y="7414"/>
                                            </a:moveTo>
                                            <a:lnTo>
                                              <a:pt x="8245" y="7548"/>
                                            </a:lnTo>
                                            <a:lnTo>
                                              <a:pt x="8243" y="7563"/>
                                            </a:lnTo>
                                            <a:lnTo>
                                              <a:pt x="8094" y="7546"/>
                                            </a:lnTo>
                                            <a:lnTo>
                                              <a:pt x="8096" y="7531"/>
                                            </a:lnTo>
                                            <a:lnTo>
                                              <a:pt x="8111" y="7397"/>
                                            </a:lnTo>
                                            <a:lnTo>
                                              <a:pt x="8260" y="7414"/>
                                            </a:lnTo>
                                            <a:close/>
                                            <a:moveTo>
                                              <a:pt x="8227" y="7712"/>
                                            </a:moveTo>
                                            <a:lnTo>
                                              <a:pt x="8217" y="7810"/>
                                            </a:lnTo>
                                            <a:lnTo>
                                              <a:pt x="8211" y="7861"/>
                                            </a:lnTo>
                                            <a:lnTo>
                                              <a:pt x="8062" y="7845"/>
                                            </a:lnTo>
                                            <a:lnTo>
                                              <a:pt x="8067" y="7794"/>
                                            </a:lnTo>
                                            <a:lnTo>
                                              <a:pt x="8078" y="7696"/>
                                            </a:lnTo>
                                            <a:lnTo>
                                              <a:pt x="8227" y="7712"/>
                                            </a:lnTo>
                                            <a:close/>
                                            <a:moveTo>
                                              <a:pt x="8196" y="8010"/>
                                            </a:moveTo>
                                            <a:lnTo>
                                              <a:pt x="8192" y="8052"/>
                                            </a:lnTo>
                                            <a:lnTo>
                                              <a:pt x="8180" y="8159"/>
                                            </a:lnTo>
                                            <a:lnTo>
                                              <a:pt x="8031" y="8143"/>
                                            </a:lnTo>
                                            <a:lnTo>
                                              <a:pt x="8042" y="8036"/>
                                            </a:lnTo>
                                            <a:lnTo>
                                              <a:pt x="8047" y="7994"/>
                                            </a:lnTo>
                                            <a:lnTo>
                                              <a:pt x="8196" y="8010"/>
                                            </a:lnTo>
                                            <a:close/>
                                            <a:moveTo>
                                              <a:pt x="8166" y="8307"/>
                                            </a:moveTo>
                                            <a:lnTo>
                                              <a:pt x="8161" y="8359"/>
                                            </a:lnTo>
                                            <a:lnTo>
                                              <a:pt x="8153" y="8450"/>
                                            </a:lnTo>
                                            <a:lnTo>
                                              <a:pt x="8152" y="8456"/>
                                            </a:lnTo>
                                            <a:lnTo>
                                              <a:pt x="8003" y="8444"/>
                                            </a:lnTo>
                                            <a:lnTo>
                                              <a:pt x="8003" y="8437"/>
                                            </a:lnTo>
                                            <a:lnTo>
                                              <a:pt x="8012" y="8345"/>
                                            </a:lnTo>
                                            <a:lnTo>
                                              <a:pt x="8017" y="8293"/>
                                            </a:lnTo>
                                            <a:lnTo>
                                              <a:pt x="8166" y="8307"/>
                                            </a:lnTo>
                                            <a:close/>
                                            <a:moveTo>
                                              <a:pt x="8140" y="8606"/>
                                            </a:moveTo>
                                            <a:lnTo>
                                              <a:pt x="8139" y="8621"/>
                                            </a:lnTo>
                                            <a:lnTo>
                                              <a:pt x="8133" y="8700"/>
                                            </a:lnTo>
                                            <a:lnTo>
                                              <a:pt x="8129" y="8754"/>
                                            </a:lnTo>
                                            <a:lnTo>
                                              <a:pt x="7980" y="8744"/>
                                            </a:lnTo>
                                            <a:lnTo>
                                              <a:pt x="7984" y="8690"/>
                                            </a:lnTo>
                                            <a:lnTo>
                                              <a:pt x="7989" y="8609"/>
                                            </a:lnTo>
                                            <a:lnTo>
                                              <a:pt x="7991" y="8593"/>
                                            </a:lnTo>
                                            <a:lnTo>
                                              <a:pt x="8140" y="8606"/>
                                            </a:lnTo>
                                            <a:close/>
                                            <a:moveTo>
                                              <a:pt x="8120" y="8903"/>
                                            </a:moveTo>
                                            <a:lnTo>
                                              <a:pt x="8119" y="8919"/>
                                            </a:lnTo>
                                            <a:lnTo>
                                              <a:pt x="8115" y="8985"/>
                                            </a:lnTo>
                                            <a:lnTo>
                                              <a:pt x="8112" y="9048"/>
                                            </a:lnTo>
                                            <a:lnTo>
                                              <a:pt x="8112" y="9052"/>
                                            </a:lnTo>
                                            <a:lnTo>
                                              <a:pt x="7962" y="9045"/>
                                            </a:lnTo>
                                            <a:lnTo>
                                              <a:pt x="7962" y="9040"/>
                                            </a:lnTo>
                                            <a:lnTo>
                                              <a:pt x="7966" y="8977"/>
                                            </a:lnTo>
                                            <a:lnTo>
                                              <a:pt x="7969" y="8910"/>
                                            </a:lnTo>
                                            <a:lnTo>
                                              <a:pt x="7970" y="8894"/>
                                            </a:lnTo>
                                            <a:lnTo>
                                              <a:pt x="8120" y="8903"/>
                                            </a:lnTo>
                                            <a:close/>
                                            <a:moveTo>
                                              <a:pt x="8104" y="9202"/>
                                            </a:moveTo>
                                            <a:lnTo>
                                              <a:pt x="8101" y="9269"/>
                                            </a:lnTo>
                                            <a:lnTo>
                                              <a:pt x="8096" y="9352"/>
                                            </a:lnTo>
                                            <a:lnTo>
                                              <a:pt x="7947" y="9344"/>
                                            </a:lnTo>
                                            <a:lnTo>
                                              <a:pt x="7951" y="9262"/>
                                            </a:lnTo>
                                            <a:lnTo>
                                              <a:pt x="7954" y="9195"/>
                                            </a:lnTo>
                                            <a:lnTo>
                                              <a:pt x="8104" y="9202"/>
                                            </a:lnTo>
                                            <a:close/>
                                            <a:moveTo>
                                              <a:pt x="8094" y="9492"/>
                                            </a:moveTo>
                                            <a:lnTo>
                                              <a:pt x="8095" y="9504"/>
                                            </a:lnTo>
                                            <a:lnTo>
                                              <a:pt x="8097" y="9521"/>
                                            </a:lnTo>
                                            <a:lnTo>
                                              <a:pt x="8100" y="9543"/>
                                            </a:lnTo>
                                            <a:lnTo>
                                              <a:pt x="8104" y="9565"/>
                                            </a:lnTo>
                                            <a:lnTo>
                                              <a:pt x="8105" y="9597"/>
                                            </a:lnTo>
                                            <a:lnTo>
                                              <a:pt x="8103" y="9636"/>
                                            </a:lnTo>
                                            <a:lnTo>
                                              <a:pt x="8100" y="9657"/>
                                            </a:lnTo>
                                            <a:lnTo>
                                              <a:pt x="7951" y="9637"/>
                                            </a:lnTo>
                                            <a:lnTo>
                                              <a:pt x="7953" y="9624"/>
                                            </a:lnTo>
                                            <a:lnTo>
                                              <a:pt x="7956" y="9604"/>
                                            </a:lnTo>
                                            <a:lnTo>
                                              <a:pt x="7955" y="9588"/>
                                            </a:lnTo>
                                            <a:lnTo>
                                              <a:pt x="7952" y="9565"/>
                                            </a:lnTo>
                                            <a:lnTo>
                                              <a:pt x="7947" y="9534"/>
                                            </a:lnTo>
                                            <a:lnTo>
                                              <a:pt x="7946" y="9515"/>
                                            </a:lnTo>
                                            <a:lnTo>
                                              <a:pt x="7945" y="9503"/>
                                            </a:lnTo>
                                            <a:lnTo>
                                              <a:pt x="8094" y="9492"/>
                                            </a:lnTo>
                                            <a:close/>
                                            <a:moveTo>
                                              <a:pt x="8089" y="9797"/>
                                            </a:moveTo>
                                            <a:lnTo>
                                              <a:pt x="8088" y="9837"/>
                                            </a:lnTo>
                                            <a:lnTo>
                                              <a:pt x="8084" y="9903"/>
                                            </a:lnTo>
                                            <a:lnTo>
                                              <a:pt x="8078" y="9940"/>
                                            </a:lnTo>
                                            <a:lnTo>
                                              <a:pt x="8073" y="9963"/>
                                            </a:lnTo>
                                            <a:lnTo>
                                              <a:pt x="7927" y="9927"/>
                                            </a:lnTo>
                                            <a:lnTo>
                                              <a:pt x="7930" y="9915"/>
                                            </a:lnTo>
                                            <a:lnTo>
                                              <a:pt x="7934" y="9891"/>
                                            </a:lnTo>
                                            <a:lnTo>
                                              <a:pt x="7938" y="9836"/>
                                            </a:lnTo>
                                            <a:lnTo>
                                              <a:pt x="7939" y="9795"/>
                                            </a:lnTo>
                                            <a:lnTo>
                                              <a:pt x="8089" y="9797"/>
                                            </a:lnTo>
                                            <a:close/>
                                            <a:moveTo>
                                              <a:pt x="7992" y="10123"/>
                                            </a:moveTo>
                                            <a:lnTo>
                                              <a:pt x="7988" y="10128"/>
                                            </a:lnTo>
                                            <a:lnTo>
                                              <a:pt x="7955" y="10165"/>
                                            </a:lnTo>
                                            <a:lnTo>
                                              <a:pt x="7914" y="10200"/>
                                            </a:lnTo>
                                            <a:lnTo>
                                              <a:pt x="7869" y="10234"/>
                                            </a:lnTo>
                                            <a:lnTo>
                                              <a:pt x="7861" y="10239"/>
                                            </a:lnTo>
                                            <a:lnTo>
                                              <a:pt x="7779" y="10113"/>
                                            </a:lnTo>
                                            <a:lnTo>
                                              <a:pt x="7780" y="10113"/>
                                            </a:lnTo>
                                            <a:lnTo>
                                              <a:pt x="7816" y="10087"/>
                                            </a:lnTo>
                                            <a:lnTo>
                                              <a:pt x="7845" y="10062"/>
                                            </a:lnTo>
                                            <a:lnTo>
                                              <a:pt x="7870" y="10037"/>
                                            </a:lnTo>
                                            <a:lnTo>
                                              <a:pt x="7873" y="10032"/>
                                            </a:lnTo>
                                            <a:lnTo>
                                              <a:pt x="7992" y="10123"/>
                                            </a:lnTo>
                                            <a:close/>
                                            <a:moveTo>
                                              <a:pt x="7728" y="10319"/>
                                            </a:moveTo>
                                            <a:lnTo>
                                              <a:pt x="7712" y="10328"/>
                                            </a:lnTo>
                                            <a:lnTo>
                                              <a:pt x="7652" y="10358"/>
                                            </a:lnTo>
                                            <a:lnTo>
                                              <a:pt x="7590" y="10388"/>
                                            </a:lnTo>
                                            <a:lnTo>
                                              <a:pt x="7525" y="10252"/>
                                            </a:lnTo>
                                            <a:lnTo>
                                              <a:pt x="7584" y="10225"/>
                                            </a:lnTo>
                                            <a:lnTo>
                                              <a:pt x="7640" y="10196"/>
                                            </a:lnTo>
                                            <a:lnTo>
                                              <a:pt x="7655" y="10188"/>
                                            </a:lnTo>
                                            <a:lnTo>
                                              <a:pt x="7728" y="10319"/>
                                            </a:lnTo>
                                            <a:close/>
                                            <a:moveTo>
                                              <a:pt x="7449" y="10450"/>
                                            </a:moveTo>
                                            <a:lnTo>
                                              <a:pt x="7381" y="10478"/>
                                            </a:lnTo>
                                            <a:lnTo>
                                              <a:pt x="7309" y="10507"/>
                                            </a:lnTo>
                                            <a:lnTo>
                                              <a:pt x="7253" y="10367"/>
                                            </a:lnTo>
                                            <a:lnTo>
                                              <a:pt x="7324" y="10339"/>
                                            </a:lnTo>
                                            <a:lnTo>
                                              <a:pt x="7392" y="10311"/>
                                            </a:lnTo>
                                            <a:lnTo>
                                              <a:pt x="7449" y="10450"/>
                                            </a:lnTo>
                                            <a:close/>
                                            <a:moveTo>
                                              <a:pt x="7167" y="10560"/>
                                            </a:moveTo>
                                            <a:lnTo>
                                              <a:pt x="7150" y="10567"/>
                                            </a:lnTo>
                                            <a:lnTo>
                                              <a:pt x="7025" y="10612"/>
                                            </a:lnTo>
                                            <a:lnTo>
                                              <a:pt x="6974" y="10470"/>
                                            </a:lnTo>
                                            <a:lnTo>
                                              <a:pt x="7097" y="10426"/>
                                            </a:lnTo>
                                            <a:lnTo>
                                              <a:pt x="7114" y="10420"/>
                                            </a:lnTo>
                                            <a:lnTo>
                                              <a:pt x="7167" y="10560"/>
                                            </a:lnTo>
                                            <a:close/>
                                            <a:moveTo>
                                              <a:pt x="6883" y="10662"/>
                                            </a:moveTo>
                                            <a:lnTo>
                                              <a:pt x="6814" y="10686"/>
                                            </a:lnTo>
                                            <a:lnTo>
                                              <a:pt x="6740" y="10711"/>
                                            </a:lnTo>
                                            <a:lnTo>
                                              <a:pt x="6693" y="10568"/>
                                            </a:lnTo>
                                            <a:lnTo>
                                              <a:pt x="6765" y="10544"/>
                                            </a:lnTo>
                                            <a:lnTo>
                                              <a:pt x="6834" y="10520"/>
                                            </a:lnTo>
                                            <a:lnTo>
                                              <a:pt x="6883" y="10662"/>
                                            </a:lnTo>
                                            <a:close/>
                                            <a:moveTo>
                                              <a:pt x="6597" y="10758"/>
                                            </a:moveTo>
                                            <a:lnTo>
                                              <a:pt x="6533" y="10778"/>
                                            </a:lnTo>
                                            <a:lnTo>
                                              <a:pt x="6453" y="10803"/>
                                            </a:lnTo>
                                            <a:lnTo>
                                              <a:pt x="6409" y="10660"/>
                                            </a:lnTo>
                                            <a:lnTo>
                                              <a:pt x="6487" y="10635"/>
                                            </a:lnTo>
                                            <a:lnTo>
                                              <a:pt x="6551" y="10615"/>
                                            </a:lnTo>
                                            <a:lnTo>
                                              <a:pt x="6597" y="10758"/>
                                            </a:lnTo>
                                            <a:close/>
                                            <a:moveTo>
                                              <a:pt x="6309" y="10847"/>
                                            </a:moveTo>
                                            <a:lnTo>
                                              <a:pt x="6221" y="10874"/>
                                            </a:lnTo>
                                            <a:lnTo>
                                              <a:pt x="6164" y="10890"/>
                                            </a:lnTo>
                                            <a:lnTo>
                                              <a:pt x="6123" y="10746"/>
                                            </a:lnTo>
                                            <a:lnTo>
                                              <a:pt x="6178" y="10730"/>
                                            </a:lnTo>
                                            <a:lnTo>
                                              <a:pt x="6266" y="10704"/>
                                            </a:lnTo>
                                            <a:lnTo>
                                              <a:pt x="6309" y="10847"/>
                                            </a:lnTo>
                                            <a:close/>
                                            <a:moveTo>
                                              <a:pt x="6020" y="10932"/>
                                            </a:moveTo>
                                            <a:lnTo>
                                              <a:pt x="6002" y="10937"/>
                                            </a:lnTo>
                                            <a:lnTo>
                                              <a:pt x="5875" y="10972"/>
                                            </a:lnTo>
                                            <a:lnTo>
                                              <a:pt x="5835" y="10827"/>
                                            </a:lnTo>
                                            <a:lnTo>
                                              <a:pt x="5960" y="10793"/>
                                            </a:lnTo>
                                            <a:lnTo>
                                              <a:pt x="5979" y="10788"/>
                                            </a:lnTo>
                                            <a:lnTo>
                                              <a:pt x="6020" y="10932"/>
                                            </a:lnTo>
                                            <a:close/>
                                            <a:moveTo>
                                              <a:pt x="5729" y="11012"/>
                                            </a:moveTo>
                                            <a:lnTo>
                                              <a:pt x="5584" y="11050"/>
                                            </a:lnTo>
                                            <a:lnTo>
                                              <a:pt x="5546" y="10905"/>
                                            </a:lnTo>
                                            <a:lnTo>
                                              <a:pt x="5691" y="10866"/>
                                            </a:lnTo>
                                            <a:lnTo>
                                              <a:pt x="5729" y="11012"/>
                                            </a:lnTo>
                                            <a:close/>
                                            <a:moveTo>
                                              <a:pt x="5438" y="11087"/>
                                            </a:moveTo>
                                            <a:lnTo>
                                              <a:pt x="5330" y="11114"/>
                                            </a:lnTo>
                                            <a:lnTo>
                                              <a:pt x="5292" y="11123"/>
                                            </a:lnTo>
                                            <a:lnTo>
                                              <a:pt x="5257" y="10978"/>
                                            </a:lnTo>
                                            <a:lnTo>
                                              <a:pt x="5293" y="10969"/>
                                            </a:lnTo>
                                            <a:lnTo>
                                              <a:pt x="5401" y="10941"/>
                                            </a:lnTo>
                                            <a:lnTo>
                                              <a:pt x="5438" y="11087"/>
                                            </a:lnTo>
                                            <a:close/>
                                            <a:moveTo>
                                              <a:pt x="5146" y="11159"/>
                                            </a:moveTo>
                                            <a:lnTo>
                                              <a:pt x="5114" y="11166"/>
                                            </a:lnTo>
                                            <a:lnTo>
                                              <a:pt x="4999" y="11192"/>
                                            </a:lnTo>
                                            <a:lnTo>
                                              <a:pt x="4966" y="11046"/>
                                            </a:lnTo>
                                            <a:lnTo>
                                              <a:pt x="5078" y="11021"/>
                                            </a:lnTo>
                                            <a:lnTo>
                                              <a:pt x="5111" y="11013"/>
                                            </a:lnTo>
                                            <a:lnTo>
                                              <a:pt x="5146" y="11159"/>
                                            </a:lnTo>
                                            <a:close/>
                                            <a:moveTo>
                                              <a:pt x="4851" y="11225"/>
                                            </a:moveTo>
                                            <a:lnTo>
                                              <a:pt x="4704" y="11256"/>
                                            </a:lnTo>
                                            <a:lnTo>
                                              <a:pt x="4673" y="11109"/>
                                            </a:lnTo>
                                            <a:lnTo>
                                              <a:pt x="4820" y="11078"/>
                                            </a:lnTo>
                                            <a:lnTo>
                                              <a:pt x="4851" y="11225"/>
                                            </a:lnTo>
                                            <a:close/>
                                            <a:moveTo>
                                              <a:pt x="4556" y="11285"/>
                                            </a:moveTo>
                                            <a:lnTo>
                                              <a:pt x="4459" y="11304"/>
                                            </a:lnTo>
                                            <a:lnTo>
                                              <a:pt x="4408" y="11313"/>
                                            </a:lnTo>
                                            <a:lnTo>
                                              <a:pt x="4381" y="11165"/>
                                            </a:lnTo>
                                            <a:lnTo>
                                              <a:pt x="4430" y="11156"/>
                                            </a:lnTo>
                                            <a:lnTo>
                                              <a:pt x="4528" y="11137"/>
                                            </a:lnTo>
                                            <a:lnTo>
                                              <a:pt x="4556" y="11285"/>
                                            </a:lnTo>
                                            <a:close/>
                                            <a:moveTo>
                                              <a:pt x="4261" y="11340"/>
                                            </a:moveTo>
                                            <a:lnTo>
                                              <a:pt x="4239" y="11344"/>
                                            </a:lnTo>
                                            <a:lnTo>
                                              <a:pt x="4112" y="11367"/>
                                            </a:lnTo>
                                            <a:lnTo>
                                              <a:pt x="4086" y="11219"/>
                                            </a:lnTo>
                                            <a:lnTo>
                                              <a:pt x="4212" y="11197"/>
                                            </a:lnTo>
                                            <a:lnTo>
                                              <a:pt x="4233" y="11193"/>
                                            </a:lnTo>
                                            <a:lnTo>
                                              <a:pt x="4261" y="11340"/>
                                            </a:lnTo>
                                            <a:close/>
                                            <a:moveTo>
                                              <a:pt x="3964" y="11392"/>
                                            </a:moveTo>
                                            <a:lnTo>
                                              <a:pt x="3816" y="11417"/>
                                            </a:lnTo>
                                            <a:lnTo>
                                              <a:pt x="3791" y="11269"/>
                                            </a:lnTo>
                                            <a:lnTo>
                                              <a:pt x="3939" y="11244"/>
                                            </a:lnTo>
                                            <a:lnTo>
                                              <a:pt x="3964" y="11392"/>
                                            </a:lnTo>
                                            <a:close/>
                                            <a:moveTo>
                                              <a:pt x="3667" y="11440"/>
                                            </a:moveTo>
                                            <a:lnTo>
                                              <a:pt x="3608" y="11450"/>
                                            </a:lnTo>
                                            <a:lnTo>
                                              <a:pt x="3519" y="11464"/>
                                            </a:lnTo>
                                            <a:lnTo>
                                              <a:pt x="3496" y="11316"/>
                                            </a:lnTo>
                                            <a:lnTo>
                                              <a:pt x="3584" y="11302"/>
                                            </a:lnTo>
                                            <a:lnTo>
                                              <a:pt x="3643" y="11292"/>
                                            </a:lnTo>
                                            <a:lnTo>
                                              <a:pt x="3667" y="11440"/>
                                            </a:lnTo>
                                            <a:close/>
                                            <a:moveTo>
                                              <a:pt x="3370" y="11487"/>
                                            </a:moveTo>
                                            <a:lnTo>
                                              <a:pt x="3323" y="11494"/>
                                            </a:lnTo>
                                            <a:lnTo>
                                              <a:pt x="3234" y="11507"/>
                                            </a:lnTo>
                                            <a:lnTo>
                                              <a:pt x="3221" y="11509"/>
                                            </a:lnTo>
                                            <a:lnTo>
                                              <a:pt x="3200" y="11360"/>
                                            </a:lnTo>
                                            <a:lnTo>
                                              <a:pt x="3213" y="11358"/>
                                            </a:lnTo>
                                            <a:lnTo>
                                              <a:pt x="3300" y="11346"/>
                                            </a:lnTo>
                                            <a:lnTo>
                                              <a:pt x="3348" y="11339"/>
                                            </a:lnTo>
                                            <a:lnTo>
                                              <a:pt x="3370" y="11487"/>
                                            </a:lnTo>
                                            <a:close/>
                                            <a:moveTo>
                                              <a:pt x="3072" y="11530"/>
                                            </a:moveTo>
                                            <a:lnTo>
                                              <a:pt x="3066" y="11530"/>
                                            </a:lnTo>
                                            <a:lnTo>
                                              <a:pt x="2923" y="11549"/>
                                            </a:lnTo>
                                            <a:lnTo>
                                              <a:pt x="2903" y="11401"/>
                                            </a:lnTo>
                                            <a:lnTo>
                                              <a:pt x="3046" y="11382"/>
                                            </a:lnTo>
                                            <a:lnTo>
                                              <a:pt x="3052" y="11381"/>
                                            </a:lnTo>
                                            <a:lnTo>
                                              <a:pt x="3072" y="11530"/>
                                            </a:lnTo>
                                            <a:close/>
                                            <a:moveTo>
                                              <a:pt x="2774" y="11568"/>
                                            </a:moveTo>
                                            <a:lnTo>
                                              <a:pt x="2753" y="11570"/>
                                            </a:lnTo>
                                            <a:lnTo>
                                              <a:pt x="2624" y="11586"/>
                                            </a:lnTo>
                                            <a:lnTo>
                                              <a:pt x="2607" y="11437"/>
                                            </a:lnTo>
                                            <a:lnTo>
                                              <a:pt x="2735" y="11422"/>
                                            </a:lnTo>
                                            <a:lnTo>
                                              <a:pt x="2755" y="11419"/>
                                            </a:lnTo>
                                            <a:lnTo>
                                              <a:pt x="2774" y="11568"/>
                                            </a:lnTo>
                                            <a:close/>
                                            <a:moveTo>
                                              <a:pt x="2474" y="11602"/>
                                            </a:moveTo>
                                            <a:lnTo>
                                              <a:pt x="2442" y="11606"/>
                                            </a:lnTo>
                                            <a:lnTo>
                                              <a:pt x="2325" y="11618"/>
                                            </a:lnTo>
                                            <a:lnTo>
                                              <a:pt x="2309" y="11468"/>
                                            </a:lnTo>
                                            <a:lnTo>
                                              <a:pt x="2425" y="11456"/>
                                            </a:lnTo>
                                            <a:lnTo>
                                              <a:pt x="2458" y="11453"/>
                                            </a:lnTo>
                                            <a:lnTo>
                                              <a:pt x="2474" y="11602"/>
                                            </a:lnTo>
                                            <a:close/>
                                            <a:moveTo>
                                              <a:pt x="2175" y="11633"/>
                                            </a:moveTo>
                                            <a:lnTo>
                                              <a:pt x="2100" y="11640"/>
                                            </a:lnTo>
                                            <a:lnTo>
                                              <a:pt x="2026" y="11648"/>
                                            </a:lnTo>
                                            <a:lnTo>
                                              <a:pt x="2011" y="11498"/>
                                            </a:lnTo>
                                            <a:lnTo>
                                              <a:pt x="2085" y="11491"/>
                                            </a:lnTo>
                                            <a:lnTo>
                                              <a:pt x="2160" y="11483"/>
                                            </a:lnTo>
                                            <a:lnTo>
                                              <a:pt x="2175" y="11633"/>
                                            </a:lnTo>
                                            <a:close/>
                                            <a:moveTo>
                                              <a:pt x="1876" y="11662"/>
                                            </a:moveTo>
                                            <a:lnTo>
                                              <a:pt x="1799" y="11670"/>
                                            </a:lnTo>
                                            <a:lnTo>
                                              <a:pt x="1728" y="11677"/>
                                            </a:lnTo>
                                            <a:lnTo>
                                              <a:pt x="1713" y="11528"/>
                                            </a:lnTo>
                                            <a:lnTo>
                                              <a:pt x="1785" y="11520"/>
                                            </a:lnTo>
                                            <a:lnTo>
                                              <a:pt x="1862" y="11513"/>
                                            </a:lnTo>
                                            <a:lnTo>
                                              <a:pt x="1876" y="11662"/>
                                            </a:lnTo>
                                            <a:close/>
                                            <a:moveTo>
                                              <a:pt x="1578" y="11691"/>
                                            </a:moveTo>
                                            <a:lnTo>
                                              <a:pt x="1466" y="11702"/>
                                            </a:lnTo>
                                            <a:lnTo>
                                              <a:pt x="1429" y="11706"/>
                                            </a:lnTo>
                                            <a:lnTo>
                                              <a:pt x="1414" y="11556"/>
                                            </a:lnTo>
                                            <a:lnTo>
                                              <a:pt x="1451" y="11553"/>
                                            </a:lnTo>
                                            <a:lnTo>
                                              <a:pt x="1564" y="11542"/>
                                            </a:lnTo>
                                            <a:lnTo>
                                              <a:pt x="1578" y="11691"/>
                                            </a:lnTo>
                                            <a:close/>
                                            <a:moveTo>
                                              <a:pt x="1279" y="11720"/>
                                            </a:moveTo>
                                            <a:lnTo>
                                              <a:pt x="1239" y="11724"/>
                                            </a:lnTo>
                                            <a:lnTo>
                                              <a:pt x="1130" y="11734"/>
                                            </a:lnTo>
                                            <a:lnTo>
                                              <a:pt x="1116" y="11585"/>
                                            </a:lnTo>
                                            <a:lnTo>
                                              <a:pt x="1225" y="11575"/>
                                            </a:lnTo>
                                            <a:lnTo>
                                              <a:pt x="1265" y="11571"/>
                                            </a:lnTo>
                                            <a:lnTo>
                                              <a:pt x="1279" y="11720"/>
                                            </a:lnTo>
                                            <a:close/>
                                            <a:moveTo>
                                              <a:pt x="981" y="11748"/>
                                            </a:moveTo>
                                            <a:lnTo>
                                              <a:pt x="915" y="11755"/>
                                            </a:lnTo>
                                            <a:lnTo>
                                              <a:pt x="831" y="11762"/>
                                            </a:lnTo>
                                            <a:lnTo>
                                              <a:pt x="817" y="11613"/>
                                            </a:lnTo>
                                            <a:lnTo>
                                              <a:pt x="900" y="11605"/>
                                            </a:lnTo>
                                            <a:lnTo>
                                              <a:pt x="966" y="11599"/>
                                            </a:lnTo>
                                            <a:lnTo>
                                              <a:pt x="981" y="11748"/>
                                            </a:lnTo>
                                            <a:close/>
                                            <a:moveTo>
                                              <a:pt x="682" y="11776"/>
                                            </a:moveTo>
                                            <a:lnTo>
                                              <a:pt x="633" y="11780"/>
                                            </a:lnTo>
                                            <a:lnTo>
                                              <a:pt x="554" y="11787"/>
                                            </a:lnTo>
                                            <a:lnTo>
                                              <a:pt x="532" y="11789"/>
                                            </a:lnTo>
                                            <a:lnTo>
                                              <a:pt x="519" y="11639"/>
                                            </a:lnTo>
                                            <a:lnTo>
                                              <a:pt x="542" y="11637"/>
                                            </a:lnTo>
                                            <a:lnTo>
                                              <a:pt x="620" y="11631"/>
                                            </a:lnTo>
                                            <a:lnTo>
                                              <a:pt x="668" y="11626"/>
                                            </a:lnTo>
                                            <a:lnTo>
                                              <a:pt x="682" y="11776"/>
                                            </a:lnTo>
                                            <a:close/>
                                            <a:moveTo>
                                              <a:pt x="381" y="11800"/>
                                            </a:moveTo>
                                            <a:lnTo>
                                              <a:pt x="366" y="11801"/>
                                            </a:lnTo>
                                            <a:lnTo>
                                              <a:pt x="317" y="11804"/>
                                            </a:lnTo>
                                            <a:lnTo>
                                              <a:pt x="271" y="11806"/>
                                            </a:lnTo>
                                            <a:lnTo>
                                              <a:pt x="232" y="11808"/>
                                            </a:lnTo>
                                            <a:lnTo>
                                              <a:pt x="228" y="11808"/>
                                            </a:lnTo>
                                            <a:lnTo>
                                              <a:pt x="224" y="11658"/>
                                            </a:lnTo>
                                            <a:lnTo>
                                              <a:pt x="226" y="11658"/>
                                            </a:lnTo>
                                            <a:lnTo>
                                              <a:pt x="265" y="11657"/>
                                            </a:lnTo>
                                            <a:lnTo>
                                              <a:pt x="307" y="11655"/>
                                            </a:lnTo>
                                            <a:lnTo>
                                              <a:pt x="356" y="11652"/>
                                            </a:lnTo>
                                            <a:lnTo>
                                              <a:pt x="370" y="11651"/>
                                            </a:lnTo>
                                            <a:lnTo>
                                              <a:pt x="381" y="11800"/>
                                            </a:lnTo>
                                            <a:close/>
                                            <a:moveTo>
                                              <a:pt x="68" y="11804"/>
                                            </a:moveTo>
                                            <a:lnTo>
                                              <a:pt x="56" y="11803"/>
                                            </a:lnTo>
                                            <a:lnTo>
                                              <a:pt x="24" y="11797"/>
                                            </a:lnTo>
                                            <a:lnTo>
                                              <a:pt x="0" y="11791"/>
                                            </a:lnTo>
                                            <a:lnTo>
                                              <a:pt x="33" y="11645"/>
                                            </a:lnTo>
                                            <a:lnTo>
                                              <a:pt x="53" y="11649"/>
                                            </a:lnTo>
                                            <a:lnTo>
                                              <a:pt x="72" y="11653"/>
                                            </a:lnTo>
                                            <a:lnTo>
                                              <a:pt x="84" y="11655"/>
                                            </a:lnTo>
                                            <a:lnTo>
                                              <a:pt x="68" y="1180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 w="1270" cap="rnd">
                                        <a:solidFill>
                                          <a:srgbClr val="000000"/>
                                        </a:solidFill>
                                        <a:prstDash val="sysDot"/>
                                        <a:bevel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3655" name="组合 2845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6594" y="42082"/>
                                        <a:ext cx="4916" cy="2096"/>
                                        <a:chOff x="6594" y="42082"/>
                                        <a:chExt cx="4917" cy="2097"/>
                                      </a:xfrm>
                                    </wpg:grpSpPr>
                                    <wpg:grpSp>
                                      <wpg:cNvPr id="3656" name="组合 2846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6594" y="43064"/>
                                          <a:ext cx="4917" cy="1115"/>
                                          <a:chOff x="1526" y="42130"/>
                                          <a:chExt cx="5100" cy="1165"/>
                                        </a:xfrm>
                                      </wpg:grpSpPr>
                                      <wps:wsp>
                                        <wps:cNvPr id="3657" name="直线 1928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3260" y="42139"/>
                                            <a:ext cx="862" cy="11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3658" name="任意多边形 1936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 flipH="1">
                                            <a:off x="4129" y="42141"/>
                                            <a:ext cx="903" cy="1143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*/ 12132 w 12483"/>
                                              <a:gd name="T1" fmla="*/ 2 h 11808"/>
                                              <a:gd name="T2" fmla="*/ 11583 w 12483"/>
                                              <a:gd name="T3" fmla="*/ 152 h 11808"/>
                                              <a:gd name="T4" fmla="*/ 11283 w 12483"/>
                                              <a:gd name="T5" fmla="*/ 2 h 11808"/>
                                              <a:gd name="T6" fmla="*/ 10555 w 12483"/>
                                              <a:gd name="T7" fmla="*/ 152 h 11808"/>
                                              <a:gd name="T8" fmla="*/ 10308 w 12483"/>
                                              <a:gd name="T9" fmla="*/ 2 h 11808"/>
                                              <a:gd name="T10" fmla="*/ 9783 w 12483"/>
                                              <a:gd name="T11" fmla="*/ 152 h 11808"/>
                                              <a:gd name="T12" fmla="*/ 9783 w 12483"/>
                                              <a:gd name="T13" fmla="*/ 152 h 11808"/>
                                              <a:gd name="T14" fmla="*/ 9405 w 12483"/>
                                              <a:gd name="T15" fmla="*/ 2 h 11808"/>
                                              <a:gd name="T16" fmla="*/ 9124 w 12483"/>
                                              <a:gd name="T17" fmla="*/ 159 h 11808"/>
                                              <a:gd name="T18" fmla="*/ 8988 w 12483"/>
                                              <a:gd name="T19" fmla="*/ 90 h 11808"/>
                                              <a:gd name="T20" fmla="*/ 9106 w 12483"/>
                                              <a:gd name="T21" fmla="*/ 10 h 11808"/>
                                              <a:gd name="T22" fmla="*/ 9077 w 12483"/>
                                              <a:gd name="T23" fmla="*/ 397 h 11808"/>
                                              <a:gd name="T24" fmla="*/ 9054 w 12483"/>
                                              <a:gd name="T25" fmla="*/ 674 h 11808"/>
                                              <a:gd name="T26" fmla="*/ 8884 w 12483"/>
                                              <a:gd name="T27" fmla="*/ 1015 h 11808"/>
                                              <a:gd name="T28" fmla="*/ 8875 w 12483"/>
                                              <a:gd name="T29" fmla="*/ 1201 h 11808"/>
                                              <a:gd name="T30" fmla="*/ 8866 w 12483"/>
                                              <a:gd name="T31" fmla="*/ 1534 h 11808"/>
                                              <a:gd name="T32" fmla="*/ 8877 w 12483"/>
                                              <a:gd name="T33" fmla="*/ 1878 h 11808"/>
                                              <a:gd name="T34" fmla="*/ 8864 w 12483"/>
                                              <a:gd name="T35" fmla="*/ 2198 h 11808"/>
                                              <a:gd name="T36" fmla="*/ 8852 w 12483"/>
                                              <a:gd name="T37" fmla="*/ 2375 h 11808"/>
                                              <a:gd name="T38" fmla="*/ 8951 w 12483"/>
                                              <a:gd name="T39" fmla="*/ 2973 h 11808"/>
                                              <a:gd name="T40" fmla="*/ 8772 w 12483"/>
                                              <a:gd name="T41" fmla="*/ 3256 h 11808"/>
                                              <a:gd name="T42" fmla="*/ 8885 w 12483"/>
                                              <a:gd name="T43" fmla="*/ 3572 h 11808"/>
                                              <a:gd name="T44" fmla="*/ 8758 w 12483"/>
                                              <a:gd name="T45" fmla="*/ 4169 h 11808"/>
                                              <a:gd name="T46" fmla="*/ 8674 w 12483"/>
                                              <a:gd name="T47" fmla="*/ 4455 h 11808"/>
                                              <a:gd name="T48" fmla="*/ 8615 w 12483"/>
                                              <a:gd name="T49" fmla="*/ 4742 h 11808"/>
                                              <a:gd name="T50" fmla="*/ 8395 w 12483"/>
                                              <a:gd name="T51" fmla="*/ 5162 h 11808"/>
                                              <a:gd name="T52" fmla="*/ 8521 w 12483"/>
                                              <a:gd name="T53" fmla="*/ 5333 h 11808"/>
                                              <a:gd name="T54" fmla="*/ 8281 w 12483"/>
                                              <a:gd name="T55" fmla="*/ 5977 h 11808"/>
                                              <a:gd name="T56" fmla="*/ 8363 w 12483"/>
                                              <a:gd name="T57" fmla="*/ 6521 h 11808"/>
                                              <a:gd name="T58" fmla="*/ 8161 w 12483"/>
                                              <a:gd name="T59" fmla="*/ 6950 h 11808"/>
                                              <a:gd name="T60" fmla="*/ 8245 w 12483"/>
                                              <a:gd name="T61" fmla="*/ 7548 h 11808"/>
                                              <a:gd name="T62" fmla="*/ 8067 w 12483"/>
                                              <a:gd name="T63" fmla="*/ 7794 h 11808"/>
                                              <a:gd name="T64" fmla="*/ 8166 w 12483"/>
                                              <a:gd name="T65" fmla="*/ 8307 h 11808"/>
                                              <a:gd name="T66" fmla="*/ 8139 w 12483"/>
                                              <a:gd name="T67" fmla="*/ 8621 h 11808"/>
                                              <a:gd name="T68" fmla="*/ 8115 w 12483"/>
                                              <a:gd name="T69" fmla="*/ 8985 h 11808"/>
                                              <a:gd name="T70" fmla="*/ 8101 w 12483"/>
                                              <a:gd name="T71" fmla="*/ 9269 h 11808"/>
                                              <a:gd name="T72" fmla="*/ 8104 w 12483"/>
                                              <a:gd name="T73" fmla="*/ 9565 h 11808"/>
                                              <a:gd name="T74" fmla="*/ 7946 w 12483"/>
                                              <a:gd name="T75" fmla="*/ 9515 h 11808"/>
                                              <a:gd name="T76" fmla="*/ 7934 w 12483"/>
                                              <a:gd name="T77" fmla="*/ 9891 h 11808"/>
                                              <a:gd name="T78" fmla="*/ 7779 w 12483"/>
                                              <a:gd name="T79" fmla="*/ 10113 h 11808"/>
                                              <a:gd name="T80" fmla="*/ 7590 w 12483"/>
                                              <a:gd name="T81" fmla="*/ 10388 h 11808"/>
                                              <a:gd name="T82" fmla="*/ 7324 w 12483"/>
                                              <a:gd name="T83" fmla="*/ 10339 h 11808"/>
                                              <a:gd name="T84" fmla="*/ 6883 w 12483"/>
                                              <a:gd name="T85" fmla="*/ 10662 h 11808"/>
                                              <a:gd name="T86" fmla="*/ 6409 w 12483"/>
                                              <a:gd name="T87" fmla="*/ 10660 h 11808"/>
                                              <a:gd name="T88" fmla="*/ 6309 w 12483"/>
                                              <a:gd name="T89" fmla="*/ 10847 h 11808"/>
                                              <a:gd name="T90" fmla="*/ 5546 w 12483"/>
                                              <a:gd name="T91" fmla="*/ 10905 h 11808"/>
                                              <a:gd name="T92" fmla="*/ 5146 w 12483"/>
                                              <a:gd name="T93" fmla="*/ 11159 h 11808"/>
                                              <a:gd name="T94" fmla="*/ 4820 w 12483"/>
                                              <a:gd name="T95" fmla="*/ 11078 h 11808"/>
                                              <a:gd name="T96" fmla="*/ 4239 w 12483"/>
                                              <a:gd name="T97" fmla="*/ 11344 h 11808"/>
                                              <a:gd name="T98" fmla="*/ 3964 w 12483"/>
                                              <a:gd name="T99" fmla="*/ 11392 h 11808"/>
                                              <a:gd name="T100" fmla="*/ 3234 w 12483"/>
                                              <a:gd name="T101" fmla="*/ 11507 h 11808"/>
                                              <a:gd name="T102" fmla="*/ 2903 w 12483"/>
                                              <a:gd name="T103" fmla="*/ 11401 h 11808"/>
                                              <a:gd name="T104" fmla="*/ 2774 w 12483"/>
                                              <a:gd name="T105" fmla="*/ 11568 h 11808"/>
                                              <a:gd name="T106" fmla="*/ 2026 w 12483"/>
                                              <a:gd name="T107" fmla="*/ 11648 h 11808"/>
                                              <a:gd name="T108" fmla="*/ 1862 w 12483"/>
                                              <a:gd name="T109" fmla="*/ 11513 h 11808"/>
                                              <a:gd name="T110" fmla="*/ 1239 w 12483"/>
                                              <a:gd name="T111" fmla="*/ 11724 h 11808"/>
                                              <a:gd name="T112" fmla="*/ 900 w 12483"/>
                                              <a:gd name="T113" fmla="*/ 11605 h 11808"/>
                                              <a:gd name="T114" fmla="*/ 668 w 12483"/>
                                              <a:gd name="T115" fmla="*/ 11626 h 11808"/>
                                              <a:gd name="T116" fmla="*/ 265 w 12483"/>
                                              <a:gd name="T117" fmla="*/ 11657 h 11808"/>
                                              <a:gd name="T118" fmla="*/ 53 w 12483"/>
                                              <a:gd name="T119" fmla="*/ 11649 h 11808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0" y="T1"/>
                                              </a:cxn>
                                              <a:cxn ang="0">
                                                <a:pos x="T2" y="T3"/>
                                              </a:cxn>
                                              <a:cxn ang="0">
                                                <a:pos x="T4" y="T5"/>
                                              </a:cxn>
                                              <a:cxn ang="0">
                                                <a:pos x="T6" y="T7"/>
                                              </a:cxn>
                                              <a:cxn ang="0">
                                                <a:pos x="T8" y="T9"/>
                                              </a:cxn>
                                              <a:cxn ang="0">
                                                <a:pos x="T10" y="T11"/>
                                              </a:cxn>
                                              <a:cxn ang="0">
                                                <a:pos x="T12" y="T13"/>
                                              </a:cxn>
                                              <a:cxn ang="0">
                                                <a:pos x="T14" y="T15"/>
                                              </a:cxn>
                                              <a:cxn ang="0">
                                                <a:pos x="T16" y="T17"/>
                                              </a:cxn>
                                              <a:cxn ang="0">
                                                <a:pos x="T18" y="T19"/>
                                              </a:cxn>
                                              <a:cxn ang="0">
                                                <a:pos x="T20" y="T21"/>
                                              </a:cxn>
                                              <a:cxn ang="0">
                                                <a:pos x="T22" y="T23"/>
                                              </a:cxn>
                                              <a:cxn ang="0">
                                                <a:pos x="T24" y="T25"/>
                                              </a:cxn>
                                              <a:cxn ang="0">
                                                <a:pos x="T26" y="T27"/>
                                              </a:cxn>
                                              <a:cxn ang="0">
                                                <a:pos x="T28" y="T29"/>
                                              </a:cxn>
                                              <a:cxn ang="0">
                                                <a:pos x="T30" y="T31"/>
                                              </a:cxn>
                                              <a:cxn ang="0">
                                                <a:pos x="T32" y="T33"/>
                                              </a:cxn>
                                              <a:cxn ang="0">
                                                <a:pos x="T34" y="T35"/>
                                              </a:cxn>
                                              <a:cxn ang="0">
                                                <a:pos x="T36" y="T37"/>
                                              </a:cxn>
                                              <a:cxn ang="0">
                                                <a:pos x="T38" y="T39"/>
                                              </a:cxn>
                                              <a:cxn ang="0">
                                                <a:pos x="T40" y="T41"/>
                                              </a:cxn>
                                              <a:cxn ang="0">
                                                <a:pos x="T42" y="T43"/>
                                              </a:cxn>
                                              <a:cxn ang="0">
                                                <a:pos x="T44" y="T45"/>
                                              </a:cxn>
                                              <a:cxn ang="0">
                                                <a:pos x="T46" y="T47"/>
                                              </a:cxn>
                                              <a:cxn ang="0">
                                                <a:pos x="T48" y="T49"/>
                                              </a:cxn>
                                              <a:cxn ang="0">
                                                <a:pos x="T50" y="T51"/>
                                              </a:cxn>
                                              <a:cxn ang="0">
                                                <a:pos x="T52" y="T53"/>
                                              </a:cxn>
                                              <a:cxn ang="0">
                                                <a:pos x="T54" y="T55"/>
                                              </a:cxn>
                                              <a:cxn ang="0">
                                                <a:pos x="T56" y="T57"/>
                                              </a:cxn>
                                              <a:cxn ang="0">
                                                <a:pos x="T58" y="T59"/>
                                              </a:cxn>
                                              <a:cxn ang="0">
                                                <a:pos x="T60" y="T61"/>
                                              </a:cxn>
                                              <a:cxn ang="0">
                                                <a:pos x="T62" y="T63"/>
                                              </a:cxn>
                                              <a:cxn ang="0">
                                                <a:pos x="T64" y="T65"/>
                                              </a:cxn>
                                              <a:cxn ang="0">
                                                <a:pos x="T66" y="T67"/>
                                              </a:cxn>
                                              <a:cxn ang="0">
                                                <a:pos x="T68" y="T69"/>
                                              </a:cxn>
                                              <a:cxn ang="0">
                                                <a:pos x="T70" y="T71"/>
                                              </a:cxn>
                                              <a:cxn ang="0">
                                                <a:pos x="T72" y="T73"/>
                                              </a:cxn>
                                              <a:cxn ang="0">
                                                <a:pos x="T74" y="T75"/>
                                              </a:cxn>
                                              <a:cxn ang="0">
                                                <a:pos x="T76" y="T77"/>
                                              </a:cxn>
                                              <a:cxn ang="0">
                                                <a:pos x="T78" y="T79"/>
                                              </a:cxn>
                                              <a:cxn ang="0">
                                                <a:pos x="T80" y="T81"/>
                                              </a:cxn>
                                              <a:cxn ang="0">
                                                <a:pos x="T82" y="T83"/>
                                              </a:cxn>
                                              <a:cxn ang="0">
                                                <a:pos x="T84" y="T85"/>
                                              </a:cxn>
                                              <a:cxn ang="0">
                                                <a:pos x="T86" y="T87"/>
                                              </a:cxn>
                                              <a:cxn ang="0">
                                                <a:pos x="T88" y="T89"/>
                                              </a:cxn>
                                              <a:cxn ang="0">
                                                <a:pos x="T90" y="T91"/>
                                              </a:cxn>
                                              <a:cxn ang="0">
                                                <a:pos x="T92" y="T93"/>
                                              </a:cxn>
                                              <a:cxn ang="0">
                                                <a:pos x="T94" y="T95"/>
                                              </a:cxn>
                                              <a:cxn ang="0">
                                                <a:pos x="T96" y="T97"/>
                                              </a:cxn>
                                              <a:cxn ang="0">
                                                <a:pos x="T98" y="T99"/>
                                              </a:cxn>
                                              <a:cxn ang="0">
                                                <a:pos x="T100" y="T101"/>
                                              </a:cxn>
                                              <a:cxn ang="0">
                                                <a:pos x="T102" y="T103"/>
                                              </a:cxn>
                                              <a:cxn ang="0">
                                                <a:pos x="T104" y="T105"/>
                                              </a:cxn>
                                              <a:cxn ang="0">
                                                <a:pos x="T106" y="T107"/>
                                              </a:cxn>
                                              <a:cxn ang="0">
                                                <a:pos x="T108" y="T109"/>
                                              </a:cxn>
                                              <a:cxn ang="0">
                                                <a:pos x="T110" y="T111"/>
                                              </a:cxn>
                                              <a:cxn ang="0">
                                                <a:pos x="T112" y="T113"/>
                                              </a:cxn>
                                              <a:cxn ang="0">
                                                <a:pos x="T114" y="T115"/>
                                              </a:cxn>
                                              <a:cxn ang="0">
                                                <a:pos x="T116" y="T117"/>
                                              </a:cxn>
                                              <a:cxn ang="0">
                                                <a:pos x="T118" y="T119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12483" h="11808">
                                                <a:moveTo>
                                                  <a:pt x="12483" y="152"/>
                                                </a:moveTo>
                                                <a:lnTo>
                                                  <a:pt x="12333" y="152"/>
                                                </a:lnTo>
                                                <a:lnTo>
                                                  <a:pt x="12333" y="2"/>
                                                </a:lnTo>
                                                <a:lnTo>
                                                  <a:pt x="12483" y="2"/>
                                                </a:lnTo>
                                                <a:lnTo>
                                                  <a:pt x="12483" y="152"/>
                                                </a:lnTo>
                                                <a:close/>
                                                <a:moveTo>
                                                  <a:pt x="12183" y="152"/>
                                                </a:moveTo>
                                                <a:lnTo>
                                                  <a:pt x="12132" y="152"/>
                                                </a:lnTo>
                                                <a:lnTo>
                                                  <a:pt x="12033" y="152"/>
                                                </a:lnTo>
                                                <a:lnTo>
                                                  <a:pt x="12033" y="2"/>
                                                </a:lnTo>
                                                <a:lnTo>
                                                  <a:pt x="12132" y="2"/>
                                                </a:lnTo>
                                                <a:lnTo>
                                                  <a:pt x="12183" y="2"/>
                                                </a:lnTo>
                                                <a:lnTo>
                                                  <a:pt x="12183" y="152"/>
                                                </a:lnTo>
                                                <a:close/>
                                                <a:moveTo>
                                                  <a:pt x="11883" y="152"/>
                                                </a:moveTo>
                                                <a:lnTo>
                                                  <a:pt x="11787" y="152"/>
                                                </a:lnTo>
                                                <a:lnTo>
                                                  <a:pt x="11733" y="152"/>
                                                </a:lnTo>
                                                <a:lnTo>
                                                  <a:pt x="11733" y="2"/>
                                                </a:lnTo>
                                                <a:lnTo>
                                                  <a:pt x="11787" y="2"/>
                                                </a:lnTo>
                                                <a:lnTo>
                                                  <a:pt x="11883" y="2"/>
                                                </a:lnTo>
                                                <a:lnTo>
                                                  <a:pt x="11883" y="152"/>
                                                </a:lnTo>
                                                <a:close/>
                                                <a:moveTo>
                                                  <a:pt x="11583" y="152"/>
                                                </a:moveTo>
                                                <a:lnTo>
                                                  <a:pt x="11452" y="152"/>
                                                </a:lnTo>
                                                <a:lnTo>
                                                  <a:pt x="11433" y="152"/>
                                                </a:lnTo>
                                                <a:lnTo>
                                                  <a:pt x="11433" y="2"/>
                                                </a:lnTo>
                                                <a:lnTo>
                                                  <a:pt x="11452" y="2"/>
                                                </a:lnTo>
                                                <a:lnTo>
                                                  <a:pt x="11583" y="2"/>
                                                </a:lnTo>
                                                <a:lnTo>
                                                  <a:pt x="11583" y="152"/>
                                                </a:lnTo>
                                                <a:close/>
                                                <a:moveTo>
                                                  <a:pt x="11283" y="152"/>
                                                </a:moveTo>
                                                <a:lnTo>
                                                  <a:pt x="11133" y="152"/>
                                                </a:lnTo>
                                                <a:lnTo>
                                                  <a:pt x="11133" y="2"/>
                                                </a:lnTo>
                                                <a:lnTo>
                                                  <a:pt x="11283" y="2"/>
                                                </a:lnTo>
                                                <a:lnTo>
                                                  <a:pt x="11283" y="152"/>
                                                </a:lnTo>
                                                <a:close/>
                                                <a:moveTo>
                                                  <a:pt x="10983" y="152"/>
                                                </a:moveTo>
                                                <a:lnTo>
                                                  <a:pt x="10978" y="152"/>
                                                </a:lnTo>
                                                <a:lnTo>
                                                  <a:pt x="10833" y="152"/>
                                                </a:lnTo>
                                                <a:lnTo>
                                                  <a:pt x="10833" y="2"/>
                                                </a:lnTo>
                                                <a:lnTo>
                                                  <a:pt x="10978" y="2"/>
                                                </a:lnTo>
                                                <a:lnTo>
                                                  <a:pt x="10983" y="2"/>
                                                </a:lnTo>
                                                <a:lnTo>
                                                  <a:pt x="10983" y="152"/>
                                                </a:lnTo>
                                                <a:close/>
                                                <a:moveTo>
                                                  <a:pt x="10683" y="152"/>
                                                </a:moveTo>
                                                <a:lnTo>
                                                  <a:pt x="10555" y="152"/>
                                                </a:lnTo>
                                                <a:lnTo>
                                                  <a:pt x="10533" y="152"/>
                                                </a:lnTo>
                                                <a:lnTo>
                                                  <a:pt x="10533" y="2"/>
                                                </a:lnTo>
                                                <a:lnTo>
                                                  <a:pt x="10555" y="2"/>
                                                </a:lnTo>
                                                <a:lnTo>
                                                  <a:pt x="10683" y="2"/>
                                                </a:lnTo>
                                                <a:lnTo>
                                                  <a:pt x="10683" y="152"/>
                                                </a:lnTo>
                                                <a:close/>
                                                <a:moveTo>
                                                  <a:pt x="10383" y="152"/>
                                                </a:moveTo>
                                                <a:lnTo>
                                                  <a:pt x="10308" y="152"/>
                                                </a:lnTo>
                                                <a:lnTo>
                                                  <a:pt x="10233" y="152"/>
                                                </a:lnTo>
                                                <a:lnTo>
                                                  <a:pt x="10233" y="2"/>
                                                </a:lnTo>
                                                <a:lnTo>
                                                  <a:pt x="10308" y="2"/>
                                                </a:lnTo>
                                                <a:lnTo>
                                                  <a:pt x="10383" y="2"/>
                                                </a:lnTo>
                                                <a:lnTo>
                                                  <a:pt x="10383" y="152"/>
                                                </a:lnTo>
                                                <a:close/>
                                                <a:moveTo>
                                                  <a:pt x="10083" y="152"/>
                                                </a:moveTo>
                                                <a:lnTo>
                                                  <a:pt x="10007" y="152"/>
                                                </a:lnTo>
                                                <a:lnTo>
                                                  <a:pt x="9933" y="152"/>
                                                </a:lnTo>
                                                <a:lnTo>
                                                  <a:pt x="9933" y="2"/>
                                                </a:lnTo>
                                                <a:lnTo>
                                                  <a:pt x="10007" y="2"/>
                                                </a:lnTo>
                                                <a:lnTo>
                                                  <a:pt x="10083" y="2"/>
                                                </a:lnTo>
                                                <a:lnTo>
                                                  <a:pt x="10083" y="152"/>
                                                </a:lnTo>
                                                <a:close/>
                                                <a:moveTo>
                                                  <a:pt x="9783" y="152"/>
                                                </a:moveTo>
                                                <a:lnTo>
                                                  <a:pt x="9741" y="152"/>
                                                </a:lnTo>
                                                <a:lnTo>
                                                  <a:pt x="9694" y="152"/>
                                                </a:lnTo>
                                                <a:lnTo>
                                                  <a:pt x="9652" y="152"/>
                                                </a:lnTo>
                                                <a:lnTo>
                                                  <a:pt x="9633" y="152"/>
                                                </a:lnTo>
                                                <a:lnTo>
                                                  <a:pt x="9633" y="2"/>
                                                </a:lnTo>
                                                <a:lnTo>
                                                  <a:pt x="9652" y="2"/>
                                                </a:lnTo>
                                                <a:lnTo>
                                                  <a:pt x="9694" y="2"/>
                                                </a:lnTo>
                                                <a:lnTo>
                                                  <a:pt x="9741" y="2"/>
                                                </a:lnTo>
                                                <a:lnTo>
                                                  <a:pt x="9783" y="2"/>
                                                </a:lnTo>
                                                <a:lnTo>
                                                  <a:pt x="9783" y="152"/>
                                                </a:lnTo>
                                                <a:close/>
                                                <a:moveTo>
                                                  <a:pt x="9483" y="152"/>
                                                </a:moveTo>
                                                <a:lnTo>
                                                  <a:pt x="9458" y="152"/>
                                                </a:lnTo>
                                                <a:lnTo>
                                                  <a:pt x="9405" y="152"/>
                                                </a:lnTo>
                                                <a:lnTo>
                                                  <a:pt x="9377" y="152"/>
                                                </a:lnTo>
                                                <a:lnTo>
                                                  <a:pt x="9353" y="151"/>
                                                </a:lnTo>
                                                <a:lnTo>
                                                  <a:pt x="9327" y="150"/>
                                                </a:lnTo>
                                                <a:lnTo>
                                                  <a:pt x="9339" y="0"/>
                                                </a:lnTo>
                                                <a:lnTo>
                                                  <a:pt x="9356" y="1"/>
                                                </a:lnTo>
                                                <a:lnTo>
                                                  <a:pt x="9380" y="2"/>
                                                </a:lnTo>
                                                <a:lnTo>
                                                  <a:pt x="9405" y="2"/>
                                                </a:lnTo>
                                                <a:lnTo>
                                                  <a:pt x="9458" y="2"/>
                                                </a:lnTo>
                                                <a:lnTo>
                                                  <a:pt x="9483" y="2"/>
                                                </a:lnTo>
                                                <a:lnTo>
                                                  <a:pt x="9483" y="152"/>
                                                </a:lnTo>
                                                <a:close/>
                                                <a:moveTo>
                                                  <a:pt x="9210" y="144"/>
                                                </a:moveTo>
                                                <a:lnTo>
                                                  <a:pt x="9200" y="148"/>
                                                </a:lnTo>
                                                <a:lnTo>
                                                  <a:pt x="9171" y="156"/>
                                                </a:lnTo>
                                                <a:cubicBezTo>
                                                  <a:pt x="9166" y="158"/>
                                                  <a:pt x="9160" y="159"/>
                                                  <a:pt x="9154" y="159"/>
                                                </a:cubicBezTo>
                                                <a:lnTo>
                                                  <a:pt x="9132" y="160"/>
                                                </a:lnTo>
                                                <a:lnTo>
                                                  <a:pt x="9110" y="160"/>
                                                </a:lnTo>
                                                <a:lnTo>
                                                  <a:pt x="9124" y="159"/>
                                                </a:lnTo>
                                                <a:lnTo>
                                                  <a:pt x="9104" y="163"/>
                                                </a:lnTo>
                                                <a:lnTo>
                                                  <a:pt x="9124" y="156"/>
                                                </a:lnTo>
                                                <a:lnTo>
                                                  <a:pt x="9115" y="161"/>
                                                </a:lnTo>
                                                <a:lnTo>
                                                  <a:pt x="9125" y="154"/>
                                                </a:lnTo>
                                                <a:lnTo>
                                                  <a:pt x="9116" y="161"/>
                                                </a:lnTo>
                                                <a:lnTo>
                                                  <a:pt x="9129" y="148"/>
                                                </a:lnTo>
                                                <a:lnTo>
                                                  <a:pt x="9120" y="159"/>
                                                </a:lnTo>
                                                <a:lnTo>
                                                  <a:pt x="9126" y="150"/>
                                                </a:lnTo>
                                                <a:lnTo>
                                                  <a:pt x="9119" y="164"/>
                                                </a:lnTo>
                                                <a:lnTo>
                                                  <a:pt x="8988" y="90"/>
                                                </a:lnTo>
                                                <a:lnTo>
                                                  <a:pt x="8996" y="76"/>
                                                </a:lnTo>
                                                <a:cubicBezTo>
                                                  <a:pt x="8997" y="73"/>
                                                  <a:pt x="8999" y="70"/>
                                                  <a:pt x="9002" y="68"/>
                                                </a:cubicBezTo>
                                                <a:lnTo>
                                                  <a:pt x="9010" y="57"/>
                                                </a:lnTo>
                                                <a:cubicBezTo>
                                                  <a:pt x="9014" y="52"/>
                                                  <a:pt x="9018" y="47"/>
                                                  <a:pt x="9023" y="44"/>
                                                </a:cubicBezTo>
                                                <a:lnTo>
                                                  <a:pt x="9032" y="36"/>
                                                </a:lnTo>
                                                <a:cubicBezTo>
                                                  <a:pt x="9036" y="34"/>
                                                  <a:pt x="9039" y="31"/>
                                                  <a:pt x="9043" y="29"/>
                                                </a:cubicBezTo>
                                                <a:lnTo>
                                                  <a:pt x="9052" y="24"/>
                                                </a:lnTo>
                                                <a:cubicBezTo>
                                                  <a:pt x="9058" y="21"/>
                                                  <a:pt x="9065" y="18"/>
                                                  <a:pt x="9072" y="17"/>
                                                </a:cubicBezTo>
                                                <a:lnTo>
                                                  <a:pt x="9092" y="12"/>
                                                </a:lnTo>
                                                <a:cubicBezTo>
                                                  <a:pt x="9096" y="11"/>
                                                  <a:pt x="9101" y="11"/>
                                                  <a:pt x="9106" y="10"/>
                                                </a:cubicBezTo>
                                                <a:lnTo>
                                                  <a:pt x="9125" y="10"/>
                                                </a:lnTo>
                                                <a:lnTo>
                                                  <a:pt x="9148" y="9"/>
                                                </a:lnTo>
                                                <a:lnTo>
                                                  <a:pt x="9131" y="12"/>
                                                </a:lnTo>
                                                <a:lnTo>
                                                  <a:pt x="9149" y="7"/>
                                                </a:lnTo>
                                                <a:lnTo>
                                                  <a:pt x="9159" y="3"/>
                                                </a:lnTo>
                                                <a:lnTo>
                                                  <a:pt x="9210" y="144"/>
                                                </a:lnTo>
                                                <a:close/>
                                                <a:moveTo>
                                                  <a:pt x="9090" y="283"/>
                                                </a:moveTo>
                                                <a:lnTo>
                                                  <a:pt x="9089" y="292"/>
                                                </a:lnTo>
                                                <a:lnTo>
                                                  <a:pt x="9083" y="340"/>
                                                </a:lnTo>
                                                <a:lnTo>
                                                  <a:pt x="9077" y="397"/>
                                                </a:lnTo>
                                                <a:lnTo>
                                                  <a:pt x="9074" y="427"/>
                                                </a:lnTo>
                                                <a:lnTo>
                                                  <a:pt x="8924" y="413"/>
                                                </a:lnTo>
                                                <a:lnTo>
                                                  <a:pt x="8927" y="381"/>
                                                </a:lnTo>
                                                <a:lnTo>
                                                  <a:pt x="8934" y="321"/>
                                                </a:lnTo>
                                                <a:lnTo>
                                                  <a:pt x="8941" y="268"/>
                                                </a:lnTo>
                                                <a:lnTo>
                                                  <a:pt x="8942" y="259"/>
                                                </a:lnTo>
                                                <a:lnTo>
                                                  <a:pt x="9090" y="283"/>
                                                </a:lnTo>
                                                <a:close/>
                                                <a:moveTo>
                                                  <a:pt x="9061" y="575"/>
                                                </a:moveTo>
                                                <a:lnTo>
                                                  <a:pt x="9059" y="599"/>
                                                </a:lnTo>
                                                <a:lnTo>
                                                  <a:pt x="9054" y="674"/>
                                                </a:lnTo>
                                                <a:lnTo>
                                                  <a:pt x="9051" y="724"/>
                                                </a:lnTo>
                                                <a:lnTo>
                                                  <a:pt x="8901" y="714"/>
                                                </a:lnTo>
                                                <a:lnTo>
                                                  <a:pt x="8904" y="663"/>
                                                </a:lnTo>
                                                <a:lnTo>
                                                  <a:pt x="8910" y="587"/>
                                                </a:lnTo>
                                                <a:lnTo>
                                                  <a:pt x="8911" y="564"/>
                                                </a:lnTo>
                                                <a:lnTo>
                                                  <a:pt x="9061" y="575"/>
                                                </a:lnTo>
                                                <a:close/>
                                                <a:moveTo>
                                                  <a:pt x="9041" y="874"/>
                                                </a:moveTo>
                                                <a:lnTo>
                                                  <a:pt x="9039" y="908"/>
                                                </a:lnTo>
                                                <a:lnTo>
                                                  <a:pt x="9033" y="1023"/>
                                                </a:lnTo>
                                                <a:lnTo>
                                                  <a:pt x="8884" y="1015"/>
                                                </a:lnTo>
                                                <a:lnTo>
                                                  <a:pt x="8890" y="899"/>
                                                </a:lnTo>
                                                <a:lnTo>
                                                  <a:pt x="8892" y="865"/>
                                                </a:lnTo>
                                                <a:lnTo>
                                                  <a:pt x="9041" y="874"/>
                                                </a:lnTo>
                                                <a:close/>
                                                <a:moveTo>
                                                  <a:pt x="9026" y="1172"/>
                                                </a:moveTo>
                                                <a:lnTo>
                                                  <a:pt x="9024" y="1209"/>
                                                </a:lnTo>
                                                <a:lnTo>
                                                  <a:pt x="9021" y="1275"/>
                                                </a:lnTo>
                                                <a:lnTo>
                                                  <a:pt x="9019" y="1322"/>
                                                </a:lnTo>
                                                <a:lnTo>
                                                  <a:pt x="8870" y="1315"/>
                                                </a:lnTo>
                                                <a:lnTo>
                                                  <a:pt x="8872" y="1268"/>
                                                </a:lnTo>
                                                <a:lnTo>
                                                  <a:pt x="8875" y="1201"/>
                                                </a:lnTo>
                                                <a:lnTo>
                                                  <a:pt x="8876" y="1165"/>
                                                </a:lnTo>
                                                <a:lnTo>
                                                  <a:pt x="9026" y="1172"/>
                                                </a:lnTo>
                                                <a:close/>
                                                <a:moveTo>
                                                  <a:pt x="9016" y="1468"/>
                                                </a:moveTo>
                                                <a:lnTo>
                                                  <a:pt x="9016" y="1488"/>
                                                </a:lnTo>
                                                <a:lnTo>
                                                  <a:pt x="9016" y="1532"/>
                                                </a:lnTo>
                                                <a:lnTo>
                                                  <a:pt x="9019" y="1614"/>
                                                </a:lnTo>
                                                <a:lnTo>
                                                  <a:pt x="9019" y="1616"/>
                                                </a:lnTo>
                                                <a:lnTo>
                                                  <a:pt x="8870" y="1621"/>
                                                </a:lnTo>
                                                <a:lnTo>
                                                  <a:pt x="8870" y="1619"/>
                                                </a:lnTo>
                                                <a:lnTo>
                                                  <a:pt x="8866" y="1534"/>
                                                </a:lnTo>
                                                <a:lnTo>
                                                  <a:pt x="8866" y="1488"/>
                                                </a:lnTo>
                                                <a:lnTo>
                                                  <a:pt x="8866" y="1468"/>
                                                </a:lnTo>
                                                <a:lnTo>
                                                  <a:pt x="9016" y="1468"/>
                                                </a:lnTo>
                                                <a:close/>
                                                <a:moveTo>
                                                  <a:pt x="9025" y="1765"/>
                                                </a:moveTo>
                                                <a:lnTo>
                                                  <a:pt x="9026" y="1779"/>
                                                </a:lnTo>
                                                <a:lnTo>
                                                  <a:pt x="9026" y="1827"/>
                                                </a:lnTo>
                                                <a:lnTo>
                                                  <a:pt x="9027" y="1877"/>
                                                </a:lnTo>
                                                <a:lnTo>
                                                  <a:pt x="9027" y="1919"/>
                                                </a:lnTo>
                                                <a:lnTo>
                                                  <a:pt x="8877" y="1918"/>
                                                </a:lnTo>
                                                <a:lnTo>
                                                  <a:pt x="8877" y="1878"/>
                                                </a:lnTo>
                                                <a:lnTo>
                                                  <a:pt x="8876" y="1829"/>
                                                </a:lnTo>
                                                <a:lnTo>
                                                  <a:pt x="8876" y="1786"/>
                                                </a:lnTo>
                                                <a:lnTo>
                                                  <a:pt x="8875" y="1771"/>
                                                </a:lnTo>
                                                <a:lnTo>
                                                  <a:pt x="9025" y="1765"/>
                                                </a:lnTo>
                                                <a:close/>
                                                <a:moveTo>
                                                  <a:pt x="9022" y="2072"/>
                                                </a:moveTo>
                                                <a:lnTo>
                                                  <a:pt x="9019" y="2128"/>
                                                </a:lnTo>
                                                <a:lnTo>
                                                  <a:pt x="9014" y="2207"/>
                                                </a:lnTo>
                                                <a:lnTo>
                                                  <a:pt x="9013" y="2223"/>
                                                </a:lnTo>
                                                <a:lnTo>
                                                  <a:pt x="8863" y="2213"/>
                                                </a:lnTo>
                                                <a:lnTo>
                                                  <a:pt x="8864" y="2198"/>
                                                </a:lnTo>
                                                <a:lnTo>
                                                  <a:pt x="8869" y="2120"/>
                                                </a:lnTo>
                                                <a:lnTo>
                                                  <a:pt x="8872" y="2064"/>
                                                </a:lnTo>
                                                <a:lnTo>
                                                  <a:pt x="9022" y="2072"/>
                                                </a:lnTo>
                                                <a:close/>
                                                <a:moveTo>
                                                  <a:pt x="9002" y="2373"/>
                                                </a:moveTo>
                                                <a:lnTo>
                                                  <a:pt x="9001" y="2386"/>
                                                </a:lnTo>
                                                <a:lnTo>
                                                  <a:pt x="8994" y="2484"/>
                                                </a:lnTo>
                                                <a:lnTo>
                                                  <a:pt x="8991" y="2523"/>
                                                </a:lnTo>
                                                <a:lnTo>
                                                  <a:pt x="8841" y="2511"/>
                                                </a:lnTo>
                                                <a:lnTo>
                                                  <a:pt x="8844" y="2473"/>
                                                </a:lnTo>
                                                <a:lnTo>
                                                  <a:pt x="8852" y="2375"/>
                                                </a:lnTo>
                                                <a:lnTo>
                                                  <a:pt x="8853" y="2362"/>
                                                </a:lnTo>
                                                <a:lnTo>
                                                  <a:pt x="9002" y="2373"/>
                                                </a:lnTo>
                                                <a:close/>
                                                <a:moveTo>
                                                  <a:pt x="8978" y="2673"/>
                                                </a:moveTo>
                                                <a:lnTo>
                                                  <a:pt x="8977" y="2693"/>
                                                </a:lnTo>
                                                <a:lnTo>
                                                  <a:pt x="8965" y="2823"/>
                                                </a:lnTo>
                                                <a:lnTo>
                                                  <a:pt x="8816" y="2809"/>
                                                </a:lnTo>
                                                <a:lnTo>
                                                  <a:pt x="8827" y="2680"/>
                                                </a:lnTo>
                                                <a:lnTo>
                                                  <a:pt x="8829" y="2660"/>
                                                </a:lnTo>
                                                <a:lnTo>
                                                  <a:pt x="8978" y="2673"/>
                                                </a:lnTo>
                                                <a:close/>
                                                <a:moveTo>
                                                  <a:pt x="8951" y="2973"/>
                                                </a:moveTo>
                                                <a:lnTo>
                                                  <a:pt x="8937" y="3122"/>
                                                </a:lnTo>
                                                <a:lnTo>
                                                  <a:pt x="8788" y="3107"/>
                                                </a:lnTo>
                                                <a:lnTo>
                                                  <a:pt x="8802" y="2958"/>
                                                </a:lnTo>
                                                <a:lnTo>
                                                  <a:pt x="8951" y="2973"/>
                                                </a:lnTo>
                                                <a:close/>
                                                <a:moveTo>
                                                  <a:pt x="8921" y="3272"/>
                                                </a:moveTo>
                                                <a:lnTo>
                                                  <a:pt x="8914" y="3341"/>
                                                </a:lnTo>
                                                <a:lnTo>
                                                  <a:pt x="8904" y="3421"/>
                                                </a:lnTo>
                                                <a:lnTo>
                                                  <a:pt x="8755" y="3404"/>
                                                </a:lnTo>
                                                <a:lnTo>
                                                  <a:pt x="8764" y="3325"/>
                                                </a:lnTo>
                                                <a:lnTo>
                                                  <a:pt x="8772" y="3256"/>
                                                </a:lnTo>
                                                <a:lnTo>
                                                  <a:pt x="8921" y="3272"/>
                                                </a:lnTo>
                                                <a:close/>
                                                <a:moveTo>
                                                  <a:pt x="8885" y="3572"/>
                                                </a:moveTo>
                                                <a:lnTo>
                                                  <a:pt x="8878" y="3627"/>
                                                </a:lnTo>
                                                <a:lnTo>
                                                  <a:pt x="8866" y="3710"/>
                                                </a:lnTo>
                                                <a:lnTo>
                                                  <a:pt x="8864" y="3723"/>
                                                </a:lnTo>
                                                <a:lnTo>
                                                  <a:pt x="8716" y="3698"/>
                                                </a:lnTo>
                                                <a:lnTo>
                                                  <a:pt x="8717" y="3688"/>
                                                </a:lnTo>
                                                <a:lnTo>
                                                  <a:pt x="8729" y="3607"/>
                                                </a:lnTo>
                                                <a:lnTo>
                                                  <a:pt x="8737" y="3552"/>
                                                </a:lnTo>
                                                <a:lnTo>
                                                  <a:pt x="8885" y="3572"/>
                                                </a:lnTo>
                                                <a:close/>
                                                <a:moveTo>
                                                  <a:pt x="8836" y="3873"/>
                                                </a:moveTo>
                                                <a:lnTo>
                                                  <a:pt x="8826" y="3921"/>
                                                </a:lnTo>
                                                <a:lnTo>
                                                  <a:pt x="8811" y="3981"/>
                                                </a:lnTo>
                                                <a:lnTo>
                                                  <a:pt x="8800" y="4023"/>
                                                </a:lnTo>
                                                <a:lnTo>
                                                  <a:pt x="8655" y="3985"/>
                                                </a:lnTo>
                                                <a:lnTo>
                                                  <a:pt x="8666" y="3946"/>
                                                </a:lnTo>
                                                <a:lnTo>
                                                  <a:pt x="8679" y="3889"/>
                                                </a:lnTo>
                                                <a:lnTo>
                                                  <a:pt x="8689" y="3842"/>
                                                </a:lnTo>
                                                <a:lnTo>
                                                  <a:pt x="8836" y="3873"/>
                                                </a:lnTo>
                                                <a:close/>
                                                <a:moveTo>
                                                  <a:pt x="8758" y="4169"/>
                                                </a:moveTo>
                                                <a:lnTo>
                                                  <a:pt x="8751" y="4192"/>
                                                </a:lnTo>
                                                <a:lnTo>
                                                  <a:pt x="8720" y="4293"/>
                                                </a:lnTo>
                                                <a:lnTo>
                                                  <a:pt x="8714" y="4313"/>
                                                </a:lnTo>
                                                <a:lnTo>
                                                  <a:pt x="8570" y="4270"/>
                                                </a:lnTo>
                                                <a:lnTo>
                                                  <a:pt x="8577" y="4248"/>
                                                </a:lnTo>
                                                <a:lnTo>
                                                  <a:pt x="8608" y="4149"/>
                                                </a:lnTo>
                                                <a:lnTo>
                                                  <a:pt x="8614" y="4126"/>
                                                </a:lnTo>
                                                <a:lnTo>
                                                  <a:pt x="8758" y="4169"/>
                                                </a:lnTo>
                                                <a:close/>
                                                <a:moveTo>
                                                  <a:pt x="8675" y="4455"/>
                                                </a:moveTo>
                                                <a:lnTo>
                                                  <a:pt x="8674" y="4455"/>
                                                </a:lnTo>
                                                <a:lnTo>
                                                  <a:pt x="8660" y="4516"/>
                                                </a:lnTo>
                                                <a:lnTo>
                                                  <a:pt x="8645" y="4584"/>
                                                </a:lnTo>
                                                <a:lnTo>
                                                  <a:pt x="8643" y="4597"/>
                                                </a:lnTo>
                                                <a:lnTo>
                                                  <a:pt x="8496" y="4567"/>
                                                </a:lnTo>
                                                <a:lnTo>
                                                  <a:pt x="8499" y="4551"/>
                                                </a:lnTo>
                                                <a:lnTo>
                                                  <a:pt x="8514" y="4482"/>
                                                </a:lnTo>
                                                <a:lnTo>
                                                  <a:pt x="8529" y="4417"/>
                                                </a:lnTo>
                                                <a:lnTo>
                                                  <a:pt x="8530" y="4416"/>
                                                </a:lnTo>
                                                <a:lnTo>
                                                  <a:pt x="8675" y="4455"/>
                                                </a:lnTo>
                                                <a:close/>
                                                <a:moveTo>
                                                  <a:pt x="8615" y="4742"/>
                                                </a:moveTo>
                                                <a:lnTo>
                                                  <a:pt x="8602" y="4817"/>
                                                </a:lnTo>
                                                <a:lnTo>
                                                  <a:pt x="8590" y="4889"/>
                                                </a:lnTo>
                                                <a:lnTo>
                                                  <a:pt x="8442" y="4865"/>
                                                </a:lnTo>
                                                <a:lnTo>
                                                  <a:pt x="8454" y="4791"/>
                                                </a:lnTo>
                                                <a:lnTo>
                                                  <a:pt x="8467" y="4716"/>
                                                </a:lnTo>
                                                <a:lnTo>
                                                  <a:pt x="8615" y="4742"/>
                                                </a:lnTo>
                                                <a:close/>
                                                <a:moveTo>
                                                  <a:pt x="8566" y="5037"/>
                                                </a:moveTo>
                                                <a:lnTo>
                                                  <a:pt x="8545" y="5173"/>
                                                </a:lnTo>
                                                <a:lnTo>
                                                  <a:pt x="8543" y="5185"/>
                                                </a:lnTo>
                                                <a:lnTo>
                                                  <a:pt x="8395" y="5162"/>
                                                </a:lnTo>
                                                <a:lnTo>
                                                  <a:pt x="8396" y="5150"/>
                                                </a:lnTo>
                                                <a:lnTo>
                                                  <a:pt x="8418" y="5014"/>
                                                </a:lnTo>
                                                <a:lnTo>
                                                  <a:pt x="8566" y="5037"/>
                                                </a:lnTo>
                                                <a:close/>
                                                <a:moveTo>
                                                  <a:pt x="8521" y="5333"/>
                                                </a:moveTo>
                                                <a:lnTo>
                                                  <a:pt x="8516" y="5367"/>
                                                </a:lnTo>
                                                <a:lnTo>
                                                  <a:pt x="8500" y="5481"/>
                                                </a:lnTo>
                                                <a:lnTo>
                                                  <a:pt x="8351" y="5460"/>
                                                </a:lnTo>
                                                <a:lnTo>
                                                  <a:pt x="8367" y="5345"/>
                                                </a:lnTo>
                                                <a:lnTo>
                                                  <a:pt x="8372" y="5311"/>
                                                </a:lnTo>
                                                <a:lnTo>
                                                  <a:pt x="8521" y="5333"/>
                                                </a:lnTo>
                                                <a:close/>
                                                <a:moveTo>
                                                  <a:pt x="8479" y="5629"/>
                                                </a:moveTo>
                                                <a:lnTo>
                                                  <a:pt x="8459" y="5778"/>
                                                </a:lnTo>
                                                <a:lnTo>
                                                  <a:pt x="8310" y="5757"/>
                                                </a:lnTo>
                                                <a:lnTo>
                                                  <a:pt x="8330" y="5609"/>
                                                </a:lnTo>
                                                <a:lnTo>
                                                  <a:pt x="8479" y="5629"/>
                                                </a:lnTo>
                                                <a:close/>
                                                <a:moveTo>
                                                  <a:pt x="8439" y="5926"/>
                                                </a:moveTo>
                                                <a:lnTo>
                                                  <a:pt x="8430" y="5996"/>
                                                </a:lnTo>
                                                <a:lnTo>
                                                  <a:pt x="8420" y="6075"/>
                                                </a:lnTo>
                                                <a:lnTo>
                                                  <a:pt x="8271" y="6055"/>
                                                </a:lnTo>
                                                <a:lnTo>
                                                  <a:pt x="8281" y="5977"/>
                                                </a:lnTo>
                                                <a:lnTo>
                                                  <a:pt x="8290" y="5906"/>
                                                </a:lnTo>
                                                <a:lnTo>
                                                  <a:pt x="8439" y="5926"/>
                                                </a:lnTo>
                                                <a:close/>
                                                <a:moveTo>
                                                  <a:pt x="8400" y="6223"/>
                                                </a:moveTo>
                                                <a:lnTo>
                                                  <a:pt x="8386" y="6336"/>
                                                </a:lnTo>
                                                <a:lnTo>
                                                  <a:pt x="8382" y="6372"/>
                                                </a:lnTo>
                                                <a:lnTo>
                                                  <a:pt x="8233" y="6353"/>
                                                </a:lnTo>
                                                <a:lnTo>
                                                  <a:pt x="8237" y="6317"/>
                                                </a:lnTo>
                                                <a:lnTo>
                                                  <a:pt x="8252" y="6204"/>
                                                </a:lnTo>
                                                <a:lnTo>
                                                  <a:pt x="8400" y="6223"/>
                                                </a:lnTo>
                                                <a:close/>
                                                <a:moveTo>
                                                  <a:pt x="8363" y="6521"/>
                                                </a:moveTo>
                                                <a:lnTo>
                                                  <a:pt x="8355" y="6588"/>
                                                </a:lnTo>
                                                <a:lnTo>
                                                  <a:pt x="8345" y="6669"/>
                                                </a:lnTo>
                                                <a:lnTo>
                                                  <a:pt x="8196" y="6651"/>
                                                </a:lnTo>
                                                <a:lnTo>
                                                  <a:pt x="8206" y="6569"/>
                                                </a:lnTo>
                                                <a:lnTo>
                                                  <a:pt x="8214" y="6502"/>
                                                </a:lnTo>
                                                <a:lnTo>
                                                  <a:pt x="8363" y="6521"/>
                                                </a:lnTo>
                                                <a:close/>
                                                <a:moveTo>
                                                  <a:pt x="8327" y="6818"/>
                                                </a:moveTo>
                                                <a:lnTo>
                                                  <a:pt x="8323" y="6856"/>
                                                </a:lnTo>
                                                <a:lnTo>
                                                  <a:pt x="8310" y="6967"/>
                                                </a:lnTo>
                                                <a:lnTo>
                                                  <a:pt x="8161" y="6950"/>
                                                </a:lnTo>
                                                <a:lnTo>
                                                  <a:pt x="8174" y="6838"/>
                                                </a:lnTo>
                                                <a:lnTo>
                                                  <a:pt x="8178" y="6800"/>
                                                </a:lnTo>
                                                <a:lnTo>
                                                  <a:pt x="8327" y="6818"/>
                                                </a:lnTo>
                                                <a:close/>
                                                <a:moveTo>
                                                  <a:pt x="8293" y="7116"/>
                                                </a:moveTo>
                                                <a:lnTo>
                                                  <a:pt x="8276" y="7265"/>
                                                </a:lnTo>
                                                <a:lnTo>
                                                  <a:pt x="8127" y="7248"/>
                                                </a:lnTo>
                                                <a:lnTo>
                                                  <a:pt x="8144" y="7099"/>
                                                </a:lnTo>
                                                <a:lnTo>
                                                  <a:pt x="8293" y="7116"/>
                                                </a:lnTo>
                                                <a:close/>
                                                <a:moveTo>
                                                  <a:pt x="8260" y="7414"/>
                                                </a:moveTo>
                                                <a:lnTo>
                                                  <a:pt x="8245" y="7548"/>
                                                </a:lnTo>
                                                <a:lnTo>
                                                  <a:pt x="8243" y="7563"/>
                                                </a:lnTo>
                                                <a:lnTo>
                                                  <a:pt x="8094" y="7546"/>
                                                </a:lnTo>
                                                <a:lnTo>
                                                  <a:pt x="8096" y="7531"/>
                                                </a:lnTo>
                                                <a:lnTo>
                                                  <a:pt x="8111" y="7397"/>
                                                </a:lnTo>
                                                <a:lnTo>
                                                  <a:pt x="8260" y="7414"/>
                                                </a:lnTo>
                                                <a:close/>
                                                <a:moveTo>
                                                  <a:pt x="8227" y="7712"/>
                                                </a:moveTo>
                                                <a:lnTo>
                                                  <a:pt x="8217" y="7810"/>
                                                </a:lnTo>
                                                <a:lnTo>
                                                  <a:pt x="8211" y="7861"/>
                                                </a:lnTo>
                                                <a:lnTo>
                                                  <a:pt x="8062" y="7845"/>
                                                </a:lnTo>
                                                <a:lnTo>
                                                  <a:pt x="8067" y="7794"/>
                                                </a:lnTo>
                                                <a:lnTo>
                                                  <a:pt x="8078" y="7696"/>
                                                </a:lnTo>
                                                <a:lnTo>
                                                  <a:pt x="8227" y="7712"/>
                                                </a:lnTo>
                                                <a:close/>
                                                <a:moveTo>
                                                  <a:pt x="8196" y="8010"/>
                                                </a:moveTo>
                                                <a:lnTo>
                                                  <a:pt x="8192" y="8052"/>
                                                </a:lnTo>
                                                <a:lnTo>
                                                  <a:pt x="8180" y="8159"/>
                                                </a:lnTo>
                                                <a:lnTo>
                                                  <a:pt x="8031" y="8143"/>
                                                </a:lnTo>
                                                <a:lnTo>
                                                  <a:pt x="8042" y="8036"/>
                                                </a:lnTo>
                                                <a:lnTo>
                                                  <a:pt x="8047" y="7994"/>
                                                </a:lnTo>
                                                <a:lnTo>
                                                  <a:pt x="8196" y="8010"/>
                                                </a:lnTo>
                                                <a:close/>
                                                <a:moveTo>
                                                  <a:pt x="8166" y="8307"/>
                                                </a:moveTo>
                                                <a:lnTo>
                                                  <a:pt x="8161" y="8359"/>
                                                </a:lnTo>
                                                <a:lnTo>
                                                  <a:pt x="8153" y="8450"/>
                                                </a:lnTo>
                                                <a:lnTo>
                                                  <a:pt x="8152" y="8456"/>
                                                </a:lnTo>
                                                <a:lnTo>
                                                  <a:pt x="8003" y="8444"/>
                                                </a:lnTo>
                                                <a:lnTo>
                                                  <a:pt x="8003" y="8437"/>
                                                </a:lnTo>
                                                <a:lnTo>
                                                  <a:pt x="8012" y="8345"/>
                                                </a:lnTo>
                                                <a:lnTo>
                                                  <a:pt x="8017" y="8293"/>
                                                </a:lnTo>
                                                <a:lnTo>
                                                  <a:pt x="8166" y="8307"/>
                                                </a:lnTo>
                                                <a:close/>
                                                <a:moveTo>
                                                  <a:pt x="8140" y="8606"/>
                                                </a:moveTo>
                                                <a:lnTo>
                                                  <a:pt x="8139" y="8621"/>
                                                </a:lnTo>
                                                <a:lnTo>
                                                  <a:pt x="8133" y="8700"/>
                                                </a:lnTo>
                                                <a:lnTo>
                                                  <a:pt x="8129" y="8754"/>
                                                </a:lnTo>
                                                <a:lnTo>
                                                  <a:pt x="7980" y="8744"/>
                                                </a:lnTo>
                                                <a:lnTo>
                                                  <a:pt x="7984" y="8690"/>
                                                </a:lnTo>
                                                <a:lnTo>
                                                  <a:pt x="7989" y="8609"/>
                                                </a:lnTo>
                                                <a:lnTo>
                                                  <a:pt x="7991" y="8593"/>
                                                </a:lnTo>
                                                <a:lnTo>
                                                  <a:pt x="8140" y="8606"/>
                                                </a:lnTo>
                                                <a:close/>
                                                <a:moveTo>
                                                  <a:pt x="8120" y="8903"/>
                                                </a:moveTo>
                                                <a:lnTo>
                                                  <a:pt x="8119" y="8919"/>
                                                </a:lnTo>
                                                <a:lnTo>
                                                  <a:pt x="8115" y="8985"/>
                                                </a:lnTo>
                                                <a:lnTo>
                                                  <a:pt x="8112" y="9048"/>
                                                </a:lnTo>
                                                <a:lnTo>
                                                  <a:pt x="8112" y="9052"/>
                                                </a:lnTo>
                                                <a:lnTo>
                                                  <a:pt x="7962" y="9045"/>
                                                </a:lnTo>
                                                <a:lnTo>
                                                  <a:pt x="7962" y="9040"/>
                                                </a:lnTo>
                                                <a:lnTo>
                                                  <a:pt x="7966" y="8977"/>
                                                </a:lnTo>
                                                <a:lnTo>
                                                  <a:pt x="7969" y="8910"/>
                                                </a:lnTo>
                                                <a:lnTo>
                                                  <a:pt x="7970" y="8894"/>
                                                </a:lnTo>
                                                <a:lnTo>
                                                  <a:pt x="8120" y="8903"/>
                                                </a:lnTo>
                                                <a:close/>
                                                <a:moveTo>
                                                  <a:pt x="8104" y="9202"/>
                                                </a:moveTo>
                                                <a:lnTo>
                                                  <a:pt x="8101" y="9269"/>
                                                </a:lnTo>
                                                <a:lnTo>
                                                  <a:pt x="8096" y="9352"/>
                                                </a:lnTo>
                                                <a:lnTo>
                                                  <a:pt x="7947" y="9344"/>
                                                </a:lnTo>
                                                <a:lnTo>
                                                  <a:pt x="7951" y="9262"/>
                                                </a:lnTo>
                                                <a:lnTo>
                                                  <a:pt x="7954" y="9195"/>
                                                </a:lnTo>
                                                <a:lnTo>
                                                  <a:pt x="8104" y="9202"/>
                                                </a:lnTo>
                                                <a:close/>
                                                <a:moveTo>
                                                  <a:pt x="8094" y="9492"/>
                                                </a:moveTo>
                                                <a:lnTo>
                                                  <a:pt x="8095" y="9504"/>
                                                </a:lnTo>
                                                <a:lnTo>
                                                  <a:pt x="8097" y="9521"/>
                                                </a:lnTo>
                                                <a:lnTo>
                                                  <a:pt x="8100" y="9543"/>
                                                </a:lnTo>
                                                <a:lnTo>
                                                  <a:pt x="8104" y="9565"/>
                                                </a:lnTo>
                                                <a:lnTo>
                                                  <a:pt x="8105" y="9597"/>
                                                </a:lnTo>
                                                <a:lnTo>
                                                  <a:pt x="8103" y="9636"/>
                                                </a:lnTo>
                                                <a:lnTo>
                                                  <a:pt x="8100" y="9657"/>
                                                </a:lnTo>
                                                <a:lnTo>
                                                  <a:pt x="7951" y="9637"/>
                                                </a:lnTo>
                                                <a:lnTo>
                                                  <a:pt x="7953" y="9624"/>
                                                </a:lnTo>
                                                <a:lnTo>
                                                  <a:pt x="7956" y="9604"/>
                                                </a:lnTo>
                                                <a:lnTo>
                                                  <a:pt x="7955" y="9588"/>
                                                </a:lnTo>
                                                <a:lnTo>
                                                  <a:pt x="7952" y="9565"/>
                                                </a:lnTo>
                                                <a:lnTo>
                                                  <a:pt x="7947" y="9534"/>
                                                </a:lnTo>
                                                <a:lnTo>
                                                  <a:pt x="7946" y="9515"/>
                                                </a:lnTo>
                                                <a:lnTo>
                                                  <a:pt x="7945" y="9503"/>
                                                </a:lnTo>
                                                <a:lnTo>
                                                  <a:pt x="8094" y="9492"/>
                                                </a:lnTo>
                                                <a:close/>
                                                <a:moveTo>
                                                  <a:pt x="8089" y="9797"/>
                                                </a:moveTo>
                                                <a:lnTo>
                                                  <a:pt x="8088" y="9837"/>
                                                </a:lnTo>
                                                <a:lnTo>
                                                  <a:pt x="8084" y="9903"/>
                                                </a:lnTo>
                                                <a:lnTo>
                                                  <a:pt x="8078" y="9940"/>
                                                </a:lnTo>
                                                <a:lnTo>
                                                  <a:pt x="8073" y="9963"/>
                                                </a:lnTo>
                                                <a:lnTo>
                                                  <a:pt x="7927" y="9927"/>
                                                </a:lnTo>
                                                <a:lnTo>
                                                  <a:pt x="7930" y="9915"/>
                                                </a:lnTo>
                                                <a:lnTo>
                                                  <a:pt x="7934" y="9891"/>
                                                </a:lnTo>
                                                <a:lnTo>
                                                  <a:pt x="7938" y="9836"/>
                                                </a:lnTo>
                                                <a:lnTo>
                                                  <a:pt x="7939" y="9795"/>
                                                </a:lnTo>
                                                <a:lnTo>
                                                  <a:pt x="8089" y="9797"/>
                                                </a:lnTo>
                                                <a:close/>
                                                <a:moveTo>
                                                  <a:pt x="7992" y="10123"/>
                                                </a:moveTo>
                                                <a:lnTo>
                                                  <a:pt x="7988" y="10128"/>
                                                </a:lnTo>
                                                <a:lnTo>
                                                  <a:pt x="7955" y="10165"/>
                                                </a:lnTo>
                                                <a:lnTo>
                                                  <a:pt x="7914" y="10200"/>
                                                </a:lnTo>
                                                <a:lnTo>
                                                  <a:pt x="7869" y="10234"/>
                                                </a:lnTo>
                                                <a:lnTo>
                                                  <a:pt x="7861" y="10239"/>
                                                </a:lnTo>
                                                <a:lnTo>
                                                  <a:pt x="7779" y="10113"/>
                                                </a:lnTo>
                                                <a:lnTo>
                                                  <a:pt x="7780" y="10113"/>
                                                </a:lnTo>
                                                <a:lnTo>
                                                  <a:pt x="7816" y="10087"/>
                                                </a:lnTo>
                                                <a:lnTo>
                                                  <a:pt x="7845" y="10062"/>
                                                </a:lnTo>
                                                <a:lnTo>
                                                  <a:pt x="7870" y="10037"/>
                                                </a:lnTo>
                                                <a:lnTo>
                                                  <a:pt x="7873" y="10032"/>
                                                </a:lnTo>
                                                <a:lnTo>
                                                  <a:pt x="7992" y="10123"/>
                                                </a:lnTo>
                                                <a:close/>
                                                <a:moveTo>
                                                  <a:pt x="7728" y="10319"/>
                                                </a:moveTo>
                                                <a:lnTo>
                                                  <a:pt x="7712" y="10328"/>
                                                </a:lnTo>
                                                <a:lnTo>
                                                  <a:pt x="7652" y="10358"/>
                                                </a:lnTo>
                                                <a:lnTo>
                                                  <a:pt x="7590" y="10388"/>
                                                </a:lnTo>
                                                <a:lnTo>
                                                  <a:pt x="7525" y="10252"/>
                                                </a:lnTo>
                                                <a:lnTo>
                                                  <a:pt x="7584" y="10225"/>
                                                </a:lnTo>
                                                <a:lnTo>
                                                  <a:pt x="7640" y="10196"/>
                                                </a:lnTo>
                                                <a:lnTo>
                                                  <a:pt x="7655" y="10188"/>
                                                </a:lnTo>
                                                <a:lnTo>
                                                  <a:pt x="7728" y="10319"/>
                                                </a:lnTo>
                                                <a:close/>
                                                <a:moveTo>
                                                  <a:pt x="7449" y="10450"/>
                                                </a:moveTo>
                                                <a:lnTo>
                                                  <a:pt x="7381" y="10478"/>
                                                </a:lnTo>
                                                <a:lnTo>
                                                  <a:pt x="7309" y="10507"/>
                                                </a:lnTo>
                                                <a:lnTo>
                                                  <a:pt x="7253" y="10367"/>
                                                </a:lnTo>
                                                <a:lnTo>
                                                  <a:pt x="7324" y="10339"/>
                                                </a:lnTo>
                                                <a:lnTo>
                                                  <a:pt x="7392" y="10311"/>
                                                </a:lnTo>
                                                <a:lnTo>
                                                  <a:pt x="7449" y="10450"/>
                                                </a:lnTo>
                                                <a:close/>
                                                <a:moveTo>
                                                  <a:pt x="7167" y="10560"/>
                                                </a:moveTo>
                                                <a:lnTo>
                                                  <a:pt x="7150" y="10567"/>
                                                </a:lnTo>
                                                <a:lnTo>
                                                  <a:pt x="7025" y="10612"/>
                                                </a:lnTo>
                                                <a:lnTo>
                                                  <a:pt x="6974" y="10470"/>
                                                </a:lnTo>
                                                <a:lnTo>
                                                  <a:pt x="7097" y="10426"/>
                                                </a:lnTo>
                                                <a:lnTo>
                                                  <a:pt x="7114" y="10420"/>
                                                </a:lnTo>
                                                <a:lnTo>
                                                  <a:pt x="7167" y="10560"/>
                                                </a:lnTo>
                                                <a:close/>
                                                <a:moveTo>
                                                  <a:pt x="6883" y="10662"/>
                                                </a:moveTo>
                                                <a:lnTo>
                                                  <a:pt x="6814" y="10686"/>
                                                </a:lnTo>
                                                <a:lnTo>
                                                  <a:pt x="6740" y="10711"/>
                                                </a:lnTo>
                                                <a:lnTo>
                                                  <a:pt x="6693" y="10568"/>
                                                </a:lnTo>
                                                <a:lnTo>
                                                  <a:pt x="6765" y="10544"/>
                                                </a:lnTo>
                                                <a:lnTo>
                                                  <a:pt x="6834" y="10520"/>
                                                </a:lnTo>
                                                <a:lnTo>
                                                  <a:pt x="6883" y="10662"/>
                                                </a:lnTo>
                                                <a:close/>
                                                <a:moveTo>
                                                  <a:pt x="6597" y="10758"/>
                                                </a:moveTo>
                                                <a:lnTo>
                                                  <a:pt x="6533" y="10778"/>
                                                </a:lnTo>
                                                <a:lnTo>
                                                  <a:pt x="6453" y="10803"/>
                                                </a:lnTo>
                                                <a:lnTo>
                                                  <a:pt x="6409" y="10660"/>
                                                </a:lnTo>
                                                <a:lnTo>
                                                  <a:pt x="6487" y="10635"/>
                                                </a:lnTo>
                                                <a:lnTo>
                                                  <a:pt x="6551" y="10615"/>
                                                </a:lnTo>
                                                <a:lnTo>
                                                  <a:pt x="6597" y="10758"/>
                                                </a:lnTo>
                                                <a:close/>
                                                <a:moveTo>
                                                  <a:pt x="6309" y="10847"/>
                                                </a:moveTo>
                                                <a:lnTo>
                                                  <a:pt x="6221" y="10874"/>
                                                </a:lnTo>
                                                <a:lnTo>
                                                  <a:pt x="6164" y="10890"/>
                                                </a:lnTo>
                                                <a:lnTo>
                                                  <a:pt x="6123" y="10746"/>
                                                </a:lnTo>
                                                <a:lnTo>
                                                  <a:pt x="6178" y="10730"/>
                                                </a:lnTo>
                                                <a:lnTo>
                                                  <a:pt x="6266" y="10704"/>
                                                </a:lnTo>
                                                <a:lnTo>
                                                  <a:pt x="6309" y="10847"/>
                                                </a:lnTo>
                                                <a:close/>
                                                <a:moveTo>
                                                  <a:pt x="6020" y="10932"/>
                                                </a:moveTo>
                                                <a:lnTo>
                                                  <a:pt x="6002" y="10937"/>
                                                </a:lnTo>
                                                <a:lnTo>
                                                  <a:pt x="5875" y="10972"/>
                                                </a:lnTo>
                                                <a:lnTo>
                                                  <a:pt x="5835" y="10827"/>
                                                </a:lnTo>
                                                <a:lnTo>
                                                  <a:pt x="5960" y="10793"/>
                                                </a:lnTo>
                                                <a:lnTo>
                                                  <a:pt x="5979" y="10788"/>
                                                </a:lnTo>
                                                <a:lnTo>
                                                  <a:pt x="6020" y="10932"/>
                                                </a:lnTo>
                                                <a:close/>
                                                <a:moveTo>
                                                  <a:pt x="5729" y="11012"/>
                                                </a:moveTo>
                                                <a:lnTo>
                                                  <a:pt x="5584" y="11050"/>
                                                </a:lnTo>
                                                <a:lnTo>
                                                  <a:pt x="5546" y="10905"/>
                                                </a:lnTo>
                                                <a:lnTo>
                                                  <a:pt x="5691" y="10866"/>
                                                </a:lnTo>
                                                <a:lnTo>
                                                  <a:pt x="5729" y="11012"/>
                                                </a:lnTo>
                                                <a:close/>
                                                <a:moveTo>
                                                  <a:pt x="5438" y="11087"/>
                                                </a:moveTo>
                                                <a:lnTo>
                                                  <a:pt x="5330" y="11114"/>
                                                </a:lnTo>
                                                <a:lnTo>
                                                  <a:pt x="5292" y="11123"/>
                                                </a:lnTo>
                                                <a:lnTo>
                                                  <a:pt x="5257" y="10978"/>
                                                </a:lnTo>
                                                <a:lnTo>
                                                  <a:pt x="5293" y="10969"/>
                                                </a:lnTo>
                                                <a:lnTo>
                                                  <a:pt x="5401" y="10941"/>
                                                </a:lnTo>
                                                <a:lnTo>
                                                  <a:pt x="5438" y="11087"/>
                                                </a:lnTo>
                                                <a:close/>
                                                <a:moveTo>
                                                  <a:pt x="5146" y="11159"/>
                                                </a:moveTo>
                                                <a:lnTo>
                                                  <a:pt x="5114" y="11166"/>
                                                </a:lnTo>
                                                <a:lnTo>
                                                  <a:pt x="4999" y="11192"/>
                                                </a:lnTo>
                                                <a:lnTo>
                                                  <a:pt x="4966" y="11046"/>
                                                </a:lnTo>
                                                <a:lnTo>
                                                  <a:pt x="5078" y="11021"/>
                                                </a:lnTo>
                                                <a:lnTo>
                                                  <a:pt x="5111" y="11013"/>
                                                </a:lnTo>
                                                <a:lnTo>
                                                  <a:pt x="5146" y="11159"/>
                                                </a:lnTo>
                                                <a:close/>
                                                <a:moveTo>
                                                  <a:pt x="4851" y="11225"/>
                                                </a:moveTo>
                                                <a:lnTo>
                                                  <a:pt x="4704" y="11256"/>
                                                </a:lnTo>
                                                <a:lnTo>
                                                  <a:pt x="4673" y="11109"/>
                                                </a:lnTo>
                                                <a:lnTo>
                                                  <a:pt x="4820" y="11078"/>
                                                </a:lnTo>
                                                <a:lnTo>
                                                  <a:pt x="4851" y="11225"/>
                                                </a:lnTo>
                                                <a:close/>
                                                <a:moveTo>
                                                  <a:pt x="4556" y="11285"/>
                                                </a:moveTo>
                                                <a:lnTo>
                                                  <a:pt x="4459" y="11304"/>
                                                </a:lnTo>
                                                <a:lnTo>
                                                  <a:pt x="4408" y="11313"/>
                                                </a:lnTo>
                                                <a:lnTo>
                                                  <a:pt x="4381" y="11165"/>
                                                </a:lnTo>
                                                <a:lnTo>
                                                  <a:pt x="4430" y="11156"/>
                                                </a:lnTo>
                                                <a:lnTo>
                                                  <a:pt x="4528" y="11137"/>
                                                </a:lnTo>
                                                <a:lnTo>
                                                  <a:pt x="4556" y="11285"/>
                                                </a:lnTo>
                                                <a:close/>
                                                <a:moveTo>
                                                  <a:pt x="4261" y="11340"/>
                                                </a:moveTo>
                                                <a:lnTo>
                                                  <a:pt x="4239" y="11344"/>
                                                </a:lnTo>
                                                <a:lnTo>
                                                  <a:pt x="4112" y="11367"/>
                                                </a:lnTo>
                                                <a:lnTo>
                                                  <a:pt x="4086" y="11219"/>
                                                </a:lnTo>
                                                <a:lnTo>
                                                  <a:pt x="4212" y="11197"/>
                                                </a:lnTo>
                                                <a:lnTo>
                                                  <a:pt x="4233" y="11193"/>
                                                </a:lnTo>
                                                <a:lnTo>
                                                  <a:pt x="4261" y="11340"/>
                                                </a:lnTo>
                                                <a:close/>
                                                <a:moveTo>
                                                  <a:pt x="3964" y="11392"/>
                                                </a:moveTo>
                                                <a:lnTo>
                                                  <a:pt x="3816" y="11417"/>
                                                </a:lnTo>
                                                <a:lnTo>
                                                  <a:pt x="3791" y="11269"/>
                                                </a:lnTo>
                                                <a:lnTo>
                                                  <a:pt x="3939" y="11244"/>
                                                </a:lnTo>
                                                <a:lnTo>
                                                  <a:pt x="3964" y="11392"/>
                                                </a:lnTo>
                                                <a:close/>
                                                <a:moveTo>
                                                  <a:pt x="3667" y="11440"/>
                                                </a:moveTo>
                                                <a:lnTo>
                                                  <a:pt x="3608" y="11450"/>
                                                </a:lnTo>
                                                <a:lnTo>
                                                  <a:pt x="3519" y="11464"/>
                                                </a:lnTo>
                                                <a:lnTo>
                                                  <a:pt x="3496" y="11316"/>
                                                </a:lnTo>
                                                <a:lnTo>
                                                  <a:pt x="3584" y="11302"/>
                                                </a:lnTo>
                                                <a:lnTo>
                                                  <a:pt x="3643" y="11292"/>
                                                </a:lnTo>
                                                <a:lnTo>
                                                  <a:pt x="3667" y="11440"/>
                                                </a:lnTo>
                                                <a:close/>
                                                <a:moveTo>
                                                  <a:pt x="3370" y="11487"/>
                                                </a:moveTo>
                                                <a:lnTo>
                                                  <a:pt x="3323" y="11494"/>
                                                </a:lnTo>
                                                <a:lnTo>
                                                  <a:pt x="3234" y="11507"/>
                                                </a:lnTo>
                                                <a:lnTo>
                                                  <a:pt x="3221" y="11509"/>
                                                </a:lnTo>
                                                <a:lnTo>
                                                  <a:pt x="3200" y="11360"/>
                                                </a:lnTo>
                                                <a:lnTo>
                                                  <a:pt x="3213" y="11358"/>
                                                </a:lnTo>
                                                <a:lnTo>
                                                  <a:pt x="3300" y="11346"/>
                                                </a:lnTo>
                                                <a:lnTo>
                                                  <a:pt x="3348" y="11339"/>
                                                </a:lnTo>
                                                <a:lnTo>
                                                  <a:pt x="3370" y="11487"/>
                                                </a:lnTo>
                                                <a:close/>
                                                <a:moveTo>
                                                  <a:pt x="3072" y="11530"/>
                                                </a:moveTo>
                                                <a:lnTo>
                                                  <a:pt x="3066" y="11530"/>
                                                </a:lnTo>
                                                <a:lnTo>
                                                  <a:pt x="2923" y="11549"/>
                                                </a:lnTo>
                                                <a:lnTo>
                                                  <a:pt x="2903" y="11401"/>
                                                </a:lnTo>
                                                <a:lnTo>
                                                  <a:pt x="3046" y="11382"/>
                                                </a:lnTo>
                                                <a:lnTo>
                                                  <a:pt x="3052" y="11381"/>
                                                </a:lnTo>
                                                <a:lnTo>
                                                  <a:pt x="3072" y="11530"/>
                                                </a:lnTo>
                                                <a:close/>
                                                <a:moveTo>
                                                  <a:pt x="2774" y="11568"/>
                                                </a:moveTo>
                                                <a:lnTo>
                                                  <a:pt x="2753" y="11570"/>
                                                </a:lnTo>
                                                <a:lnTo>
                                                  <a:pt x="2624" y="11586"/>
                                                </a:lnTo>
                                                <a:lnTo>
                                                  <a:pt x="2607" y="11437"/>
                                                </a:lnTo>
                                                <a:lnTo>
                                                  <a:pt x="2735" y="11422"/>
                                                </a:lnTo>
                                                <a:lnTo>
                                                  <a:pt x="2755" y="11419"/>
                                                </a:lnTo>
                                                <a:lnTo>
                                                  <a:pt x="2774" y="11568"/>
                                                </a:lnTo>
                                                <a:close/>
                                                <a:moveTo>
                                                  <a:pt x="2474" y="11602"/>
                                                </a:moveTo>
                                                <a:lnTo>
                                                  <a:pt x="2442" y="11606"/>
                                                </a:lnTo>
                                                <a:lnTo>
                                                  <a:pt x="2325" y="11618"/>
                                                </a:lnTo>
                                                <a:lnTo>
                                                  <a:pt x="2309" y="11468"/>
                                                </a:lnTo>
                                                <a:lnTo>
                                                  <a:pt x="2425" y="11456"/>
                                                </a:lnTo>
                                                <a:lnTo>
                                                  <a:pt x="2458" y="11453"/>
                                                </a:lnTo>
                                                <a:lnTo>
                                                  <a:pt x="2474" y="11602"/>
                                                </a:lnTo>
                                                <a:close/>
                                                <a:moveTo>
                                                  <a:pt x="2175" y="11633"/>
                                                </a:moveTo>
                                                <a:lnTo>
                                                  <a:pt x="2100" y="11640"/>
                                                </a:lnTo>
                                                <a:lnTo>
                                                  <a:pt x="2026" y="11648"/>
                                                </a:lnTo>
                                                <a:lnTo>
                                                  <a:pt x="2011" y="11498"/>
                                                </a:lnTo>
                                                <a:lnTo>
                                                  <a:pt x="2085" y="11491"/>
                                                </a:lnTo>
                                                <a:lnTo>
                                                  <a:pt x="2160" y="11483"/>
                                                </a:lnTo>
                                                <a:lnTo>
                                                  <a:pt x="2175" y="11633"/>
                                                </a:lnTo>
                                                <a:close/>
                                                <a:moveTo>
                                                  <a:pt x="1876" y="11662"/>
                                                </a:moveTo>
                                                <a:lnTo>
                                                  <a:pt x="1799" y="11670"/>
                                                </a:lnTo>
                                                <a:lnTo>
                                                  <a:pt x="1728" y="11677"/>
                                                </a:lnTo>
                                                <a:lnTo>
                                                  <a:pt x="1713" y="11528"/>
                                                </a:lnTo>
                                                <a:lnTo>
                                                  <a:pt x="1785" y="11520"/>
                                                </a:lnTo>
                                                <a:lnTo>
                                                  <a:pt x="1862" y="11513"/>
                                                </a:lnTo>
                                                <a:lnTo>
                                                  <a:pt x="1876" y="11662"/>
                                                </a:lnTo>
                                                <a:close/>
                                                <a:moveTo>
                                                  <a:pt x="1578" y="11691"/>
                                                </a:moveTo>
                                                <a:lnTo>
                                                  <a:pt x="1466" y="11702"/>
                                                </a:lnTo>
                                                <a:lnTo>
                                                  <a:pt x="1429" y="11706"/>
                                                </a:lnTo>
                                                <a:lnTo>
                                                  <a:pt x="1414" y="11556"/>
                                                </a:lnTo>
                                                <a:lnTo>
                                                  <a:pt x="1451" y="11553"/>
                                                </a:lnTo>
                                                <a:lnTo>
                                                  <a:pt x="1564" y="11542"/>
                                                </a:lnTo>
                                                <a:lnTo>
                                                  <a:pt x="1578" y="11691"/>
                                                </a:lnTo>
                                                <a:close/>
                                                <a:moveTo>
                                                  <a:pt x="1279" y="11720"/>
                                                </a:moveTo>
                                                <a:lnTo>
                                                  <a:pt x="1239" y="11724"/>
                                                </a:lnTo>
                                                <a:lnTo>
                                                  <a:pt x="1130" y="11734"/>
                                                </a:lnTo>
                                                <a:lnTo>
                                                  <a:pt x="1116" y="11585"/>
                                                </a:lnTo>
                                                <a:lnTo>
                                                  <a:pt x="1225" y="11575"/>
                                                </a:lnTo>
                                                <a:lnTo>
                                                  <a:pt x="1265" y="11571"/>
                                                </a:lnTo>
                                                <a:lnTo>
                                                  <a:pt x="1279" y="11720"/>
                                                </a:lnTo>
                                                <a:close/>
                                                <a:moveTo>
                                                  <a:pt x="981" y="11748"/>
                                                </a:moveTo>
                                                <a:lnTo>
                                                  <a:pt x="915" y="11755"/>
                                                </a:lnTo>
                                                <a:lnTo>
                                                  <a:pt x="831" y="11762"/>
                                                </a:lnTo>
                                                <a:lnTo>
                                                  <a:pt x="817" y="11613"/>
                                                </a:lnTo>
                                                <a:lnTo>
                                                  <a:pt x="900" y="11605"/>
                                                </a:lnTo>
                                                <a:lnTo>
                                                  <a:pt x="966" y="11599"/>
                                                </a:lnTo>
                                                <a:lnTo>
                                                  <a:pt x="981" y="11748"/>
                                                </a:lnTo>
                                                <a:close/>
                                                <a:moveTo>
                                                  <a:pt x="682" y="11776"/>
                                                </a:moveTo>
                                                <a:lnTo>
                                                  <a:pt x="633" y="11780"/>
                                                </a:lnTo>
                                                <a:lnTo>
                                                  <a:pt x="554" y="11787"/>
                                                </a:lnTo>
                                                <a:lnTo>
                                                  <a:pt x="532" y="11789"/>
                                                </a:lnTo>
                                                <a:lnTo>
                                                  <a:pt x="519" y="11639"/>
                                                </a:lnTo>
                                                <a:lnTo>
                                                  <a:pt x="542" y="11637"/>
                                                </a:lnTo>
                                                <a:lnTo>
                                                  <a:pt x="620" y="11631"/>
                                                </a:lnTo>
                                                <a:lnTo>
                                                  <a:pt x="668" y="11626"/>
                                                </a:lnTo>
                                                <a:lnTo>
                                                  <a:pt x="682" y="11776"/>
                                                </a:lnTo>
                                                <a:close/>
                                                <a:moveTo>
                                                  <a:pt x="381" y="11800"/>
                                                </a:moveTo>
                                                <a:lnTo>
                                                  <a:pt x="366" y="11801"/>
                                                </a:lnTo>
                                                <a:lnTo>
                                                  <a:pt x="317" y="11804"/>
                                                </a:lnTo>
                                                <a:lnTo>
                                                  <a:pt x="271" y="11806"/>
                                                </a:lnTo>
                                                <a:lnTo>
                                                  <a:pt x="232" y="11808"/>
                                                </a:lnTo>
                                                <a:lnTo>
                                                  <a:pt x="228" y="11808"/>
                                                </a:lnTo>
                                                <a:lnTo>
                                                  <a:pt x="224" y="11658"/>
                                                </a:lnTo>
                                                <a:lnTo>
                                                  <a:pt x="226" y="11658"/>
                                                </a:lnTo>
                                                <a:lnTo>
                                                  <a:pt x="265" y="11657"/>
                                                </a:lnTo>
                                                <a:lnTo>
                                                  <a:pt x="307" y="11655"/>
                                                </a:lnTo>
                                                <a:lnTo>
                                                  <a:pt x="356" y="11652"/>
                                                </a:lnTo>
                                                <a:lnTo>
                                                  <a:pt x="370" y="11651"/>
                                                </a:lnTo>
                                                <a:lnTo>
                                                  <a:pt x="381" y="11800"/>
                                                </a:lnTo>
                                                <a:close/>
                                                <a:moveTo>
                                                  <a:pt x="68" y="11804"/>
                                                </a:moveTo>
                                                <a:lnTo>
                                                  <a:pt x="56" y="11803"/>
                                                </a:lnTo>
                                                <a:lnTo>
                                                  <a:pt x="24" y="11797"/>
                                                </a:lnTo>
                                                <a:lnTo>
                                                  <a:pt x="0" y="11791"/>
                                                </a:lnTo>
                                                <a:lnTo>
                                                  <a:pt x="33" y="11645"/>
                                                </a:lnTo>
                                                <a:lnTo>
                                                  <a:pt x="53" y="11649"/>
                                                </a:lnTo>
                                                <a:lnTo>
                                                  <a:pt x="72" y="11653"/>
                                                </a:lnTo>
                                                <a:lnTo>
                                                  <a:pt x="84" y="11655"/>
                                                </a:lnTo>
                                                <a:lnTo>
                                                  <a:pt x="68" y="11804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 w="127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bevel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3659" name="直线 1979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4666" y="42156"/>
                                            <a:ext cx="1057" cy="2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3660" name="直线 2093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1695" y="42145"/>
                                            <a:ext cx="1056" cy="2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</wps:spPr>
                                        <wps:bodyPr/>
                                      </wps:wsp>
                                      <wpg:grpSp>
                                        <wpg:cNvPr id="3661" name="组合 2851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1526" y="42130"/>
                                            <a:ext cx="5100" cy="1165"/>
                                            <a:chOff x="1526" y="42129"/>
                                            <a:chExt cx="5081" cy="1167"/>
                                          </a:xfrm>
                                        </wpg:grpSpPr>
                                        <wpg:grpSp>
                                          <wpg:cNvPr id="3662" name="组合 1967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3141" y="42176"/>
                                              <a:ext cx="87" cy="912"/>
                                              <a:chOff x="1222" y="1690"/>
                                              <a:chExt cx="243" cy="1684"/>
                                            </a:xfrm>
                                          </wpg:grpSpPr>
                                          <wps:wsp>
                                            <wps:cNvPr id="3663" name="任意多边形 1968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222" y="1690"/>
                                                <a:ext cx="243" cy="1684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226 w 1358"/>
                                                  <a:gd name="T1" fmla="*/ 0 h 9433"/>
                                                  <a:gd name="T2" fmla="*/ 0 w 1358"/>
                                                  <a:gd name="T3" fmla="*/ 226 h 9433"/>
                                                  <a:gd name="T4" fmla="*/ 0 w 1358"/>
                                                  <a:gd name="T5" fmla="*/ 9207 h 9433"/>
                                                  <a:gd name="T6" fmla="*/ 226 w 1358"/>
                                                  <a:gd name="T7" fmla="*/ 9433 h 9433"/>
                                                  <a:gd name="T8" fmla="*/ 1132 w 1358"/>
                                                  <a:gd name="T9" fmla="*/ 9433 h 9433"/>
                                                  <a:gd name="T10" fmla="*/ 1358 w 1358"/>
                                                  <a:gd name="T11" fmla="*/ 9207 h 9433"/>
                                                  <a:gd name="T12" fmla="*/ 1358 w 1358"/>
                                                  <a:gd name="T13" fmla="*/ 226 h 9433"/>
                                                  <a:gd name="T14" fmla="*/ 1132 w 1358"/>
                                                  <a:gd name="T15" fmla="*/ 0 h 9433"/>
                                                  <a:gd name="T16" fmla="*/ 226 w 1358"/>
                                                  <a:gd name="T17" fmla="*/ 0 h 9433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358" h="9433">
                                                    <a:moveTo>
                                                      <a:pt x="226" y="0"/>
                                                    </a:moveTo>
                                                    <a:cubicBezTo>
                                                      <a:pt x="101" y="0"/>
                                                      <a:pt x="0" y="101"/>
                                                      <a:pt x="0" y="226"/>
                                                    </a:cubicBezTo>
                                                    <a:lnTo>
                                                      <a:pt x="0" y="9207"/>
                                                    </a:lnTo>
                                                    <a:cubicBezTo>
                                                      <a:pt x="0" y="9332"/>
                                                      <a:pt x="101" y="9433"/>
                                                      <a:pt x="226" y="9433"/>
                                                    </a:cubicBezTo>
                                                    <a:lnTo>
                                                      <a:pt x="1132" y="9433"/>
                                                    </a:lnTo>
                                                    <a:cubicBezTo>
                                                      <a:pt x="1257" y="9433"/>
                                                      <a:pt x="1358" y="9332"/>
                                                      <a:pt x="1358" y="9207"/>
                                                    </a:cubicBezTo>
                                                    <a:lnTo>
                                                      <a:pt x="1358" y="226"/>
                                                    </a:lnTo>
                                                    <a:cubicBezTo>
                                                      <a:pt x="1358" y="101"/>
                                                      <a:pt x="1257" y="0"/>
                                                      <a:pt x="1132" y="0"/>
                                                    </a:cubicBezTo>
                                                    <a:lnTo>
                                                      <a:pt x="226" y="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CCFFCC">
                                                  <a:alpha val="60001"/>
                                                </a:srgbClr>
                                              </a:solidFill>
                                              <a:ln w="0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664" name="任意多边形 1969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222" y="1690"/>
                                                <a:ext cx="243" cy="1684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226 w 1358"/>
                                                  <a:gd name="T1" fmla="*/ 0 h 9433"/>
                                                  <a:gd name="T2" fmla="*/ 0 w 1358"/>
                                                  <a:gd name="T3" fmla="*/ 226 h 9433"/>
                                                  <a:gd name="T4" fmla="*/ 0 w 1358"/>
                                                  <a:gd name="T5" fmla="*/ 9207 h 9433"/>
                                                  <a:gd name="T6" fmla="*/ 226 w 1358"/>
                                                  <a:gd name="T7" fmla="*/ 9433 h 9433"/>
                                                  <a:gd name="T8" fmla="*/ 1132 w 1358"/>
                                                  <a:gd name="T9" fmla="*/ 9433 h 9433"/>
                                                  <a:gd name="T10" fmla="*/ 1358 w 1358"/>
                                                  <a:gd name="T11" fmla="*/ 9207 h 9433"/>
                                                  <a:gd name="T12" fmla="*/ 1358 w 1358"/>
                                                  <a:gd name="T13" fmla="*/ 226 h 9433"/>
                                                  <a:gd name="T14" fmla="*/ 1132 w 1358"/>
                                                  <a:gd name="T15" fmla="*/ 0 h 9433"/>
                                                  <a:gd name="T16" fmla="*/ 226 w 1358"/>
                                                  <a:gd name="T17" fmla="*/ 0 h 9433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358" h="9433">
                                                    <a:moveTo>
                                                      <a:pt x="226" y="0"/>
                                                    </a:moveTo>
                                                    <a:cubicBezTo>
                                                      <a:pt x="101" y="0"/>
                                                      <a:pt x="0" y="101"/>
                                                      <a:pt x="0" y="226"/>
                                                    </a:cubicBezTo>
                                                    <a:lnTo>
                                                      <a:pt x="0" y="9207"/>
                                                    </a:lnTo>
                                                    <a:cubicBezTo>
                                                      <a:pt x="0" y="9332"/>
                                                      <a:pt x="101" y="9433"/>
                                                      <a:pt x="226" y="9433"/>
                                                    </a:cubicBezTo>
                                                    <a:lnTo>
                                                      <a:pt x="1132" y="9433"/>
                                                    </a:lnTo>
                                                    <a:cubicBezTo>
                                                      <a:pt x="1257" y="9433"/>
                                                      <a:pt x="1358" y="9332"/>
                                                      <a:pt x="1358" y="9207"/>
                                                    </a:cubicBezTo>
                                                    <a:lnTo>
                                                      <a:pt x="1358" y="226"/>
                                                    </a:lnTo>
                                                    <a:cubicBezTo>
                                                      <a:pt x="1358" y="101"/>
                                                      <a:pt x="1257" y="0"/>
                                                      <a:pt x="1132" y="0"/>
                                                    </a:cubicBezTo>
                                                    <a:lnTo>
                                                      <a:pt x="226" y="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CCFFCC">
                                                  <a:alpha val="60001"/>
                                                </a:srgbClr>
                                              </a:solidFill>
                                              <a:ln w="5715" cap="rnd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3665" name="组合 2855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1526" y="42129"/>
                                              <a:ext cx="5081" cy="1167"/>
                                              <a:chOff x="1526" y="42129"/>
                                              <a:chExt cx="5081" cy="1168"/>
                                            </a:xfrm>
                                          </wpg:grpSpPr>
                                          <wpg:grpSp>
                                            <wpg:cNvPr id="3666" name="组合 1929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284" y="42183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3667" name="任意多边形 193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668" name="任意多边形 193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669" name="组合 1932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061" y="42183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670" name="任意多边形 193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671" name="任意多边形 193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3672" name="任意多边形 1935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2469" y="42129"/>
                                                <a:ext cx="796" cy="1144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12132 w 12483"/>
                                                  <a:gd name="T1" fmla="*/ 2 h 11808"/>
                                                  <a:gd name="T2" fmla="*/ 11583 w 12483"/>
                                                  <a:gd name="T3" fmla="*/ 152 h 11808"/>
                                                  <a:gd name="T4" fmla="*/ 11283 w 12483"/>
                                                  <a:gd name="T5" fmla="*/ 2 h 11808"/>
                                                  <a:gd name="T6" fmla="*/ 10555 w 12483"/>
                                                  <a:gd name="T7" fmla="*/ 152 h 11808"/>
                                                  <a:gd name="T8" fmla="*/ 10308 w 12483"/>
                                                  <a:gd name="T9" fmla="*/ 2 h 11808"/>
                                                  <a:gd name="T10" fmla="*/ 9783 w 12483"/>
                                                  <a:gd name="T11" fmla="*/ 152 h 11808"/>
                                                  <a:gd name="T12" fmla="*/ 9783 w 12483"/>
                                                  <a:gd name="T13" fmla="*/ 152 h 11808"/>
                                                  <a:gd name="T14" fmla="*/ 9405 w 12483"/>
                                                  <a:gd name="T15" fmla="*/ 2 h 11808"/>
                                                  <a:gd name="T16" fmla="*/ 9124 w 12483"/>
                                                  <a:gd name="T17" fmla="*/ 159 h 11808"/>
                                                  <a:gd name="T18" fmla="*/ 8988 w 12483"/>
                                                  <a:gd name="T19" fmla="*/ 90 h 11808"/>
                                                  <a:gd name="T20" fmla="*/ 9106 w 12483"/>
                                                  <a:gd name="T21" fmla="*/ 10 h 11808"/>
                                                  <a:gd name="T22" fmla="*/ 9077 w 12483"/>
                                                  <a:gd name="T23" fmla="*/ 397 h 11808"/>
                                                  <a:gd name="T24" fmla="*/ 9054 w 12483"/>
                                                  <a:gd name="T25" fmla="*/ 674 h 11808"/>
                                                  <a:gd name="T26" fmla="*/ 8884 w 12483"/>
                                                  <a:gd name="T27" fmla="*/ 1015 h 11808"/>
                                                  <a:gd name="T28" fmla="*/ 8875 w 12483"/>
                                                  <a:gd name="T29" fmla="*/ 1201 h 11808"/>
                                                  <a:gd name="T30" fmla="*/ 8866 w 12483"/>
                                                  <a:gd name="T31" fmla="*/ 1534 h 11808"/>
                                                  <a:gd name="T32" fmla="*/ 8877 w 12483"/>
                                                  <a:gd name="T33" fmla="*/ 1878 h 11808"/>
                                                  <a:gd name="T34" fmla="*/ 8864 w 12483"/>
                                                  <a:gd name="T35" fmla="*/ 2198 h 11808"/>
                                                  <a:gd name="T36" fmla="*/ 8852 w 12483"/>
                                                  <a:gd name="T37" fmla="*/ 2375 h 11808"/>
                                                  <a:gd name="T38" fmla="*/ 8951 w 12483"/>
                                                  <a:gd name="T39" fmla="*/ 2973 h 11808"/>
                                                  <a:gd name="T40" fmla="*/ 8772 w 12483"/>
                                                  <a:gd name="T41" fmla="*/ 3256 h 11808"/>
                                                  <a:gd name="T42" fmla="*/ 8885 w 12483"/>
                                                  <a:gd name="T43" fmla="*/ 3572 h 11808"/>
                                                  <a:gd name="T44" fmla="*/ 8758 w 12483"/>
                                                  <a:gd name="T45" fmla="*/ 4169 h 11808"/>
                                                  <a:gd name="T46" fmla="*/ 8674 w 12483"/>
                                                  <a:gd name="T47" fmla="*/ 4455 h 11808"/>
                                                  <a:gd name="T48" fmla="*/ 8615 w 12483"/>
                                                  <a:gd name="T49" fmla="*/ 4742 h 11808"/>
                                                  <a:gd name="T50" fmla="*/ 8395 w 12483"/>
                                                  <a:gd name="T51" fmla="*/ 5162 h 11808"/>
                                                  <a:gd name="T52" fmla="*/ 8521 w 12483"/>
                                                  <a:gd name="T53" fmla="*/ 5333 h 11808"/>
                                                  <a:gd name="T54" fmla="*/ 8281 w 12483"/>
                                                  <a:gd name="T55" fmla="*/ 5977 h 11808"/>
                                                  <a:gd name="T56" fmla="*/ 8363 w 12483"/>
                                                  <a:gd name="T57" fmla="*/ 6521 h 11808"/>
                                                  <a:gd name="T58" fmla="*/ 8161 w 12483"/>
                                                  <a:gd name="T59" fmla="*/ 6950 h 11808"/>
                                                  <a:gd name="T60" fmla="*/ 8245 w 12483"/>
                                                  <a:gd name="T61" fmla="*/ 7548 h 11808"/>
                                                  <a:gd name="T62" fmla="*/ 8067 w 12483"/>
                                                  <a:gd name="T63" fmla="*/ 7794 h 11808"/>
                                                  <a:gd name="T64" fmla="*/ 8166 w 12483"/>
                                                  <a:gd name="T65" fmla="*/ 8307 h 11808"/>
                                                  <a:gd name="T66" fmla="*/ 8139 w 12483"/>
                                                  <a:gd name="T67" fmla="*/ 8621 h 11808"/>
                                                  <a:gd name="T68" fmla="*/ 8115 w 12483"/>
                                                  <a:gd name="T69" fmla="*/ 8985 h 11808"/>
                                                  <a:gd name="T70" fmla="*/ 8101 w 12483"/>
                                                  <a:gd name="T71" fmla="*/ 9269 h 11808"/>
                                                  <a:gd name="T72" fmla="*/ 8104 w 12483"/>
                                                  <a:gd name="T73" fmla="*/ 9565 h 11808"/>
                                                  <a:gd name="T74" fmla="*/ 7946 w 12483"/>
                                                  <a:gd name="T75" fmla="*/ 9515 h 11808"/>
                                                  <a:gd name="T76" fmla="*/ 7934 w 12483"/>
                                                  <a:gd name="T77" fmla="*/ 9891 h 11808"/>
                                                  <a:gd name="T78" fmla="*/ 7779 w 12483"/>
                                                  <a:gd name="T79" fmla="*/ 10113 h 11808"/>
                                                  <a:gd name="T80" fmla="*/ 7590 w 12483"/>
                                                  <a:gd name="T81" fmla="*/ 10388 h 11808"/>
                                                  <a:gd name="T82" fmla="*/ 7324 w 12483"/>
                                                  <a:gd name="T83" fmla="*/ 10339 h 11808"/>
                                                  <a:gd name="T84" fmla="*/ 6883 w 12483"/>
                                                  <a:gd name="T85" fmla="*/ 10662 h 11808"/>
                                                  <a:gd name="T86" fmla="*/ 6409 w 12483"/>
                                                  <a:gd name="T87" fmla="*/ 10660 h 11808"/>
                                                  <a:gd name="T88" fmla="*/ 6309 w 12483"/>
                                                  <a:gd name="T89" fmla="*/ 10847 h 11808"/>
                                                  <a:gd name="T90" fmla="*/ 5546 w 12483"/>
                                                  <a:gd name="T91" fmla="*/ 10905 h 11808"/>
                                                  <a:gd name="T92" fmla="*/ 5146 w 12483"/>
                                                  <a:gd name="T93" fmla="*/ 11159 h 11808"/>
                                                  <a:gd name="T94" fmla="*/ 4820 w 12483"/>
                                                  <a:gd name="T95" fmla="*/ 11078 h 11808"/>
                                                  <a:gd name="T96" fmla="*/ 4239 w 12483"/>
                                                  <a:gd name="T97" fmla="*/ 11344 h 11808"/>
                                                  <a:gd name="T98" fmla="*/ 3964 w 12483"/>
                                                  <a:gd name="T99" fmla="*/ 11392 h 11808"/>
                                                  <a:gd name="T100" fmla="*/ 3234 w 12483"/>
                                                  <a:gd name="T101" fmla="*/ 11507 h 11808"/>
                                                  <a:gd name="T102" fmla="*/ 2903 w 12483"/>
                                                  <a:gd name="T103" fmla="*/ 11401 h 11808"/>
                                                  <a:gd name="T104" fmla="*/ 2774 w 12483"/>
                                                  <a:gd name="T105" fmla="*/ 11568 h 11808"/>
                                                  <a:gd name="T106" fmla="*/ 2026 w 12483"/>
                                                  <a:gd name="T107" fmla="*/ 11648 h 11808"/>
                                                  <a:gd name="T108" fmla="*/ 1862 w 12483"/>
                                                  <a:gd name="T109" fmla="*/ 11513 h 11808"/>
                                                  <a:gd name="T110" fmla="*/ 1239 w 12483"/>
                                                  <a:gd name="T111" fmla="*/ 11724 h 11808"/>
                                                  <a:gd name="T112" fmla="*/ 900 w 12483"/>
                                                  <a:gd name="T113" fmla="*/ 11605 h 11808"/>
                                                  <a:gd name="T114" fmla="*/ 668 w 12483"/>
                                                  <a:gd name="T115" fmla="*/ 11626 h 11808"/>
                                                  <a:gd name="T116" fmla="*/ 265 w 12483"/>
                                                  <a:gd name="T117" fmla="*/ 11657 h 11808"/>
                                                  <a:gd name="T118" fmla="*/ 53 w 12483"/>
                                                  <a:gd name="T119" fmla="*/ 11649 h 11808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  <a:cxn ang="0">
                                                    <a:pos x="T18" y="T19"/>
                                                  </a:cxn>
                                                  <a:cxn ang="0">
                                                    <a:pos x="T20" y="T21"/>
                                                  </a:cxn>
                                                  <a:cxn ang="0">
                                                    <a:pos x="T22" y="T23"/>
                                                  </a:cxn>
                                                  <a:cxn ang="0">
                                                    <a:pos x="T24" y="T25"/>
                                                  </a:cxn>
                                                  <a:cxn ang="0">
                                                    <a:pos x="T26" y="T27"/>
                                                  </a:cxn>
                                                  <a:cxn ang="0">
                                                    <a:pos x="T28" y="T29"/>
                                                  </a:cxn>
                                                  <a:cxn ang="0">
                                                    <a:pos x="T30" y="T31"/>
                                                  </a:cxn>
                                                  <a:cxn ang="0">
                                                    <a:pos x="T32" y="T33"/>
                                                  </a:cxn>
                                                  <a:cxn ang="0">
                                                    <a:pos x="T34" y="T35"/>
                                                  </a:cxn>
                                                  <a:cxn ang="0">
                                                    <a:pos x="T36" y="T37"/>
                                                  </a:cxn>
                                                  <a:cxn ang="0">
                                                    <a:pos x="T38" y="T39"/>
                                                  </a:cxn>
                                                  <a:cxn ang="0">
                                                    <a:pos x="T40" y="T41"/>
                                                  </a:cxn>
                                                  <a:cxn ang="0">
                                                    <a:pos x="T42" y="T43"/>
                                                  </a:cxn>
                                                  <a:cxn ang="0">
                                                    <a:pos x="T44" y="T45"/>
                                                  </a:cxn>
                                                  <a:cxn ang="0">
                                                    <a:pos x="T46" y="T47"/>
                                                  </a:cxn>
                                                  <a:cxn ang="0">
                                                    <a:pos x="T48" y="T49"/>
                                                  </a:cxn>
                                                  <a:cxn ang="0">
                                                    <a:pos x="T50" y="T51"/>
                                                  </a:cxn>
                                                  <a:cxn ang="0">
                                                    <a:pos x="T52" y="T53"/>
                                                  </a:cxn>
                                                  <a:cxn ang="0">
                                                    <a:pos x="T54" y="T55"/>
                                                  </a:cxn>
                                                  <a:cxn ang="0">
                                                    <a:pos x="T56" y="T57"/>
                                                  </a:cxn>
                                                  <a:cxn ang="0">
                                                    <a:pos x="T58" y="T59"/>
                                                  </a:cxn>
                                                  <a:cxn ang="0">
                                                    <a:pos x="T60" y="T61"/>
                                                  </a:cxn>
                                                  <a:cxn ang="0">
                                                    <a:pos x="T62" y="T63"/>
                                                  </a:cxn>
                                                  <a:cxn ang="0">
                                                    <a:pos x="T64" y="T65"/>
                                                  </a:cxn>
                                                  <a:cxn ang="0">
                                                    <a:pos x="T66" y="T67"/>
                                                  </a:cxn>
                                                  <a:cxn ang="0">
                                                    <a:pos x="T68" y="T69"/>
                                                  </a:cxn>
                                                  <a:cxn ang="0">
                                                    <a:pos x="T70" y="T71"/>
                                                  </a:cxn>
                                                  <a:cxn ang="0">
                                                    <a:pos x="T72" y="T73"/>
                                                  </a:cxn>
                                                  <a:cxn ang="0">
                                                    <a:pos x="T74" y="T75"/>
                                                  </a:cxn>
                                                  <a:cxn ang="0">
                                                    <a:pos x="T76" y="T77"/>
                                                  </a:cxn>
                                                  <a:cxn ang="0">
                                                    <a:pos x="T78" y="T79"/>
                                                  </a:cxn>
                                                  <a:cxn ang="0">
                                                    <a:pos x="T80" y="T81"/>
                                                  </a:cxn>
                                                  <a:cxn ang="0">
                                                    <a:pos x="T82" y="T83"/>
                                                  </a:cxn>
                                                  <a:cxn ang="0">
                                                    <a:pos x="T84" y="T85"/>
                                                  </a:cxn>
                                                  <a:cxn ang="0">
                                                    <a:pos x="T86" y="T87"/>
                                                  </a:cxn>
                                                  <a:cxn ang="0">
                                                    <a:pos x="T88" y="T89"/>
                                                  </a:cxn>
                                                  <a:cxn ang="0">
                                                    <a:pos x="T90" y="T91"/>
                                                  </a:cxn>
                                                  <a:cxn ang="0">
                                                    <a:pos x="T92" y="T93"/>
                                                  </a:cxn>
                                                  <a:cxn ang="0">
                                                    <a:pos x="T94" y="T95"/>
                                                  </a:cxn>
                                                  <a:cxn ang="0">
                                                    <a:pos x="T96" y="T97"/>
                                                  </a:cxn>
                                                  <a:cxn ang="0">
                                                    <a:pos x="T98" y="T99"/>
                                                  </a:cxn>
                                                  <a:cxn ang="0">
                                                    <a:pos x="T100" y="T101"/>
                                                  </a:cxn>
                                                  <a:cxn ang="0">
                                                    <a:pos x="T102" y="T103"/>
                                                  </a:cxn>
                                                  <a:cxn ang="0">
                                                    <a:pos x="T104" y="T105"/>
                                                  </a:cxn>
                                                  <a:cxn ang="0">
                                                    <a:pos x="T106" y="T107"/>
                                                  </a:cxn>
                                                  <a:cxn ang="0">
                                                    <a:pos x="T108" y="T109"/>
                                                  </a:cxn>
                                                  <a:cxn ang="0">
                                                    <a:pos x="T110" y="T111"/>
                                                  </a:cxn>
                                                  <a:cxn ang="0">
                                                    <a:pos x="T112" y="T113"/>
                                                  </a:cxn>
                                                  <a:cxn ang="0">
                                                    <a:pos x="T114" y="T115"/>
                                                  </a:cxn>
                                                  <a:cxn ang="0">
                                                    <a:pos x="T116" y="T117"/>
                                                  </a:cxn>
                                                  <a:cxn ang="0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3673" name="组合 1937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098" y="42183"/>
                                                <a:ext cx="90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674" name="任意多边形 193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675" name="任意多边形 193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676" name="组合 194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007" y="42183"/>
                                                <a:ext cx="84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677" name="任意多边形 194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678" name="任意多边形 194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679" name="组合 194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838" y="42183"/>
                                                <a:ext cx="89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3680" name="任意多边形 194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681" name="任意多边形 194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682" name="组合 1946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927" y="42187"/>
                                                <a:ext cx="87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683" name="任意多边形 194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684" name="任意多边形 194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685" name="组合 1949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190" y="42183"/>
                                                <a:ext cx="84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686" name="任意多边形 195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687" name="任意多边形 195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688" name="组合 1952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751" y="42187"/>
                                                <a:ext cx="84" cy="908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3689" name="任意多边形 195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690" name="任意多边形 195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691" name="组合 1955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662" y="42185"/>
                                                <a:ext cx="89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692" name="任意多边形 195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693" name="任意多边形 195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694" name="组合 1958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577" y="42183"/>
                                                <a:ext cx="85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695" name="任意多边形 195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696" name="任意多边形 196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697" name="组合 1961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404" y="42183"/>
                                                <a:ext cx="86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698" name="任意多边形 196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699" name="任意多边形 196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00" name="组合 1964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321" y="42176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01" name="任意多边形 196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02" name="任意多边形 196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03" name="组合 197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235" y="42178"/>
                                                <a:ext cx="86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04" name="任意多边形 197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05" name="任意多边形 197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06" name="组合 197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490" y="42183"/>
                                                <a:ext cx="83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07" name="任意多边形 197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08" name="任意多边形 197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3709" name="任意多边形 1977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843" y="42154"/>
                                                <a:ext cx="809" cy="1143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12132 w 12483"/>
                                                  <a:gd name="T1" fmla="*/ 2 h 11808"/>
                                                  <a:gd name="T2" fmla="*/ 11583 w 12483"/>
                                                  <a:gd name="T3" fmla="*/ 152 h 11808"/>
                                                  <a:gd name="T4" fmla="*/ 11283 w 12483"/>
                                                  <a:gd name="T5" fmla="*/ 2 h 11808"/>
                                                  <a:gd name="T6" fmla="*/ 10555 w 12483"/>
                                                  <a:gd name="T7" fmla="*/ 152 h 11808"/>
                                                  <a:gd name="T8" fmla="*/ 10308 w 12483"/>
                                                  <a:gd name="T9" fmla="*/ 2 h 11808"/>
                                                  <a:gd name="T10" fmla="*/ 9783 w 12483"/>
                                                  <a:gd name="T11" fmla="*/ 152 h 11808"/>
                                                  <a:gd name="T12" fmla="*/ 9783 w 12483"/>
                                                  <a:gd name="T13" fmla="*/ 152 h 11808"/>
                                                  <a:gd name="T14" fmla="*/ 9405 w 12483"/>
                                                  <a:gd name="T15" fmla="*/ 2 h 11808"/>
                                                  <a:gd name="T16" fmla="*/ 9124 w 12483"/>
                                                  <a:gd name="T17" fmla="*/ 159 h 11808"/>
                                                  <a:gd name="T18" fmla="*/ 8988 w 12483"/>
                                                  <a:gd name="T19" fmla="*/ 90 h 11808"/>
                                                  <a:gd name="T20" fmla="*/ 9106 w 12483"/>
                                                  <a:gd name="T21" fmla="*/ 10 h 11808"/>
                                                  <a:gd name="T22" fmla="*/ 9077 w 12483"/>
                                                  <a:gd name="T23" fmla="*/ 397 h 11808"/>
                                                  <a:gd name="T24" fmla="*/ 9054 w 12483"/>
                                                  <a:gd name="T25" fmla="*/ 674 h 11808"/>
                                                  <a:gd name="T26" fmla="*/ 8884 w 12483"/>
                                                  <a:gd name="T27" fmla="*/ 1015 h 11808"/>
                                                  <a:gd name="T28" fmla="*/ 8875 w 12483"/>
                                                  <a:gd name="T29" fmla="*/ 1201 h 11808"/>
                                                  <a:gd name="T30" fmla="*/ 8866 w 12483"/>
                                                  <a:gd name="T31" fmla="*/ 1534 h 11808"/>
                                                  <a:gd name="T32" fmla="*/ 8877 w 12483"/>
                                                  <a:gd name="T33" fmla="*/ 1878 h 11808"/>
                                                  <a:gd name="T34" fmla="*/ 8864 w 12483"/>
                                                  <a:gd name="T35" fmla="*/ 2198 h 11808"/>
                                                  <a:gd name="T36" fmla="*/ 8852 w 12483"/>
                                                  <a:gd name="T37" fmla="*/ 2375 h 11808"/>
                                                  <a:gd name="T38" fmla="*/ 8951 w 12483"/>
                                                  <a:gd name="T39" fmla="*/ 2973 h 11808"/>
                                                  <a:gd name="T40" fmla="*/ 8772 w 12483"/>
                                                  <a:gd name="T41" fmla="*/ 3256 h 11808"/>
                                                  <a:gd name="T42" fmla="*/ 8885 w 12483"/>
                                                  <a:gd name="T43" fmla="*/ 3572 h 11808"/>
                                                  <a:gd name="T44" fmla="*/ 8758 w 12483"/>
                                                  <a:gd name="T45" fmla="*/ 4169 h 11808"/>
                                                  <a:gd name="T46" fmla="*/ 8674 w 12483"/>
                                                  <a:gd name="T47" fmla="*/ 4455 h 11808"/>
                                                  <a:gd name="T48" fmla="*/ 8615 w 12483"/>
                                                  <a:gd name="T49" fmla="*/ 4742 h 11808"/>
                                                  <a:gd name="T50" fmla="*/ 8395 w 12483"/>
                                                  <a:gd name="T51" fmla="*/ 5162 h 11808"/>
                                                  <a:gd name="T52" fmla="*/ 8521 w 12483"/>
                                                  <a:gd name="T53" fmla="*/ 5333 h 11808"/>
                                                  <a:gd name="T54" fmla="*/ 8281 w 12483"/>
                                                  <a:gd name="T55" fmla="*/ 5977 h 11808"/>
                                                  <a:gd name="T56" fmla="*/ 8363 w 12483"/>
                                                  <a:gd name="T57" fmla="*/ 6521 h 11808"/>
                                                  <a:gd name="T58" fmla="*/ 8161 w 12483"/>
                                                  <a:gd name="T59" fmla="*/ 6950 h 11808"/>
                                                  <a:gd name="T60" fmla="*/ 8245 w 12483"/>
                                                  <a:gd name="T61" fmla="*/ 7548 h 11808"/>
                                                  <a:gd name="T62" fmla="*/ 8067 w 12483"/>
                                                  <a:gd name="T63" fmla="*/ 7794 h 11808"/>
                                                  <a:gd name="T64" fmla="*/ 8166 w 12483"/>
                                                  <a:gd name="T65" fmla="*/ 8307 h 11808"/>
                                                  <a:gd name="T66" fmla="*/ 8139 w 12483"/>
                                                  <a:gd name="T67" fmla="*/ 8621 h 11808"/>
                                                  <a:gd name="T68" fmla="*/ 8115 w 12483"/>
                                                  <a:gd name="T69" fmla="*/ 8985 h 11808"/>
                                                  <a:gd name="T70" fmla="*/ 8101 w 12483"/>
                                                  <a:gd name="T71" fmla="*/ 9269 h 11808"/>
                                                  <a:gd name="T72" fmla="*/ 8104 w 12483"/>
                                                  <a:gd name="T73" fmla="*/ 9565 h 11808"/>
                                                  <a:gd name="T74" fmla="*/ 7946 w 12483"/>
                                                  <a:gd name="T75" fmla="*/ 9515 h 11808"/>
                                                  <a:gd name="T76" fmla="*/ 7934 w 12483"/>
                                                  <a:gd name="T77" fmla="*/ 9891 h 11808"/>
                                                  <a:gd name="T78" fmla="*/ 7779 w 12483"/>
                                                  <a:gd name="T79" fmla="*/ 10113 h 11808"/>
                                                  <a:gd name="T80" fmla="*/ 7590 w 12483"/>
                                                  <a:gd name="T81" fmla="*/ 10388 h 11808"/>
                                                  <a:gd name="T82" fmla="*/ 7324 w 12483"/>
                                                  <a:gd name="T83" fmla="*/ 10339 h 11808"/>
                                                  <a:gd name="T84" fmla="*/ 6883 w 12483"/>
                                                  <a:gd name="T85" fmla="*/ 10662 h 11808"/>
                                                  <a:gd name="T86" fmla="*/ 6409 w 12483"/>
                                                  <a:gd name="T87" fmla="*/ 10660 h 11808"/>
                                                  <a:gd name="T88" fmla="*/ 6309 w 12483"/>
                                                  <a:gd name="T89" fmla="*/ 10847 h 11808"/>
                                                  <a:gd name="T90" fmla="*/ 5546 w 12483"/>
                                                  <a:gd name="T91" fmla="*/ 10905 h 11808"/>
                                                  <a:gd name="T92" fmla="*/ 5146 w 12483"/>
                                                  <a:gd name="T93" fmla="*/ 11159 h 11808"/>
                                                  <a:gd name="T94" fmla="*/ 4820 w 12483"/>
                                                  <a:gd name="T95" fmla="*/ 11078 h 11808"/>
                                                  <a:gd name="T96" fmla="*/ 4239 w 12483"/>
                                                  <a:gd name="T97" fmla="*/ 11344 h 11808"/>
                                                  <a:gd name="T98" fmla="*/ 3964 w 12483"/>
                                                  <a:gd name="T99" fmla="*/ 11392 h 11808"/>
                                                  <a:gd name="T100" fmla="*/ 3234 w 12483"/>
                                                  <a:gd name="T101" fmla="*/ 11507 h 11808"/>
                                                  <a:gd name="T102" fmla="*/ 2903 w 12483"/>
                                                  <a:gd name="T103" fmla="*/ 11401 h 11808"/>
                                                  <a:gd name="T104" fmla="*/ 2774 w 12483"/>
                                                  <a:gd name="T105" fmla="*/ 11568 h 11808"/>
                                                  <a:gd name="T106" fmla="*/ 2026 w 12483"/>
                                                  <a:gd name="T107" fmla="*/ 11648 h 11808"/>
                                                  <a:gd name="T108" fmla="*/ 1862 w 12483"/>
                                                  <a:gd name="T109" fmla="*/ 11513 h 11808"/>
                                                  <a:gd name="T110" fmla="*/ 1239 w 12483"/>
                                                  <a:gd name="T111" fmla="*/ 11724 h 11808"/>
                                                  <a:gd name="T112" fmla="*/ 900 w 12483"/>
                                                  <a:gd name="T113" fmla="*/ 11605 h 11808"/>
                                                  <a:gd name="T114" fmla="*/ 668 w 12483"/>
                                                  <a:gd name="T115" fmla="*/ 11626 h 11808"/>
                                                  <a:gd name="T116" fmla="*/ 265 w 12483"/>
                                                  <a:gd name="T117" fmla="*/ 11657 h 11808"/>
                                                  <a:gd name="T118" fmla="*/ 53 w 12483"/>
                                                  <a:gd name="T119" fmla="*/ 11649 h 11808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  <a:cxn ang="0">
                                                    <a:pos x="T18" y="T19"/>
                                                  </a:cxn>
                                                  <a:cxn ang="0">
                                                    <a:pos x="T20" y="T21"/>
                                                  </a:cxn>
                                                  <a:cxn ang="0">
                                                    <a:pos x="T22" y="T23"/>
                                                  </a:cxn>
                                                  <a:cxn ang="0">
                                                    <a:pos x="T24" y="T25"/>
                                                  </a:cxn>
                                                  <a:cxn ang="0">
                                                    <a:pos x="T26" y="T27"/>
                                                  </a:cxn>
                                                  <a:cxn ang="0">
                                                    <a:pos x="T28" y="T29"/>
                                                  </a:cxn>
                                                  <a:cxn ang="0">
                                                    <a:pos x="T30" y="T31"/>
                                                  </a:cxn>
                                                  <a:cxn ang="0">
                                                    <a:pos x="T32" y="T33"/>
                                                  </a:cxn>
                                                  <a:cxn ang="0">
                                                    <a:pos x="T34" y="T35"/>
                                                  </a:cxn>
                                                  <a:cxn ang="0">
                                                    <a:pos x="T36" y="T37"/>
                                                  </a:cxn>
                                                  <a:cxn ang="0">
                                                    <a:pos x="T38" y="T39"/>
                                                  </a:cxn>
                                                  <a:cxn ang="0">
                                                    <a:pos x="T40" y="T41"/>
                                                  </a:cxn>
                                                  <a:cxn ang="0">
                                                    <a:pos x="T42" y="T43"/>
                                                  </a:cxn>
                                                  <a:cxn ang="0">
                                                    <a:pos x="T44" y="T45"/>
                                                  </a:cxn>
                                                  <a:cxn ang="0">
                                                    <a:pos x="T46" y="T47"/>
                                                  </a:cxn>
                                                  <a:cxn ang="0">
                                                    <a:pos x="T48" y="T49"/>
                                                  </a:cxn>
                                                  <a:cxn ang="0">
                                                    <a:pos x="T50" y="T51"/>
                                                  </a:cxn>
                                                  <a:cxn ang="0">
                                                    <a:pos x="T52" y="T53"/>
                                                  </a:cxn>
                                                  <a:cxn ang="0">
                                                    <a:pos x="T54" y="T55"/>
                                                  </a:cxn>
                                                  <a:cxn ang="0">
                                                    <a:pos x="T56" y="T57"/>
                                                  </a:cxn>
                                                  <a:cxn ang="0">
                                                    <a:pos x="T58" y="T59"/>
                                                  </a:cxn>
                                                  <a:cxn ang="0">
                                                    <a:pos x="T60" y="T61"/>
                                                  </a:cxn>
                                                  <a:cxn ang="0">
                                                    <a:pos x="T62" y="T63"/>
                                                  </a:cxn>
                                                  <a:cxn ang="0">
                                                    <a:pos x="T64" y="T65"/>
                                                  </a:cxn>
                                                  <a:cxn ang="0">
                                                    <a:pos x="T66" y="T67"/>
                                                  </a:cxn>
                                                  <a:cxn ang="0">
                                                    <a:pos x="T68" y="T69"/>
                                                  </a:cxn>
                                                  <a:cxn ang="0">
                                                    <a:pos x="T70" y="T71"/>
                                                  </a:cxn>
                                                  <a:cxn ang="0">
                                                    <a:pos x="T72" y="T73"/>
                                                  </a:cxn>
                                                  <a:cxn ang="0">
                                                    <a:pos x="T74" y="T75"/>
                                                  </a:cxn>
                                                  <a:cxn ang="0">
                                                    <a:pos x="T76" y="T77"/>
                                                  </a:cxn>
                                                  <a:cxn ang="0">
                                                    <a:pos x="T78" y="T79"/>
                                                  </a:cxn>
                                                  <a:cxn ang="0">
                                                    <a:pos x="T80" y="T81"/>
                                                  </a:cxn>
                                                  <a:cxn ang="0">
                                                    <a:pos x="T82" y="T83"/>
                                                  </a:cxn>
                                                  <a:cxn ang="0">
                                                    <a:pos x="T84" y="T85"/>
                                                  </a:cxn>
                                                  <a:cxn ang="0">
                                                    <a:pos x="T86" y="T87"/>
                                                  </a:cxn>
                                                  <a:cxn ang="0">
                                                    <a:pos x="T88" y="T89"/>
                                                  </a:cxn>
                                                  <a:cxn ang="0">
                                                    <a:pos x="T90" y="T91"/>
                                                  </a:cxn>
                                                  <a:cxn ang="0">
                                                    <a:pos x="T92" y="T93"/>
                                                  </a:cxn>
                                                  <a:cxn ang="0">
                                                    <a:pos x="T94" y="T95"/>
                                                  </a:cxn>
                                                  <a:cxn ang="0">
                                                    <a:pos x="T96" y="T97"/>
                                                  </a:cxn>
                                                  <a:cxn ang="0">
                                                    <a:pos x="T98" y="T99"/>
                                                  </a:cxn>
                                                  <a:cxn ang="0">
                                                    <a:pos x="T100" y="T101"/>
                                                  </a:cxn>
                                                  <a:cxn ang="0">
                                                    <a:pos x="T102" y="T103"/>
                                                  </a:cxn>
                                                  <a:cxn ang="0">
                                                    <a:pos x="T104" y="T105"/>
                                                  </a:cxn>
                                                  <a:cxn ang="0">
                                                    <a:pos x="T106" y="T107"/>
                                                  </a:cxn>
                                                  <a:cxn ang="0">
                                                    <a:pos x="T108" y="T109"/>
                                                  </a:cxn>
                                                  <a:cxn ang="0">
                                                    <a:pos x="T110" y="T111"/>
                                                  </a:cxn>
                                                  <a:cxn ang="0">
                                                    <a:pos x="T112" y="T113"/>
                                                  </a:cxn>
                                                  <a:cxn ang="0">
                                                    <a:pos x="T114" y="T115"/>
                                                  </a:cxn>
                                                  <a:cxn ang="0">
                                                    <a:pos x="T116" y="T117"/>
                                                  </a:cxn>
                                                  <a:cxn ang="0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710" name="任意多边形 1980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 flipH="1">
                                                <a:off x="2758" y="42138"/>
                                                <a:ext cx="822" cy="1143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12132 w 12483"/>
                                                  <a:gd name="T1" fmla="*/ 2 h 11808"/>
                                                  <a:gd name="T2" fmla="*/ 11583 w 12483"/>
                                                  <a:gd name="T3" fmla="*/ 152 h 11808"/>
                                                  <a:gd name="T4" fmla="*/ 11283 w 12483"/>
                                                  <a:gd name="T5" fmla="*/ 2 h 11808"/>
                                                  <a:gd name="T6" fmla="*/ 10555 w 12483"/>
                                                  <a:gd name="T7" fmla="*/ 152 h 11808"/>
                                                  <a:gd name="T8" fmla="*/ 10308 w 12483"/>
                                                  <a:gd name="T9" fmla="*/ 2 h 11808"/>
                                                  <a:gd name="T10" fmla="*/ 9783 w 12483"/>
                                                  <a:gd name="T11" fmla="*/ 152 h 11808"/>
                                                  <a:gd name="T12" fmla="*/ 9783 w 12483"/>
                                                  <a:gd name="T13" fmla="*/ 152 h 11808"/>
                                                  <a:gd name="T14" fmla="*/ 9405 w 12483"/>
                                                  <a:gd name="T15" fmla="*/ 2 h 11808"/>
                                                  <a:gd name="T16" fmla="*/ 9124 w 12483"/>
                                                  <a:gd name="T17" fmla="*/ 159 h 11808"/>
                                                  <a:gd name="T18" fmla="*/ 8988 w 12483"/>
                                                  <a:gd name="T19" fmla="*/ 90 h 11808"/>
                                                  <a:gd name="T20" fmla="*/ 9106 w 12483"/>
                                                  <a:gd name="T21" fmla="*/ 10 h 11808"/>
                                                  <a:gd name="T22" fmla="*/ 9077 w 12483"/>
                                                  <a:gd name="T23" fmla="*/ 397 h 11808"/>
                                                  <a:gd name="T24" fmla="*/ 9054 w 12483"/>
                                                  <a:gd name="T25" fmla="*/ 674 h 11808"/>
                                                  <a:gd name="T26" fmla="*/ 8884 w 12483"/>
                                                  <a:gd name="T27" fmla="*/ 1015 h 11808"/>
                                                  <a:gd name="T28" fmla="*/ 8875 w 12483"/>
                                                  <a:gd name="T29" fmla="*/ 1201 h 11808"/>
                                                  <a:gd name="T30" fmla="*/ 8866 w 12483"/>
                                                  <a:gd name="T31" fmla="*/ 1534 h 11808"/>
                                                  <a:gd name="T32" fmla="*/ 8877 w 12483"/>
                                                  <a:gd name="T33" fmla="*/ 1878 h 11808"/>
                                                  <a:gd name="T34" fmla="*/ 8864 w 12483"/>
                                                  <a:gd name="T35" fmla="*/ 2198 h 11808"/>
                                                  <a:gd name="T36" fmla="*/ 8852 w 12483"/>
                                                  <a:gd name="T37" fmla="*/ 2375 h 11808"/>
                                                  <a:gd name="T38" fmla="*/ 8951 w 12483"/>
                                                  <a:gd name="T39" fmla="*/ 2973 h 11808"/>
                                                  <a:gd name="T40" fmla="*/ 8772 w 12483"/>
                                                  <a:gd name="T41" fmla="*/ 3256 h 11808"/>
                                                  <a:gd name="T42" fmla="*/ 8885 w 12483"/>
                                                  <a:gd name="T43" fmla="*/ 3572 h 11808"/>
                                                  <a:gd name="T44" fmla="*/ 8758 w 12483"/>
                                                  <a:gd name="T45" fmla="*/ 4169 h 11808"/>
                                                  <a:gd name="T46" fmla="*/ 8674 w 12483"/>
                                                  <a:gd name="T47" fmla="*/ 4455 h 11808"/>
                                                  <a:gd name="T48" fmla="*/ 8615 w 12483"/>
                                                  <a:gd name="T49" fmla="*/ 4742 h 11808"/>
                                                  <a:gd name="T50" fmla="*/ 8395 w 12483"/>
                                                  <a:gd name="T51" fmla="*/ 5162 h 11808"/>
                                                  <a:gd name="T52" fmla="*/ 8521 w 12483"/>
                                                  <a:gd name="T53" fmla="*/ 5333 h 11808"/>
                                                  <a:gd name="T54" fmla="*/ 8281 w 12483"/>
                                                  <a:gd name="T55" fmla="*/ 5977 h 11808"/>
                                                  <a:gd name="T56" fmla="*/ 8363 w 12483"/>
                                                  <a:gd name="T57" fmla="*/ 6521 h 11808"/>
                                                  <a:gd name="T58" fmla="*/ 8161 w 12483"/>
                                                  <a:gd name="T59" fmla="*/ 6950 h 11808"/>
                                                  <a:gd name="T60" fmla="*/ 8245 w 12483"/>
                                                  <a:gd name="T61" fmla="*/ 7548 h 11808"/>
                                                  <a:gd name="T62" fmla="*/ 8067 w 12483"/>
                                                  <a:gd name="T63" fmla="*/ 7794 h 11808"/>
                                                  <a:gd name="T64" fmla="*/ 8166 w 12483"/>
                                                  <a:gd name="T65" fmla="*/ 8307 h 11808"/>
                                                  <a:gd name="T66" fmla="*/ 8139 w 12483"/>
                                                  <a:gd name="T67" fmla="*/ 8621 h 11808"/>
                                                  <a:gd name="T68" fmla="*/ 8115 w 12483"/>
                                                  <a:gd name="T69" fmla="*/ 8985 h 11808"/>
                                                  <a:gd name="T70" fmla="*/ 8101 w 12483"/>
                                                  <a:gd name="T71" fmla="*/ 9269 h 11808"/>
                                                  <a:gd name="T72" fmla="*/ 8104 w 12483"/>
                                                  <a:gd name="T73" fmla="*/ 9565 h 11808"/>
                                                  <a:gd name="T74" fmla="*/ 7946 w 12483"/>
                                                  <a:gd name="T75" fmla="*/ 9515 h 11808"/>
                                                  <a:gd name="T76" fmla="*/ 7934 w 12483"/>
                                                  <a:gd name="T77" fmla="*/ 9891 h 11808"/>
                                                  <a:gd name="T78" fmla="*/ 7779 w 12483"/>
                                                  <a:gd name="T79" fmla="*/ 10113 h 11808"/>
                                                  <a:gd name="T80" fmla="*/ 7590 w 12483"/>
                                                  <a:gd name="T81" fmla="*/ 10388 h 11808"/>
                                                  <a:gd name="T82" fmla="*/ 7324 w 12483"/>
                                                  <a:gd name="T83" fmla="*/ 10339 h 11808"/>
                                                  <a:gd name="T84" fmla="*/ 6883 w 12483"/>
                                                  <a:gd name="T85" fmla="*/ 10662 h 11808"/>
                                                  <a:gd name="T86" fmla="*/ 6409 w 12483"/>
                                                  <a:gd name="T87" fmla="*/ 10660 h 11808"/>
                                                  <a:gd name="T88" fmla="*/ 6309 w 12483"/>
                                                  <a:gd name="T89" fmla="*/ 10847 h 11808"/>
                                                  <a:gd name="T90" fmla="*/ 5546 w 12483"/>
                                                  <a:gd name="T91" fmla="*/ 10905 h 11808"/>
                                                  <a:gd name="T92" fmla="*/ 5146 w 12483"/>
                                                  <a:gd name="T93" fmla="*/ 11159 h 11808"/>
                                                  <a:gd name="T94" fmla="*/ 4820 w 12483"/>
                                                  <a:gd name="T95" fmla="*/ 11078 h 11808"/>
                                                  <a:gd name="T96" fmla="*/ 4239 w 12483"/>
                                                  <a:gd name="T97" fmla="*/ 11344 h 11808"/>
                                                  <a:gd name="T98" fmla="*/ 3964 w 12483"/>
                                                  <a:gd name="T99" fmla="*/ 11392 h 11808"/>
                                                  <a:gd name="T100" fmla="*/ 3234 w 12483"/>
                                                  <a:gd name="T101" fmla="*/ 11507 h 11808"/>
                                                  <a:gd name="T102" fmla="*/ 2903 w 12483"/>
                                                  <a:gd name="T103" fmla="*/ 11401 h 11808"/>
                                                  <a:gd name="T104" fmla="*/ 2774 w 12483"/>
                                                  <a:gd name="T105" fmla="*/ 11568 h 11808"/>
                                                  <a:gd name="T106" fmla="*/ 2026 w 12483"/>
                                                  <a:gd name="T107" fmla="*/ 11648 h 11808"/>
                                                  <a:gd name="T108" fmla="*/ 1862 w 12483"/>
                                                  <a:gd name="T109" fmla="*/ 11513 h 11808"/>
                                                  <a:gd name="T110" fmla="*/ 1239 w 12483"/>
                                                  <a:gd name="T111" fmla="*/ 11724 h 11808"/>
                                                  <a:gd name="T112" fmla="*/ 900 w 12483"/>
                                                  <a:gd name="T113" fmla="*/ 11605 h 11808"/>
                                                  <a:gd name="T114" fmla="*/ 668 w 12483"/>
                                                  <a:gd name="T115" fmla="*/ 11626 h 11808"/>
                                                  <a:gd name="T116" fmla="*/ 265 w 12483"/>
                                                  <a:gd name="T117" fmla="*/ 11657 h 11808"/>
                                                  <a:gd name="T118" fmla="*/ 53 w 12483"/>
                                                  <a:gd name="T119" fmla="*/ 11649 h 11808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  <a:cxn ang="0">
                                                    <a:pos x="T18" y="T19"/>
                                                  </a:cxn>
                                                  <a:cxn ang="0">
                                                    <a:pos x="T20" y="T21"/>
                                                  </a:cxn>
                                                  <a:cxn ang="0">
                                                    <a:pos x="T22" y="T23"/>
                                                  </a:cxn>
                                                  <a:cxn ang="0">
                                                    <a:pos x="T24" y="T25"/>
                                                  </a:cxn>
                                                  <a:cxn ang="0">
                                                    <a:pos x="T26" y="T27"/>
                                                  </a:cxn>
                                                  <a:cxn ang="0">
                                                    <a:pos x="T28" y="T29"/>
                                                  </a:cxn>
                                                  <a:cxn ang="0">
                                                    <a:pos x="T30" y="T31"/>
                                                  </a:cxn>
                                                  <a:cxn ang="0">
                                                    <a:pos x="T32" y="T33"/>
                                                  </a:cxn>
                                                  <a:cxn ang="0">
                                                    <a:pos x="T34" y="T35"/>
                                                  </a:cxn>
                                                  <a:cxn ang="0">
                                                    <a:pos x="T36" y="T37"/>
                                                  </a:cxn>
                                                  <a:cxn ang="0">
                                                    <a:pos x="T38" y="T39"/>
                                                  </a:cxn>
                                                  <a:cxn ang="0">
                                                    <a:pos x="T40" y="T41"/>
                                                  </a:cxn>
                                                  <a:cxn ang="0">
                                                    <a:pos x="T42" y="T43"/>
                                                  </a:cxn>
                                                  <a:cxn ang="0">
                                                    <a:pos x="T44" y="T45"/>
                                                  </a:cxn>
                                                  <a:cxn ang="0">
                                                    <a:pos x="T46" y="T47"/>
                                                  </a:cxn>
                                                  <a:cxn ang="0">
                                                    <a:pos x="T48" y="T49"/>
                                                  </a:cxn>
                                                  <a:cxn ang="0">
                                                    <a:pos x="T50" y="T51"/>
                                                  </a:cxn>
                                                  <a:cxn ang="0">
                                                    <a:pos x="T52" y="T53"/>
                                                  </a:cxn>
                                                  <a:cxn ang="0">
                                                    <a:pos x="T54" y="T55"/>
                                                  </a:cxn>
                                                  <a:cxn ang="0">
                                                    <a:pos x="T56" y="T57"/>
                                                  </a:cxn>
                                                  <a:cxn ang="0">
                                                    <a:pos x="T58" y="T59"/>
                                                  </a:cxn>
                                                  <a:cxn ang="0">
                                                    <a:pos x="T60" y="T61"/>
                                                  </a:cxn>
                                                  <a:cxn ang="0">
                                                    <a:pos x="T62" y="T63"/>
                                                  </a:cxn>
                                                  <a:cxn ang="0">
                                                    <a:pos x="T64" y="T65"/>
                                                  </a:cxn>
                                                  <a:cxn ang="0">
                                                    <a:pos x="T66" y="T67"/>
                                                  </a:cxn>
                                                  <a:cxn ang="0">
                                                    <a:pos x="T68" y="T69"/>
                                                  </a:cxn>
                                                  <a:cxn ang="0">
                                                    <a:pos x="T70" y="T71"/>
                                                  </a:cxn>
                                                  <a:cxn ang="0">
                                                    <a:pos x="T72" y="T73"/>
                                                  </a:cxn>
                                                  <a:cxn ang="0">
                                                    <a:pos x="T74" y="T75"/>
                                                  </a:cxn>
                                                  <a:cxn ang="0">
                                                    <a:pos x="T76" y="T77"/>
                                                  </a:cxn>
                                                  <a:cxn ang="0">
                                                    <a:pos x="T78" y="T79"/>
                                                  </a:cxn>
                                                  <a:cxn ang="0">
                                                    <a:pos x="T80" y="T81"/>
                                                  </a:cxn>
                                                  <a:cxn ang="0">
                                                    <a:pos x="T82" y="T83"/>
                                                  </a:cxn>
                                                  <a:cxn ang="0">
                                                    <a:pos x="T84" y="T85"/>
                                                  </a:cxn>
                                                  <a:cxn ang="0">
                                                    <a:pos x="T86" y="T87"/>
                                                  </a:cxn>
                                                  <a:cxn ang="0">
                                                    <a:pos x="T88" y="T89"/>
                                                  </a:cxn>
                                                  <a:cxn ang="0">
                                                    <a:pos x="T90" y="T91"/>
                                                  </a:cxn>
                                                  <a:cxn ang="0">
                                                    <a:pos x="T92" y="T93"/>
                                                  </a:cxn>
                                                  <a:cxn ang="0">
                                                    <a:pos x="T94" y="T95"/>
                                                  </a:cxn>
                                                  <a:cxn ang="0">
                                                    <a:pos x="T96" y="T97"/>
                                                  </a:cxn>
                                                  <a:cxn ang="0">
                                                    <a:pos x="T98" y="T99"/>
                                                  </a:cxn>
                                                  <a:cxn ang="0">
                                                    <a:pos x="T100" y="T101"/>
                                                  </a:cxn>
                                                  <a:cxn ang="0">
                                                    <a:pos x="T102" y="T103"/>
                                                  </a:cxn>
                                                  <a:cxn ang="0">
                                                    <a:pos x="T104" y="T105"/>
                                                  </a:cxn>
                                                  <a:cxn ang="0">
                                                    <a:pos x="T106" y="T107"/>
                                                  </a:cxn>
                                                  <a:cxn ang="0">
                                                    <a:pos x="T108" y="T109"/>
                                                  </a:cxn>
                                                  <a:cxn ang="0">
                                                    <a:pos x="T110" y="T111"/>
                                                  </a:cxn>
                                                  <a:cxn ang="0">
                                                    <a:pos x="T112" y="T113"/>
                                                  </a:cxn>
                                                  <a:cxn ang="0">
                                                    <a:pos x="T114" y="T115"/>
                                                  </a:cxn>
                                                  <a:cxn ang="0">
                                                    <a:pos x="T116" y="T117"/>
                                                  </a:cxn>
                                                  <a:cxn ang="0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711" name="任意多边形 1981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 flipH="1">
                                                <a:off x="5701" y="42156"/>
                                                <a:ext cx="906" cy="114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12132 w 12483"/>
                                                  <a:gd name="T1" fmla="*/ 2 h 11808"/>
                                                  <a:gd name="T2" fmla="*/ 11583 w 12483"/>
                                                  <a:gd name="T3" fmla="*/ 152 h 11808"/>
                                                  <a:gd name="T4" fmla="*/ 11283 w 12483"/>
                                                  <a:gd name="T5" fmla="*/ 2 h 11808"/>
                                                  <a:gd name="T6" fmla="*/ 10555 w 12483"/>
                                                  <a:gd name="T7" fmla="*/ 152 h 11808"/>
                                                  <a:gd name="T8" fmla="*/ 10308 w 12483"/>
                                                  <a:gd name="T9" fmla="*/ 2 h 11808"/>
                                                  <a:gd name="T10" fmla="*/ 9783 w 12483"/>
                                                  <a:gd name="T11" fmla="*/ 152 h 11808"/>
                                                  <a:gd name="T12" fmla="*/ 9783 w 12483"/>
                                                  <a:gd name="T13" fmla="*/ 152 h 11808"/>
                                                  <a:gd name="T14" fmla="*/ 9405 w 12483"/>
                                                  <a:gd name="T15" fmla="*/ 2 h 11808"/>
                                                  <a:gd name="T16" fmla="*/ 9124 w 12483"/>
                                                  <a:gd name="T17" fmla="*/ 159 h 11808"/>
                                                  <a:gd name="T18" fmla="*/ 8988 w 12483"/>
                                                  <a:gd name="T19" fmla="*/ 90 h 11808"/>
                                                  <a:gd name="T20" fmla="*/ 9106 w 12483"/>
                                                  <a:gd name="T21" fmla="*/ 10 h 11808"/>
                                                  <a:gd name="T22" fmla="*/ 9077 w 12483"/>
                                                  <a:gd name="T23" fmla="*/ 397 h 11808"/>
                                                  <a:gd name="T24" fmla="*/ 9054 w 12483"/>
                                                  <a:gd name="T25" fmla="*/ 674 h 11808"/>
                                                  <a:gd name="T26" fmla="*/ 8884 w 12483"/>
                                                  <a:gd name="T27" fmla="*/ 1015 h 11808"/>
                                                  <a:gd name="T28" fmla="*/ 8875 w 12483"/>
                                                  <a:gd name="T29" fmla="*/ 1201 h 11808"/>
                                                  <a:gd name="T30" fmla="*/ 8866 w 12483"/>
                                                  <a:gd name="T31" fmla="*/ 1534 h 11808"/>
                                                  <a:gd name="T32" fmla="*/ 8877 w 12483"/>
                                                  <a:gd name="T33" fmla="*/ 1878 h 11808"/>
                                                  <a:gd name="T34" fmla="*/ 8864 w 12483"/>
                                                  <a:gd name="T35" fmla="*/ 2198 h 11808"/>
                                                  <a:gd name="T36" fmla="*/ 8852 w 12483"/>
                                                  <a:gd name="T37" fmla="*/ 2375 h 11808"/>
                                                  <a:gd name="T38" fmla="*/ 8951 w 12483"/>
                                                  <a:gd name="T39" fmla="*/ 2973 h 11808"/>
                                                  <a:gd name="T40" fmla="*/ 8772 w 12483"/>
                                                  <a:gd name="T41" fmla="*/ 3256 h 11808"/>
                                                  <a:gd name="T42" fmla="*/ 8885 w 12483"/>
                                                  <a:gd name="T43" fmla="*/ 3572 h 11808"/>
                                                  <a:gd name="T44" fmla="*/ 8758 w 12483"/>
                                                  <a:gd name="T45" fmla="*/ 4169 h 11808"/>
                                                  <a:gd name="T46" fmla="*/ 8674 w 12483"/>
                                                  <a:gd name="T47" fmla="*/ 4455 h 11808"/>
                                                  <a:gd name="T48" fmla="*/ 8615 w 12483"/>
                                                  <a:gd name="T49" fmla="*/ 4742 h 11808"/>
                                                  <a:gd name="T50" fmla="*/ 8395 w 12483"/>
                                                  <a:gd name="T51" fmla="*/ 5162 h 11808"/>
                                                  <a:gd name="T52" fmla="*/ 8521 w 12483"/>
                                                  <a:gd name="T53" fmla="*/ 5333 h 11808"/>
                                                  <a:gd name="T54" fmla="*/ 8281 w 12483"/>
                                                  <a:gd name="T55" fmla="*/ 5977 h 11808"/>
                                                  <a:gd name="T56" fmla="*/ 8363 w 12483"/>
                                                  <a:gd name="T57" fmla="*/ 6521 h 11808"/>
                                                  <a:gd name="T58" fmla="*/ 8161 w 12483"/>
                                                  <a:gd name="T59" fmla="*/ 6950 h 11808"/>
                                                  <a:gd name="T60" fmla="*/ 8245 w 12483"/>
                                                  <a:gd name="T61" fmla="*/ 7548 h 11808"/>
                                                  <a:gd name="T62" fmla="*/ 8067 w 12483"/>
                                                  <a:gd name="T63" fmla="*/ 7794 h 11808"/>
                                                  <a:gd name="T64" fmla="*/ 8166 w 12483"/>
                                                  <a:gd name="T65" fmla="*/ 8307 h 11808"/>
                                                  <a:gd name="T66" fmla="*/ 8139 w 12483"/>
                                                  <a:gd name="T67" fmla="*/ 8621 h 11808"/>
                                                  <a:gd name="T68" fmla="*/ 8115 w 12483"/>
                                                  <a:gd name="T69" fmla="*/ 8985 h 11808"/>
                                                  <a:gd name="T70" fmla="*/ 8101 w 12483"/>
                                                  <a:gd name="T71" fmla="*/ 9269 h 11808"/>
                                                  <a:gd name="T72" fmla="*/ 8104 w 12483"/>
                                                  <a:gd name="T73" fmla="*/ 9565 h 11808"/>
                                                  <a:gd name="T74" fmla="*/ 7946 w 12483"/>
                                                  <a:gd name="T75" fmla="*/ 9515 h 11808"/>
                                                  <a:gd name="T76" fmla="*/ 7934 w 12483"/>
                                                  <a:gd name="T77" fmla="*/ 9891 h 11808"/>
                                                  <a:gd name="T78" fmla="*/ 7779 w 12483"/>
                                                  <a:gd name="T79" fmla="*/ 10113 h 11808"/>
                                                  <a:gd name="T80" fmla="*/ 7590 w 12483"/>
                                                  <a:gd name="T81" fmla="*/ 10388 h 11808"/>
                                                  <a:gd name="T82" fmla="*/ 7324 w 12483"/>
                                                  <a:gd name="T83" fmla="*/ 10339 h 11808"/>
                                                  <a:gd name="T84" fmla="*/ 6883 w 12483"/>
                                                  <a:gd name="T85" fmla="*/ 10662 h 11808"/>
                                                  <a:gd name="T86" fmla="*/ 6409 w 12483"/>
                                                  <a:gd name="T87" fmla="*/ 10660 h 11808"/>
                                                  <a:gd name="T88" fmla="*/ 6309 w 12483"/>
                                                  <a:gd name="T89" fmla="*/ 10847 h 11808"/>
                                                  <a:gd name="T90" fmla="*/ 5546 w 12483"/>
                                                  <a:gd name="T91" fmla="*/ 10905 h 11808"/>
                                                  <a:gd name="T92" fmla="*/ 5146 w 12483"/>
                                                  <a:gd name="T93" fmla="*/ 11159 h 11808"/>
                                                  <a:gd name="T94" fmla="*/ 4820 w 12483"/>
                                                  <a:gd name="T95" fmla="*/ 11078 h 11808"/>
                                                  <a:gd name="T96" fmla="*/ 4239 w 12483"/>
                                                  <a:gd name="T97" fmla="*/ 11344 h 11808"/>
                                                  <a:gd name="T98" fmla="*/ 3964 w 12483"/>
                                                  <a:gd name="T99" fmla="*/ 11392 h 11808"/>
                                                  <a:gd name="T100" fmla="*/ 3234 w 12483"/>
                                                  <a:gd name="T101" fmla="*/ 11507 h 11808"/>
                                                  <a:gd name="T102" fmla="*/ 2903 w 12483"/>
                                                  <a:gd name="T103" fmla="*/ 11401 h 11808"/>
                                                  <a:gd name="T104" fmla="*/ 2774 w 12483"/>
                                                  <a:gd name="T105" fmla="*/ 11568 h 11808"/>
                                                  <a:gd name="T106" fmla="*/ 2026 w 12483"/>
                                                  <a:gd name="T107" fmla="*/ 11648 h 11808"/>
                                                  <a:gd name="T108" fmla="*/ 1862 w 12483"/>
                                                  <a:gd name="T109" fmla="*/ 11513 h 11808"/>
                                                  <a:gd name="T110" fmla="*/ 1239 w 12483"/>
                                                  <a:gd name="T111" fmla="*/ 11724 h 11808"/>
                                                  <a:gd name="T112" fmla="*/ 900 w 12483"/>
                                                  <a:gd name="T113" fmla="*/ 11605 h 11808"/>
                                                  <a:gd name="T114" fmla="*/ 668 w 12483"/>
                                                  <a:gd name="T115" fmla="*/ 11626 h 11808"/>
                                                  <a:gd name="T116" fmla="*/ 265 w 12483"/>
                                                  <a:gd name="T117" fmla="*/ 11657 h 11808"/>
                                                  <a:gd name="T118" fmla="*/ 53 w 12483"/>
                                                  <a:gd name="T119" fmla="*/ 11649 h 11808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  <a:cxn ang="0">
                                                    <a:pos x="T18" y="T19"/>
                                                  </a:cxn>
                                                  <a:cxn ang="0">
                                                    <a:pos x="T20" y="T21"/>
                                                  </a:cxn>
                                                  <a:cxn ang="0">
                                                    <a:pos x="T22" y="T23"/>
                                                  </a:cxn>
                                                  <a:cxn ang="0">
                                                    <a:pos x="T24" y="T25"/>
                                                  </a:cxn>
                                                  <a:cxn ang="0">
                                                    <a:pos x="T26" y="T27"/>
                                                  </a:cxn>
                                                  <a:cxn ang="0">
                                                    <a:pos x="T28" y="T29"/>
                                                  </a:cxn>
                                                  <a:cxn ang="0">
                                                    <a:pos x="T30" y="T31"/>
                                                  </a:cxn>
                                                  <a:cxn ang="0">
                                                    <a:pos x="T32" y="T33"/>
                                                  </a:cxn>
                                                  <a:cxn ang="0">
                                                    <a:pos x="T34" y="T35"/>
                                                  </a:cxn>
                                                  <a:cxn ang="0">
                                                    <a:pos x="T36" y="T37"/>
                                                  </a:cxn>
                                                  <a:cxn ang="0">
                                                    <a:pos x="T38" y="T39"/>
                                                  </a:cxn>
                                                  <a:cxn ang="0">
                                                    <a:pos x="T40" y="T41"/>
                                                  </a:cxn>
                                                  <a:cxn ang="0">
                                                    <a:pos x="T42" y="T43"/>
                                                  </a:cxn>
                                                  <a:cxn ang="0">
                                                    <a:pos x="T44" y="T45"/>
                                                  </a:cxn>
                                                  <a:cxn ang="0">
                                                    <a:pos x="T46" y="T47"/>
                                                  </a:cxn>
                                                  <a:cxn ang="0">
                                                    <a:pos x="T48" y="T49"/>
                                                  </a:cxn>
                                                  <a:cxn ang="0">
                                                    <a:pos x="T50" y="T51"/>
                                                  </a:cxn>
                                                  <a:cxn ang="0">
                                                    <a:pos x="T52" y="T53"/>
                                                  </a:cxn>
                                                  <a:cxn ang="0">
                                                    <a:pos x="T54" y="T55"/>
                                                  </a:cxn>
                                                  <a:cxn ang="0">
                                                    <a:pos x="T56" y="T57"/>
                                                  </a:cxn>
                                                  <a:cxn ang="0">
                                                    <a:pos x="T58" y="T59"/>
                                                  </a:cxn>
                                                  <a:cxn ang="0">
                                                    <a:pos x="T60" y="T61"/>
                                                  </a:cxn>
                                                  <a:cxn ang="0">
                                                    <a:pos x="T62" y="T63"/>
                                                  </a:cxn>
                                                  <a:cxn ang="0">
                                                    <a:pos x="T64" y="T65"/>
                                                  </a:cxn>
                                                  <a:cxn ang="0">
                                                    <a:pos x="T66" y="T67"/>
                                                  </a:cxn>
                                                  <a:cxn ang="0">
                                                    <a:pos x="T68" y="T69"/>
                                                  </a:cxn>
                                                  <a:cxn ang="0">
                                                    <a:pos x="T70" y="T71"/>
                                                  </a:cxn>
                                                  <a:cxn ang="0">
                                                    <a:pos x="T72" y="T73"/>
                                                  </a:cxn>
                                                  <a:cxn ang="0">
                                                    <a:pos x="T74" y="T75"/>
                                                  </a:cxn>
                                                  <a:cxn ang="0">
                                                    <a:pos x="T76" y="T77"/>
                                                  </a:cxn>
                                                  <a:cxn ang="0">
                                                    <a:pos x="T78" y="T79"/>
                                                  </a:cxn>
                                                  <a:cxn ang="0">
                                                    <a:pos x="T80" y="T81"/>
                                                  </a:cxn>
                                                  <a:cxn ang="0">
                                                    <a:pos x="T82" y="T83"/>
                                                  </a:cxn>
                                                  <a:cxn ang="0">
                                                    <a:pos x="T84" y="T85"/>
                                                  </a:cxn>
                                                  <a:cxn ang="0">
                                                    <a:pos x="T86" y="T87"/>
                                                  </a:cxn>
                                                  <a:cxn ang="0">
                                                    <a:pos x="T88" y="T89"/>
                                                  </a:cxn>
                                                  <a:cxn ang="0">
                                                    <a:pos x="T90" y="T91"/>
                                                  </a:cxn>
                                                  <a:cxn ang="0">
                                                    <a:pos x="T92" y="T93"/>
                                                  </a:cxn>
                                                  <a:cxn ang="0">
                                                    <a:pos x="T94" y="T95"/>
                                                  </a:cxn>
                                                  <a:cxn ang="0">
                                                    <a:pos x="T96" y="T97"/>
                                                  </a:cxn>
                                                  <a:cxn ang="0">
                                                    <a:pos x="T98" y="T99"/>
                                                  </a:cxn>
                                                  <a:cxn ang="0">
                                                    <a:pos x="T100" y="T101"/>
                                                  </a:cxn>
                                                  <a:cxn ang="0">
                                                    <a:pos x="T102" y="T103"/>
                                                  </a:cxn>
                                                  <a:cxn ang="0">
                                                    <a:pos x="T104" y="T105"/>
                                                  </a:cxn>
                                                  <a:cxn ang="0">
                                                    <a:pos x="T106" y="T107"/>
                                                  </a:cxn>
                                                  <a:cxn ang="0">
                                                    <a:pos x="T108" y="T109"/>
                                                  </a:cxn>
                                                  <a:cxn ang="0">
                                                    <a:pos x="T110" y="T111"/>
                                                  </a:cxn>
                                                  <a:cxn ang="0">
                                                    <a:pos x="T112" y="T113"/>
                                                  </a:cxn>
                                                  <a:cxn ang="0">
                                                    <a:pos x="T114" y="T115"/>
                                                  </a:cxn>
                                                  <a:cxn ang="0">
                                                    <a:pos x="T116" y="T117"/>
                                                  </a:cxn>
                                                  <a:cxn ang="0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3712" name="组合 199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765" y="42187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13" name="任意多边形 199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14" name="任意多边形 199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15" name="组合 199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584" y="42189"/>
                                                <a:ext cx="89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16" name="任意多边形 199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17" name="任意多边形 199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18" name="组合 1996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502" y="42189"/>
                                                <a:ext cx="84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19" name="任意多边形 199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20" name="任意多边形 199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21" name="组合 1999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326" y="42189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3722" name="任意多边形 200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23" name="任意多边形 200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24" name="组合 2002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406" y="42191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25" name="任意多边形 200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26" name="任意多边形 200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27" name="组合 2005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678" y="42189"/>
                                                <a:ext cx="82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28" name="任意多边形 200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29" name="任意多边形 200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30" name="组合 2008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237" y="42191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3731" name="任意多边形 200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32" name="任意多边形 201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33" name="组合 2011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150" y="42189"/>
                                                <a:ext cx="87" cy="914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34" name="任意多边形 201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35" name="任意多边形 201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36" name="组合 2014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063" y="42189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37" name="任意多边形 201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38" name="任意多边形 201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39" name="组合 2017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889" y="42189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40" name="任意多边形 201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41" name="任意多边形 201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42" name="组合 202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807" y="42183"/>
                                                <a:ext cx="89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43" name="任意多边形 202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44" name="任意多边形 202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45" name="组合 202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636" y="42183"/>
                                                <a:ext cx="84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3746" name="任意多边形 202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47" name="任意多边形 202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48" name="组合 2026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720" y="42187"/>
                                                <a:ext cx="87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49" name="任意多边形 202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50" name="任意多边形 202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51" name="组合 2029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976" y="42189"/>
                                                <a:ext cx="82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52" name="任意多边形 203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53" name="任意多边形 203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54" name="组合 2032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849" y="42187"/>
                                                <a:ext cx="85" cy="910"/>
                                                <a:chOff x="6345" y="1687"/>
                                                <a:chExt cx="242" cy="1685"/>
                                              </a:xfrm>
                                            </wpg:grpSpPr>
                                            <wps:wsp>
                                              <wps:cNvPr id="3755" name="任意多边形 203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6345" y="1687"/>
                                                  <a:ext cx="242" cy="1685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113 w 675"/>
                                                    <a:gd name="T1" fmla="*/ 0 h 4717"/>
                                                    <a:gd name="T2" fmla="*/ 0 w 675"/>
                                                    <a:gd name="T3" fmla="*/ 113 h 4717"/>
                                                    <a:gd name="T4" fmla="*/ 0 w 675"/>
                                                    <a:gd name="T5" fmla="*/ 4604 h 4717"/>
                                                    <a:gd name="T6" fmla="*/ 113 w 675"/>
                                                    <a:gd name="T7" fmla="*/ 4717 h 4717"/>
                                                    <a:gd name="T8" fmla="*/ 563 w 675"/>
                                                    <a:gd name="T9" fmla="*/ 4717 h 4717"/>
                                                    <a:gd name="T10" fmla="*/ 675 w 675"/>
                                                    <a:gd name="T11" fmla="*/ 4604 h 4717"/>
                                                    <a:gd name="T12" fmla="*/ 675 w 675"/>
                                                    <a:gd name="T13" fmla="*/ 113 h 4717"/>
                                                    <a:gd name="T14" fmla="*/ 563 w 675"/>
                                                    <a:gd name="T15" fmla="*/ 0 h 4717"/>
                                                    <a:gd name="T16" fmla="*/ 113 w 675"/>
                                                    <a:gd name="T17" fmla="*/ 0 h 4717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675" h="4717">
                                                      <a:moveTo>
                                                        <a:pt x="113" y="0"/>
                                                      </a:moveTo>
                                                      <a:cubicBezTo>
                                                        <a:pt x="51" y="0"/>
                                                        <a:pt x="0" y="51"/>
                                                        <a:pt x="0" y="113"/>
                                                      </a:cubicBezTo>
                                                      <a:lnTo>
                                                        <a:pt x="0" y="4604"/>
                                                      </a:lnTo>
                                                      <a:cubicBezTo>
                                                        <a:pt x="0" y="4667"/>
                                                        <a:pt x="51" y="4717"/>
                                                        <a:pt x="113" y="4717"/>
                                                      </a:cubicBezTo>
                                                      <a:lnTo>
                                                        <a:pt x="563" y="4717"/>
                                                      </a:lnTo>
                                                      <a:cubicBezTo>
                                                        <a:pt x="625" y="4717"/>
                                                        <a:pt x="675" y="4667"/>
                                                        <a:pt x="675" y="4604"/>
                                                      </a:cubicBezTo>
                                                      <a:lnTo>
                                                        <a:pt x="675" y="113"/>
                                                      </a:lnTo>
                                                      <a:cubicBezTo>
                                                        <a:pt x="675" y="51"/>
                                                        <a:pt x="625" y="0"/>
                                                        <a:pt x="563" y="0"/>
                                                      </a:cubicBezTo>
                                                      <a:lnTo>
                                                        <a:pt x="113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56" name="任意多边形 203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6345" y="1687"/>
                                                  <a:ext cx="242" cy="1685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113 w 675"/>
                                                    <a:gd name="T1" fmla="*/ 0 h 4717"/>
                                                    <a:gd name="T2" fmla="*/ 0 w 675"/>
                                                    <a:gd name="T3" fmla="*/ 113 h 4717"/>
                                                    <a:gd name="T4" fmla="*/ 0 w 675"/>
                                                    <a:gd name="T5" fmla="*/ 4604 h 4717"/>
                                                    <a:gd name="T6" fmla="*/ 113 w 675"/>
                                                    <a:gd name="T7" fmla="*/ 4717 h 4717"/>
                                                    <a:gd name="T8" fmla="*/ 563 w 675"/>
                                                    <a:gd name="T9" fmla="*/ 4717 h 4717"/>
                                                    <a:gd name="T10" fmla="*/ 675 w 675"/>
                                                    <a:gd name="T11" fmla="*/ 4604 h 4717"/>
                                                    <a:gd name="T12" fmla="*/ 675 w 675"/>
                                                    <a:gd name="T13" fmla="*/ 113 h 4717"/>
                                                    <a:gd name="T14" fmla="*/ 563 w 675"/>
                                                    <a:gd name="T15" fmla="*/ 0 h 4717"/>
                                                    <a:gd name="T16" fmla="*/ 113 w 675"/>
                                                    <a:gd name="T17" fmla="*/ 0 h 4717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675" h="4717">
                                                      <a:moveTo>
                                                        <a:pt x="113" y="0"/>
                                                      </a:moveTo>
                                                      <a:cubicBezTo>
                                                        <a:pt x="51" y="0"/>
                                                        <a:pt x="0" y="51"/>
                                                        <a:pt x="0" y="113"/>
                                                      </a:cubicBezTo>
                                                      <a:lnTo>
                                                        <a:pt x="0" y="4604"/>
                                                      </a:lnTo>
                                                      <a:cubicBezTo>
                                                        <a:pt x="0" y="4667"/>
                                                        <a:pt x="51" y="4717"/>
                                                        <a:pt x="113" y="4717"/>
                                                      </a:cubicBezTo>
                                                      <a:lnTo>
                                                        <a:pt x="563" y="4717"/>
                                                      </a:lnTo>
                                                      <a:cubicBezTo>
                                                        <a:pt x="625" y="4717"/>
                                                        <a:pt x="675" y="4667"/>
                                                        <a:pt x="675" y="4604"/>
                                                      </a:cubicBezTo>
                                                      <a:lnTo>
                                                        <a:pt x="675" y="113"/>
                                                      </a:lnTo>
                                                      <a:cubicBezTo>
                                                        <a:pt x="675" y="51"/>
                                                        <a:pt x="625" y="0"/>
                                                        <a:pt x="563" y="0"/>
                                                      </a:cubicBezTo>
                                                      <a:lnTo>
                                                        <a:pt x="113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57" name="组合 2035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544" y="42187"/>
                                                <a:ext cx="87" cy="908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3758" name="任意多边形 203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59" name="任意多边形 203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60" name="组合 2038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457" y="42185"/>
                                                <a:ext cx="87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61" name="任意多边形 203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62" name="任意多边形 204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63" name="组合 2044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803" y="42180"/>
                                                <a:ext cx="89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64" name="任意多边形 204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65" name="任意多边形 204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66" name="组合 2047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624" y="42182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67" name="任意多边形 204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68" name="任意多边形 204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69" name="组合 205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535" y="42182"/>
                                                <a:ext cx="85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70" name="任意多边形 205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71" name="任意多边形 205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72" name="组合 205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359" y="42182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3773" name="任意多边形 205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74" name="任意多边形 205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75" name="组合 2056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446" y="42184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76" name="任意多边形 205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77" name="任意多边形 205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78" name="组合 2059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718" y="42182"/>
                                                <a:ext cx="85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79" name="任意多边形 206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80" name="任意多边形 206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81" name="组合 2062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268" y="42184"/>
                                                <a:ext cx="89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3782" name="任意多边形 206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83" name="任意多边形 206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84" name="组合 2065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199" y="42182"/>
                                                <a:ext cx="85" cy="914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85" name="任意多边形 206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86" name="任意多边形 206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87" name="组合 2068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115" y="42182"/>
                                                <a:ext cx="89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88" name="任意多边形 206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89" name="任意多边形 207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90" name="组合 2071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961" y="42182"/>
                                                <a:ext cx="86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91" name="任意多边形 207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92" name="任意多边形 207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93" name="组合 2074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878" y="42176"/>
                                                <a:ext cx="90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94" name="任意多边形 207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95" name="任意多边形 207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96" name="组合 2077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705" y="42176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3797" name="任意多边形 207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98" name="任意多边形 207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99" name="组合 208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792" y="42180"/>
                                                <a:ext cx="86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800" name="任意多边形 208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801" name="任意多边形 208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802" name="组合 208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036" y="42182"/>
                                                <a:ext cx="83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803" name="任意多边形 208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804" name="任意多边形 208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805" name="组合 2097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887" y="42180"/>
                                                <a:ext cx="87" cy="910"/>
                                                <a:chOff x="6345" y="1687"/>
                                                <a:chExt cx="242" cy="1685"/>
                                              </a:xfrm>
                                            </wpg:grpSpPr>
                                            <wps:wsp>
                                              <wps:cNvPr id="3806" name="任意多边形 209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6345" y="1687"/>
                                                  <a:ext cx="242" cy="1685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113 w 675"/>
                                                    <a:gd name="T1" fmla="*/ 0 h 4717"/>
                                                    <a:gd name="T2" fmla="*/ 0 w 675"/>
                                                    <a:gd name="T3" fmla="*/ 113 h 4717"/>
                                                    <a:gd name="T4" fmla="*/ 0 w 675"/>
                                                    <a:gd name="T5" fmla="*/ 4604 h 4717"/>
                                                    <a:gd name="T6" fmla="*/ 113 w 675"/>
                                                    <a:gd name="T7" fmla="*/ 4717 h 4717"/>
                                                    <a:gd name="T8" fmla="*/ 563 w 675"/>
                                                    <a:gd name="T9" fmla="*/ 4717 h 4717"/>
                                                    <a:gd name="T10" fmla="*/ 675 w 675"/>
                                                    <a:gd name="T11" fmla="*/ 4604 h 4717"/>
                                                    <a:gd name="T12" fmla="*/ 675 w 675"/>
                                                    <a:gd name="T13" fmla="*/ 113 h 4717"/>
                                                    <a:gd name="T14" fmla="*/ 563 w 675"/>
                                                    <a:gd name="T15" fmla="*/ 0 h 4717"/>
                                                    <a:gd name="T16" fmla="*/ 113 w 675"/>
                                                    <a:gd name="T17" fmla="*/ 0 h 4717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675" h="4717">
                                                      <a:moveTo>
                                                        <a:pt x="113" y="0"/>
                                                      </a:moveTo>
                                                      <a:cubicBezTo>
                                                        <a:pt x="51" y="0"/>
                                                        <a:pt x="0" y="51"/>
                                                        <a:pt x="0" y="113"/>
                                                      </a:cubicBezTo>
                                                      <a:lnTo>
                                                        <a:pt x="0" y="4604"/>
                                                      </a:lnTo>
                                                      <a:cubicBezTo>
                                                        <a:pt x="0" y="4667"/>
                                                        <a:pt x="51" y="4717"/>
                                                        <a:pt x="113" y="4717"/>
                                                      </a:cubicBezTo>
                                                      <a:lnTo>
                                                        <a:pt x="563" y="4717"/>
                                                      </a:lnTo>
                                                      <a:cubicBezTo>
                                                        <a:pt x="625" y="4717"/>
                                                        <a:pt x="675" y="4667"/>
                                                        <a:pt x="675" y="4604"/>
                                                      </a:cubicBezTo>
                                                      <a:lnTo>
                                                        <a:pt x="675" y="113"/>
                                                      </a:lnTo>
                                                      <a:cubicBezTo>
                                                        <a:pt x="675" y="51"/>
                                                        <a:pt x="625" y="0"/>
                                                        <a:pt x="563" y="0"/>
                                                      </a:cubicBezTo>
                                                      <a:lnTo>
                                                        <a:pt x="113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807" name="任意多边形 209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6345" y="1687"/>
                                                  <a:ext cx="242" cy="1685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113 w 675"/>
                                                    <a:gd name="T1" fmla="*/ 0 h 4717"/>
                                                    <a:gd name="T2" fmla="*/ 0 w 675"/>
                                                    <a:gd name="T3" fmla="*/ 113 h 4717"/>
                                                    <a:gd name="T4" fmla="*/ 0 w 675"/>
                                                    <a:gd name="T5" fmla="*/ 4604 h 4717"/>
                                                    <a:gd name="T6" fmla="*/ 113 w 675"/>
                                                    <a:gd name="T7" fmla="*/ 4717 h 4717"/>
                                                    <a:gd name="T8" fmla="*/ 563 w 675"/>
                                                    <a:gd name="T9" fmla="*/ 4717 h 4717"/>
                                                    <a:gd name="T10" fmla="*/ 675 w 675"/>
                                                    <a:gd name="T11" fmla="*/ 4604 h 4717"/>
                                                    <a:gd name="T12" fmla="*/ 675 w 675"/>
                                                    <a:gd name="T13" fmla="*/ 113 h 4717"/>
                                                    <a:gd name="T14" fmla="*/ 563 w 675"/>
                                                    <a:gd name="T15" fmla="*/ 0 h 4717"/>
                                                    <a:gd name="T16" fmla="*/ 113 w 675"/>
                                                    <a:gd name="T17" fmla="*/ 0 h 4717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675" h="4717">
                                                      <a:moveTo>
                                                        <a:pt x="113" y="0"/>
                                                      </a:moveTo>
                                                      <a:cubicBezTo>
                                                        <a:pt x="51" y="0"/>
                                                        <a:pt x="0" y="51"/>
                                                        <a:pt x="0" y="113"/>
                                                      </a:cubicBezTo>
                                                      <a:lnTo>
                                                        <a:pt x="0" y="4604"/>
                                                      </a:lnTo>
                                                      <a:cubicBezTo>
                                                        <a:pt x="0" y="4667"/>
                                                        <a:pt x="51" y="4717"/>
                                                        <a:pt x="113" y="4717"/>
                                                      </a:cubicBezTo>
                                                      <a:lnTo>
                                                        <a:pt x="563" y="4717"/>
                                                      </a:lnTo>
                                                      <a:cubicBezTo>
                                                        <a:pt x="625" y="4717"/>
                                                        <a:pt x="675" y="4667"/>
                                                        <a:pt x="675" y="4604"/>
                                                      </a:cubicBezTo>
                                                      <a:lnTo>
                                                        <a:pt x="675" y="113"/>
                                                      </a:lnTo>
                                                      <a:cubicBezTo>
                                                        <a:pt x="675" y="51"/>
                                                        <a:pt x="625" y="0"/>
                                                        <a:pt x="563" y="0"/>
                                                      </a:cubicBezTo>
                                                      <a:lnTo>
                                                        <a:pt x="113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808" name="组合 210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616" y="42180"/>
                                                <a:ext cx="86" cy="908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3809" name="任意多边形 210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810" name="任意多边形 210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811" name="组合 210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526" y="42178"/>
                                                <a:ext cx="90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812" name="任意多边形 210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813" name="任意多边形 210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</wpg:grpSp>
                                      </wpg:grpSp>
                                    </wpg:grpSp>
                                    <wpg:grpSp>
                                      <wpg:cNvPr id="3814" name="组合 3004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6596" y="42082"/>
                                          <a:ext cx="4269" cy="1941"/>
                                          <a:chOff x="1479" y="41105"/>
                                          <a:chExt cx="4471" cy="2025"/>
                                        </a:xfrm>
                                      </wpg:grpSpPr>
                                      <wps:wsp>
                                        <wps:cNvPr id="3815" name="矩形 1735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621" y="41105"/>
                                            <a:ext cx="1241" cy="76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0BAFA15E" w14:textId="77777777" w:rsidR="00BD098A" w:rsidRDefault="00BD098A" w:rsidP="00BD098A">
                                              <w:pPr>
                                                <w:jc w:val="center"/>
                                                <w:rPr>
                                                  <w:rFonts w:ascii="Arial" w:hAnsi="Arial"/>
                                                  <w:color w:val="000000"/>
                                                  <w:sz w:val="36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Arial" w:eastAsia="MS PGothic" w:hAnsi="Arial"/>
                                                  <w:b/>
                                                  <w:color w:val="000000"/>
                                                  <w:sz w:val="12"/>
                                                </w:rPr>
                                                <w:t>Transmission Bandwidth Configuration of the highest carrier in a sub-block [RB]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0" tIns="0" rIns="0" bIns="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3816" name="直线 1984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4453" y="41535"/>
                                            <a:ext cx="0" cy="155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3817" name="直线 1985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2943" y="41568"/>
                                            <a:ext cx="7" cy="1562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3818" name="直线 2087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5950" y="41553"/>
                                            <a:ext cx="0" cy="1544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3819" name="直线 2088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1479" y="41539"/>
                                            <a:ext cx="2" cy="157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3820" name="矩形 2090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1558" y="41132"/>
                                            <a:ext cx="1319" cy="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649D6C9B" w14:textId="77777777" w:rsidR="00BD098A" w:rsidRDefault="00BD098A" w:rsidP="00BD098A">
                                              <w:pPr>
                                                <w:jc w:val="center"/>
                                                <w:rPr>
                                                  <w:rFonts w:ascii="Arial" w:hAnsi="Arial"/>
                                                  <w:color w:val="000000"/>
                                                  <w:sz w:val="36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Arial" w:eastAsia="MS PGothic" w:hAnsi="Arial"/>
                                                  <w:b/>
                                                  <w:color w:val="000000"/>
                                                  <w:sz w:val="12"/>
                                                </w:rPr>
                                                <w:t>Transmission Bandwidth Configuration of the lowest carrier in a sub-block  [RB]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0" tIns="0" rIns="0" bIns="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3821" name="任意多边形 2094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472" y="41872"/>
                                            <a:ext cx="1457" cy="59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*/ 108 w 6094"/>
                                              <a:gd name="T1" fmla="*/ 51 h 120"/>
                                              <a:gd name="T2" fmla="*/ 5987 w 6094"/>
                                              <a:gd name="T3" fmla="*/ 51 h 120"/>
                                              <a:gd name="T4" fmla="*/ 5987 w 6094"/>
                                              <a:gd name="T5" fmla="*/ 69 h 120"/>
                                              <a:gd name="T6" fmla="*/ 108 w 6094"/>
                                              <a:gd name="T7" fmla="*/ 69 h 120"/>
                                              <a:gd name="T8" fmla="*/ 108 w 6094"/>
                                              <a:gd name="T9" fmla="*/ 51 h 120"/>
                                              <a:gd name="T10" fmla="*/ 120 w 6094"/>
                                              <a:gd name="T11" fmla="*/ 120 h 120"/>
                                              <a:gd name="T12" fmla="*/ 0 w 6094"/>
                                              <a:gd name="T13" fmla="*/ 60 h 120"/>
                                              <a:gd name="T14" fmla="*/ 120 w 6094"/>
                                              <a:gd name="T15" fmla="*/ 0 h 120"/>
                                              <a:gd name="T16" fmla="*/ 120 w 6094"/>
                                              <a:gd name="T17" fmla="*/ 120 h 120"/>
                                              <a:gd name="T18" fmla="*/ 5974 w 6094"/>
                                              <a:gd name="T19" fmla="*/ 0 h 120"/>
                                              <a:gd name="T20" fmla="*/ 6094 w 6094"/>
                                              <a:gd name="T21" fmla="*/ 60 h 120"/>
                                              <a:gd name="T22" fmla="*/ 5974 w 6094"/>
                                              <a:gd name="T23" fmla="*/ 120 h 120"/>
                                              <a:gd name="T24" fmla="*/ 5974 w 6094"/>
                                              <a:gd name="T25" fmla="*/ 0 h 120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0" y="T1"/>
                                              </a:cxn>
                                              <a:cxn ang="0">
                                                <a:pos x="T2" y="T3"/>
                                              </a:cxn>
                                              <a:cxn ang="0">
                                                <a:pos x="T4" y="T5"/>
                                              </a:cxn>
                                              <a:cxn ang="0">
                                                <a:pos x="T6" y="T7"/>
                                              </a:cxn>
                                              <a:cxn ang="0">
                                                <a:pos x="T8" y="T9"/>
                                              </a:cxn>
                                              <a:cxn ang="0">
                                                <a:pos x="T10" y="T11"/>
                                              </a:cxn>
                                              <a:cxn ang="0">
                                                <a:pos x="T12" y="T13"/>
                                              </a:cxn>
                                              <a:cxn ang="0">
                                                <a:pos x="T14" y="T15"/>
                                              </a:cxn>
                                              <a:cxn ang="0">
                                                <a:pos x="T16" y="T17"/>
                                              </a:cxn>
                                              <a:cxn ang="0">
                                                <a:pos x="T18" y="T19"/>
                                              </a:cxn>
                                              <a:cxn ang="0">
                                                <a:pos x="T20" y="T21"/>
                                              </a:cxn>
                                              <a:cxn ang="0">
                                                <a:pos x="T22" y="T23"/>
                                              </a:cxn>
                                              <a:cxn ang="0">
                                                <a:pos x="T24" y="T25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6094" h="120">
                                                <a:moveTo>
                                                  <a:pt x="108" y="51"/>
                                                </a:moveTo>
                                                <a:lnTo>
                                                  <a:pt x="5987" y="51"/>
                                                </a:lnTo>
                                                <a:lnTo>
                                                  <a:pt x="5987" y="69"/>
                                                </a:lnTo>
                                                <a:lnTo>
                                                  <a:pt x="108" y="69"/>
                                                </a:lnTo>
                                                <a:lnTo>
                                                  <a:pt x="108" y="51"/>
                                                </a:lnTo>
                                                <a:close/>
                                                <a:moveTo>
                                                  <a:pt x="120" y="120"/>
                                                </a:moveTo>
                                                <a:lnTo>
                                                  <a:pt x="0" y="60"/>
                                                </a:lnTo>
                                                <a:lnTo>
                                                  <a:pt x="120" y="0"/>
                                                </a:lnTo>
                                                <a:lnTo>
                                                  <a:pt x="120" y="120"/>
                                                </a:lnTo>
                                                <a:close/>
                                                <a:moveTo>
                                                  <a:pt x="5974" y="0"/>
                                                </a:moveTo>
                                                <a:lnTo>
                                                  <a:pt x="6094" y="60"/>
                                                </a:lnTo>
                                                <a:lnTo>
                                                  <a:pt x="5974" y="120"/>
                                                </a:lnTo>
                                                <a:lnTo>
                                                  <a:pt x="5974" y="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 w="1270">
                                            <a:solidFill>
                                              <a:srgbClr val="000000"/>
                                            </a:solidFill>
                                            <a:bevel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3822" name="任意多边形 2095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1479" y="41872"/>
                                            <a:ext cx="1495" cy="59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*/ 108 w 6094"/>
                                              <a:gd name="T1" fmla="*/ 51 h 120"/>
                                              <a:gd name="T2" fmla="*/ 5987 w 6094"/>
                                              <a:gd name="T3" fmla="*/ 51 h 120"/>
                                              <a:gd name="T4" fmla="*/ 5987 w 6094"/>
                                              <a:gd name="T5" fmla="*/ 69 h 120"/>
                                              <a:gd name="T6" fmla="*/ 108 w 6094"/>
                                              <a:gd name="T7" fmla="*/ 69 h 120"/>
                                              <a:gd name="T8" fmla="*/ 108 w 6094"/>
                                              <a:gd name="T9" fmla="*/ 51 h 120"/>
                                              <a:gd name="T10" fmla="*/ 120 w 6094"/>
                                              <a:gd name="T11" fmla="*/ 120 h 120"/>
                                              <a:gd name="T12" fmla="*/ 0 w 6094"/>
                                              <a:gd name="T13" fmla="*/ 60 h 120"/>
                                              <a:gd name="T14" fmla="*/ 120 w 6094"/>
                                              <a:gd name="T15" fmla="*/ 0 h 120"/>
                                              <a:gd name="T16" fmla="*/ 120 w 6094"/>
                                              <a:gd name="T17" fmla="*/ 120 h 120"/>
                                              <a:gd name="T18" fmla="*/ 5974 w 6094"/>
                                              <a:gd name="T19" fmla="*/ 0 h 120"/>
                                              <a:gd name="T20" fmla="*/ 6094 w 6094"/>
                                              <a:gd name="T21" fmla="*/ 60 h 120"/>
                                              <a:gd name="T22" fmla="*/ 5974 w 6094"/>
                                              <a:gd name="T23" fmla="*/ 120 h 120"/>
                                              <a:gd name="T24" fmla="*/ 5974 w 6094"/>
                                              <a:gd name="T25" fmla="*/ 0 h 120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0" y="T1"/>
                                              </a:cxn>
                                              <a:cxn ang="0">
                                                <a:pos x="T2" y="T3"/>
                                              </a:cxn>
                                              <a:cxn ang="0">
                                                <a:pos x="T4" y="T5"/>
                                              </a:cxn>
                                              <a:cxn ang="0">
                                                <a:pos x="T6" y="T7"/>
                                              </a:cxn>
                                              <a:cxn ang="0">
                                                <a:pos x="T8" y="T9"/>
                                              </a:cxn>
                                              <a:cxn ang="0">
                                                <a:pos x="T10" y="T11"/>
                                              </a:cxn>
                                              <a:cxn ang="0">
                                                <a:pos x="T12" y="T13"/>
                                              </a:cxn>
                                              <a:cxn ang="0">
                                                <a:pos x="T14" y="T15"/>
                                              </a:cxn>
                                              <a:cxn ang="0">
                                                <a:pos x="T16" y="T17"/>
                                              </a:cxn>
                                              <a:cxn ang="0">
                                                <a:pos x="T18" y="T19"/>
                                              </a:cxn>
                                              <a:cxn ang="0">
                                                <a:pos x="T20" y="T21"/>
                                              </a:cxn>
                                              <a:cxn ang="0">
                                                <a:pos x="T22" y="T23"/>
                                              </a:cxn>
                                              <a:cxn ang="0">
                                                <a:pos x="T24" y="T25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6094" h="120">
                                                <a:moveTo>
                                                  <a:pt x="108" y="51"/>
                                                </a:moveTo>
                                                <a:lnTo>
                                                  <a:pt x="5987" y="51"/>
                                                </a:lnTo>
                                                <a:lnTo>
                                                  <a:pt x="5987" y="69"/>
                                                </a:lnTo>
                                                <a:lnTo>
                                                  <a:pt x="108" y="69"/>
                                                </a:lnTo>
                                                <a:lnTo>
                                                  <a:pt x="108" y="51"/>
                                                </a:lnTo>
                                                <a:close/>
                                                <a:moveTo>
                                                  <a:pt x="120" y="120"/>
                                                </a:moveTo>
                                                <a:lnTo>
                                                  <a:pt x="0" y="60"/>
                                                </a:lnTo>
                                                <a:lnTo>
                                                  <a:pt x="120" y="0"/>
                                                </a:lnTo>
                                                <a:lnTo>
                                                  <a:pt x="120" y="120"/>
                                                </a:lnTo>
                                                <a:close/>
                                                <a:moveTo>
                                                  <a:pt x="5974" y="0"/>
                                                </a:moveTo>
                                                <a:lnTo>
                                                  <a:pt x="6094" y="60"/>
                                                </a:lnTo>
                                                <a:lnTo>
                                                  <a:pt x="5974" y="120"/>
                                                </a:lnTo>
                                                <a:lnTo>
                                                  <a:pt x="5974" y="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 w="1270">
                                            <a:solidFill>
                                              <a:srgbClr val="000000"/>
                                            </a:solidFill>
                                            <a:bevel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  <wps:wsp>
                              <wps:cNvPr id="3823" name="文本框 19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946" y="43223"/>
                                  <a:ext cx="80" cy="8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EA99169" w14:textId="77777777" w:rsidR="00BD098A" w:rsidRDefault="00BD098A" w:rsidP="00BD098A">
                                    <w:pPr>
                                      <w:jc w:val="both"/>
                                      <w:rPr>
                                        <w:rFonts w:ascii="Arial" w:hAnsi="Arial"/>
                                        <w:color w:val="000000"/>
                                        <w:sz w:val="8"/>
                                      </w:rPr>
                                    </w:pPr>
                                    <w:r>
                                      <w:rPr>
                                        <w:rFonts w:ascii="Arial" w:eastAsia="MS PGothic" w:hAnsi="Arial"/>
                                        <w:b/>
                                        <w:color w:val="000000"/>
                                        <w:sz w:val="8"/>
                                      </w:rPr>
                                      <w:t>Resource block</w:t>
                                    </w:r>
                                  </w:p>
                                </w:txbxContent>
                              </wps:txbx>
                              <wps:bodyPr rot="0" vert="eaVert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B91EC73" id="Group 448" o:spid="_x0000_s1216" style="width:530.2pt;height:213.5pt;mso-position-horizontal-relative:char;mso-position-vertical-relative:line" coordorigin="904,41612" coordsize="10605,4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">
                <v:shape id="文本框 2106" o:spid="_x0000_s1217" type="#_x0000_t202" style="position:absolute;left:5910;top:43299;width:704;height: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" filled="f" stroked="f">
                  <v:textbox>
                    <w:txbxContent>
                      <w:p w14:paraId="3028B489" w14:textId="77777777" w:rsidR="00BD098A" w:rsidRDefault="00BD098A" w:rsidP="00BD098A">
                        <w:pPr>
                          <w:rPr>
                            <w:rFonts w:ascii="Arial"/>
                            <w:color w:val="000000"/>
                            <w:sz w:val="36"/>
                          </w:rPr>
                        </w:pPr>
                        <w:r>
                          <w:rPr>
                            <w:rFonts w:ascii="Arial"/>
                            <w:color w:val="000000"/>
                            <w:sz w:val="36"/>
                          </w:rPr>
                          <w:t>...</w:t>
                        </w:r>
                      </w:p>
                    </w:txbxContent>
                  </v:textbox>
                </v:shape>
                <v:group id="组合 2616" o:spid="_x0000_s1218" style="position:absolute;left:904;top:41612;width:10605;height:4271" coordorigin="904,41612" coordsize="10605,4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">
                  <v:group id="组合 2617" o:spid="_x0000_s1219" style="position:absolute;left:904;top:41612;width:5466;height:4205" coordorigin="904,41612" coordsize="5466,4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">
                    <v:shape id="文本框 1731" o:spid="_x0000_s1220" type="#_x0000_t202" style="position:absolute;left:3116;top:45501;width:1634;height: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" filled="f" stroked="f">
                      <v:textbox>
                        <w:txbxContent>
                          <w:p w14:paraId="11A0D913" w14:textId="77777777" w:rsidR="00BD098A" w:rsidRDefault="00BD098A" w:rsidP="00BD098A">
                            <w:pP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Sub block </w:t>
                            </w:r>
                            <w:r>
                              <w:rPr>
                                <w:rFonts w:ascii="Arial" w:eastAsia="SimSun" w:hAnsi="Arial" w:cs="Arial"/>
                                <w:color w:val="000000"/>
                                <w:sz w:val="18"/>
                                <w:szCs w:val="18"/>
                                <w:lang w:val="en-US" w:eastAsia="zh-CN"/>
                              </w:rPr>
                              <w:t>n</w:t>
                            </w:r>
                          </w:p>
                        </w:txbxContent>
                      </v:textbox>
                    </v:shape>
                    <v:group id="组合 2619" o:spid="_x0000_s1221" style="position:absolute;left:904;top:41612;width:5466;height:3876" coordorigin="904,41612" coordsize="5466,3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">
                      <v:group id="组合 2620" o:spid="_x0000_s1222" style="position:absolute;left:904;top:41612;width:5466;height:3876" coordorigin="904,41617" coordsize="5466,3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">
                        <v:group id="组合 2621" o:spid="_x0000_s1223" style="position:absolute;left:904;top:41617;width:5466;height:3876" coordorigin="904,41617" coordsize="5466,3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Cz0xgAAAN0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fKZxPD3JjwBufgFAAD//wMAUEsBAi0AFAAGAAgAAAAhANvh9svuAAAAhQEAABMAAAAAAAAA&#10;AAAAAAAAAAAAAFtDb250ZW50X1R5cGVzXS54bWxQSwECLQAUAAYACAAAACEAWvQsW78AAAAVAQAA&#10;CwAAAAAAAAAAAAAAAAAfAQAAX3JlbHMvLnJlbHNQSwECLQAUAAYACAAAACEARIQs9MYAAADdAAAA&#10;DwAAAAAAAAAAAAAAAAAHAgAAZHJzL2Rvd25yZXYueG1sUEsFBgAAAAADAAMAtwAAAPoCAAAAAA==&#10;">
                          <v:group id="组合 2622" o:spid="_x0000_s1224" style="position:absolute;left:1064;top:41617;width:5306;height:3876" coordorigin="1064,41617" coordsize="5306,3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">
                            <v:group id="组合 2623" o:spid="_x0000_s1225" style="position:absolute;left:1064;top:42085;width:5306;height:3408" coordorigin="1064,42085" coordsize="5307,3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hcYxgAAAN0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fKZJPD3JjwBufgFAAD//wMAUEsBAi0AFAAGAAgAAAAhANvh9svuAAAAhQEAABMAAAAAAAAA&#10;AAAAAAAAAAAAAFtDb250ZW50X1R5cGVzXS54bWxQSwECLQAUAAYACAAAACEAWvQsW78AAAAVAQAA&#10;CwAAAAAAAAAAAAAAAAAfAQAAX3JlbHMvLnJlbHNQSwECLQAUAAYACAAAACEA2xoXGMYAAADdAAAA&#10;DwAAAAAAAAAAAAAAAAAHAgAAZHJzL2Rvd25yZXYueG1sUEsFBgAAAAADAAMAtwAAAPoCAAAAAA==&#10;">
                              <v:line id="直线 1924" o:spid="_x0000_s1226" style="position:absolute;visibility:visible;mso-wrap-style:square" from="5786,44889" to="5788,4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" strokeweight="1.5pt">
                                <v:stroke dashstyle="1 1"/>
                              </v:line>
                              <v:line id="直线 1925" o:spid="_x0000_s1227" style="position:absolute;visibility:visible;mso-wrap-style:square" from="1317,44877" to="1319,45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" strokeweight="1.5pt">
                                <v:stroke dashstyle="1 1"/>
                              </v:line>
                              <v:group id="组合 2626" o:spid="_x0000_s1228" style="position:absolute;left:1064;top:42085;width:5307;height:3385" coordorigin="1064,42085" coordsize="5307,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">
                                <v:group id="组合 2627" o:spid="_x0000_s1229" style="position:absolute;left:1453;top:42085;width:4918;height:2095" coordorigin="1453,42085" coordsize="4919,2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">
                                  <v:group id="组合 2628" o:spid="_x0000_s1230" style="position:absolute;left:1455;top:43066;width:4917;height:1115" coordorigin="1526,42130" coordsize="5100,1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">
                                    <v:line id="直线 1928" o:spid="_x0000_s1231" style="position:absolute;visibility:visible;mso-wrap-style:square" from="3260,42139" to="4122,42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" strokeweight="1.5pt">
                                      <v:stroke dashstyle="1 1" endcap="round"/>
                                    </v:line>
                                    <v:shape id="任意多边形 1936" o:spid="_x0000_s1232" style="position:absolute;left:4129;top:42141;width:903;height:1143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 endcap="round"/>
                                      <v:path o:connecttype="custom" o:connectlocs="878,0;838,15;816,0;764,15;746,0;708,15;708,15;680,0;660,15;650,9;659,1;657,38;655,65;643,98;642,116;641,148;642,182;641,213;640,230;648,288;635,315;643,346;634,404;627,431;623,459;607,500;616,516;599,579;605,631;590,673;596,731;584,754;591,804;589,835;587,870;586,897;586,926;575,921;574,957;563,979;549,1006;530,1001;498,1032;464,1032;456,1050;401,1056;372,1080;349,1072;307,1098;287,1103;234,1114;210,1104;201,1120;147,1128;135,1114;90,1135;65,1123;48,1125;19,1128;4,1128" o:connectangles="0,0,0,0,0,0,0,0,0,0,0,0,0,0,0,0,0,0,0,0,0,0,0,0,0,0,0,0,0,0,0,0,0,0,0,0,0,0,0,0,0,0,0,0,0,0,0,0,0,0,0,0,0,0,0,0,0,0,0,0"/>
                                    </v:shape>
                                    <v:line id="直线 1979" o:spid="_x0000_s1233" style="position:absolute;visibility:visible;mso-wrap-style:square" from="4666,42156" to="5723,42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" strokeweight="1.5pt">
                                      <v:stroke dashstyle="1 1" endcap="round"/>
                                    </v:line>
                                    <v:line id="直线 2093" o:spid="_x0000_s1234" style="position:absolute;visibility:visible;mso-wrap-style:square" from="1695,42145" to="2751,42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" strokeweight="1.5pt">
                                      <v:stroke dashstyle="1 1" endcap="round"/>
                                    </v:line>
                                    <v:group id="组合 2633" o:spid="_x0000_s1235" style="position:absolute;left:1526;top:42130;width:5100;height:1165" coordorigin="1526,42129" coordsize="5081,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">
                                      <v:group id="组合 1967" o:spid="_x0000_s1236" style="position:absolute;left:3141;top:42176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">
                                        <v:shape id="任意多边形 1968" o:spid="_x0000_s123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" path="m226,c101,,,101,,226l,9207v,125,101,226,226,226l1132,9433v125,,226,-101,226,-226l1358,226c1358,101,1257,,1132,l226,xe" fillcolor="#cfc" strokeweight="0">
                                          <v:fill opacity="39321f"/>
                                          <v:path o:connecttype="custom" o:connectlocs="40,0;0,40;0,1644;40,1684;203,1684;243,1644;243,40;203,0;40,0" o:connectangles="0,0,0,0,0,0,0,0,0"/>
                                        </v:shape>
                                        <v:shape id="任意多边形 1969" o:spid="_x0000_s123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" path="m226,c101,,,101,,226l,9207v,125,101,226,226,226l1132,9433v125,,226,-101,226,-226l1358,226c1358,101,1257,,1132,l226,xe" fillcolor="#cfc" strokeweight=".45pt">
                                          <v:fill opacity="39321f"/>
                                          <v:stroke endcap="round"/>
                                          <v:path o:connecttype="custom" o:connectlocs="40,0;0,40;0,1644;40,1684;203,1684;243,1644;243,40;203,0;40,0" o:connectangles="0,0,0,0,0,0,0,0,0"/>
                                        </v:shape>
                                      </v:group>
                                      <v:group id="组合 2637" o:spid="_x0000_s1239" style="position:absolute;left:1526;top:42129;width:5081;height:1167" coordorigin="1526,42129" coordsize="5081,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">
                                        <v:group id="组合 1929" o:spid="_x0000_s1240" style="position:absolute;left:4284;top:42183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">
                                          <v:shape id="任意多边形 1930" o:spid="_x0000_s124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" path="m226,c101,,,101,,226l,9207v,125,101,226,226,226l1132,9433v125,,226,-101,226,-226l1358,226c1358,101,1257,,1132,l226,xe" fillcolor="#cfc" strokeweight="0">
                                            <v:fill opacity="39321f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1931" o:spid="_x0000_s124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" path="m226,c101,,,101,,226l,9207v,125,101,226,226,226l1132,9433v125,,226,-101,226,-226l1358,226c1358,101,1257,,1132,l226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1932" o:spid="_x0000_s1243" style="position:absolute;left:3061;top:42183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">
                                          <v:shape id="任意多边形 1933" o:spid="_x0000_s124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34" o:spid="_x0000_s124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shape id="任意多边形 1935" o:spid="_x0000_s1246" style="position:absolute;left:2469;top:42129;width:796;height:1144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    <v:stroke dashstyle="1 1" joinstyle="bevel"/>
                                          <v:path o:connecttype="custom" o:connectlocs="774,0;739,15;719,0;673,15;657,0;624,15;624,15;600,0;582,15;573,9;581,1;579,38;577,65;567,98;566,116;565,149;566,182;565,213;564,230;571,288;559,315;567,346;558,404;553,432;549,459;535,500;543,517;528,579;533,632;520,673;526,731;514,755;521,805;519,835;517,870;517,898;517,927;507,922;506,958;496,980;484,1006;467,1002;439,1033;409,1033;402,1051;354,1057;328,1081;307,1073;270,1099;253,1104;206,1115;185,1105;177,1121;129,1128;119,1115;79,1136;57,1124;43,1126;17,1129;3,1129" o:connectangles="0,0,0,0,0,0,0,0,0,0,0,0,0,0,0,0,0,0,0,0,0,0,0,0,0,0,0,0,0,0,0,0,0,0,0,0,0,0,0,0,0,0,0,0,0,0,0,0,0,0,0,0,0,0,0,0,0,0,0,0"/>
                                        </v:shape>
                                        <v:group id="组合 1937" o:spid="_x0000_s1247" style="position:absolute;left:4098;top:42183;width:90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">
                                          <v:shape id="任意多边形 1938" o:spid="_x0000_s124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39" o:spid="_x0000_s124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40" o:spid="_x0000_s1250" style="position:absolute;left:4007;top:42183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">
                                          <v:shape id="任意多边形 1941" o:spid="_x0000_s125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42" o:spid="_x0000_s125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43" o:spid="_x0000_s1253" style="position:absolute;left:3838;top:42183;width:89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wPpxwAAAN0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1g+pwn8vglPQK5/AAAA//8DAFBLAQItABQABgAIAAAAIQDb4fbL7gAAAIUBAAATAAAAAAAA&#10;AAAAAAAAAAAAAABbQ29udGVudF9UeXBlc10ueG1sUEsBAi0AFAAGAAgAAAAhAFr0LFu/AAAAFQEA&#10;AAsAAAAAAAAAAAAAAAAAHwEAAF9yZWxzLy5yZWxzUEsBAi0AFAAGAAgAAAAhAFc3A+nHAAAA3QAA&#10;AA8AAAAAAAAAAAAAAAAABwIAAGRycy9kb3ducmV2LnhtbFBLBQYAAAAAAwADALcAAAD7AgAAAAA=&#10;">
                                          <v:shape id="任意多边形 1944" o:spid="_x0000_s125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" path="m226,c101,,,101,,226l,9207v,125,101,226,226,226l1132,9433v125,,226,-101,226,-226l1358,226c1358,101,1257,,1132,l226,xe" fillcolor="#cfc" strokeweight="0">
                                            <v:fill opacity="39321f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1945" o:spid="_x0000_s125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" path="m226,c101,,,101,,226l,9207v,125,101,226,226,226l1132,9433v125,,226,-101,226,-226l1358,226c1358,101,1257,,1132,l226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1946" o:spid="_x0000_s1256" style="position:absolute;left:3927;top:42187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">
                                          <v:shape id="任意多边形 1947" o:spid="_x0000_s125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48" o:spid="_x0000_s125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49" o:spid="_x0000_s1259" style="position:absolute;left:4190;top:42183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">
                                          <v:shape id="任意多边形 1950" o:spid="_x0000_s126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51" o:spid="_x0000_s126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52" o:spid="_x0000_s1262" style="position:absolute;left:3751;top:42187;width:84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">
                                          <v:shape id="任意多边形 1953" o:spid="_x0000_s126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" path="m226,c101,,,101,,226l,9207v,125,101,226,226,226l1132,9433v125,,226,-101,226,-226l1358,226c1358,101,1257,,1132,l226,xe" fillcolor="#cfc" strokeweight="0">
                                            <v:fill opacity="39321f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1954" o:spid="_x0000_s126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" path="m226,c101,,,101,,226l,9207v,125,101,226,226,226l1132,9433v125,,226,-101,226,-226l1358,226c1358,101,1257,,1132,l226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1955" o:spid="_x0000_s1265" style="position:absolute;left:3662;top:42185;width:89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">
                                          <v:shape id="任意多边形 1956" o:spid="_x0000_s126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57" o:spid="_x0000_s126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58" o:spid="_x0000_s1268" style="position:absolute;left:3577;top:42183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">
                                          <v:shape id="任意多边形 1959" o:spid="_x0000_s12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60" o:spid="_x0000_s127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61" o:spid="_x0000_s1271" style="position:absolute;left:3404;top:42183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">
                                          <v:shape id="任意多边形 1962" o:spid="_x0000_s127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63" o:spid="_x0000_s127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64" o:spid="_x0000_s1274" style="position:absolute;left:3321;top:42176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">
                                          <v:shape id="任意多边形 1965" o:spid="_x0000_s127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66" o:spid="_x0000_s127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70" o:spid="_x0000_s1277" style="position:absolute;left:3235;top:42178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">
                                          <v:shape id="任意多边形 1971" o:spid="_x0000_s12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72" o:spid="_x0000_s127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73" o:spid="_x0000_s1280" style="position:absolute;left:3490;top:42183;width:83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">
                                          <v:shape id="任意多边形 1974" o:spid="_x0000_s128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75" o:spid="_x0000_s128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shape id="任意多边形 1977" o:spid="_x0000_s1283" style="position:absolute;left:3843;top:42154;width:809;height:1143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    <v:stroke dashstyle="1 1" joinstyle="bevel" endcap="round"/>
                                          <v:path o:connecttype="custom" o:connectlocs="786,0;751,15;731,0;684,15;668,0;634,15;634,15;610,0;591,15;582,9;590,1;588,38;587,65;576,98;575,116;575,148;575,182;574,213;574,230;580,288;568,315;576,346;568,404;562,431;558,459;544,500;552,516;537,579;542,631;529,673;534,731;523,754;529,804;527,835;526,870;525,897;525,926;515,921;514,957;504,979;492,1006;475,1001;446,1032;415,1032;409,1050;359,1056;334,1080;312,1072;275,1098;257,1103;210,1114;188,1104;180,1120;131,1128;121,1114;80,1135;58,1123;43,1125;17,1128;3,1128" o:connectangles="0,0,0,0,0,0,0,0,0,0,0,0,0,0,0,0,0,0,0,0,0,0,0,0,0,0,0,0,0,0,0,0,0,0,0,0,0,0,0,0,0,0,0,0,0,0,0,0,0,0,0,0,0,0,0,0,0,0,0,0"/>
                                        </v:shape>
                                        <v:shape id="任意多边形 1980" o:spid="_x0000_s1284" style="position:absolute;left:2758;top:42138;width:822;height:1143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    <v:stroke dashstyle="1 1" joinstyle="bevel" endcap="round"/>
                                          <v:path o:connecttype="custom" o:connectlocs="799,0;763,15;743,0;695,15;679,0;644,15;644,15;619,0;601,15;592,9;600,1;598,38;596,65;585,98;584,116;584,148;585,182;584,213;583,230;589,288;578,315;585,346;577,404;571,431;567,459;553,500;561,516;545,579;551,631;537,673;543,731;531,754;538,804;536,835;534,870;533,897;534,926;523,921;522,957;512,979;500,1006;482,1001;453,1032;422,1032;415,1050;365,1056;339,1080;317,1072;279,1098;261,1103;213,1114;191,1104;183,1120;133,1128;123,1114;82,1135;59,1123;44,1125;17,1128;3,1128" o:connectangles="0,0,0,0,0,0,0,0,0,0,0,0,0,0,0,0,0,0,0,0,0,0,0,0,0,0,0,0,0,0,0,0,0,0,0,0,0,0,0,0,0,0,0,0,0,0,0,0,0,0,0,0,0,0,0,0,0,0,0,0"/>
                                        </v:shape>
                                        <v:shape id="任意多边形 1981" o:spid="_x0000_s1285" style="position:absolute;left:5701;top:42156;width:906;height:1141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    <v:stroke dashstyle="1 1" joinstyle="bevel" endcap="round"/>
                                          <v:path o:connecttype="custom" o:connectlocs="881,0;841,15;819,0;766,15;748,0;710,15;710,15;683,0;662,15;652,9;661,1;659,38;657,65;645,98;644,116;643,148;644,181;643,212;642,229;650,287;637,315;645,345;636,403;630,430;625,458;609,499;618,515;601,578;607,630;592,672;598,729;585,753;593,803;591,833;589,868;588,896;588,924;577,919;576,956;565,977;551,1004;532,999;500,1030;465,1030;458,1048;403,1054;373,1078;350,1070;308,1096;288,1101;235,1112;211,1102;201,1118;147,1126;135,1112;90,1133;65,1121;48,1123;19,1126;4,1126" o:connectangles="0,0,0,0,0,0,0,0,0,0,0,0,0,0,0,0,0,0,0,0,0,0,0,0,0,0,0,0,0,0,0,0,0,0,0,0,0,0,0,0,0,0,0,0,0,0,0,0,0,0,0,0,0,0,0,0,0,0,0,0"/>
                                        </v:shape>
                                        <v:group id="组合 1990" o:spid="_x0000_s1286" style="position:absolute;left:5765;top:42187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">
                                          <v:shape id="任意多边形 1991" o:spid="_x0000_s12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92" o:spid="_x0000_s128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93" o:spid="_x0000_s1289" style="position:absolute;left:5584;top:42189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">
                                          <v:shape id="任意多边形 1994" o:spid="_x0000_s129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95" o:spid="_x0000_s129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96" o:spid="_x0000_s1292" style="position:absolute;left:5502;top:42189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UxPwwAAAN0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skCvvDm/AE5OYPAAD//wMAUEsBAi0AFAAGAAgAAAAhANvh9svuAAAAhQEAABMAAAAAAAAAAAAA&#10;AAAAAAAAAFtDb250ZW50X1R5cGVzXS54bWxQSwECLQAUAAYACAAAACEAWvQsW78AAAAVAQAACwAA&#10;AAAAAAAAAAAAAAAfAQAAX3JlbHMvLnJlbHNQSwECLQAUAAYACAAAACEAk0VMT8MAAADdAAAADwAA&#10;AAAAAAAAAAAAAAAHAgAAZHJzL2Rvd25yZXYueG1sUEsFBgAAAAADAAMAtwAAAPcCAAAAAA==&#10;">
                                          <v:shape id="任意多边形 1997" o:spid="_x0000_s129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98" o:spid="_x0000_s129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99" o:spid="_x0000_s1295" style="position:absolute;left:5326;top:42189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">
                                          <v:shape id="任意多边形 2000" o:spid="_x0000_s129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" path="m226,c101,,,101,,226l,9207v,125,101,226,226,226l1132,9433v125,,226,-101,226,-226l1358,226c1358,101,1257,,1132,l226,xe" fillcolor="#eaeaea" strokeweight="0"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2001" o:spid="_x0000_s129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2002" o:spid="_x0000_s1298" style="position:absolute;left:5406;top:42191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">
                                          <v:shape id="任意多边形 2003" o:spid="_x0000_s129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04" o:spid="_x0000_s130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05" o:spid="_x0000_s1301" style="position:absolute;left:5678;top:42189;width:82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+XSxwAAAN0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M4xX8vglPQK5/AAAA//8DAFBLAQItABQABgAIAAAAIQDb4fbL7gAAAIUBAAATAAAAAAAA&#10;AAAAAAAAAAAAAABbQ29udGVudF9UeXBlc10ueG1sUEsBAi0AFAAGAAgAAAAhAFr0LFu/AAAAFQEA&#10;AAsAAAAAAAAAAAAAAAAAHwEAAF9yZWxzLy5yZWxzUEsBAi0AFAAGAAgAAAAhAAJ/5dLHAAAA3QAA&#10;AA8AAAAAAAAAAAAAAAAABwIAAGRycy9kb3ducmV2LnhtbFBLBQYAAAAAAwADALcAAAD7AgAAAAA=&#10;">
                                          <v:shape id="任意多边形 2006" o:spid="_x0000_s130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07" o:spid="_x0000_s130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08" o:spid="_x0000_s1304" style="position:absolute;left:5237;top:42191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">
                                          <v:shape id="任意多边形 2009" o:spid="_x0000_s130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" path="m226,c101,,,101,,226l,9207v,125,101,226,226,226l1132,9433v125,,226,-101,226,-226l1358,226c1358,101,1257,,1132,l226,xe" fillcolor="#eaeaea" strokeweight="0"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2010" o:spid="_x0000_s130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2011" o:spid="_x0000_s1307" style="position:absolute;left:5150;top:42189;width:87;height:914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3kKxQAAAN0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">
                                          <v:shape id="任意多边形 2012" o:spid="_x0000_s130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13" o:spid="_x0000_s130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14" o:spid="_x0000_s1310" style="position:absolute;left:5063;top:42189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">
                                          <v:shape id="任意多边形 2015" o:spid="_x0000_s131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16" o:spid="_x0000_s131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17" o:spid="_x0000_s1313" style="position:absolute;left:4889;top:42189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">
                                          <v:shape id="任意多边形 2018" o:spid="_x0000_s131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19" o:spid="_x0000_s131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20" o:spid="_x0000_s1316" style="position:absolute;left:4807;top:42183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">
                                          <v:shape id="任意多边形 2021" o:spid="_x0000_s131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22" o:spid="_x0000_s131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23" o:spid="_x0000_s1319" style="position:absolute;left:4636;top:42183;width:84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Yhb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BoPp/B8E56AXDwAAAD//wMAUEsBAi0AFAAGAAgAAAAhANvh9svuAAAAhQEAABMAAAAAAAAA&#10;AAAAAAAAAAAAAFtDb250ZW50X1R5cGVzXS54bWxQSwECLQAUAAYACAAAACEAWvQsW78AAAAVAQAA&#10;CwAAAAAAAAAAAAAAAAAfAQAAX3JlbHMvLnJlbHNQSwECLQAUAAYACAAAACEAVxmIW8YAAADdAAAA&#10;DwAAAAAAAAAAAAAAAAAHAgAAZHJzL2Rvd25yZXYueG1sUEsFBgAAAAADAAMAtwAAAPoCAAAAAA==&#10;">
                                          <v:shape id="任意多边形 2024" o:spid="_x0000_s132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" path="m226,c101,,,101,,226l,9207v,125,101,226,226,226l1132,9433v125,,226,-101,226,-226l1358,226c1358,101,1257,,1132,l226,xe" fillcolor="#eaeaea" strokeweight="0"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2025" o:spid="_x0000_s132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2026" o:spid="_x0000_s1322" style="position:absolute;left:4720;top:42187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">
                                          <v:shape id="任意多边形 2027" o:spid="_x0000_s132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28" o:spid="_x0000_s132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29" o:spid="_x0000_s1325" style="position:absolute;left:4976;top:42189;width:82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">
                                          <v:shape id="任意多边形 2030" o:spid="_x0000_s132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31" o:spid="_x0000_s13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32" o:spid="_x0000_s1328" style="position:absolute;left:5849;top:42187;width:85;height:910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">
                                          <v:shape id="任意多边形 2033" o:spid="_x0000_s1329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" path="m113,c51,,,51,,113l,4604v,63,51,113,113,113l563,4717v62,,112,-50,112,-113l675,113c675,51,625,,563,l113,xe" fillcolor="#eaeaea" strokeweight="0">
                                            <v:path o:connecttype="custom" o:connectlocs="41,0;0,40;0,1645;41,1685;202,1685;242,1645;242,40;202,0;41,0" o:connectangles="0,0,0,0,0,0,0,0,0"/>
                                          </v:shape>
                                          <v:shape id="任意多边形 2034" o:spid="_x0000_s1330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" path="m113,c51,,,51,,113l,4604v,63,51,113,113,113l563,4717v62,,112,-50,112,-113l675,113c675,51,625,,563,l113,xe" filled="f" strokeweight=".45pt">
                                            <v:stroke endcap="round"/>
                                            <v:path o:connecttype="custom" o:connectlocs="41,0;0,40;0,1645;41,1685;202,1685;242,1645;242,40;202,0;41,0" o:connectangles="0,0,0,0,0,0,0,0,0"/>
                                          </v:shape>
                                        </v:group>
                                        <v:group id="组合 2035" o:spid="_x0000_s1331" style="position:absolute;left:4544;top:42187;width:87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">
                                          <v:shape id="任意多边形 2036" o:spid="_x0000_s133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" path="m226,c101,,,101,,226l,9207v,125,101,226,226,226l1132,9433v125,,226,-101,226,-226l1358,226c1358,101,1257,,1132,l226,xe" fillcolor="#eaeaea" strokeweight="0"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2037" o:spid="_x0000_s133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2038" o:spid="_x0000_s1334" style="position:absolute;left:4457;top:42185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">
                                          <v:shape id="任意多边形 2039" o:spid="_x0000_s133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40" o:spid="_x0000_s133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44" o:spid="_x0000_s1337" style="position:absolute;left:2803;top:42180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">
                                          <v:shape id="任意多边形 2045" o:spid="_x0000_s133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46" o:spid="_x0000_s133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47" o:spid="_x0000_s1340" style="position:absolute;left:2624;top:42182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">
                                          <v:shape id="任意多边形 2048" o:spid="_x0000_s134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49" o:spid="_x0000_s134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50" o:spid="_x0000_s1343" style="position:absolute;left:2535;top:42182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sbJxQAAAN0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">
                                          <v:shape id="任意多边形 2051" o:spid="_x0000_s134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52" o:spid="_x0000_s134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53" o:spid="_x0000_s1346" style="position:absolute;left:2359;top:42182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">
                                          <v:shape id="任意多边形 2054" o:spid="_x0000_s134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" path="m226,c101,,,101,,226l,9207v,125,101,226,226,226l1132,9433v125,,226,-101,226,-226l1358,226c1358,101,1257,,1132,l226,xe" fillcolor="#eaeaea" strokeweight="0"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2055" o:spid="_x0000_s134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2056" o:spid="_x0000_s1349" style="position:absolute;left:2446;top:42184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">
                                          <v:shape id="任意多边形 2057" o:spid="_x0000_s135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58" o:spid="_x0000_s135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59" o:spid="_x0000_s1352" style="position:absolute;left:2718;top:42182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">
                                          <v:shape id="任意多边形 2060" o:spid="_x0000_s135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61" o:spid="_x0000_s135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62" o:spid="_x0000_s1355" style="position:absolute;left:2268;top:42184;width:89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">
                                          <v:shape id="任意多边形 2063" o:spid="_x0000_s135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" path="m226,c101,,,101,,226l,9207v,125,101,226,226,226l1132,9433v125,,226,-101,226,-226l1358,226c1358,101,1257,,1132,l226,xe" fillcolor="#eaeaea" strokeweight="0"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2064" o:spid="_x0000_s135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2065" o:spid="_x0000_s1358" style="position:absolute;left:2199;top:42182;width:85;height:914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">
                                          <v:shape id="任意多边形 2066" o:spid="_x0000_s135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67" o:spid="_x0000_s136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68" o:spid="_x0000_s1361" style="position:absolute;left:2115;top:42182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">
                                          <v:shape id="任意多边形 2069" o:spid="_x0000_s136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70" o:spid="_x0000_s136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71" o:spid="_x0000_s1364" style="position:absolute;left:1961;top:42182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QTe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BpPh/B8E56AXDwAAAD//wMAUEsBAi0AFAAGAAgAAAAhANvh9svuAAAAhQEAABMAAAAAAAAA&#10;AAAAAAAAAAAAAFtDb250ZW50X1R5cGVzXS54bWxQSwECLQAUAAYACAAAACEAWvQsW78AAAAVAQAA&#10;CwAAAAAAAAAAAAAAAAAfAQAAX3JlbHMvLnJlbHNQSwECLQAUAAYACAAAACEAVN0E3sYAAADdAAAA&#10;DwAAAAAAAAAAAAAAAAAHAgAAZHJzL2Rvd25yZXYueG1sUEsFBgAAAAADAAMAtwAAAPoCAAAAAA==&#10;">
                                          <v:shape id="任意多边形 2072" o:spid="_x0000_s136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73" o:spid="_x0000_s136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74" o:spid="_x0000_s1367" style="position:absolute;left:1878;top:42176;width:90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">
                                          <v:shape id="任意多边形 2075" o:spid="_x0000_s136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76" o:spid="_x0000_s13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77" o:spid="_x0000_s1370" style="position:absolute;left:1705;top:42176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">
                                          <v:shape id="任意多边形 2078" o:spid="_x0000_s137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" path="m226,c101,,,101,,226l,9207v,125,101,226,226,226l1132,9433v125,,226,-101,226,-226l1358,226c1358,101,1257,,1132,l226,xe" fillcolor="#eaeaea" strokeweight="0"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2079" o:spid="_x0000_s137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2080" o:spid="_x0000_s1373" style="position:absolute;left:1792;top:42180;width:86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">
                                          <v:shape id="任意多边形 2081" o:spid="_x0000_s137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82" o:spid="_x0000_s137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83" o:spid="_x0000_s1376" style="position:absolute;left:2036;top:42182;width:83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">
                                          <v:shape id="任意多边形 2084" o:spid="_x0000_s137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85" o:spid="_x0000_s13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97" o:spid="_x0000_s1379" style="position:absolute;left:2887;top:42180;width:87;height:910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">
                                          <v:shape id="任意多边形 2098" o:spid="_x0000_s1380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" path="m113,c51,,,51,,113l,4604v,63,51,113,113,113l563,4717v62,,112,-50,112,-113l675,113c675,51,625,,563,l113,xe" fillcolor="#eaeaea" strokeweight="0">
                                            <v:path o:connecttype="custom" o:connectlocs="41,0;0,40;0,1645;41,1685;202,1685;242,1645;242,40;202,0;41,0" o:connectangles="0,0,0,0,0,0,0,0,0"/>
                                          </v:shape>
                                          <v:shape id="任意多边形 2099" o:spid="_x0000_s1381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" path="m113,c51,,,51,,113l,4604v,63,51,113,113,113l563,4717v62,,112,-50,112,-113l675,113c675,51,625,,563,l113,xe" filled="f" strokeweight=".45pt">
                                            <v:stroke endcap="round"/>
                                            <v:path o:connecttype="custom" o:connectlocs="41,0;0,40;0,1645;41,1685;202,1685;242,1645;242,40;202,0;41,0" o:connectangles="0,0,0,0,0,0,0,0,0"/>
                                          </v:shape>
                                        </v:group>
                                        <v:group id="组合 2100" o:spid="_x0000_s1382" style="position:absolute;left:1616;top:42180;width:86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">
                                          <v:shape id="任意多边形 2101" o:spid="_x0000_s138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" path="m226,c101,,,101,,226l,9207v,125,101,226,226,226l1132,9433v125,,226,-101,226,-226l1358,226c1358,101,1257,,1132,l226,xe" fillcolor="#eaeaea" strokeweight="0"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2102" o:spid="_x0000_s138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2103" o:spid="_x0000_s1385" style="position:absolute;left:1526;top:42178;width:90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">
                                          <v:shape id="任意多边形 2104" o:spid="_x0000_s138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105" o:spid="_x0000_s13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</v:group>
                                    </v:group>
                                  </v:group>
                                  <v:group id="组合 2786" o:spid="_x0000_s1388" style="position:absolute;left:1453;top:42085;width:4269;height:1941" coordorigin="1479,41105" coordsize="4471,2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">
                                    <v:rect id="矩形 1735" o:spid="_x0000_s1389" style="position:absolute;left:4621;top:41105;width:1241;height:7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" filled="f" stroked="f">
                                      <v:textbox inset="0,0,0,0">
                                        <w:txbxContent>
                                          <w:p w14:paraId="3D3C5595" w14:textId="77777777" w:rsidR="00BD098A" w:rsidRDefault="00BD098A" w:rsidP="00BD098A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Transmission Bandwidth Configuration of the highest carrier in a sub-block [RB]</w:t>
                                            </w:r>
                                          </w:p>
                                        </w:txbxContent>
                                      </v:textbox>
                                    </v:rect>
                                    <v:line id="直线 1984" o:spid="_x0000_s1390" style="position:absolute;visibility:visible;mso-wrap-style:square" from="4453,41535" to="4453,43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" strokeweight="1.5pt">
                                      <v:stroke dashstyle="1 1"/>
                                    </v:line>
                                    <v:line id="直线 1985" o:spid="_x0000_s1391" style="position:absolute;visibility:visible;mso-wrap-style:square" from="2943,41568" to="2950,43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" strokeweight="1.5pt">
                                      <v:stroke dashstyle="1 1"/>
                                    </v:line>
                                    <v:line id="直线 2087" o:spid="_x0000_s1392" style="position:absolute;visibility:visible;mso-wrap-style:square" from="5950,41553" to="5950,43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" strokeweight="1.5pt">
                                      <v:stroke dashstyle="1 1" endcap="round"/>
                                    </v:line>
                                    <v:line id="直线 2088" o:spid="_x0000_s1393" style="position:absolute;visibility:visible;mso-wrap-style:square" from="1479,41539" to="1481,43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" strokeweight="1.5pt">
                                      <v:stroke dashstyle="1 1" endcap="round"/>
                                    </v:line>
                                    <v:rect id="矩形 2090" o:spid="_x0000_s1394" style="position:absolute;left:1558;top:41132;width:1319;height: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" filled="f" stroked="f">
                                      <v:textbox inset="0,0,0,0">
                                        <w:txbxContent>
                                          <w:p w14:paraId="3A178E25" w14:textId="77777777" w:rsidR="00BD098A" w:rsidRDefault="00BD098A" w:rsidP="00BD098A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Transmission Bandwidth Configuration of the lowest carrier in a sub-</w:t>
                                            </w:r>
                                            <w:proofErr w:type="gramStart"/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block  [</w:t>
                                            </w:r>
                                            <w:proofErr w:type="gramEnd"/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RB]</w:t>
                                            </w:r>
                                          </w:p>
                                        </w:txbxContent>
                                      </v:textbox>
                                    </v:rect>
                                    <v:shape id="任意多边形 2094" o:spid="_x0000_s1395" style="position:absolute;left:4472;top:41872;width:1457;height:59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" path="m108,51r5879,l5987,69,108,69r,-18xm120,120l,60,120,r,120xm5974,r120,60l5974,120,5974,xe" fillcolor="black" strokeweight=".1pt">
                                      <v:stroke joinstyle="bevel"/>
                                      <v:path o:connecttype="custom" o:connectlocs="26,25;1431,25;1431,34;26,34;26,25;29,59;0,30;29,0;29,59;1428,0;1457,30;1428,59;1428,0" o:connectangles="0,0,0,0,0,0,0,0,0,0,0,0,0"/>
                                    </v:shape>
                                    <v:shape id="任意多边形 2095" o:spid="_x0000_s1396" style="position:absolute;left:1479;top:41872;width:1495;height:59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" path="m108,51r5879,l5987,69,108,69r,-18xm120,120l,60,120,r,120xm5974,r120,60l5974,120,5974,xe" fillcolor="black" strokeweight=".1pt">
                                      <v:stroke joinstyle="bevel"/>
                                      <v:path o:connecttype="custom" o:connectlocs="26,25;1469,25;1469,34;26,34;26,25;29,59;0,30;29,0;29,59;1466,0;1495,30;1466,59;1466,0" o:connectangles="0,0,0,0,0,0,0,0,0,0,0,0,0"/>
                                    </v:shape>
                                  </v:group>
                                </v:group>
                                <v:group id="组合 2795" o:spid="_x0000_s1397" style="position:absolute;left:1064;top:43998;width:5004;height:1473" coordorigin="1064,43998" coordsize="5004,1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">
                                  <v:rect id="矩形 1726" o:spid="_x0000_s1398" style="position:absolute;left:1064;top:44571;width:852;height:2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" filled="f" stroked="f">
                                    <v:textbox inset="0,0,0,0">
                                      <w:txbxContent>
                                        <w:p w14:paraId="1DFC0C20" w14:textId="77777777" w:rsidR="00BD098A" w:rsidRDefault="00BD098A" w:rsidP="00BD098A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proofErr w:type="spellStart"/>
                                          <w:proofErr w:type="gramStart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edge,block</w:t>
                                          </w:r>
                                          <w:proofErr w:type="spellEnd"/>
                                          <w:proofErr w:type="gramEnd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 xml:space="preserve"> 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n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 low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  <v:rect id="矩形 1729" o:spid="_x0000_s1399" style="position:absolute;left:4385;top:44574;width:842;height: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" filled="f" stroked="f">
                                    <v:textbox inset="0,0,0,0">
                                      <w:txbxContent>
                                        <w:p w14:paraId="1D6341FB" w14:textId="77777777" w:rsidR="00BD098A" w:rsidRDefault="00BD098A" w:rsidP="00BD098A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proofErr w:type="spellStart"/>
                                          <w:proofErr w:type="gramStart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C,block</w:t>
                                          </w:r>
                                          <w:proofErr w:type="spellEnd"/>
                                          <w:proofErr w:type="gramEnd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 xml:space="preserve"> </w:t>
                                          </w:r>
                                          <w:proofErr w:type="gramStart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n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,high</w:t>
                                          </w:r>
                                          <w:proofErr w:type="gramEnd"/>
                                        </w:p>
                                      </w:txbxContent>
                                    </v:textbox>
                                  </v:rect>
                                  <v:rect id="矩形 1736" o:spid="_x0000_s1400" style="position:absolute;left:5132;top:44615;width:936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" filled="f" stroked="f">
                                    <v:textbox inset="0,0,0,0">
                                      <w:txbxContent>
                                        <w:p w14:paraId="5062D999" w14:textId="77777777" w:rsidR="00BD098A" w:rsidRDefault="00BD098A" w:rsidP="00BD098A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proofErr w:type="spellStart"/>
                                          <w:proofErr w:type="gramStart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edge,block</w:t>
                                          </w:r>
                                          <w:proofErr w:type="spellEnd"/>
                                          <w:proofErr w:type="gramEnd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 xml:space="preserve"> </w:t>
                                          </w:r>
                                          <w:proofErr w:type="gramStart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n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,high</w:t>
                                          </w:r>
                                          <w:proofErr w:type="gramEnd"/>
                                        </w:p>
                                      </w:txbxContent>
                                    </v:textbox>
                                  </v:rect>
                                  <v:shapetype id="_x0000_t87" coordsize="21600,21600" o:spt="87" adj="1800,10800" path="m21600,qx10800@0l10800@2qy0@11,10800@3l10800@1qy21600,21600e" filled="f">
                                    <v:formulas>
                                      <v:f eqn="val #0"/>
                                      <v:f eqn="sum 21600 0 #0"/>
                                      <v:f eqn="sum #1 0 #0"/>
                                      <v:f eqn="sum #1 #0 0"/>
                                      <v:f eqn="prod #0 9598 32768"/>
                                      <v:f eqn="sum 21600 0 @4"/>
                                      <v:f eqn="sum 21600 0 #1"/>
                                      <v:f eqn="min #1 @6"/>
                                      <v:f eqn="prod @7 1 2"/>
                                      <v:f eqn="prod #0 2 1"/>
                                      <v:f eqn="sum 21600 0 @9"/>
                                      <v:f eqn="val #1"/>
                                    </v:formulas>
                                    <v:path arrowok="t" o:connecttype="custom" o:connectlocs="21600,0;0,10800;21600,21600" textboxrect="13963,@4,21600,@5"/>
                                    <v:handles>
                                      <v:h position="center,#0" yrange="0,@8"/>
                                      <v:h position="topLeft,#1" yrange="@9,@10"/>
                                    </v:handles>
                                  </v:shapetype>
                                  <v:shape id="自选图形 1927" o:spid="_x0000_s1401" type="#_x0000_t87" style="position:absolute;left:3467;top:43172;width:186;height:441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" adj=",10804"/>
                                  <v:rect id="矩形 1976" o:spid="_x0000_s1402" style="position:absolute;left:4924;top:44279;width:920;height: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" filled="f" stroked="f">
                                    <v:textbox inset="0,0,0,0">
                                      <w:txbxContent>
                                        <w:p w14:paraId="43B74115" w14:textId="77777777" w:rsidR="00BD098A" w:rsidRDefault="00BD098A" w:rsidP="00BD098A">
                                          <w:pPr>
                                            <w:jc w:val="center"/>
                                            <w:rPr>
                                              <w:rFonts w:ascii="Arial" w:eastAsia="SimSun" w:hAnsi="Arial" w:cs="Arial"/>
                                              <w:color w:val="000000"/>
                                              <w:sz w:val="12"/>
                                            </w:rPr>
                                          </w:pPr>
                                          <w:proofErr w:type="spellStart"/>
                                          <w:proofErr w:type="gramStart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vertAlign w:val="subscript"/>
                                            </w:rPr>
                                            <w:t>offset</w:t>
                                          </w:r>
                                          <w:proofErr w:type="spellEnd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,high</w:t>
                                          </w:r>
                                          <w:proofErr w:type="gramEnd"/>
                                        </w:p>
                                        <w:p w14:paraId="684892E0" w14:textId="77777777" w:rsidR="00BD098A" w:rsidRDefault="00BD098A" w:rsidP="00BD098A">
                                          <w:pPr>
                                            <w:rPr>
                                              <w:rFonts w:ascii="Arial" w:hAnsi="Arial"/>
                                              <w:color w:val="000000"/>
                                              <w:sz w:val="36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  <v:rect id="矩形 1983" o:spid="_x0000_s1403" style="position:absolute;left:1198;top:44285;width:1084;height: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" filled="f" stroked="f">
                                    <v:textbox inset="0,0,0,0">
                                      <w:txbxContent>
                                        <w:p w14:paraId="44AF0D16" w14:textId="77777777" w:rsidR="00BD098A" w:rsidRDefault="00BD098A" w:rsidP="00BD098A">
                                          <w:pPr>
                                            <w:jc w:val="center"/>
                                            <w:rPr>
                                              <w:rFonts w:ascii="Arial" w:eastAsia="SimSun" w:hAnsi="Arial" w:cs="Arial"/>
                                              <w:color w:val="000000"/>
                                              <w:sz w:val="12"/>
                                            </w:rPr>
                                          </w:pPr>
                                          <w:proofErr w:type="spellStart"/>
                                          <w:proofErr w:type="gramStart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vertAlign w:val="subscript"/>
                                            </w:rPr>
                                            <w:t>offset</w:t>
                                          </w:r>
                                          <w:proofErr w:type="spellEnd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,low</w:t>
                                          </w:r>
                                          <w:proofErr w:type="gramEnd"/>
                                        </w:p>
                                        <w:p w14:paraId="0A95EFFE" w14:textId="77777777" w:rsidR="00BD098A" w:rsidRDefault="00BD098A" w:rsidP="00BD098A">
                                          <w:pPr>
                                            <w:rPr>
                                              <w:rFonts w:ascii="Arial" w:hAnsi="Arial"/>
                                              <w:color w:val="000000"/>
                                              <w:sz w:val="36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  <v:line id="直线 2091" o:spid="_x0000_s1404" style="position:absolute;flip:y;visibility:visible;mso-wrap-style:square" from="4997,43998" to="4997,445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" strokeweight="1.25pt">
                                    <v:stroke dashstyle="1 1" endarrow="block"/>
                                  </v:line>
                                  <v:line id="直线 2092" o:spid="_x0000_s1405" style="position:absolute;flip:y;visibility:visible;mso-wrap-style:square" from="2156,44011" to="2156,44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" strokeweight="1.25pt">
                                    <v:stroke dashstyle="1 1" endarrow="block"/>
                                  </v:line>
                                  <v:rect id="矩形 1729" o:spid="_x0000_s1406" style="position:absolute;left:1968;top:44578;width:842;height: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" filled="f" stroked="f">
                                    <v:textbox inset="0,0,0,0">
                                      <w:txbxContent>
                                        <w:p w14:paraId="59EB7C13" w14:textId="77777777" w:rsidR="00BD098A" w:rsidRDefault="00BD098A" w:rsidP="00BD098A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proofErr w:type="spellStart"/>
                                          <w:proofErr w:type="gramStart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C,block</w:t>
                                          </w:r>
                                          <w:proofErr w:type="spellEnd"/>
                                          <w:proofErr w:type="gramEnd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 xml:space="preserve"> </w:t>
                                          </w:r>
                                          <w:proofErr w:type="gramStart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n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low</w:t>
                                          </w:r>
                                          <w:proofErr w:type="gramEnd"/>
                                        </w:p>
                                      </w:txbxContent>
                                    </v:textbox>
                                  </v:rect>
                                </v:group>
                              </v:group>
                            </v:group>
                            <v:group id="组合 2805" o:spid="_x0000_s1407" style="position:absolute;left:1154;top:41617;width:4852;height:3002" coordorigin="1166,40617" coordsize="5082,3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">
                              <v:rect id="矩形 1723" o:spid="_x0000_s1408" style="position:absolute;left:1753;top:40617;width:4110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" filled="f" stroked="f">
                                <v:textbox inset="0,0,0,0">
                                  <w:txbxContent>
                                    <w:p w14:paraId="3C579518" w14:textId="77777777" w:rsidR="00BD098A" w:rsidRDefault="00BD098A" w:rsidP="00BD098A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Sub-block 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Bandwidth</w:t>
                                      </w: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,</w:t>
                                      </w: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8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proofErr w:type="gramStart"/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BW</w:t>
                                      </w: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Channel,block</w:t>
                                      </w:r>
                                      <w:proofErr w:type="spellEnd"/>
                                      <w:proofErr w:type="gramEnd"/>
                                      <w:r>
                                        <w:rPr>
                                          <w:rFonts w:ascii="SimSun" w:eastAsia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  <w:lang w:val="en-US" w:eastAsia="zh-CN"/>
                                        </w:rPr>
                                        <w:t xml:space="preserve"> n 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(MHz)</w:t>
                                      </w:r>
                                    </w:p>
                                  </w:txbxContent>
                                </v:textbox>
                              </v:rect>
                              <v:line id="直线 1725" o:spid="_x0000_s1409" style="position:absolute;flip:x;visibility:visible;mso-wrap-style:square" from="1346,40843" to="1350,437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" strokeweight="1.5pt">
                                <v:stroke dashstyle="1 1" endcap="round"/>
                              </v:line>
                              <v:shape id="文本框 1738" o:spid="_x0000_s1410" type="#_x0000_t202" style="position:absolute;left:1166;top:41099;width:179;height:14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" filled="f" stroked="f">
                                <v:textbox style="layout-flow:vertical-ideographic" inset="0,0,0,0">
                                  <w:txbxContent>
                                    <w:p w14:paraId="13BBBE6C" w14:textId="77777777" w:rsidR="00BD098A" w:rsidRDefault="00BD098A" w:rsidP="00BD098A">
                                      <w:pPr>
                                        <w:jc w:val="both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Lower Sub-block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Edge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1923" o:spid="_x0000_s1411" type="#_x0000_t202" style="position:absolute;left:6014;top:40984;width:234;height:20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" filled="f" stroked="f">
                                <v:textbox style="layout-flow:vertical-ideographic" inset="0,0,0,0">
                                  <w:txbxContent>
                                    <w:p w14:paraId="18763016" w14:textId="77777777" w:rsidR="00BD098A" w:rsidRDefault="00BD098A" w:rsidP="00BD098A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Upper</w:t>
                                      </w: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Sub-block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Edge</w:t>
                                      </w:r>
                                    </w:p>
                                  </w:txbxContent>
                                </v:textbox>
                              </v:shape>
                              <v:line id="直线 2086" o:spid="_x0000_s1412" style="position:absolute;visibility:visible;mso-wrap-style:square" from="1386,40909" to="5996,409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" strokeweight="1.25pt">
                                <v:stroke startarrow="block" endarrow="block"/>
                              </v:line>
                              <v:line id="直线 2089" o:spid="_x0000_s1413" style="position:absolute;visibility:visible;mso-wrap-style:square" from="6025,40837" to="6028,437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" strokeweight="1.25pt">
                                <v:stroke dashstyle="1 1"/>
                              </v:line>
                            </v:group>
                          </v:group>
                          <v:shape id="任意多边形 2096" o:spid="_x0000_s1414" style="position:absolute;left:904;top:43079;width:760;height:1095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<v:stroke dashstyle="1 1" joinstyle="bevel" endcap="round"/>
                            <v:path o:connecttype="custom" o:connectlocs="739,0;705,14;687,0;643,14;628,0;596,14;596,14;573,0;555,15;547,8;554,1;553,37;551,63;541,94;540,111;540,142;540,174;540,204;539,220;545,276;534,302;541,331;533,387;528,413;525,440;511,479;519,495;504,554;509,605;497,644;502,700;491,723;497,770;496,799;494,833;493,860;493,887;484,882;483,917;474,938;462,963;446,959;419,989;390,989;384,1006;338,1011;313,1035;293,1027;258,1052;241,1056;197,1067;177,1057;169,1073;123,1080;113,1068;75,1087;55,1076;41,1078;16,1081;3,1080" o:connectangles="0,0,0,0,0,0,0,0,0,0,0,0,0,0,0,0,0,0,0,0,0,0,0,0,0,0,0,0,0,0,0,0,0,0,0,0,0,0,0,0,0,0,0,0,0,0,0,0,0,0,0,0,0,0,0,0,0,0,0,0"/>
                          </v:shape>
                        </v:group>
                        <v:line id="直线 1986" o:spid="_x0000_s1415" style="position:absolute;flip:y;visibility:visible;mso-wrap-style:square" from="1175,43991" to="6036,439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" strokeweight="1.35pt">
                          <v:stroke endarrowwidth="wide" endarrowlength="long"/>
                        </v:line>
                        <v:shape id="任意多边形 1722" o:spid="_x0000_s1416" style="position:absolute;left:1335;top:44440;width:812;height:55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" path="m108,51r5879,l5987,69,108,69r,-18xm120,120l,60,120,r,120xm5974,r120,60l5974,120,5974,xe" fillcolor="black" strokeweight=".1pt">
                          <v:stroke joinstyle="bevel"/>
                          <v:path o:connecttype="custom" o:connectlocs="14,23;798,23;798,32;14,32;14,23;16,55;0,28;16,0;16,55;796,0;812,28;796,55;796,0" o:connectangles="0,0,0,0,0,0,0,0,0,0,0,0,0"/>
                        </v:shape>
                        <v:shape id="任意多边形 1982" o:spid="_x0000_s1417" style="position:absolute;left:5020;top:44473;width:739;height:57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" path="m108,51r5879,l5987,69,108,69r,-18xm120,120l,60,120,r,120xm5974,r120,60l5974,120,5974,xe" fillcolor="black" strokeweight=".1pt">
                          <v:stroke joinstyle="bevel"/>
                          <v:path o:connecttype="custom" o:connectlocs="13,24;726,24;726,33;13,33;13,24;15,57;0,29;15,0;15,57;724,0;739,29;724,57;724,0" o:connectangles="0,0,0,0,0,0,0,0,0,0,0,0,0"/>
                        </v:shape>
                      </v:group>
                      <v:shape id="文本框 1978" o:spid="_x0000_s1418" type="#_x0000_t202" style="position:absolute;left:1807;top:43225;width:80;height: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" filled="f" stroked="f">
                        <v:textbox style="layout-flow:vertical-ideographic" inset="0,0,0,0">
                          <w:txbxContent>
                            <w:p w14:paraId="19067D9C" w14:textId="77777777" w:rsidR="00BD098A" w:rsidRDefault="00BD098A" w:rsidP="00BD098A">
                              <w:pPr>
                                <w:jc w:val="both"/>
                                <w:rPr>
                                  <w:rFonts w:ascii="Arial" w:hAnsi="Arial"/>
                                  <w:color w:val="000000"/>
                                  <w:sz w:val="8"/>
                                </w:rPr>
                              </w:pPr>
                              <w:r>
                                <w:rPr>
                                  <w:rFonts w:ascii="Arial" w:eastAsia="MS PGothic" w:hAnsi="Arial"/>
                                  <w:b/>
                                  <w:color w:val="000000"/>
                                  <w:sz w:val="8"/>
                                </w:rPr>
                                <w:t>Resource block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组合 2817" o:spid="_x0000_s1419" style="position:absolute;left:6043;top:41615;width:5466;height:4269" coordorigin="6043,41615" coordsize="5466,4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">
                    <v:shape id="文本框 1730" o:spid="_x0000_s1420" type="#_x0000_t202" style="position:absolute;left:8065;top:45528;width:1475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" filled="f" stroked="f">
                      <v:textbox>
                        <w:txbxContent>
                          <w:p w14:paraId="06AC1F4A" w14:textId="77777777" w:rsidR="00BD098A" w:rsidRDefault="00BD098A" w:rsidP="00BD098A">
                            <w:pP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Sub block n</w:t>
                            </w:r>
                            <w:r>
                              <w:rPr>
                                <w:rFonts w:ascii="Arial" w:eastAsia="SimSun" w:hAnsi="Arial" w:cs="Arial"/>
                                <w:color w:val="000000"/>
                                <w:sz w:val="18"/>
                                <w:szCs w:val="18"/>
                                <w:lang w:val="en-US" w:eastAsia="zh-CN"/>
                              </w:rPr>
                              <w:t>+1</w:t>
                            </w:r>
                          </w:p>
                        </w:txbxContent>
                      </v:textbox>
                    </v:shape>
                    <v:group id="组合 2819" o:spid="_x0000_s1421" style="position:absolute;left:6043;top:41615;width:5466;height:3854" coordorigin="6043,41615" coordsize="5466,3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">
                      <v:group id="组合 2820" o:spid="_x0000_s1422" style="position:absolute;left:6043;top:41615;width:5466;height:3854" coordorigin="6043,41615" coordsize="5466,3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">
                        <v:line id="直线 1986" o:spid="_x0000_s1423" style="position:absolute;flip:y;visibility:visible;mso-wrap-style:square" from="6314,43989" to="11175,43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" strokeweight="1.35pt">
                          <v:stroke endarrowwidth="wide" endarrowlength="long"/>
                        </v:line>
                        <v:shape id="任意多边形 1722" o:spid="_x0000_s1424" style="position:absolute;left:6474;top:44438;width:812;height:55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" path="m108,51r5879,l5987,69,108,69r,-18xm120,120l,60,120,r,120xm5974,r120,60l5974,120,5974,xe" fillcolor="black" strokeweight=".1pt">
                          <v:stroke joinstyle="bevel"/>
                          <v:path o:connecttype="custom" o:connectlocs="14,23;798,23;798,32;14,32;14,23;16,55;0,28;16,0;16,55;796,0;812,28;796,55;796,0" o:connectangles="0,0,0,0,0,0,0,0,0,0,0,0,0"/>
                        </v:shape>
                        <v:shape id="任意多边形 1982" o:spid="_x0000_s1425" style="position:absolute;left:10159;top:44471;width:739;height:57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" path="m108,51r5879,l5987,69,108,69r,-18xm120,120l,60,120,r,120xm5974,r120,60l5974,120,5974,xe" fillcolor="black" strokeweight=".1pt">
                          <v:stroke joinstyle="bevel"/>
                          <v:path o:connecttype="custom" o:connectlocs="13,24;726,24;726,33;13,33;13,24;15,57;0,29;15,0;15,57;724,0;739,29;724,57;724,0" o:connectangles="0,0,0,0,0,0,0,0,0,0,0,0,0"/>
                        </v:shape>
                        <v:rect id="矩形 1983" o:spid="_x0000_s1426" style="position:absolute;left:6638;top:44279;width:674;height: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" filled="f" stroked="f">
                          <v:textbox inset="0,0,0,0">
                            <w:txbxContent>
                              <w:p w14:paraId="6BF05206" w14:textId="77777777" w:rsidR="00BD098A" w:rsidRPr="003F5B9D" w:rsidRDefault="00BD098A" w:rsidP="00BD098A">
                                <w:pPr>
                                  <w:rPr>
                                    <w:rFonts w:ascii="Arial" w:hAnsi="Arial"/>
                                    <w:color w:val="000000"/>
                                    <w:sz w:val="12"/>
                                    <w:szCs w:val="16"/>
                                  </w:rPr>
                                </w:pPr>
                                <w:proofErr w:type="spellStart"/>
                                <w:r w:rsidRPr="003F5B9D">
                                  <w:rPr>
                                    <w:rFonts w:ascii="Arial" w:hAnsi="Arial"/>
                                    <w:color w:val="000000"/>
                                    <w:sz w:val="12"/>
                                    <w:szCs w:val="16"/>
                                  </w:rPr>
                                  <w:t>F</w:t>
                                </w:r>
                                <w:r w:rsidRPr="003F5B9D">
                                  <w:rPr>
                                    <w:rFonts w:ascii="Arial" w:hAnsi="Arial"/>
                                    <w:color w:val="000000"/>
                                    <w:sz w:val="12"/>
                                    <w:szCs w:val="16"/>
                                    <w:vertAlign w:val="subscript"/>
                                  </w:rPr>
                                  <w:t>offset</w:t>
                                </w:r>
                                <w:proofErr w:type="spellEnd"/>
                                <w:r w:rsidRPr="003F5B9D">
                                  <w:rPr>
                                    <w:rFonts w:ascii="Arial" w:hAnsi="Arial"/>
                                    <w:color w:val="000000"/>
                                    <w:sz w:val="12"/>
                                    <w:szCs w:val="16"/>
                                    <w:vertAlign w:val="subscript"/>
                                  </w:rPr>
                                  <w:t>, low</w:t>
                                </w:r>
                              </w:p>
                              <w:p w14:paraId="7D87945B" w14:textId="77777777" w:rsidR="00BD098A" w:rsidRDefault="00BD098A" w:rsidP="00BD098A">
                                <w:pPr>
                                  <w:rPr>
                                    <w:rFonts w:ascii="Arial" w:hAnsi="Arial"/>
                                    <w:color w:val="000000"/>
                                    <w:sz w:val="36"/>
                                  </w:rPr>
                                </w:pPr>
                              </w:p>
                            </w:txbxContent>
                          </v:textbox>
                        </v:rect>
                        <v:line id="直线 2091" o:spid="_x0000_s1427" style="position:absolute;flip:y;visibility:visible;mso-wrap-style:square" from="10136,43996" to="10136,44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" strokeweight="1.25pt">
                          <v:stroke dashstyle="1 1" endarrow="block"/>
                        </v:line>
                        <v:line id="直线 2092" o:spid="_x0000_s1428" style="position:absolute;flip:y;visibility:visible;mso-wrap-style:square" from="7295,44009" to="7295,445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" strokeweight="1.25pt">
                          <v:stroke dashstyle="1 1" endarrow="block"/>
                        </v:line>
                        <v:rect id="矩形 1726" o:spid="_x0000_s1429" style="position:absolute;left:6218;top:44613;width:852;height:2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" filled="f" stroked="f">
                          <v:textbox inset="0,0,0,0">
                            <w:txbxContent>
                              <w:p w14:paraId="7AD890A7" w14:textId="77777777" w:rsidR="00BD098A" w:rsidRDefault="00BD098A" w:rsidP="00BD098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proofErr w:type="spellStart"/>
                                <w:proofErr w:type="gramStart"/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>edge,block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  <w:lang w:val="en-US" w:eastAsia="zh-CN"/>
                                  </w:rPr>
                                  <w:t>n+1</w:t>
                                </w:r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>, low</w:t>
                                </w:r>
                              </w:p>
                            </w:txbxContent>
                          </v:textbox>
                        </v:rect>
                        <v:rect id="矩形 1729" o:spid="_x0000_s1430" style="position:absolute;left:7206;top:44602;width:842;height: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" filled="f" stroked="f">
                          <v:textbox inset="0,0,0,0">
                            <w:txbxContent>
                              <w:p w14:paraId="63EAD2CB" w14:textId="77777777" w:rsidR="00BD098A" w:rsidRDefault="00BD098A" w:rsidP="00BD098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proofErr w:type="spellStart"/>
                                <w:proofErr w:type="gramStart"/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>C,block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  <w:lang w:val="en-US" w:eastAsia="zh-CN"/>
                                  </w:rPr>
                                  <w:t>n+</w:t>
                                </w:r>
                                <w:proofErr w:type="gramStart"/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  <w:lang w:val="en-US" w:eastAsia="zh-CN"/>
                                  </w:rPr>
                                  <w:t>1</w:t>
                                </w:r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>,</w:t>
                                </w:r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  <w:lang w:val="en-US" w:eastAsia="zh-CN"/>
                                  </w:rPr>
                                  <w:t>low</w:t>
                                </w:r>
                                <w:proofErr w:type="gramEnd"/>
                              </w:p>
                            </w:txbxContent>
                          </v:textbox>
                        </v:rect>
                        <v:rect id="矩形 1729" o:spid="_x0000_s1431" style="position:absolute;left:9485;top:44526;width:842;height: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" filled="f" stroked="f">
                          <v:textbox inset="0,0,0,0">
                            <w:txbxContent>
                              <w:p w14:paraId="67034253" w14:textId="77777777" w:rsidR="00BD098A" w:rsidRDefault="00BD098A" w:rsidP="00BD098A">
                                <w:pPr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36"/>
                                  </w:rPr>
                                </w:pPr>
                                <w:proofErr w:type="spellStart"/>
                                <w:proofErr w:type="gramStart"/>
                                <w:r>
                                  <w:rPr>
                                    <w:rFonts w:ascii="Arial" w:eastAsia="SimSun" w:hAnsi="Arial"/>
                                    <w:b/>
                                    <w:color w:val="000000"/>
                                    <w:sz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eastAsia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C,block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Arial" w:eastAsia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SimSun" w:eastAsia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  <w:lang w:val="en-US" w:eastAsia="zh-CN"/>
                                  </w:rPr>
                                  <w:t>n+</w:t>
                                </w:r>
                                <w:proofErr w:type="gramStart"/>
                                <w:r>
                                  <w:rPr>
                                    <w:rFonts w:ascii="SimSun" w:eastAsia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  <w:lang w:val="en-US" w:eastAsia="zh-CN"/>
                                  </w:rPr>
                                  <w:t>1</w:t>
                                </w:r>
                                <w:r>
                                  <w:rPr>
                                    <w:rFonts w:ascii="Arial" w:eastAsia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,high</w:t>
                                </w:r>
                                <w:proofErr w:type="gramEnd"/>
                              </w:p>
                            </w:txbxContent>
                          </v:textbox>
                        </v:rect>
                        <v:rect id="矩形 1736" o:spid="_x0000_s1432" style="position:absolute;left:10382;top:44639;width:936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" filled="f" stroked="f">
                          <v:textbox inset="0,0,0,0">
                            <w:txbxContent>
                              <w:p w14:paraId="3BB216BF" w14:textId="77777777" w:rsidR="00BD098A" w:rsidRDefault="00BD098A" w:rsidP="00BD098A">
                                <w:pPr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36"/>
                                  </w:rPr>
                                </w:pPr>
                                <w:proofErr w:type="spellStart"/>
                                <w:proofErr w:type="gramStart"/>
                                <w:r>
                                  <w:rPr>
                                    <w:rFonts w:ascii="Arial" w:eastAsia="SimSun" w:hAnsi="Arial"/>
                                    <w:b/>
                                    <w:color w:val="000000"/>
                                    <w:sz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eastAsia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edge,block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Arial" w:eastAsia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SimSun" w:eastAsia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  <w:lang w:val="en-US" w:eastAsia="zh-CN"/>
                                  </w:rPr>
                                  <w:t>n+</w:t>
                                </w:r>
                                <w:proofErr w:type="gramStart"/>
                                <w:r>
                                  <w:rPr>
                                    <w:rFonts w:ascii="SimSun" w:eastAsia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  <w:lang w:val="en-US" w:eastAsia="zh-CN"/>
                                  </w:rPr>
                                  <w:t>1</w:t>
                                </w:r>
                                <w:r>
                                  <w:rPr>
                                    <w:rFonts w:ascii="Arial" w:eastAsia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,high</w:t>
                                </w:r>
                                <w:proofErr w:type="gramEnd"/>
                              </w:p>
                            </w:txbxContent>
                          </v:textbox>
                        </v:rect>
                        <v:rect id="矩形 1976" o:spid="_x0000_s1433" style="position:absolute;left:10114;top:44267;width:920;height: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" filled="f" stroked="f">
                          <v:textbox inset="0,0,0,0">
                            <w:txbxContent>
                              <w:p w14:paraId="651C6A02" w14:textId="77777777" w:rsidR="00BD098A" w:rsidRDefault="00BD098A" w:rsidP="00BD098A">
                                <w:pPr>
                                  <w:jc w:val="center"/>
                                  <w:rPr>
                                    <w:rFonts w:ascii="Arial" w:eastAsia="SimSun" w:hAnsi="Arial"/>
                                    <w:color w:val="000000"/>
                                    <w:sz w:val="12"/>
                                  </w:rPr>
                                </w:pPr>
                                <w:proofErr w:type="spellStart"/>
                                <w:proofErr w:type="gramStart"/>
                                <w:r>
                                  <w:rPr>
                                    <w:rFonts w:ascii="Arial" w:eastAsia="SimSun" w:hAnsi="Arial"/>
                                    <w:b/>
                                    <w:color w:val="000000"/>
                                    <w:sz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eastAsia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offset</w:t>
                                </w:r>
                                <w:proofErr w:type="spellEnd"/>
                                <w:r w:rsidRPr="003F5B9D"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  <w:lang w:val="en-US" w:eastAsia="zh-CN"/>
                                  </w:rPr>
                                  <w:t>,high</w:t>
                                </w:r>
                                <w:proofErr w:type="gramEnd"/>
                              </w:p>
                              <w:p w14:paraId="0E1BC8A3" w14:textId="77777777" w:rsidR="00BD098A" w:rsidRDefault="00BD098A" w:rsidP="00BD098A">
                                <w:pPr>
                                  <w:rPr>
                                    <w:rFonts w:ascii="Arial" w:hAnsi="Arial"/>
                                    <w:color w:val="000000"/>
                                    <w:sz w:val="36"/>
                                  </w:rPr>
                                </w:pPr>
                              </w:p>
                            </w:txbxContent>
                          </v:textbox>
                        </v:rect>
                        <v:group id="组合 2832" o:spid="_x0000_s1434" style="position:absolute;left:6043;top:41615;width:5466;height:3854" coordorigin="6043,41615" coordsize="5467,3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">
                          <v:line id="直线 1924" o:spid="_x0000_s1435" style="position:absolute;visibility:visible;mso-wrap-style:square" from="10932,44887" to="10934,4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" strokeweight="1.5pt">
                            <v:stroke dashstyle="1 1"/>
                          </v:line>
                          <v:line id="直线 1925" o:spid="_x0000_s1436" style="position:absolute;visibility:visible;mso-wrap-style:square" from="6470,44847" to="6472,45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" strokeweight="1.5pt">
                            <v:stroke dashstyle="1 1"/>
                          </v:line>
                          <v:shape id="自选图形 1927" o:spid="_x0000_s1437" type="#_x0000_t87" style="position:absolute;left:8606;top:43170;width:186;height:441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" adj=",10804"/>
                          <v:group id="组合 2836" o:spid="_x0000_s1438" style="position:absolute;left:6043;top:41615;width:5467;height:3002" coordorigin="6043,41615" coordsize="5467,3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">
                            <v:group id="组合 2837" o:spid="_x0000_s1439" style="position:absolute;left:6293;top:41615;width:4852;height:3002" coordorigin="1166,40617" coordsize="5082,3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">
                              <v:rect id="矩形 1723" o:spid="_x0000_s1440" style="position:absolute;left:1753;top:40617;width:4110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" filled="f" stroked="f">
                                <v:textbox inset="0,0,0,0">
                                  <w:txbxContent>
                                    <w:p w14:paraId="4BE6FCED" w14:textId="77777777" w:rsidR="00BD098A" w:rsidRDefault="00BD098A" w:rsidP="00BD098A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</w:pP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 xml:space="preserve">Sub-block </w:t>
                                      </w:r>
                                      <w:r>
                                        <w:rPr>
                                          <w:rFonts w:ascii="Arial" w:eastAsia="MS PGothic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Bandwidth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 xml:space="preserve">, </w:t>
                                      </w:r>
                                      <w:proofErr w:type="spellStart"/>
                                      <w:proofErr w:type="gramStart"/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BW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Channel,block</w:t>
                                      </w:r>
                                      <w:proofErr w:type="spellEnd"/>
                                      <w:proofErr w:type="gramEnd"/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val="en-US" w:eastAsia="zh-CN"/>
                                        </w:rPr>
                                        <w:t xml:space="preserve"> n+</w:t>
                                      </w:r>
                                      <w:proofErr w:type="gramStart"/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val="en-US" w:eastAsia="zh-CN"/>
                                        </w:rPr>
                                        <w:t xml:space="preserve">1  </w:t>
                                      </w:r>
                                      <w:r>
                                        <w:rPr>
                                          <w:rFonts w:ascii="Arial" w:eastAsia="MS PGothic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(</w:t>
                                      </w:r>
                                      <w:proofErr w:type="gramEnd"/>
                                      <w:r>
                                        <w:rPr>
                                          <w:rFonts w:ascii="Arial" w:eastAsia="MS PGothic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MHz)</w:t>
                                      </w:r>
                                    </w:p>
                                  </w:txbxContent>
                                </v:textbox>
                              </v:rect>
                              <v:line id="直线 1725" o:spid="_x0000_s1441" style="position:absolute;flip:x;visibility:visible;mso-wrap-style:square" from="1346,40843" to="1350,437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" strokeweight="1.5pt">
                                <v:stroke dashstyle="1 1" endcap="round"/>
                              </v:line>
                              <v:shape id="文本框 1738" o:spid="_x0000_s1442" type="#_x0000_t202" style="position:absolute;left:1166;top:41099;width:179;height:14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" filled="f" stroked="f">
                                <v:textbox style="layout-flow:vertical-ideographic" inset="0,0,0,0">
                                  <w:txbxContent>
                                    <w:p w14:paraId="4D435602" w14:textId="77777777" w:rsidR="00BD098A" w:rsidRDefault="00BD098A" w:rsidP="00BD098A">
                                      <w:pPr>
                                        <w:jc w:val="both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Lower Sub-block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Edge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1923" o:spid="_x0000_s1443" type="#_x0000_t202" style="position:absolute;left:6014;top:40984;width:234;height:20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" filled="f" stroked="f">
                                <v:textbox style="layout-flow:vertical-ideographic" inset="0,0,0,0">
                                  <w:txbxContent>
                                    <w:p w14:paraId="6B857062" w14:textId="77777777" w:rsidR="00BD098A" w:rsidRDefault="00BD098A" w:rsidP="00BD098A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Upper</w:t>
                                      </w: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Sub-block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Edge</w:t>
                                      </w:r>
                                    </w:p>
                                  </w:txbxContent>
                                </v:textbox>
                              </v:shape>
                              <v:line id="直线 2086" o:spid="_x0000_s1444" style="position:absolute;visibility:visible;mso-wrap-style:square" from="1386,40909" to="5996,409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" strokeweight="1.25pt">
                                <v:stroke startarrow="block" endarrow="block"/>
                              </v:line>
                              <v:line id="直线 2089" o:spid="_x0000_s1445" style="position:absolute;visibility:visible;mso-wrap-style:square" from="6025,40837" to="6028,437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" strokeweight="1.25pt">
                                <v:stroke dashstyle="1 1"/>
                              </v:line>
                            </v:group>
                            <v:shape id="任意多边形 2096" o:spid="_x0000_s1446" style="position:absolute;left:6043;top:43077;width:760;height:1095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<v:stroke dashstyle="1 1" joinstyle="bevel" endcap="round"/>
                              <v:path o:connecttype="custom" o:connectlocs="739,0;705,14;687,0;643,14;628,0;596,14;596,14;573,0;555,15;547,8;554,1;553,37;551,63;541,94;540,111;540,142;540,174;540,204;539,220;545,276;534,302;541,331;533,387;528,413;525,440;511,479;519,495;504,554;509,605;497,644;502,700;491,723;497,770;496,799;494,833;493,860;493,887;484,882;483,917;474,938;462,963;446,959;419,989;390,989;384,1006;338,1011;313,1035;293,1027;258,1052;241,1056;197,1067;177,1057;169,1073;123,1080;113,1068;75,1087;55,1076;41,1078;16,1081;3,1080" o:connectangles="0,0,0,0,0,0,0,0,0,0,0,0,0,0,0,0,0,0,0,0,0,0,0,0,0,0,0,0,0,0,0,0,0,0,0,0,0,0,0,0,0,0,0,0,0,0,0,0,0,0,0,0,0,0,0,0,0,0,0,0"/>
                            </v:shape>
                            <v:group id="组合 2845" o:spid="_x0000_s1447" style="position:absolute;left:6594;top:42082;width:4916;height:2096" coordorigin="6594,42082" coordsize="4917,2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">
                              <v:group id="组合 2846" o:spid="_x0000_s1448" style="position:absolute;left:6594;top:43064;width:4917;height:1115" coordorigin="1526,42130" coordsize="5100,1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">
                                <v:line id="直线 1928" o:spid="_x0000_s1449" style="position:absolute;visibility:visible;mso-wrap-style:square" from="3260,42139" to="4122,42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" strokeweight="1.5pt">
                                  <v:stroke dashstyle="1 1" endcap="round"/>
                                </v:line>
                                <v:shape id="任意多边形 1936" o:spid="_x0000_s1450" style="position:absolute;left:4129;top:42141;width:903;height:1143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<v:stroke dashstyle="1 1" joinstyle="bevel" endcap="round"/>
                                  <v:path o:connecttype="custom" o:connectlocs="878,0;838,15;816,0;764,15;746,0;708,15;708,15;680,0;660,15;650,9;659,1;657,38;655,65;643,98;642,116;641,148;642,182;641,213;640,230;648,288;635,315;643,346;634,404;627,431;623,459;607,500;616,516;599,579;605,631;590,673;596,731;584,754;591,804;589,835;587,870;586,897;586,926;575,921;574,957;563,979;549,1006;530,1001;498,1032;464,1032;456,1050;401,1056;372,1080;349,1072;307,1098;287,1103;234,1114;210,1104;201,1120;147,1128;135,1114;90,1135;65,1123;48,1125;19,1128;4,1128" o:connectangles="0,0,0,0,0,0,0,0,0,0,0,0,0,0,0,0,0,0,0,0,0,0,0,0,0,0,0,0,0,0,0,0,0,0,0,0,0,0,0,0,0,0,0,0,0,0,0,0,0,0,0,0,0,0,0,0,0,0,0,0"/>
                                </v:shape>
                                <v:line id="直线 1979" o:spid="_x0000_s1451" style="position:absolute;visibility:visible;mso-wrap-style:square" from="4666,42156" to="5723,42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" strokeweight="1.5pt">
                                  <v:stroke dashstyle="1 1" endcap="round"/>
                                </v:line>
                                <v:line id="直线 2093" o:spid="_x0000_s1452" style="position:absolute;visibility:visible;mso-wrap-style:square" from="1695,42145" to="2751,42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" strokeweight="1.5pt">
                                  <v:stroke dashstyle="1 1" endcap="round"/>
                                </v:line>
                                <v:group id="组合 2851" o:spid="_x0000_s1453" style="position:absolute;left:1526;top:42130;width:5100;height:1165" coordorigin="1526,42129" coordsize="5081,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">
                                  <v:group id="组合 1967" o:spid="_x0000_s1454" style="position:absolute;left:3141;top:42176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">
                                    <v:shape id="任意多边形 1968" o:spid="_x0000_s145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" path="m226,c101,,,101,,226l,9207v,125,101,226,226,226l1132,9433v125,,226,-101,226,-226l1358,226c1358,101,1257,,1132,l226,xe" fillcolor="#cfc" strokeweight="0">
                                      <v:fill opacity="39321f"/>
                                      <v:path o:connecttype="custom" o:connectlocs="40,0;0,40;0,1644;40,1684;203,1684;243,1644;243,40;203,0;40,0" o:connectangles="0,0,0,0,0,0,0,0,0"/>
                                    </v:shape>
                                    <v:shape id="任意多边形 1969" o:spid="_x0000_s145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" path="m226,c101,,,101,,226l,9207v,125,101,226,226,226l1132,9433v125,,226,-101,226,-226l1358,226c1358,101,1257,,1132,l226,xe" fillcolor="#cfc" strokeweight=".45pt">
                                      <v:fill opacity="39321f"/>
                                      <v:stroke endcap="round"/>
                                      <v:path o:connecttype="custom" o:connectlocs="40,0;0,40;0,1644;40,1684;203,1684;243,1644;243,40;203,0;40,0" o:connectangles="0,0,0,0,0,0,0,0,0"/>
                                    </v:shape>
                                  </v:group>
                                  <v:group id="组合 2855" o:spid="_x0000_s1457" style="position:absolute;left:1526;top:42129;width:5081;height:1167" coordorigin="1526,42129" coordsize="5081,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">
                                    <v:group id="组合 1929" o:spid="_x0000_s1458" style="position:absolute;left:4284;top:42183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">
                                      <v:shape id="任意多边形 1930" o:spid="_x0000_s145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" path="m226,c101,,,101,,226l,9207v,125,101,226,226,226l1132,9433v125,,226,-101,226,-226l1358,226c1358,101,1257,,1132,l226,xe" fillcolor="#cfc" strokeweight="0">
                                        <v:fill opacity="39321f"/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1931" o:spid="_x0000_s146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" path="m226,c101,,,101,,226l,9207v,125,101,226,226,226l1132,9433v125,,226,-101,226,-226l1358,226c1358,101,1257,,1132,l226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1932" o:spid="_x0000_s1461" style="position:absolute;left:3061;top:42183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">
                                      <v:shape id="任意多边形 1933" o:spid="_x0000_s146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34" o:spid="_x0000_s146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shape id="任意多边形 1935" o:spid="_x0000_s1464" style="position:absolute;left:2469;top:42129;width:796;height:1144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/>
                                      <v:path o:connecttype="custom" o:connectlocs="774,0;739,15;719,0;673,15;657,0;624,15;624,15;600,0;582,15;573,9;581,1;579,38;577,65;567,98;566,116;565,149;566,182;565,213;564,230;571,288;559,315;567,346;558,404;553,432;549,459;535,500;543,517;528,579;533,632;520,673;526,731;514,755;521,805;519,835;517,870;517,898;517,927;507,922;506,958;496,980;484,1006;467,1002;439,1033;409,1033;402,1051;354,1057;328,1081;307,1073;270,1099;253,1104;206,1115;185,1105;177,1121;129,1128;119,1115;79,1136;57,1124;43,1126;17,1129;3,1129" o:connectangles="0,0,0,0,0,0,0,0,0,0,0,0,0,0,0,0,0,0,0,0,0,0,0,0,0,0,0,0,0,0,0,0,0,0,0,0,0,0,0,0,0,0,0,0,0,0,0,0,0,0,0,0,0,0,0,0,0,0,0,0"/>
                                    </v:shape>
                                    <v:group id="组合 1937" o:spid="_x0000_s1465" style="position:absolute;left:4098;top:42183;width:90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">
                                      <v:shape id="任意多边形 1938" o:spid="_x0000_s146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39" o:spid="_x0000_s146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40" o:spid="_x0000_s1468" style="position:absolute;left:4007;top:42183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">
                                      <v:shape id="任意多边形 1941" o:spid="_x0000_s14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42" o:spid="_x0000_s147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43" o:spid="_x0000_s1471" style="position:absolute;left:3838;top:42183;width:89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">
                                      <v:shape id="任意多边形 1944" o:spid="_x0000_s147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" path="m226,c101,,,101,,226l,9207v,125,101,226,226,226l1132,9433v125,,226,-101,226,-226l1358,226c1358,101,1257,,1132,l226,xe" fillcolor="#cfc" strokeweight="0">
                                        <v:fill opacity="39321f"/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1945" o:spid="_x0000_s147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" path="m226,c101,,,101,,226l,9207v,125,101,226,226,226l1132,9433v125,,226,-101,226,-226l1358,226c1358,101,1257,,1132,l226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1946" o:spid="_x0000_s1474" style="position:absolute;left:3927;top:42187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RWFxQAAAN0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">
                                      <v:shape id="任意多边形 1947" o:spid="_x0000_s147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48" o:spid="_x0000_s147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49" o:spid="_x0000_s1477" style="position:absolute;left:4190;top:42183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">
                                      <v:shape id="任意多边形 1950" o:spid="_x0000_s14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51" o:spid="_x0000_s147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52" o:spid="_x0000_s1480" style="position:absolute;left:3751;top:42187;width:84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">
                                      <v:shape id="任意多边形 1953" o:spid="_x0000_s148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" path="m226,c101,,,101,,226l,9207v,125,101,226,226,226l1132,9433v125,,226,-101,226,-226l1358,226c1358,101,1257,,1132,l226,xe" fillcolor="#cfc" strokeweight="0">
                                        <v:fill opacity="39321f"/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1954" o:spid="_x0000_s148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" path="m226,c101,,,101,,226l,9207v,125,101,226,226,226l1132,9433v125,,226,-101,226,-226l1358,226c1358,101,1257,,1132,l226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1955" o:spid="_x0000_s1483" style="position:absolute;left:3662;top:42185;width:89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">
                                      <v:shape id="任意多边形 1956" o:spid="_x0000_s148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57" o:spid="_x0000_s148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58" o:spid="_x0000_s1486" style="position:absolute;left:3577;top:42183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">
                                      <v:shape id="任意多边形 1959" o:spid="_x0000_s14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60" o:spid="_x0000_s148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61" o:spid="_x0000_s1489" style="position:absolute;left:3404;top:42183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">
                                      <v:shape id="任意多边形 1962" o:spid="_x0000_s149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63" o:spid="_x0000_s149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64" o:spid="_x0000_s1492" style="position:absolute;left:3321;top:42176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">
                                      <v:shape id="任意多边形 1965" o:spid="_x0000_s149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66" o:spid="_x0000_s149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70" o:spid="_x0000_s1495" style="position:absolute;left:3235;top:42178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7zZxgAAAN0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mQSJfD3JjwBufgFAAD//wMAUEsBAi0AFAAGAAgAAAAhANvh9svuAAAAhQEAABMAAAAAAAAA&#10;AAAAAAAAAAAAAFtDb250ZW50X1R5cGVzXS54bWxQSwECLQAUAAYACAAAACEAWvQsW78AAAAVAQAA&#10;CwAAAAAAAAAAAAAAAAAfAQAAX3JlbHMvLnJlbHNQSwECLQAUAAYACAAAACEAzlO82cYAAADdAAAA&#10;DwAAAAAAAAAAAAAAAAAHAgAAZHJzL2Rvd25yZXYueG1sUEsFBgAAAAADAAMAtwAAAPoCAAAAAA==&#10;">
                                      <v:shape id="任意多边形 1971" o:spid="_x0000_s149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72" o:spid="_x0000_s149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73" o:spid="_x0000_s1498" style="position:absolute;left:3490;top:42183;width:83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B9BxQAAAN0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">
                                      <v:shape id="任意多边形 1974" o:spid="_x0000_s149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75" o:spid="_x0000_s150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shape id="任意多边形 1977" o:spid="_x0000_s1501" style="position:absolute;left:3843;top:42154;width:809;height:1143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 endcap="round"/>
                                      <v:path o:connecttype="custom" o:connectlocs="786,0;751,15;731,0;684,15;668,0;634,15;634,15;610,0;591,15;582,9;590,1;588,38;587,65;576,98;575,116;575,148;575,182;574,213;574,230;580,288;568,315;576,346;568,404;562,431;558,459;544,500;552,516;537,579;542,631;529,673;534,731;523,754;529,804;527,835;526,870;525,897;525,926;515,921;514,957;504,979;492,1006;475,1001;446,1032;415,1032;409,1050;359,1056;334,1080;312,1072;275,1098;257,1103;210,1114;188,1104;180,1120;131,1128;121,1114;80,1135;58,1123;43,1125;17,1128;3,1128" o:connectangles="0,0,0,0,0,0,0,0,0,0,0,0,0,0,0,0,0,0,0,0,0,0,0,0,0,0,0,0,0,0,0,0,0,0,0,0,0,0,0,0,0,0,0,0,0,0,0,0,0,0,0,0,0,0,0,0,0,0,0,0"/>
                                    </v:shape>
                                    <v:shape id="任意多边形 1980" o:spid="_x0000_s1502" style="position:absolute;left:2758;top:42138;width:822;height:1143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 endcap="round"/>
                                      <v:path o:connecttype="custom" o:connectlocs="799,0;763,15;743,0;695,15;679,0;644,15;644,15;619,0;601,15;592,9;600,1;598,38;596,65;585,98;584,116;584,148;585,182;584,213;583,230;589,288;578,315;585,346;577,404;571,431;567,459;553,500;561,516;545,579;551,631;537,673;543,731;531,754;538,804;536,835;534,870;533,897;534,926;523,921;522,957;512,979;500,1006;482,1001;453,1032;422,1032;415,1050;365,1056;339,1080;317,1072;279,1098;261,1103;213,1114;191,1104;183,1120;133,1128;123,1114;82,1135;59,1123;44,1125;17,1128;3,1128" o:connectangles="0,0,0,0,0,0,0,0,0,0,0,0,0,0,0,0,0,0,0,0,0,0,0,0,0,0,0,0,0,0,0,0,0,0,0,0,0,0,0,0,0,0,0,0,0,0,0,0,0,0,0,0,0,0,0,0,0,0,0,0"/>
                                    </v:shape>
                                    <v:shape id="任意多边形 1981" o:spid="_x0000_s1503" style="position:absolute;left:5701;top:42156;width:906;height:1141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 endcap="round"/>
                                      <v:path o:connecttype="custom" o:connectlocs="881,0;841,15;819,0;766,15;748,0;710,15;710,15;683,0;662,15;652,9;661,1;659,38;657,65;645,98;644,116;643,148;644,181;643,212;642,229;650,287;637,315;645,345;636,403;630,430;625,458;609,499;618,515;601,578;607,630;592,672;598,729;585,753;593,803;591,833;589,868;588,896;588,924;577,919;576,956;565,977;551,1004;532,999;500,1030;465,1030;458,1048;403,1054;373,1078;350,1070;308,1096;288,1101;235,1112;211,1102;201,1118;147,1126;135,1112;90,1133;65,1121;48,1123;19,1126;4,1126" o:connectangles="0,0,0,0,0,0,0,0,0,0,0,0,0,0,0,0,0,0,0,0,0,0,0,0,0,0,0,0,0,0,0,0,0,0,0,0,0,0,0,0,0,0,0,0,0,0,0,0,0,0,0,0,0,0,0,0,0,0,0,0"/>
                                    </v:shape>
                                    <v:group id="组合 1990" o:spid="_x0000_s1504" style="position:absolute;left:5765;top:42187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">
                                      <v:shape id="任意多边形 1991" o:spid="_x0000_s150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92" o:spid="_x0000_s150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93" o:spid="_x0000_s1507" style="position:absolute;left:5584;top:42189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xfrxwAAAN0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1i+JCn8vglPQK5/AAAA//8DAFBLAQItABQABgAIAAAAIQDb4fbL7gAAAIUBAAATAAAAAAAA&#10;AAAAAAAAAAAAAABbQ29udGVudF9UeXBlc10ueG1sUEsBAi0AFAAGAAgAAAAhAFr0LFu/AAAAFQEA&#10;AAsAAAAAAAAAAAAAAAAAHwEAAF9yZWxzLy5yZWxzUEsBAi0AFAAGAAgAAAAhAKsvF+vHAAAA3QAA&#10;AA8AAAAAAAAAAAAAAAAABwIAAGRycy9kb3ducmV2LnhtbFBLBQYAAAAAAwADALcAAAD7AgAAAAA=&#10;">
                                      <v:shape id="任意多边形 1994" o:spid="_x0000_s150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95" o:spid="_x0000_s150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96" o:spid="_x0000_s1510" style="position:absolute;left:5502;top:42189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">
                                      <v:shape id="任意多边形 1997" o:spid="_x0000_s151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98" o:spid="_x0000_s151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99" o:spid="_x0000_s1513" style="position:absolute;left:5326;top:42189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">
                                      <v:shape id="任意多边形 2000" o:spid="_x0000_s151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01" o:spid="_x0000_s151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02" o:spid="_x0000_s1516" style="position:absolute;left:5406;top:42191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">
                                      <v:shape id="任意多边形 2003" o:spid="_x0000_s151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04" o:spid="_x0000_s151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05" o:spid="_x0000_s1519" style="position:absolute;left:5678;top:42189;width:82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ea6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JoOp/B8E56AXDwAAAD//wMAUEsBAi0AFAAGAAgAAAAhANvh9svuAAAAhQEAABMAAAAAAAAA&#10;AAAAAAAAAAAAAFtDb250ZW50X1R5cGVzXS54bWxQSwECLQAUAAYACAAAACEAWvQsW78AAAAVAQAA&#10;CwAAAAAAAAAAAAAAAAAfAQAAX3JlbHMvLnJlbHNQSwECLQAUAAYACAAAACEA+t3musYAAADdAAAA&#10;DwAAAAAAAAAAAAAAAAAHAgAAZHJzL2Rvd25yZXYueG1sUEsFBgAAAAADAAMAtwAAAPoCAAAAAA==&#10;">
                                      <v:shape id="任意多边形 2006" o:spid="_x0000_s152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07" o:spid="_x0000_s152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08" o:spid="_x0000_s1522" style="position:absolute;left:5237;top:42191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">
                                      <v:shape id="任意多边形 2009" o:spid="_x0000_s152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10" o:spid="_x0000_s152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11" o:spid="_x0000_s1525" style="position:absolute;left:5150;top:42189;width:87;height:914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3ZkxgAAAN0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mSSJPD3JjwBufgFAAD//wMAUEsBAi0AFAAGAAgAAAAhANvh9svuAAAAhQEAABMAAAAAAAAA&#10;AAAAAAAAAAAAAFtDb250ZW50X1R5cGVzXS54bWxQSwECLQAUAAYACAAAACEAWvQsW78AAAAVAQAA&#10;CwAAAAAAAAAAAAAAAAAfAQAAX3JlbHMvLnJlbHNQSwECLQAUAAYACAAAACEAAD92ZMYAAADdAAAA&#10;DwAAAAAAAAAAAAAAAAAHAgAAZHJzL2Rvd25yZXYueG1sUEsFBgAAAAADAAMAtwAAAPoCAAAAAA==&#10;">
                                      <v:shape id="任意多边形 2012" o:spid="_x0000_s152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13" o:spid="_x0000_s15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14" o:spid="_x0000_s1528" style="position:absolute;left:5063;top:42189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">
                                      <v:shape id="任意多边形 2015" o:spid="_x0000_s152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16" o:spid="_x0000_s153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17" o:spid="_x0000_s1531" style="position:absolute;left:4889;top:42189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">
                                      <v:shape id="任意多边形 2018" o:spid="_x0000_s153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19" o:spid="_x0000_s153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20" o:spid="_x0000_s1534" style="position:absolute;left:4807;top:42183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">
                                      <v:shape id="任意多边形 2021" o:spid="_x0000_s153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22" o:spid="_x0000_s153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23" o:spid="_x0000_s1537" style="position:absolute;left:4636;top:42183;width:84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">
                                      <v:shape id="任意多边形 2024" o:spid="_x0000_s153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25" o:spid="_x0000_s153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26" o:spid="_x0000_s1540" style="position:absolute;left:4720;top:42187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">
                                      <v:shape id="任意多边形 2027" o:spid="_x0000_s154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28" o:spid="_x0000_s154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29" o:spid="_x0000_s1543" style="position:absolute;left:4976;top:42189;width:82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qgoxwAAAN0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1i+pAn8vglPQK5/AAAA//8DAFBLAQItABQABgAIAAAAIQDb4fbL7gAAAIUBAAATAAAAAAAA&#10;AAAAAAAAAAAAAABbQ29udGVudF9UeXBlc10ueG1sUEsBAi0AFAAGAAgAAAAhAFr0LFu/AAAAFQEA&#10;AAsAAAAAAAAAAAAAAAAAHwEAAF9yZWxzLy5yZWxzUEsBAi0AFAAGAAgAAAAhAEJ+qCjHAAAA3QAA&#10;AA8AAAAAAAAAAAAAAAAABwIAAGRycy9kb3ducmV2LnhtbFBLBQYAAAAAAwADALcAAAD7AgAAAAA=&#10;">
                                      <v:shape id="任意多边形 2030" o:spid="_x0000_s154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31" o:spid="_x0000_s154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32" o:spid="_x0000_s1546" style="position:absolute;left:5849;top:42187;width:85;height:910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">
                                      <v:shape id="任意多边形 2033" o:spid="_x0000_s1547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" path="m113,c51,,,51,,113l,4604v,63,51,113,113,113l563,4717v62,,112,-50,112,-113l675,113c675,51,625,,563,l113,xe" fillcolor="#eaeaea" strokeweight="0">
                                        <v:path o:connecttype="custom" o:connectlocs="41,0;0,40;0,1645;41,1685;202,1685;242,1645;242,40;202,0;41,0" o:connectangles="0,0,0,0,0,0,0,0,0"/>
                                      </v:shape>
                                      <v:shape id="任意多边形 2034" o:spid="_x0000_s1548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" path="m113,c51,,,51,,113l,4604v,63,51,113,113,113l563,4717v62,,112,-50,112,-113l675,113c675,51,625,,563,l113,xe" filled="f" strokeweight=".45pt">
                                        <v:stroke endcap="round"/>
                                        <v:path o:connecttype="custom" o:connectlocs="41,0;0,40;0,1645;41,1685;202,1685;242,1645;242,40;202,0;41,0" o:connectangles="0,0,0,0,0,0,0,0,0"/>
                                      </v:shape>
                                    </v:group>
                                    <v:group id="组合 2035" o:spid="_x0000_s1549" style="position:absolute;left:4544;top:42187;width:87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">
                                      <v:shape id="任意多边形 2036" o:spid="_x0000_s155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37" o:spid="_x0000_s155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38" o:spid="_x0000_s1552" style="position:absolute;left:4457;top:42185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">
                                      <v:shape id="任意多边形 2039" o:spid="_x0000_s155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40" o:spid="_x0000_s155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44" o:spid="_x0000_s1555" style="position:absolute;left:2803;top:42180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">
                                      <v:shape id="任意多边形 2045" o:spid="_x0000_s155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46" o:spid="_x0000_s155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47" o:spid="_x0000_s1558" style="position:absolute;left:2624;top:42182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">
                                      <v:shape id="任意多边形 2048" o:spid="_x0000_s155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49" o:spid="_x0000_s156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50" o:spid="_x0000_s1561" style="position:absolute;left:2535;top:42182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">
                                      <v:shape id="任意多边形 2051" o:spid="_x0000_s156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52" o:spid="_x0000_s156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53" o:spid="_x0000_s1564" style="position:absolute;left:2359;top:42182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Wo/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JpOh/B8E56AXDwAAAD//wMAUEsBAi0AFAAGAAgAAAAhANvh9svuAAAAhQEAABMAAAAAAAAA&#10;AAAAAAAAAAAAAFtDb250ZW50X1R5cGVzXS54bWxQSwECLQAUAAYACAAAACEAWvQsW78AAAAVAQAA&#10;CwAAAAAAAAAAAAAAAAAfAQAAX3JlbHMvLnJlbHNQSwECLQAUAAYACAAAACEA+RlqP8YAAADdAAAA&#10;DwAAAAAAAAAAAAAAAAAHAgAAZHJzL2Rvd25yZXYueG1sUEsFBgAAAAADAAMAtwAAAPoCAAAAAA==&#10;">
                                      <v:shape id="任意多边形 2054" o:spid="_x0000_s156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55" o:spid="_x0000_s156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56" o:spid="_x0000_s1567" style="position:absolute;left:2446;top:42184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">
                                      <v:shape id="任意多边形 2057" o:spid="_x0000_s156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58" o:spid="_x0000_s15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59" o:spid="_x0000_s1570" style="position:absolute;left:2718;top:42182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">
                                      <v:shape id="任意多边形 2060" o:spid="_x0000_s157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61" o:spid="_x0000_s157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62" o:spid="_x0000_s1573" style="position:absolute;left:2268;top:42184;width:89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">
                                      <v:shape id="任意多边形 2063" o:spid="_x0000_s157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64" o:spid="_x0000_s157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65" o:spid="_x0000_s1576" style="position:absolute;left:2199;top:42182;width:85;height:914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">
                                      <v:shape id="任意多边形 2066" o:spid="_x0000_s157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67" o:spid="_x0000_s15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68" o:spid="_x0000_s1579" style="position:absolute;left:2115;top:42182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">
                                      <v:shape id="任意多边形 2069" o:spid="_x0000_s158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70" o:spid="_x0000_s158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71" o:spid="_x0000_s1582" style="position:absolute;left:1961;top:42182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">
                                      <v:shape id="任意多边形 2072" o:spid="_x0000_s158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73" o:spid="_x0000_s158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74" o:spid="_x0000_s1585" style="position:absolute;left:1878;top:42176;width:90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">
                                      <v:shape id="任意多边形 2075" o:spid="_x0000_s158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76" o:spid="_x0000_s15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77" o:spid="_x0000_s1588" style="position:absolute;left:1705;top:42176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">
                                      <v:shape id="任意多边形 2078" o:spid="_x0000_s158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79" o:spid="_x0000_s159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80" o:spid="_x0000_s1591" style="position:absolute;left:1792;top:42180;width:86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">
                                      <v:shape id="任意多边形 2081" o:spid="_x0000_s159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82" o:spid="_x0000_s159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83" o:spid="_x0000_s1594" style="position:absolute;left:2036;top:42182;width:83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40UxwAAAN0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TaAGPN+EJyM0vAAAA//8DAFBLAQItABQABgAIAAAAIQDb4fbL7gAAAIUBAAATAAAAAAAA&#10;AAAAAAAAAAAAAABbQ29udGVudF9UeXBlc10ueG1sUEsBAi0AFAAGAAgAAAAhAFr0LFu/AAAAFQEA&#10;AAsAAAAAAAAAAAAAAAAAHwEAAF9yZWxzLy5yZWxzUEsBAi0AFAAGAAgAAAAhAFerjRTHAAAA3QAA&#10;AA8AAAAAAAAAAAAAAAAABwIAAGRycy9kb3ducmV2LnhtbFBLBQYAAAAAAwADALcAAAD7AgAAAAA=&#10;">
                                      <v:shape id="任意多边形 2084" o:spid="_x0000_s159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85" o:spid="_x0000_s159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97" o:spid="_x0000_s1597" style="position:absolute;left:2887;top:42180;width:87;height:910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">
                                      <v:shape id="任意多边形 2098" o:spid="_x0000_s1598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" path="m113,c51,,,51,,113l,4604v,63,51,113,113,113l563,4717v62,,112,-50,112,-113l675,113c675,51,625,,563,l113,xe" fillcolor="#eaeaea" strokeweight="0">
                                        <v:path o:connecttype="custom" o:connectlocs="41,0;0,40;0,1645;41,1685;202,1685;242,1645;242,40;202,0;41,0" o:connectangles="0,0,0,0,0,0,0,0,0"/>
                                      </v:shape>
                                      <v:shape id="任意多边形 2099" o:spid="_x0000_s1599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" path="m113,c51,,,51,,113l,4604v,63,51,113,113,113l563,4717v62,,112,-50,112,-113l675,113c675,51,625,,563,l113,xe" filled="f" strokeweight=".45pt">
                                        <v:stroke endcap="round"/>
                                        <v:path o:connecttype="custom" o:connectlocs="41,0;0,40;0,1645;41,1685;202,1685;242,1645;242,40;202,0;41,0" o:connectangles="0,0,0,0,0,0,0,0,0"/>
                                      </v:shape>
                                    </v:group>
                                    <v:group id="组合 2100" o:spid="_x0000_s1600" style="position:absolute;left:1616;top:42180;width:86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">
                                      <v:shape id="任意多边形 2101" o:spid="_x0000_s160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102" o:spid="_x0000_s160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103" o:spid="_x0000_s1603" style="position:absolute;left:1526;top:42178;width:90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">
                                      <v:shape id="任意多边形 2104" o:spid="_x0000_s160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105" o:spid="_x0000_s160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</v:group>
                                </v:group>
                              </v:group>
                              <v:group id="组合 3004" o:spid="_x0000_s1606" style="position:absolute;left:6596;top:42082;width:4269;height:1941" coordorigin="1479,41105" coordsize="4471,2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">
                                <v:rect id="矩形 1735" o:spid="_x0000_s1607" style="position:absolute;left:4621;top:41105;width:1241;height:7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" filled="f" stroked="f">
                                  <v:textbox inset="0,0,0,0">
                                    <w:txbxContent>
                                      <w:p w14:paraId="0BAFA15E" w14:textId="77777777" w:rsidR="00BD098A" w:rsidRDefault="00BD098A" w:rsidP="00BD098A">
                                        <w:pPr>
                                          <w:jc w:val="center"/>
                                          <w:rPr>
                                            <w:rFonts w:ascii="Arial" w:hAnsi="Arial"/>
                                            <w:color w:val="000000"/>
                                            <w:sz w:val="36"/>
                                          </w:rPr>
                                        </w:pPr>
                                        <w:r>
                                          <w:rPr>
                                            <w:rFonts w:ascii="Arial" w:eastAsia="MS PGothic" w:hAnsi="Arial"/>
                                            <w:b/>
                                            <w:color w:val="000000"/>
                                            <w:sz w:val="12"/>
                                          </w:rPr>
                                          <w:t>Transmission Bandwidth Configuration of the highest carrier in a sub-block [RB]</w:t>
                                        </w:r>
                                      </w:p>
                                    </w:txbxContent>
                                  </v:textbox>
                                </v:rect>
                                <v:line id="直线 1984" o:spid="_x0000_s1608" style="position:absolute;visibility:visible;mso-wrap-style:square" from="4453,41535" to="4453,43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" strokeweight="1.5pt">
                                  <v:stroke dashstyle="1 1"/>
                                </v:line>
                                <v:line id="直线 1985" o:spid="_x0000_s1609" style="position:absolute;visibility:visible;mso-wrap-style:square" from="2943,41568" to="2950,43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" strokeweight="1.5pt">
                                  <v:stroke dashstyle="1 1"/>
                                </v:line>
                                <v:line id="直线 2087" o:spid="_x0000_s1610" style="position:absolute;visibility:visible;mso-wrap-style:square" from="5950,41553" to="5950,43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" strokeweight="1.5pt">
                                  <v:stroke dashstyle="1 1" endcap="round"/>
                                </v:line>
                                <v:line id="直线 2088" o:spid="_x0000_s1611" style="position:absolute;visibility:visible;mso-wrap-style:square" from="1479,41539" to="1481,43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" strokeweight="1.5pt">
                                  <v:stroke dashstyle="1 1" endcap="round"/>
                                </v:line>
                                <v:rect id="矩形 2090" o:spid="_x0000_s1612" style="position:absolute;left:1558;top:41132;width:1319;height: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" filled="f" stroked="f">
                                  <v:textbox inset="0,0,0,0">
                                    <w:txbxContent>
                                      <w:p w14:paraId="649D6C9B" w14:textId="77777777" w:rsidR="00BD098A" w:rsidRDefault="00BD098A" w:rsidP="00BD098A">
                                        <w:pPr>
                                          <w:jc w:val="center"/>
                                          <w:rPr>
                                            <w:rFonts w:ascii="Arial" w:hAnsi="Arial"/>
                                            <w:color w:val="000000"/>
                                            <w:sz w:val="36"/>
                                          </w:rPr>
                                        </w:pPr>
                                        <w:r>
                                          <w:rPr>
                                            <w:rFonts w:ascii="Arial" w:eastAsia="MS PGothic" w:hAnsi="Arial"/>
                                            <w:b/>
                                            <w:color w:val="000000"/>
                                            <w:sz w:val="12"/>
                                          </w:rPr>
                                          <w:t>Transmission Bandwidth Configuration of the lowest carrier in a sub-</w:t>
                                        </w:r>
                                        <w:proofErr w:type="gramStart"/>
                                        <w:r>
                                          <w:rPr>
                                            <w:rFonts w:ascii="Arial" w:eastAsia="MS PGothic" w:hAnsi="Arial"/>
                                            <w:b/>
                                            <w:color w:val="000000"/>
                                            <w:sz w:val="12"/>
                                          </w:rPr>
                                          <w:t>block  [</w:t>
                                        </w:r>
                                        <w:proofErr w:type="gramEnd"/>
                                        <w:r>
                                          <w:rPr>
                                            <w:rFonts w:ascii="Arial" w:eastAsia="MS PGothic" w:hAnsi="Arial"/>
                                            <w:b/>
                                            <w:color w:val="000000"/>
                                            <w:sz w:val="12"/>
                                          </w:rPr>
                                          <w:t>RB]</w:t>
                                        </w:r>
                                      </w:p>
                                    </w:txbxContent>
                                  </v:textbox>
                                </v:rect>
                                <v:shape id="任意多边形 2094" o:spid="_x0000_s1613" style="position:absolute;left:4472;top:41872;width:1457;height:59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" path="m108,51r5879,l5987,69,108,69r,-18xm120,120l,60,120,r,120xm5974,r120,60l5974,120,5974,xe" fillcolor="black" strokeweight=".1pt">
                                  <v:stroke joinstyle="bevel"/>
                                  <v:path o:connecttype="custom" o:connectlocs="26,25;1431,25;1431,34;26,34;26,25;29,59;0,30;29,0;29,59;1428,0;1457,30;1428,59;1428,0" o:connectangles="0,0,0,0,0,0,0,0,0,0,0,0,0"/>
                                </v:shape>
                                <v:shape id="任意多边形 2095" o:spid="_x0000_s1614" style="position:absolute;left:1479;top:41872;width:1495;height:59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" path="m108,51r5879,l5987,69,108,69r,-18xm120,120l,60,120,r,120xm5974,r120,60l5974,120,5974,xe" fillcolor="black" strokeweight=".1pt">
                                  <v:stroke joinstyle="bevel"/>
                                  <v:path o:connecttype="custom" o:connectlocs="26,25;1469,25;1469,34;26,34;26,25;29,59;0,30;29,0;29,59;1466,0;1495,30;1466,59;1466,0" o:connectangles="0,0,0,0,0,0,0,0,0,0,0,0,0"/>
                                </v:shape>
                              </v:group>
                            </v:group>
                          </v:group>
                        </v:group>
                      </v:group>
                      <v:shape id="文本框 1978" o:spid="_x0000_s1615" type="#_x0000_t202" style="position:absolute;left:6946;top:43223;width:80;height: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" filled="f" stroked="f">
                        <v:textbox style="layout-flow:vertical-ideographic" inset="0,0,0,0">
                          <w:txbxContent>
                            <w:p w14:paraId="1EA99169" w14:textId="77777777" w:rsidR="00BD098A" w:rsidRDefault="00BD098A" w:rsidP="00BD098A">
                              <w:pPr>
                                <w:jc w:val="both"/>
                                <w:rPr>
                                  <w:rFonts w:ascii="Arial" w:hAnsi="Arial"/>
                                  <w:color w:val="000000"/>
                                  <w:sz w:val="8"/>
                                </w:rPr>
                              </w:pPr>
                              <w:r>
                                <w:rPr>
                                  <w:rFonts w:ascii="Arial" w:eastAsia="MS PGothic" w:hAnsi="Arial"/>
                                  <w:b/>
                                  <w:color w:val="000000"/>
                                  <w:sz w:val="8"/>
                                </w:rPr>
                                <w:t>Resource block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w10:anchorlock/>
              </v:group>
            </w:pict>
          </mc:Fallback>
        </mc:AlternateContent>
      </w:r>
      <w:r w:rsidRPr="00A1115A">
        <w:t>Figure 5.3A.</w:t>
      </w:r>
      <w:r w:rsidRPr="00A1115A">
        <w:rPr>
          <w:rFonts w:eastAsia="SimSun"/>
          <w:lang w:val="en-US" w:eastAsia="zh-CN"/>
        </w:rPr>
        <w:t>3</w:t>
      </w:r>
      <w:r w:rsidRPr="00A1115A">
        <w:t>-2: Definition of sub-block bandwidth for intra-band non-contiguous spectrum</w:t>
      </w:r>
    </w:p>
    <w:p w14:paraId="42EFFEA6" w14:textId="77777777" w:rsidR="00BD098A" w:rsidRPr="00A1115A" w:rsidRDefault="00BD098A" w:rsidP="00BD098A">
      <w:bookmarkStart w:id="34" w:name="_Hlk522886688"/>
      <w:r w:rsidRPr="00A1115A">
        <w:rPr>
          <w:rFonts w:hint="eastAsia"/>
        </w:rPr>
        <w:t>The lower sub-block edge of the Sub-block Bandwidth (</w:t>
      </w:r>
      <w:proofErr w:type="spellStart"/>
      <w:proofErr w:type="gramStart"/>
      <w:r w:rsidRPr="00A1115A">
        <w:rPr>
          <w:rFonts w:hint="eastAsia"/>
        </w:rPr>
        <w:t>BW</w:t>
      </w:r>
      <w:r w:rsidRPr="00A1115A">
        <w:rPr>
          <w:rFonts w:hint="eastAsia"/>
          <w:vertAlign w:val="subscript"/>
        </w:rPr>
        <w:t>Channel,block</w:t>
      </w:r>
      <w:proofErr w:type="spellEnd"/>
      <w:proofErr w:type="gramEnd"/>
      <w:r w:rsidRPr="00A1115A">
        <w:rPr>
          <w:rFonts w:hint="eastAsia"/>
        </w:rPr>
        <w:t>) is defined as</w:t>
      </w:r>
    </w:p>
    <w:p w14:paraId="0C0907F1" w14:textId="77777777" w:rsidR="00BD098A" w:rsidRPr="00A1115A" w:rsidRDefault="00BD098A" w:rsidP="00BD098A">
      <w:pPr>
        <w:pStyle w:val="EQ"/>
        <w:rPr>
          <w:vertAlign w:val="subscript"/>
          <w:lang w:val="en-US"/>
        </w:rPr>
      </w:pPr>
      <w:r w:rsidRPr="00A1115A">
        <w:rPr>
          <w:lang w:val="en-US"/>
        </w:rPr>
        <w:tab/>
        <w:t>F</w:t>
      </w:r>
      <w:r w:rsidRPr="00A1115A">
        <w:rPr>
          <w:vertAlign w:val="subscript"/>
          <w:lang w:val="en-US"/>
        </w:rPr>
        <w:t xml:space="preserve">edge,block, low </w:t>
      </w:r>
      <w:r w:rsidRPr="00A1115A">
        <w:rPr>
          <w:lang w:val="en-US"/>
        </w:rPr>
        <w:t>= F</w:t>
      </w:r>
      <w:r w:rsidRPr="00A1115A">
        <w:rPr>
          <w:vertAlign w:val="subscript"/>
          <w:lang w:val="en-US"/>
        </w:rPr>
        <w:t xml:space="preserve">C,block,low </w:t>
      </w:r>
      <w:r w:rsidRPr="00A1115A">
        <w:rPr>
          <w:lang w:val="en-US"/>
        </w:rPr>
        <w:t>- F</w:t>
      </w:r>
      <w:r w:rsidRPr="00A1115A">
        <w:rPr>
          <w:vertAlign w:val="subscript"/>
          <w:lang w:val="en-US"/>
        </w:rPr>
        <w:t>offset, low.</w:t>
      </w:r>
    </w:p>
    <w:p w14:paraId="51824FAA" w14:textId="77777777" w:rsidR="00BD098A" w:rsidRPr="00A1115A" w:rsidRDefault="00BD098A" w:rsidP="00BD098A">
      <w:r w:rsidRPr="00A1115A">
        <w:rPr>
          <w:rFonts w:hint="eastAsia"/>
        </w:rPr>
        <w:t>The upper sub-block edge of the Sub-block Bandwidth is defined as</w:t>
      </w:r>
    </w:p>
    <w:p w14:paraId="0F36FF8F" w14:textId="77777777" w:rsidR="00BD098A" w:rsidRPr="00A1115A" w:rsidRDefault="00BD098A" w:rsidP="00BD098A">
      <w:pPr>
        <w:pStyle w:val="EQ"/>
        <w:rPr>
          <w:vertAlign w:val="subscript"/>
          <w:lang w:val="en-US"/>
        </w:rPr>
      </w:pPr>
      <w:r w:rsidRPr="00A1115A">
        <w:rPr>
          <w:lang w:val="en-US"/>
        </w:rPr>
        <w:tab/>
        <w:t>F</w:t>
      </w:r>
      <w:r w:rsidRPr="00A1115A">
        <w:rPr>
          <w:vertAlign w:val="subscript"/>
          <w:lang w:val="en-US"/>
        </w:rPr>
        <w:t xml:space="preserve">edge,block,high </w:t>
      </w:r>
      <w:r w:rsidRPr="00A1115A">
        <w:rPr>
          <w:lang w:val="en-US"/>
        </w:rPr>
        <w:t>= F</w:t>
      </w:r>
      <w:r w:rsidRPr="00A1115A">
        <w:rPr>
          <w:vertAlign w:val="subscript"/>
          <w:lang w:val="en-US"/>
        </w:rPr>
        <w:t xml:space="preserve">C,block,high </w:t>
      </w:r>
      <w:r w:rsidRPr="00A1115A">
        <w:rPr>
          <w:lang w:val="en-US"/>
        </w:rPr>
        <w:t xml:space="preserve">+ </w:t>
      </w:r>
      <w:r w:rsidRPr="00A1115A">
        <w:t>F</w:t>
      </w:r>
      <w:r w:rsidRPr="00A1115A">
        <w:rPr>
          <w:vertAlign w:val="subscript"/>
        </w:rPr>
        <w:t>offset</w:t>
      </w:r>
      <w:r w:rsidRPr="00A1115A">
        <w:rPr>
          <w:vertAlign w:val="subscript"/>
          <w:lang w:val="en-US"/>
        </w:rPr>
        <w:t>,high.</w:t>
      </w:r>
    </w:p>
    <w:p w14:paraId="4BF6B969" w14:textId="77777777" w:rsidR="00BD098A" w:rsidRPr="00A1115A" w:rsidRDefault="00BD098A" w:rsidP="00BD098A">
      <w:r w:rsidRPr="00A1115A">
        <w:rPr>
          <w:rFonts w:hint="eastAsia"/>
        </w:rPr>
        <w:t xml:space="preserve">The Sub-block Bandwidth, </w:t>
      </w:r>
      <w:proofErr w:type="spellStart"/>
      <w:proofErr w:type="gramStart"/>
      <w:r w:rsidRPr="00A1115A">
        <w:rPr>
          <w:rFonts w:hint="eastAsia"/>
        </w:rPr>
        <w:t>BW</w:t>
      </w:r>
      <w:r w:rsidRPr="00A1115A">
        <w:rPr>
          <w:rFonts w:hint="eastAsia"/>
          <w:vertAlign w:val="subscript"/>
        </w:rPr>
        <w:t>Channel,block</w:t>
      </w:r>
      <w:proofErr w:type="spellEnd"/>
      <w:proofErr w:type="gramEnd"/>
      <w:r w:rsidRPr="00A1115A">
        <w:rPr>
          <w:rFonts w:hint="eastAsia"/>
        </w:rPr>
        <w:t>, is defined as follows:</w:t>
      </w:r>
    </w:p>
    <w:p w14:paraId="5333CE48" w14:textId="77777777" w:rsidR="00BD098A" w:rsidRPr="00A1115A" w:rsidRDefault="00BD098A" w:rsidP="00BD098A">
      <w:pPr>
        <w:pStyle w:val="EQ"/>
        <w:rPr>
          <w:lang w:val="en-US"/>
        </w:rPr>
      </w:pPr>
      <w:r w:rsidRPr="00A1115A">
        <w:rPr>
          <w:lang w:val="en-US"/>
        </w:rPr>
        <w:tab/>
      </w:r>
      <w:r w:rsidRPr="00A1115A">
        <w:rPr>
          <w:rFonts w:hint="eastAsia"/>
          <w:lang w:val="en-US"/>
        </w:rPr>
        <w:t>BW</w:t>
      </w:r>
      <w:r w:rsidRPr="00A1115A">
        <w:rPr>
          <w:vertAlign w:val="subscript"/>
          <w:lang w:val="en-US"/>
        </w:rPr>
        <w:t xml:space="preserve">Channel,block </w:t>
      </w:r>
      <w:r w:rsidRPr="00A1115A">
        <w:rPr>
          <w:lang w:val="en-US"/>
        </w:rPr>
        <w:t>= F</w:t>
      </w:r>
      <w:r w:rsidRPr="00A1115A">
        <w:rPr>
          <w:vertAlign w:val="subscript"/>
          <w:lang w:val="en-US"/>
        </w:rPr>
        <w:t>edge,block,high -</w:t>
      </w:r>
      <w:r w:rsidRPr="00A1115A">
        <w:rPr>
          <w:lang w:val="en-US"/>
        </w:rPr>
        <w:t xml:space="preserve"> </w:t>
      </w:r>
      <w:r w:rsidRPr="00A1115A">
        <w:t>F</w:t>
      </w:r>
      <w:r w:rsidRPr="00A1115A">
        <w:rPr>
          <w:vertAlign w:val="subscript"/>
        </w:rPr>
        <w:t>edge</w:t>
      </w:r>
      <w:r w:rsidRPr="00A1115A">
        <w:rPr>
          <w:vertAlign w:val="subscript"/>
          <w:lang w:val="en-US"/>
        </w:rPr>
        <w:t xml:space="preserve">,block,low </w:t>
      </w:r>
      <w:r w:rsidRPr="00A1115A">
        <w:rPr>
          <w:lang w:val="en-US"/>
        </w:rPr>
        <w:t>(</w:t>
      </w:r>
      <w:r w:rsidRPr="00A1115A">
        <w:rPr>
          <w:rFonts w:hint="eastAsia"/>
          <w:lang w:val="en-US"/>
        </w:rPr>
        <w:t>MHz</w:t>
      </w:r>
      <w:r w:rsidRPr="00A1115A">
        <w:rPr>
          <w:lang w:val="en-US"/>
        </w:rPr>
        <w:t>)</w:t>
      </w:r>
    </w:p>
    <w:p w14:paraId="057D7188" w14:textId="77777777" w:rsidR="00BD098A" w:rsidRPr="00A1115A" w:rsidRDefault="00BD098A" w:rsidP="00BD098A">
      <w:r w:rsidRPr="00A1115A">
        <w:rPr>
          <w:rFonts w:hint="eastAsia"/>
        </w:rPr>
        <w:t xml:space="preserve">The lower and upper frequency offsets </w:t>
      </w:r>
      <w:proofErr w:type="spellStart"/>
      <w:proofErr w:type="gramStart"/>
      <w:r w:rsidRPr="00A1115A">
        <w:rPr>
          <w:rFonts w:hint="eastAsia"/>
        </w:rPr>
        <w:t>F</w:t>
      </w:r>
      <w:r w:rsidRPr="00A1115A">
        <w:rPr>
          <w:rFonts w:hint="eastAsia"/>
          <w:vertAlign w:val="subscript"/>
        </w:rPr>
        <w:t>offset,block</w:t>
      </w:r>
      <w:proofErr w:type="gramEnd"/>
      <w:r w:rsidRPr="00A1115A">
        <w:rPr>
          <w:rFonts w:hint="eastAsia"/>
          <w:vertAlign w:val="subscript"/>
        </w:rPr>
        <w:t>,low</w:t>
      </w:r>
      <w:proofErr w:type="spellEnd"/>
      <w:r w:rsidRPr="00A1115A">
        <w:rPr>
          <w:rFonts w:hint="eastAsia"/>
          <w:vertAlign w:val="subscript"/>
        </w:rPr>
        <w:t xml:space="preserve"> </w:t>
      </w:r>
      <w:r w:rsidRPr="00A1115A">
        <w:rPr>
          <w:rFonts w:hint="eastAsia"/>
        </w:rPr>
        <w:t xml:space="preserve">and </w:t>
      </w:r>
      <w:proofErr w:type="spellStart"/>
      <w:proofErr w:type="gramStart"/>
      <w:r w:rsidRPr="00A1115A">
        <w:rPr>
          <w:rFonts w:hint="eastAsia"/>
        </w:rPr>
        <w:t>F</w:t>
      </w:r>
      <w:r w:rsidRPr="00A1115A">
        <w:rPr>
          <w:rFonts w:hint="eastAsia"/>
          <w:vertAlign w:val="subscript"/>
        </w:rPr>
        <w:t>offset,block</w:t>
      </w:r>
      <w:proofErr w:type="gramEnd"/>
      <w:r w:rsidRPr="00A1115A">
        <w:rPr>
          <w:rFonts w:hint="eastAsia"/>
          <w:vertAlign w:val="subscript"/>
        </w:rPr>
        <w:t>,high</w:t>
      </w:r>
      <w:proofErr w:type="spellEnd"/>
      <w:r w:rsidRPr="00A1115A">
        <w:rPr>
          <w:rFonts w:hint="eastAsia"/>
        </w:rPr>
        <w:t xml:space="preserve"> depend on the transmission bandwidth configurations of the lowest and highest assigned edge component carriers within a sub-block and are defined as</w:t>
      </w:r>
    </w:p>
    <w:p w14:paraId="38792BEC" w14:textId="77777777" w:rsidR="00BD098A" w:rsidRPr="00A1115A" w:rsidRDefault="00BD098A" w:rsidP="00BD098A">
      <w:pPr>
        <w:pStyle w:val="EQ"/>
        <w:rPr>
          <w:lang w:val="en-US"/>
        </w:rPr>
      </w:pPr>
      <w:r w:rsidRPr="00A1115A">
        <w:rPr>
          <w:lang w:val="en-US"/>
        </w:rPr>
        <w:tab/>
        <w:t>F</w:t>
      </w:r>
      <w:r w:rsidRPr="00A1115A">
        <w:rPr>
          <w:vertAlign w:val="subscript"/>
          <w:lang w:val="en-US"/>
        </w:rPr>
        <w:t xml:space="preserve">offset,block,low </w:t>
      </w:r>
      <w:r w:rsidRPr="00A1115A">
        <w:rPr>
          <w:lang w:val="en-US"/>
        </w:rPr>
        <w:t xml:space="preserve">= </w:t>
      </w:r>
      <w:r w:rsidRPr="00A1115A">
        <w:t xml:space="preserve"> </w:t>
      </w:r>
      <w:r w:rsidRPr="00A1115A">
        <w:rPr>
          <w:lang w:val="en-US"/>
        </w:rPr>
        <w:t>(</w:t>
      </w:r>
      <w:r w:rsidRPr="00A1115A">
        <w:t>N</w:t>
      </w:r>
      <w:r w:rsidRPr="00A1115A">
        <w:rPr>
          <w:vertAlign w:val="subscript"/>
        </w:rPr>
        <w:t>RB,low</w:t>
      </w:r>
      <w:r w:rsidRPr="00A1115A">
        <w:rPr>
          <w:lang w:val="en-US"/>
        </w:rPr>
        <w:t>*12 + 1)*SCS</w:t>
      </w:r>
      <w:r w:rsidRPr="00A1115A">
        <w:rPr>
          <w:vertAlign w:val="subscript"/>
          <w:lang w:val="en-US"/>
        </w:rPr>
        <w:t>low</w:t>
      </w:r>
      <w:r w:rsidRPr="00A1115A">
        <w:t>/2 + BW</w:t>
      </w:r>
      <w:r w:rsidRPr="00A1115A">
        <w:rPr>
          <w:vertAlign w:val="subscript"/>
        </w:rPr>
        <w:t>GB</w:t>
      </w:r>
      <w:r w:rsidRPr="00A1115A">
        <w:rPr>
          <w:vertAlign w:val="subscript"/>
          <w:lang w:val="en-US"/>
        </w:rPr>
        <w:t xml:space="preserve"> </w:t>
      </w:r>
      <w:r w:rsidRPr="00A1115A">
        <w:rPr>
          <w:lang w:val="en-US"/>
        </w:rPr>
        <w:t>(MHz)</w:t>
      </w:r>
    </w:p>
    <w:p w14:paraId="1B96DB72" w14:textId="77777777" w:rsidR="00BD098A" w:rsidRPr="00A1115A" w:rsidRDefault="00BD098A" w:rsidP="00BD098A">
      <w:pPr>
        <w:pStyle w:val="EQ"/>
        <w:rPr>
          <w:lang w:val="en-US"/>
        </w:rPr>
      </w:pPr>
      <w:r w:rsidRPr="00A1115A">
        <w:rPr>
          <w:lang w:val="en-US"/>
        </w:rPr>
        <w:tab/>
        <w:t>F</w:t>
      </w:r>
      <w:r w:rsidRPr="00A1115A">
        <w:rPr>
          <w:vertAlign w:val="subscript"/>
          <w:lang w:val="en-US"/>
        </w:rPr>
        <w:t xml:space="preserve">offset,block,high </w:t>
      </w:r>
      <w:r w:rsidRPr="00A1115A">
        <w:rPr>
          <w:lang w:val="en-US"/>
        </w:rPr>
        <w:t xml:space="preserve">= </w:t>
      </w:r>
      <w:r w:rsidRPr="00A1115A">
        <w:t xml:space="preserve"> </w:t>
      </w:r>
      <w:r w:rsidRPr="00A1115A">
        <w:rPr>
          <w:lang w:val="en-US"/>
        </w:rPr>
        <w:t>(</w:t>
      </w:r>
      <w:r w:rsidRPr="00A1115A">
        <w:t>N</w:t>
      </w:r>
      <w:r w:rsidRPr="00A1115A">
        <w:rPr>
          <w:vertAlign w:val="subscript"/>
        </w:rPr>
        <w:t>RB,</w:t>
      </w:r>
      <w:r w:rsidRPr="00A1115A">
        <w:rPr>
          <w:vertAlign w:val="subscript"/>
          <w:lang w:val="en-US"/>
        </w:rPr>
        <w:t>high</w:t>
      </w:r>
      <w:r w:rsidRPr="00A1115A">
        <w:rPr>
          <w:lang w:val="en-US"/>
        </w:rPr>
        <w:t>*12 - 1)*SCS</w:t>
      </w:r>
      <w:r w:rsidRPr="00A1115A">
        <w:rPr>
          <w:vertAlign w:val="subscript"/>
          <w:lang w:val="en-US"/>
        </w:rPr>
        <w:t>high</w:t>
      </w:r>
      <w:r w:rsidRPr="00A1115A">
        <w:t>/2 + BW</w:t>
      </w:r>
      <w:r w:rsidRPr="00A1115A">
        <w:rPr>
          <w:vertAlign w:val="subscript"/>
        </w:rPr>
        <w:t>GB</w:t>
      </w:r>
      <w:r w:rsidRPr="00A1115A">
        <w:rPr>
          <w:lang w:val="en-US"/>
        </w:rPr>
        <w:t>(MHz)</w:t>
      </w:r>
    </w:p>
    <w:p w14:paraId="056D6EAC" w14:textId="77777777" w:rsidR="00BD098A" w:rsidRPr="00A1115A" w:rsidRDefault="00BD098A" w:rsidP="00BD098A">
      <w:pPr>
        <w:pStyle w:val="EQ"/>
        <w:jc w:val="center"/>
      </w:pPr>
      <w:r w:rsidRPr="00A1115A">
        <w:t>BW</w:t>
      </w:r>
      <w:r w:rsidRPr="00A1115A">
        <w:rPr>
          <w:vertAlign w:val="subscript"/>
          <w:lang w:val="en-US"/>
        </w:rPr>
        <w:t>GB</w:t>
      </w:r>
      <w:r w:rsidRPr="00A1115A">
        <w:t xml:space="preserve"> = max(</w:t>
      </w:r>
      <w:r w:rsidRPr="00A1115A">
        <w:rPr>
          <w:lang w:val="en-US"/>
        </w:rPr>
        <w:t>BW</w:t>
      </w:r>
      <w:r w:rsidRPr="00A1115A">
        <w:rPr>
          <w:vertAlign w:val="subscript"/>
          <w:lang w:val="en-US"/>
        </w:rPr>
        <w:t>GB,Channel(k)</w:t>
      </w:r>
      <w:r w:rsidRPr="00A1115A">
        <w:t>)</w:t>
      </w:r>
    </w:p>
    <w:p w14:paraId="523B702F" w14:textId="77777777" w:rsidR="00BD098A" w:rsidRDefault="00BD098A" w:rsidP="00BD098A">
      <w:pPr>
        <w:rPr>
          <w:lang w:val="en-US" w:eastAsia="ko-KR"/>
        </w:rPr>
      </w:pPr>
      <w:r w:rsidRPr="00A1115A">
        <w:rPr>
          <w:rFonts w:hint="eastAsia"/>
        </w:rPr>
        <w:t xml:space="preserve">where </w:t>
      </w:r>
      <w:proofErr w:type="spellStart"/>
      <w:proofErr w:type="gramStart"/>
      <w:r w:rsidRPr="00A1115A">
        <w:rPr>
          <w:rFonts w:hint="eastAsia"/>
        </w:rPr>
        <w:t>N</w:t>
      </w:r>
      <w:r w:rsidRPr="00A1115A">
        <w:rPr>
          <w:rFonts w:hint="eastAsia"/>
          <w:vertAlign w:val="subscript"/>
        </w:rPr>
        <w:t>RB,low</w:t>
      </w:r>
      <w:proofErr w:type="spellEnd"/>
      <w:proofErr w:type="gramEnd"/>
      <w:r w:rsidRPr="00A1115A">
        <w:rPr>
          <w:rFonts w:hint="eastAsia"/>
          <w:vertAlign w:val="subscript"/>
        </w:rPr>
        <w:t xml:space="preserve"> </w:t>
      </w:r>
      <w:r w:rsidRPr="00A1115A">
        <w:rPr>
          <w:rFonts w:hint="eastAsia"/>
        </w:rPr>
        <w:t xml:space="preserve">and </w:t>
      </w:r>
      <w:proofErr w:type="spellStart"/>
      <w:proofErr w:type="gramStart"/>
      <w:r w:rsidRPr="00A1115A">
        <w:rPr>
          <w:rFonts w:hint="eastAsia"/>
        </w:rPr>
        <w:t>N</w:t>
      </w:r>
      <w:r w:rsidRPr="00A1115A">
        <w:rPr>
          <w:rFonts w:hint="eastAsia"/>
          <w:vertAlign w:val="subscript"/>
        </w:rPr>
        <w:t>RB,high</w:t>
      </w:r>
      <w:proofErr w:type="spellEnd"/>
      <w:proofErr w:type="gramEnd"/>
      <w:r w:rsidRPr="00A1115A">
        <w:rPr>
          <w:rFonts w:hint="eastAsia"/>
          <w:vertAlign w:val="subscript"/>
        </w:rPr>
        <w:t xml:space="preserve"> </w:t>
      </w:r>
      <w:r w:rsidRPr="00A1115A">
        <w:rPr>
          <w:rFonts w:hint="eastAsia"/>
        </w:rPr>
        <w:t>are the transmission bandwidth configurations according to Table 5.</w:t>
      </w:r>
      <w:r w:rsidRPr="00A1115A">
        <w:rPr>
          <w:lang w:val="en-US"/>
        </w:rPr>
        <w:t>3.2</w:t>
      </w:r>
      <w:r w:rsidRPr="00A1115A">
        <w:rPr>
          <w:rFonts w:hint="eastAsia"/>
        </w:rPr>
        <w:t xml:space="preserve">-1 for the lowest and highest assigned component carrier within a sub-block, respectively. </w:t>
      </w:r>
      <w:proofErr w:type="spellStart"/>
      <w:r w:rsidRPr="00A1115A">
        <w:rPr>
          <w:lang w:val="en-US"/>
        </w:rPr>
        <w:t>SCS</w:t>
      </w:r>
      <w:r w:rsidRPr="00A1115A">
        <w:rPr>
          <w:vertAlign w:val="subscript"/>
          <w:lang w:val="en-US"/>
        </w:rPr>
        <w:t>low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rPr>
          <w:lang w:val="en-US"/>
        </w:rPr>
        <w:t xml:space="preserve">and </w:t>
      </w:r>
      <w:proofErr w:type="spellStart"/>
      <w:r w:rsidRPr="00A1115A">
        <w:rPr>
          <w:lang w:val="en-US"/>
        </w:rPr>
        <w:t>SCS</w:t>
      </w:r>
      <w:r w:rsidRPr="00A1115A">
        <w:rPr>
          <w:vertAlign w:val="subscript"/>
          <w:lang w:val="en-US"/>
        </w:rPr>
        <w:t>high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rPr>
          <w:lang w:val="en-US"/>
        </w:rPr>
        <w:t>are the sub-</w:t>
      </w:r>
      <w:proofErr w:type="gramStart"/>
      <w:r w:rsidRPr="00A1115A">
        <w:rPr>
          <w:lang w:val="en-US"/>
        </w:rPr>
        <w:t>carrier</w:t>
      </w:r>
      <w:proofErr w:type="gramEnd"/>
      <w:r w:rsidRPr="00A1115A">
        <w:rPr>
          <w:lang w:val="en-US"/>
        </w:rPr>
        <w:t xml:space="preserve"> spacing for the lowest and highest assigned component carrier within a sub-block, respectively. </w:t>
      </w:r>
      <w:r w:rsidRPr="00A1115A">
        <w:t xml:space="preserve"> </w:t>
      </w:r>
      <w:proofErr w:type="spellStart"/>
      <w:r w:rsidRPr="00A1115A">
        <w:t>SCS</w:t>
      </w:r>
      <w:r w:rsidRPr="00A1115A">
        <w:rPr>
          <w:vertAlign w:val="subscript"/>
        </w:rPr>
        <w:t>low</w:t>
      </w:r>
      <w:proofErr w:type="spellEnd"/>
      <w:r w:rsidRPr="00A1115A">
        <w:t xml:space="preserve">, </w:t>
      </w:r>
      <w:proofErr w:type="spellStart"/>
      <w:r w:rsidRPr="00A1115A">
        <w:t>SCS</w:t>
      </w:r>
      <w:r w:rsidRPr="00A1115A">
        <w:rPr>
          <w:vertAlign w:val="subscript"/>
        </w:rPr>
        <w:t>high</w:t>
      </w:r>
      <w:proofErr w:type="spellEnd"/>
      <w:r w:rsidRPr="00A1115A">
        <w:t xml:space="preserve">, </w:t>
      </w:r>
      <w:proofErr w:type="spellStart"/>
      <w:r w:rsidRPr="00A1115A">
        <w:t>N</w:t>
      </w:r>
      <w:r w:rsidRPr="00A1115A">
        <w:rPr>
          <w:vertAlign w:val="subscript"/>
        </w:rPr>
        <w:t>RB,low</w:t>
      </w:r>
      <w:proofErr w:type="spellEnd"/>
      <w:r w:rsidRPr="00A1115A">
        <w:t xml:space="preserve">, </w:t>
      </w:r>
      <w:proofErr w:type="spellStart"/>
      <w:r w:rsidRPr="00A1115A">
        <w:t>N</w:t>
      </w:r>
      <w:r w:rsidRPr="00A1115A">
        <w:rPr>
          <w:vertAlign w:val="subscript"/>
        </w:rPr>
        <w:t>RB,high</w:t>
      </w:r>
      <w:proofErr w:type="spellEnd"/>
      <w:r w:rsidRPr="00A1115A">
        <w:t xml:space="preserve">, and </w:t>
      </w:r>
      <w:proofErr w:type="spellStart"/>
      <w:r w:rsidRPr="00A1115A">
        <w:t>BW</w:t>
      </w:r>
      <w:r w:rsidRPr="00A1115A">
        <w:rPr>
          <w:vertAlign w:val="subscript"/>
        </w:rPr>
        <w:t>GB,Channel</w:t>
      </w:r>
      <w:proofErr w:type="spellEnd"/>
      <w:r w:rsidRPr="00A1115A">
        <w:rPr>
          <w:vertAlign w:val="subscript"/>
        </w:rPr>
        <w:t>(k)</w:t>
      </w:r>
      <w:r w:rsidRPr="00A1115A">
        <w:t xml:space="preserve"> use the largest μ value among the subcarrier spacing configurations supported in the operating band for both of the channel bandwidths according to Table 5.3.5-1 and BW</w:t>
      </w:r>
      <w:r w:rsidRPr="00A1115A">
        <w:rPr>
          <w:vertAlign w:val="subscript"/>
        </w:rPr>
        <w:t>GB</w:t>
      </w:r>
      <w:r w:rsidRPr="00A1115A">
        <w:rPr>
          <w:vertAlign w:val="subscript"/>
          <w:lang w:val="en-US"/>
        </w:rPr>
        <w:t>,Channel(k)</w:t>
      </w:r>
      <w:r w:rsidRPr="00A1115A">
        <w:t xml:space="preserve"> is the minimum guard band for carrier k according to Table 5.3.3-1 for the said </w:t>
      </w:r>
      <w:r w:rsidRPr="00A1115A">
        <w:rPr>
          <w:i/>
        </w:rPr>
        <w:t>μ</w:t>
      </w:r>
      <w:r w:rsidRPr="00A1115A">
        <w:t xml:space="preserve"> value.</w:t>
      </w:r>
      <w:del w:id="35" w:author="Ericsson" w:date="2026-01-09T12:53:00Z" w16du:dateUtc="2026-01-09T11:53:00Z">
        <w:r w:rsidDel="00836503">
          <w:delText xml:space="preserve"> </w:delText>
        </w:r>
        <w:r w:rsidRPr="0022671A" w:rsidDel="00836503">
          <w:rPr>
            <w:rFonts w:eastAsia="MS Mincho" w:hint="eastAsia"/>
            <w:lang w:val="en-US" w:eastAsia="zh-CN"/>
          </w:rPr>
          <w:delText xml:space="preserve">In case there is no </w:delText>
        </w:r>
        <w:r w:rsidRPr="0022671A" w:rsidDel="00836503">
          <w:rPr>
            <w:rFonts w:eastAsia="MS Mincho" w:hint="eastAsia"/>
            <w:lang w:val="zh-CN" w:eastAsia="zh-CN"/>
          </w:rPr>
          <w:delText xml:space="preserve">common </w:delText>
        </w:r>
        <w:r w:rsidRPr="0022671A" w:rsidDel="00836503">
          <w:rPr>
            <w:rFonts w:eastAsia="MS Mincho"/>
          </w:rPr>
          <w:delText>μ</w:delText>
        </w:r>
        <w:r w:rsidRPr="0022671A" w:rsidDel="00836503">
          <w:rPr>
            <w:rFonts w:eastAsia="MS Mincho" w:hint="eastAsia"/>
            <w:lang w:val="en-US" w:eastAsia="zh-CN"/>
          </w:rPr>
          <w:delText xml:space="preserve"> value </w:delText>
        </w:r>
        <w:r w:rsidRPr="0022671A" w:rsidDel="00836503">
          <w:rPr>
            <w:rFonts w:eastAsia="MS Mincho" w:hint="eastAsia"/>
          </w:rPr>
          <w:delText>f</w:delText>
        </w:r>
        <w:r w:rsidRPr="0022671A" w:rsidDel="00836503">
          <w:rPr>
            <w:rFonts w:eastAsia="MS Mincho" w:hint="eastAsia"/>
            <w:lang w:val="zh-CN" w:eastAsia="zh-CN"/>
          </w:rPr>
          <w:delText>or both of the channel bandwidths</w:delText>
        </w:r>
        <w:r w:rsidRPr="0022671A" w:rsidDel="00836503">
          <w:rPr>
            <w:rFonts w:eastAsia="MS Mincho" w:hint="eastAsia"/>
            <w:lang w:val="en-US" w:eastAsia="zh-CN"/>
          </w:rPr>
          <w:delText xml:space="preserve">, </w:delText>
        </w:r>
        <w:r w:rsidRPr="0022671A" w:rsidDel="00836503">
          <w:rPr>
            <w:i/>
            <w:iCs/>
            <w:lang w:eastAsia="en-GB"/>
          </w:rPr>
          <w:delText>μ</w:delText>
        </w:r>
        <w:r w:rsidRPr="0022671A" w:rsidDel="00836503">
          <w:rPr>
            <w:rFonts w:eastAsia="MS Mincho" w:hint="eastAsia"/>
            <w:lang w:val="zh-CN" w:eastAsia="zh-CN"/>
          </w:rPr>
          <w:delText>=1</w:delText>
        </w:r>
        <w:r w:rsidRPr="0022671A" w:rsidDel="00836503">
          <w:rPr>
            <w:rFonts w:eastAsia="MS Mincho" w:hint="eastAsia"/>
            <w:lang w:val="en-US" w:eastAsia="zh-CN"/>
          </w:rPr>
          <w:delText xml:space="preserve"> is used for </w:delText>
        </w:r>
        <w:r w:rsidRPr="0022671A" w:rsidDel="00836503">
          <w:rPr>
            <w:rFonts w:eastAsia="MS Mincho"/>
          </w:rPr>
          <w:delText>SCS</w:delText>
        </w:r>
        <w:r w:rsidRPr="0022671A" w:rsidDel="00836503">
          <w:rPr>
            <w:rFonts w:eastAsia="MS Mincho"/>
            <w:vertAlign w:val="subscript"/>
          </w:rPr>
          <w:delText>low</w:delText>
        </w:r>
        <w:r w:rsidRPr="0022671A" w:rsidDel="00836503">
          <w:rPr>
            <w:rFonts w:eastAsia="MS Mincho"/>
          </w:rPr>
          <w:delText>, SCS</w:delText>
        </w:r>
        <w:r w:rsidRPr="0022671A" w:rsidDel="00836503">
          <w:rPr>
            <w:rFonts w:eastAsia="MS Mincho"/>
            <w:vertAlign w:val="subscript"/>
          </w:rPr>
          <w:delText>high</w:delText>
        </w:r>
        <w:r w:rsidRPr="0022671A" w:rsidDel="00836503">
          <w:rPr>
            <w:rFonts w:eastAsia="MS Mincho"/>
          </w:rPr>
          <w:delText>, N</w:delText>
        </w:r>
        <w:r w:rsidRPr="0022671A" w:rsidDel="00836503">
          <w:rPr>
            <w:rFonts w:eastAsia="MS Mincho"/>
            <w:vertAlign w:val="subscript"/>
          </w:rPr>
          <w:delText>RB,low</w:delText>
        </w:r>
        <w:r w:rsidRPr="0022671A" w:rsidDel="00836503">
          <w:rPr>
            <w:rFonts w:eastAsia="MS Mincho"/>
          </w:rPr>
          <w:delText>, N</w:delText>
        </w:r>
        <w:r w:rsidRPr="0022671A" w:rsidDel="00836503">
          <w:rPr>
            <w:rFonts w:eastAsia="MS Mincho"/>
            <w:vertAlign w:val="subscript"/>
          </w:rPr>
          <w:delText>RB,high</w:delText>
        </w:r>
        <w:r w:rsidRPr="0022671A" w:rsidDel="00836503">
          <w:rPr>
            <w:rFonts w:eastAsia="MS Mincho"/>
          </w:rPr>
          <w:delText>, and BW</w:delText>
        </w:r>
        <w:r w:rsidRPr="0022671A" w:rsidDel="00836503">
          <w:rPr>
            <w:rFonts w:eastAsia="MS Mincho"/>
            <w:vertAlign w:val="subscript"/>
          </w:rPr>
          <w:delText>GB,Channel(k)</w:delText>
        </w:r>
        <w:r w:rsidRPr="0022671A" w:rsidDel="00836503">
          <w:rPr>
            <w:rFonts w:eastAsia="SimSun" w:hint="eastAsia"/>
            <w:lang w:val="en-US" w:eastAsia="zh-CN"/>
          </w:rPr>
          <w:delText>.</w:delText>
        </w:r>
      </w:del>
    </w:p>
    <w:p w14:paraId="4D4BA1A7" w14:textId="77777777" w:rsidR="00BD098A" w:rsidRPr="000D109D" w:rsidRDefault="00BD098A" w:rsidP="00BD098A">
      <w:pPr>
        <w:pStyle w:val="NO"/>
        <w:rPr>
          <w:lang w:eastAsia="ko-KR"/>
        </w:rPr>
      </w:pPr>
      <w:r w:rsidRPr="00D5351A">
        <w:t>NOTE:</w:t>
      </w:r>
      <w:r>
        <w:tab/>
      </w:r>
      <w:r>
        <w:rPr>
          <w:rFonts w:hint="eastAsia"/>
          <w:lang w:eastAsia="ko-KR"/>
        </w:rPr>
        <w:t>T</w:t>
      </w:r>
      <w:r w:rsidRPr="00D5351A">
        <w:t>he</w:t>
      </w:r>
      <w:ins w:id="36" w:author="Ericsson" w:date="2026-01-08T15:54:00Z" w16du:dateUtc="2026-01-08T14:54:00Z">
        <w:r>
          <w:t xml:space="preserve"> values of</w:t>
        </w:r>
      </w:ins>
      <w:r w:rsidRPr="00D5351A">
        <w:t xml:space="preserve"> </w:t>
      </w:r>
      <w:proofErr w:type="spellStart"/>
      <w:r w:rsidRPr="00D5351A">
        <w:t>F</w:t>
      </w:r>
      <w:r w:rsidRPr="00D5351A">
        <w:rPr>
          <w:vertAlign w:val="subscript"/>
        </w:rPr>
        <w:t>offset,</w:t>
      </w:r>
      <w:r>
        <w:rPr>
          <w:vertAlign w:val="subscript"/>
        </w:rPr>
        <w:t>block,</w:t>
      </w:r>
      <w:r w:rsidRPr="00D5351A">
        <w:rPr>
          <w:vertAlign w:val="subscript"/>
        </w:rPr>
        <w:t>low</w:t>
      </w:r>
      <w:proofErr w:type="spellEnd"/>
      <w:r w:rsidRPr="00D5351A">
        <w:t xml:space="preserve">, </w:t>
      </w:r>
      <w:proofErr w:type="spellStart"/>
      <w:r w:rsidRPr="00D5351A">
        <w:t>F</w:t>
      </w:r>
      <w:r w:rsidRPr="00D5351A">
        <w:rPr>
          <w:vertAlign w:val="subscript"/>
        </w:rPr>
        <w:t>offset,</w:t>
      </w:r>
      <w:r>
        <w:rPr>
          <w:vertAlign w:val="subscript"/>
        </w:rPr>
        <w:t>block,</w:t>
      </w:r>
      <w:r w:rsidRPr="00D5351A">
        <w:rPr>
          <w:vertAlign w:val="subscript"/>
        </w:rPr>
        <w:t>high</w:t>
      </w:r>
      <w:proofErr w:type="spellEnd"/>
      <w:r w:rsidRPr="00D5351A">
        <w:rPr>
          <w:vertAlign w:val="subscript"/>
        </w:rPr>
        <w:t xml:space="preserve"> </w:t>
      </w:r>
      <w:r w:rsidRPr="00D5351A">
        <w:t xml:space="preserve">and </w:t>
      </w:r>
      <w:proofErr w:type="spellStart"/>
      <w:r w:rsidRPr="00D5351A">
        <w:t>BW</w:t>
      </w:r>
      <w:r w:rsidRPr="00D5351A">
        <w:rPr>
          <w:vertAlign w:val="subscript"/>
        </w:rPr>
        <w:t>Channel</w:t>
      </w:r>
      <w:r>
        <w:rPr>
          <w:vertAlign w:val="subscript"/>
        </w:rPr>
        <w:t>,block</w:t>
      </w:r>
      <w:proofErr w:type="spellEnd"/>
      <w:r w:rsidRPr="00D5351A">
        <w:t xml:space="preserve"> determined </w:t>
      </w:r>
      <w:ins w:id="37" w:author="Ericsson" w:date="2026-01-08T22:21:00Z" w16du:dateUtc="2026-01-08T21:21:00Z">
        <w:r>
          <w:t xml:space="preserve">for the lowest and highest edge component carriers within a sub-block </w:t>
        </w:r>
      </w:ins>
      <w:r w:rsidRPr="00D5351A">
        <w:t>as per the above apply for a</w:t>
      </w:r>
      <w:ins w:id="38" w:author="Ericsson" w:date="2026-01-08T15:52:00Z" w16du:dateUtc="2026-01-08T14:52:00Z">
        <w:r>
          <w:t>ny</w:t>
        </w:r>
      </w:ins>
      <w:del w:id="39" w:author="Ericsson" w:date="2026-01-08T15:52:00Z" w16du:dateUtc="2026-01-08T14:52:00Z">
        <w:r w:rsidRPr="00D5351A" w:rsidDel="009308CD">
          <w:delText>ll</w:delText>
        </w:r>
      </w:del>
      <w:r w:rsidRPr="00D5351A">
        <w:t xml:space="preserve"> </w:t>
      </w:r>
      <w:ins w:id="40" w:author="Ericsson" w:date="2026-01-08T15:52:00Z" w16du:dateUtc="2026-01-08T14:52:00Z">
        <w:r>
          <w:t>applica</w:t>
        </w:r>
      </w:ins>
      <w:ins w:id="41" w:author="Ericsson" w:date="2026-01-08T15:53:00Z" w16du:dateUtc="2026-01-08T14:53:00Z">
        <w:r>
          <w:t>ble</w:t>
        </w:r>
      </w:ins>
      <w:ins w:id="42" w:author="Ericsson" w:date="2026-01-08T15:52:00Z" w16du:dateUtc="2026-01-08T14:52:00Z">
        <w:r>
          <w:t xml:space="preserve"> </w:t>
        </w:r>
      </w:ins>
      <w:r w:rsidRPr="00D5351A">
        <w:t>sub-carrier configuration</w:t>
      </w:r>
      <w:del w:id="43" w:author="Ericsson" w:date="2026-01-08T15:53:00Z" w16du:dateUtc="2026-01-08T14:53:00Z">
        <w:r w:rsidRPr="00D5351A" w:rsidDel="009308CD">
          <w:delText>s</w:delText>
        </w:r>
      </w:del>
      <w:r w:rsidRPr="00D5351A">
        <w:t xml:space="preserve"> μ </w:t>
      </w:r>
      <w:del w:id="44" w:author="Ericsson" w:date="2026-01-08T15:53:00Z" w16du:dateUtc="2026-01-08T14:53:00Z">
        <w:r w:rsidRPr="00D5351A" w:rsidDel="009308CD">
          <w:delText>≤ μ</w:delText>
        </w:r>
        <w:r w:rsidRPr="00D5351A" w:rsidDel="009308CD">
          <w:rPr>
            <w:vertAlign w:val="subscript"/>
          </w:rPr>
          <w:delText>0</w:delText>
        </w:r>
      </w:del>
      <w:r w:rsidRPr="00D5351A">
        <w:t xml:space="preserve"> configured for </w:t>
      </w:r>
      <w:ins w:id="45" w:author="Ericsson" w:date="2026-01-08T15:52:00Z" w16du:dateUtc="2026-01-08T14:52:00Z">
        <w:r>
          <w:t xml:space="preserve">these </w:t>
        </w:r>
      </w:ins>
      <w:r w:rsidRPr="00D5351A">
        <w:t xml:space="preserve">component carriers centred at </w:t>
      </w:r>
      <w:proofErr w:type="spellStart"/>
      <w:r w:rsidRPr="00D5351A">
        <w:t>F</w:t>
      </w:r>
      <w:r w:rsidRPr="00D5351A">
        <w:rPr>
          <w:vertAlign w:val="subscript"/>
        </w:rPr>
        <w:t>C,</w:t>
      </w:r>
      <w:r>
        <w:rPr>
          <w:vertAlign w:val="subscript"/>
        </w:rPr>
        <w:t>block,</w:t>
      </w:r>
      <w:r w:rsidRPr="00D5351A">
        <w:rPr>
          <w:vertAlign w:val="subscript"/>
        </w:rPr>
        <w:t>low</w:t>
      </w:r>
      <w:proofErr w:type="spellEnd"/>
      <w:r w:rsidRPr="00D5351A">
        <w:rPr>
          <w:vertAlign w:val="subscript"/>
        </w:rPr>
        <w:t xml:space="preserve"> </w:t>
      </w:r>
      <w:r w:rsidRPr="00D5351A">
        <w:t>/</w:t>
      </w:r>
      <w:proofErr w:type="spellStart"/>
      <w:r w:rsidRPr="00D5351A">
        <w:t>F</w:t>
      </w:r>
      <w:r w:rsidRPr="00D5351A">
        <w:rPr>
          <w:vertAlign w:val="subscript"/>
        </w:rPr>
        <w:t>C,</w:t>
      </w:r>
      <w:r>
        <w:rPr>
          <w:vertAlign w:val="subscript"/>
        </w:rPr>
        <w:t>block,</w:t>
      </w:r>
      <w:r w:rsidRPr="00D5351A">
        <w:rPr>
          <w:vertAlign w:val="subscript"/>
        </w:rPr>
        <w:t>high</w:t>
      </w:r>
      <w:proofErr w:type="spellEnd"/>
      <w:del w:id="46" w:author="Ericsson" w:date="2026-01-08T15:53:00Z" w16du:dateUtc="2026-01-08T14:53:00Z">
        <w:r w:rsidRPr="00D5351A" w:rsidDel="009308CD">
          <w:delText>, where μ</w:delText>
        </w:r>
        <w:r w:rsidRPr="00D5351A" w:rsidDel="009308CD">
          <w:rPr>
            <w:vertAlign w:val="subscript"/>
          </w:rPr>
          <w:delText>0</w:delText>
        </w:r>
        <w:r w:rsidRPr="00D5351A" w:rsidDel="009308CD">
          <w:delText xml:space="preserve"> is the largest µ value among the subcarrier spacing configurations supported in the operating band for both of the channel bandwidths</w:delText>
        </w:r>
      </w:del>
      <w:r w:rsidRPr="00D5351A">
        <w:t>. The BW</w:t>
      </w:r>
      <w:r w:rsidRPr="00D5351A">
        <w:rPr>
          <w:vertAlign w:val="subscript"/>
        </w:rPr>
        <w:t>GB</w:t>
      </w:r>
      <w:r w:rsidRPr="00D5351A">
        <w:t xml:space="preserve"> is used for determining the frequency offsets; it is also the minimum internal guard band at the lower/higher edge of </w:t>
      </w:r>
      <w:proofErr w:type="spellStart"/>
      <w:r w:rsidRPr="00D5351A">
        <w:t>BW</w:t>
      </w:r>
      <w:r w:rsidRPr="00D5351A">
        <w:rPr>
          <w:vertAlign w:val="subscript"/>
        </w:rPr>
        <w:t>Channel</w:t>
      </w:r>
      <w:r>
        <w:rPr>
          <w:vertAlign w:val="subscript"/>
        </w:rPr>
        <w:t>,block</w:t>
      </w:r>
      <w:proofErr w:type="spellEnd"/>
      <w:r w:rsidRPr="00D5351A">
        <w:t xml:space="preserve"> when</w:t>
      </w:r>
      <w:ins w:id="47" w:author="Ericsson" w:date="2026-01-08T16:03:00Z" w16du:dateUtc="2026-01-08T15:03:00Z">
        <w:r>
          <w:t xml:space="preserve"> the</w:t>
        </w:r>
      </w:ins>
      <w:del w:id="48" w:author="Ericsson" w:date="2026-01-08T16:03:00Z" w16du:dateUtc="2026-01-08T15:03:00Z">
        <w:r w:rsidRPr="00D5351A" w:rsidDel="00DD4844">
          <w:delText xml:space="preserve"> μ = μ</w:delText>
        </w:r>
        <w:r w:rsidRPr="00D5351A" w:rsidDel="00DD4844">
          <w:rPr>
            <w:vertAlign w:val="subscript"/>
          </w:rPr>
          <w:delText>0</w:delText>
        </w:r>
        <w:r w:rsidRPr="00D5351A" w:rsidDel="00DD4844">
          <w:delText xml:space="preserve"> is</w:delText>
        </w:r>
      </w:del>
      <w:del w:id="49" w:author="Ericsson" w:date="2026-01-08T16:07:00Z" w16du:dateUtc="2026-01-08T15:07:00Z">
        <w:r w:rsidRPr="00D5351A" w:rsidDel="006D3749">
          <w:delText xml:space="preserve"> configured</w:delText>
        </w:r>
      </w:del>
      <w:r w:rsidRPr="00D5351A">
        <w:t xml:space="preserve"> </w:t>
      </w:r>
      <w:ins w:id="50" w:author="Ericsson" w:date="2026-01-08T16:03:00Z" w16du:dateUtc="2026-01-08T15:03:00Z">
        <w:r w:rsidRPr="00A1115A">
          <w:t xml:space="preserve">subcarrier spacing </w:t>
        </w:r>
      </w:ins>
      <w:ins w:id="51" w:author="Ericsson" w:date="2026-01-08T16:06:00Z" w16du:dateUtc="2026-01-08T15:06:00Z">
        <w:r>
          <w:t xml:space="preserve">configured </w:t>
        </w:r>
      </w:ins>
      <w:r w:rsidRPr="00D5351A">
        <w:t>for</w:t>
      </w:r>
      <w:r>
        <w:t xml:space="preserve"> the</w:t>
      </w:r>
      <w:r w:rsidRPr="00D5351A">
        <w:t xml:space="preserve"> lower and upper component carriers</w:t>
      </w:r>
      <w:r>
        <w:t xml:space="preserve"> of the block</w:t>
      </w:r>
      <w:ins w:id="52" w:author="Ericsson" w:date="2026-01-08T16:03:00Z" w16du:dateUtc="2026-01-08T15:03:00Z">
        <w:r>
          <w:t xml:space="preserve"> </w:t>
        </w:r>
      </w:ins>
      <w:ins w:id="53" w:author="Ericsson" w:date="2026-01-09T12:25:00Z" w16du:dateUtc="2026-01-09T11:25:00Z">
        <w:r>
          <w:t>is</w:t>
        </w:r>
      </w:ins>
      <w:ins w:id="54" w:author="Ericsson" w:date="2026-01-08T16:03:00Z" w16du:dateUtc="2026-01-08T15:03:00Z">
        <w:r>
          <w:t xml:space="preserve"> in accordance with the above</w:t>
        </w:r>
      </w:ins>
      <w:r w:rsidRPr="00D5351A">
        <w:t>.</w:t>
      </w:r>
    </w:p>
    <w:p w14:paraId="698550B1" w14:textId="77777777" w:rsidR="00BD098A" w:rsidRPr="00A1115A" w:rsidRDefault="00BD098A" w:rsidP="00BD098A">
      <w:r w:rsidRPr="00A1115A">
        <w:rPr>
          <w:rFonts w:hint="eastAsia"/>
        </w:rPr>
        <w:lastRenderedPageBreak/>
        <w:t xml:space="preserve">The sub-block gap size between two consecutive sub-blocks </w:t>
      </w:r>
      <w:proofErr w:type="spellStart"/>
      <w:r w:rsidRPr="00A1115A">
        <w:rPr>
          <w:rFonts w:hint="eastAsia"/>
        </w:rPr>
        <w:t>W</w:t>
      </w:r>
      <w:r w:rsidRPr="00A1115A">
        <w:rPr>
          <w:rFonts w:hint="eastAsia"/>
          <w:vertAlign w:val="subscript"/>
        </w:rPr>
        <w:t>gap</w:t>
      </w:r>
      <w:proofErr w:type="spellEnd"/>
      <w:r w:rsidRPr="00A1115A">
        <w:rPr>
          <w:rFonts w:hint="eastAsia"/>
        </w:rPr>
        <w:t xml:space="preserve"> is defined as</w:t>
      </w:r>
    </w:p>
    <w:p w14:paraId="3A758C04" w14:textId="77777777" w:rsidR="00BD098A" w:rsidRPr="00A1115A" w:rsidRDefault="00BD098A" w:rsidP="00BD098A">
      <w:pPr>
        <w:pStyle w:val="EQ"/>
        <w:rPr>
          <w:lang w:val="en-US"/>
        </w:rPr>
      </w:pPr>
      <w:r w:rsidRPr="00A1115A">
        <w:rPr>
          <w:lang w:val="en-US"/>
        </w:rPr>
        <w:tab/>
        <w:t>W</w:t>
      </w:r>
      <w:r w:rsidRPr="00A1115A">
        <w:rPr>
          <w:vertAlign w:val="subscript"/>
          <w:lang w:val="en-US"/>
        </w:rPr>
        <w:t>gap</w:t>
      </w:r>
      <w:r w:rsidRPr="00A1115A">
        <w:rPr>
          <w:lang w:val="en-US"/>
        </w:rPr>
        <w:t xml:space="preserve"> = F</w:t>
      </w:r>
      <w:r w:rsidRPr="00A1115A">
        <w:rPr>
          <w:vertAlign w:val="subscript"/>
          <w:lang w:val="en-US"/>
        </w:rPr>
        <w:t>edge,block n+1,low -</w:t>
      </w:r>
      <w:r w:rsidRPr="00A1115A">
        <w:rPr>
          <w:lang w:val="en-US"/>
        </w:rPr>
        <w:t xml:space="preserve"> F</w:t>
      </w:r>
      <w:r w:rsidRPr="00A1115A">
        <w:rPr>
          <w:vertAlign w:val="subscript"/>
          <w:lang w:val="en-US"/>
        </w:rPr>
        <w:t>edge,block n,high</w:t>
      </w:r>
      <w:r w:rsidRPr="00A1115A">
        <w:rPr>
          <w:lang w:val="en-US"/>
        </w:rPr>
        <w:t xml:space="preserve"> (MHz)</w:t>
      </w:r>
      <w:bookmarkEnd w:id="34"/>
    </w:p>
    <w:p w14:paraId="4A8936A4" w14:textId="77777777" w:rsidR="00BD098A" w:rsidRPr="00A1115A" w:rsidRDefault="00BD098A" w:rsidP="00BD098A">
      <w:pPr>
        <w:rPr>
          <w:lang w:val="en-US"/>
        </w:rPr>
      </w:pPr>
    </w:p>
    <w:p w14:paraId="0D020C78" w14:textId="77777777" w:rsidR="00BD098A" w:rsidRDefault="00BD098A" w:rsidP="00BD098A">
      <w:pPr>
        <w:pStyle w:val="Heading3"/>
      </w:pPr>
      <w:bookmarkStart w:id="55" w:name="_Toc21344204"/>
      <w:bookmarkStart w:id="56" w:name="_Toc29801688"/>
      <w:bookmarkStart w:id="57" w:name="_Toc29802112"/>
      <w:bookmarkStart w:id="58" w:name="_Toc29802737"/>
      <w:bookmarkStart w:id="59" w:name="_Toc36107479"/>
      <w:bookmarkStart w:id="60" w:name="_Toc37251238"/>
      <w:bookmarkStart w:id="61" w:name="_Toc45888024"/>
      <w:bookmarkStart w:id="62" w:name="_Toc45888623"/>
      <w:bookmarkStart w:id="63" w:name="_Toc61367263"/>
      <w:bookmarkStart w:id="64" w:name="_Toc61372646"/>
      <w:bookmarkStart w:id="65" w:name="_Toc68230586"/>
      <w:bookmarkStart w:id="66" w:name="_Toc69083999"/>
      <w:bookmarkStart w:id="67" w:name="_Toc75467006"/>
      <w:bookmarkStart w:id="68" w:name="_Toc76509028"/>
      <w:bookmarkStart w:id="69" w:name="_Toc76718018"/>
      <w:bookmarkStart w:id="70" w:name="_Toc83580328"/>
      <w:bookmarkStart w:id="71" w:name="_Toc84404837"/>
      <w:bookmarkStart w:id="72" w:name="_Toc84413446"/>
      <w:bookmarkStart w:id="73" w:name="_Hlk9349386"/>
      <w:r w:rsidRPr="00A1115A">
        <w:t>5.3A.4</w:t>
      </w:r>
      <w:r w:rsidRPr="00A1115A">
        <w:tab/>
        <w:t>Void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22A517BC" w14:textId="77777777" w:rsidR="00BD098A" w:rsidRPr="00CE4669" w:rsidRDefault="00BD098A" w:rsidP="00BD098A">
      <w:pPr>
        <w:pStyle w:val="CRSeparator"/>
      </w:pPr>
      <w:r w:rsidRPr="00CE4669">
        <w:t>==============Next change==============</w:t>
      </w:r>
    </w:p>
    <w:p w14:paraId="328C4D5B" w14:textId="77777777" w:rsidR="00BD098A" w:rsidRPr="00A1115A" w:rsidRDefault="00BD098A" w:rsidP="00BD098A">
      <w:pPr>
        <w:pStyle w:val="Heading3"/>
      </w:pPr>
      <w:bookmarkStart w:id="74" w:name="_Toc21344217"/>
      <w:bookmarkStart w:id="75" w:name="_Toc29801701"/>
      <w:bookmarkStart w:id="76" w:name="_Toc29802125"/>
      <w:bookmarkStart w:id="77" w:name="_Toc29802750"/>
      <w:bookmarkStart w:id="78" w:name="_Toc36107492"/>
      <w:bookmarkStart w:id="79" w:name="_Toc37251251"/>
      <w:bookmarkStart w:id="80" w:name="_Toc45888040"/>
      <w:bookmarkStart w:id="81" w:name="_Toc45888639"/>
      <w:bookmarkStart w:id="82" w:name="_Toc61367280"/>
      <w:bookmarkStart w:id="83" w:name="_Toc61372663"/>
      <w:bookmarkStart w:id="84" w:name="_Toc68230603"/>
      <w:bookmarkStart w:id="85" w:name="_Toc69084016"/>
      <w:bookmarkStart w:id="86" w:name="_Toc75467023"/>
      <w:bookmarkStart w:id="87" w:name="_Toc76509045"/>
      <w:bookmarkStart w:id="88" w:name="_Toc76718035"/>
      <w:bookmarkStart w:id="89" w:name="_Toc83580345"/>
      <w:bookmarkStart w:id="90" w:name="_Toc84404854"/>
      <w:bookmarkStart w:id="91" w:name="_Toc84413463"/>
      <w:r w:rsidRPr="00A1115A">
        <w:t>5.4A.1</w:t>
      </w:r>
      <w:r w:rsidRPr="00A1115A">
        <w:tab/>
        <w:t>Channel spacing for CA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4B806F87" w14:textId="77777777" w:rsidR="00BD098A" w:rsidRPr="00A1115A" w:rsidRDefault="00BD098A" w:rsidP="00BD098A">
      <w:pPr>
        <w:rPr>
          <w:rFonts w:eastAsia="Yu Mincho"/>
        </w:rPr>
      </w:pPr>
      <w:r w:rsidRPr="00A1115A">
        <w:rPr>
          <w:rFonts w:eastAsia="Yu Mincho"/>
        </w:rPr>
        <w:t>For intra-band contiguous carrier aggregation with two or more component carriers, the nominal channel spacing between two adjacent NR component carriers is defined as the following unless stated otherwise:</w:t>
      </w:r>
    </w:p>
    <w:p w14:paraId="19437539" w14:textId="77777777" w:rsidR="00BD098A" w:rsidRPr="00A1115A" w:rsidRDefault="00BD098A" w:rsidP="00BD098A">
      <w:pPr>
        <w:rPr>
          <w:rFonts w:eastAsia="Yu Mincho"/>
        </w:rPr>
      </w:pPr>
      <w:r w:rsidRPr="00A1115A">
        <w:rPr>
          <w:rFonts w:eastAsia="Yu Mincho"/>
        </w:rPr>
        <w:t>For NR operating bands with a 100 kHz channel raster:</w:t>
      </w:r>
    </w:p>
    <w:p w14:paraId="4BF4C3C1" w14:textId="77777777" w:rsidR="00BD098A" w:rsidRPr="00A1115A" w:rsidRDefault="00BD098A" w:rsidP="00BD098A">
      <w:pPr>
        <w:pStyle w:val="EQ"/>
        <w:jc w:val="center"/>
        <w:rPr>
          <w:rFonts w:eastAsia="Yu Mincho"/>
        </w:rPr>
      </w:pPr>
      <w:r w:rsidRPr="00A1115A">
        <w:rPr>
          <w:rFonts w:hint="eastAsia"/>
          <w:position w:val="-36"/>
          <w:lang w:eastAsia="zh-CN"/>
        </w:rPr>
        <w:object w:dxaOrig="8344" w:dyaOrig="839" w14:anchorId="338F6D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1pt;height:34.8pt;mso-position-horizontal-relative:page;mso-position-vertical-relative:page" o:ole="">
            <v:imagedata r:id="rId9" o:title=""/>
          </v:shape>
          <o:OLEObject Type="Embed" ProgID="Equation.3" ShapeID="_x0000_i1025" DrawAspect="Content" ObjectID="_1831308734" r:id="rId10">
            <o:FieldCodes>\* MERGEFORMAT</o:FieldCodes>
          </o:OLEObject>
        </w:object>
      </w:r>
    </w:p>
    <w:p w14:paraId="080697DC" w14:textId="77777777" w:rsidR="00BD098A" w:rsidRPr="00A1115A" w:rsidRDefault="00BD098A" w:rsidP="00BD098A">
      <w:r w:rsidRPr="00A1115A">
        <w:t>while for NR operating bands without a 100 kHz channel raster:</w:t>
      </w:r>
    </w:p>
    <w:p w14:paraId="7FFC971A" w14:textId="77777777" w:rsidR="00BD098A" w:rsidRPr="00A1115A" w:rsidRDefault="00BD098A" w:rsidP="00BD098A">
      <w:pPr>
        <w:pStyle w:val="EQ"/>
        <w:jc w:val="center"/>
      </w:pPr>
      <w:r w:rsidRPr="00A1115A">
        <w:rPr>
          <w:rFonts w:hint="eastAsia"/>
          <w:position w:val="-38"/>
          <w:lang w:eastAsia="zh-CN"/>
        </w:rPr>
        <w:object w:dxaOrig="9464" w:dyaOrig="879" w14:anchorId="207000C9">
          <v:shape id="_x0000_i1026" type="#_x0000_t75" alt="" style="width:6in;height:35.1pt;mso-position-horizontal-relative:page;mso-position-vertical-relative:page" o:ole="">
            <v:fill o:detectmouseclick="t"/>
            <v:imagedata r:id="rId11" o:title=""/>
          </v:shape>
          <o:OLEObject Type="Embed" ProgID="Equation.3" ShapeID="_x0000_i1026" DrawAspect="Content" ObjectID="_1831308735" r:id="rId12">
            <o:FieldCodes>\* MERGEFORMAT</o:FieldCodes>
          </o:OLEObject>
        </w:object>
      </w:r>
    </w:p>
    <w:p w14:paraId="183DCBE4" w14:textId="77777777" w:rsidR="00BD098A" w:rsidRPr="00A1115A" w:rsidRDefault="00BD098A" w:rsidP="00BD098A">
      <w:pPr>
        <w:rPr>
          <w:lang w:val="en-US" w:eastAsia="zh-CN"/>
        </w:rPr>
      </w:pPr>
      <w:proofErr w:type="gramStart"/>
      <w:r w:rsidRPr="00A1115A">
        <w:rPr>
          <w:rFonts w:hint="eastAsia"/>
          <w:lang w:val="en-US" w:eastAsia="zh-CN"/>
        </w:rPr>
        <w:t>with</w:t>
      </w:r>
      <w:proofErr w:type="gramEnd"/>
    </w:p>
    <w:p w14:paraId="15C39EA8" w14:textId="77777777" w:rsidR="00BD098A" w:rsidRPr="00A1115A" w:rsidRDefault="00BD098A" w:rsidP="00BD098A">
      <w:pPr>
        <w:pStyle w:val="EQ"/>
        <w:jc w:val="center"/>
      </w:pPr>
      <w:r w:rsidRPr="00A1115A">
        <w:rPr>
          <w:i/>
          <w:lang w:val="en-US" w:eastAsia="zh-CN"/>
        </w:rPr>
        <w:t>n = µ</w:t>
      </w:r>
      <w:r w:rsidRPr="00A1115A">
        <w:rPr>
          <w:i/>
          <w:vertAlign w:val="subscript"/>
          <w:lang w:val="en-US" w:eastAsia="zh-CN"/>
        </w:rPr>
        <w:t>0</w:t>
      </w:r>
    </w:p>
    <w:p w14:paraId="0CAA48AF" w14:textId="77777777" w:rsidR="00BD098A" w:rsidRPr="00A1115A" w:rsidRDefault="00BD098A" w:rsidP="00BD098A">
      <w:r w:rsidRPr="00A1115A">
        <w:t xml:space="preserve">where </w:t>
      </w:r>
      <w:proofErr w:type="spellStart"/>
      <w:r w:rsidRPr="00A1115A">
        <w:t>BW</w:t>
      </w:r>
      <w:r w:rsidRPr="00A1115A">
        <w:rPr>
          <w:vertAlign w:val="subscript"/>
        </w:rPr>
        <w:t>Channel</w:t>
      </w:r>
      <w:proofErr w:type="spellEnd"/>
      <w:r w:rsidRPr="00A1115A">
        <w:rPr>
          <w:vertAlign w:val="subscript"/>
        </w:rPr>
        <w:t>(1)</w:t>
      </w:r>
      <w:r w:rsidRPr="00A1115A">
        <w:t xml:space="preserve"> and </w:t>
      </w:r>
      <w:proofErr w:type="spellStart"/>
      <w:r w:rsidRPr="00A1115A">
        <w:t>BW</w:t>
      </w:r>
      <w:r w:rsidRPr="00A1115A">
        <w:rPr>
          <w:vertAlign w:val="subscript"/>
        </w:rPr>
        <w:t>Channel</w:t>
      </w:r>
      <w:proofErr w:type="spellEnd"/>
      <w:r w:rsidRPr="00A1115A">
        <w:rPr>
          <w:vertAlign w:val="subscript"/>
        </w:rPr>
        <w:t>(2)</w:t>
      </w:r>
      <w:r w:rsidRPr="00A1115A">
        <w:t xml:space="preserve"> are the channel bandwidths of the two respective NR component carriers according to Table 5.3.2-1 with values in MHz, </w:t>
      </w:r>
      <w:r w:rsidRPr="00A1115A">
        <w:rPr>
          <w:i/>
        </w:rPr>
        <w:t>μ</w:t>
      </w:r>
      <w:r w:rsidRPr="00A1115A">
        <w:rPr>
          <w:i/>
          <w:vertAlign w:val="subscript"/>
        </w:rPr>
        <w:t>0</w:t>
      </w:r>
      <w:r w:rsidRPr="00A1115A">
        <w:t xml:space="preserve">  is the largest </w:t>
      </w:r>
      <w:r w:rsidRPr="00A1115A">
        <w:rPr>
          <w:i/>
        </w:rPr>
        <w:t>μ</w:t>
      </w:r>
      <w:r w:rsidRPr="00A1115A">
        <w:t xml:space="preserve"> value among the subcarrier spacing configurations supported in the operating band for both of the channel bandwidths according to Table 5.3.5-1 and </w:t>
      </w:r>
      <w:proofErr w:type="spellStart"/>
      <w:r w:rsidRPr="00A1115A">
        <w:rPr>
          <w:i/>
        </w:rPr>
        <w:t>GB</w:t>
      </w:r>
      <w:r w:rsidRPr="00A1115A">
        <w:rPr>
          <w:i/>
          <w:vertAlign w:val="subscript"/>
        </w:rPr>
        <w:t>Channel</w:t>
      </w:r>
      <w:proofErr w:type="spellEnd"/>
      <w:r w:rsidRPr="00A1115A">
        <w:rPr>
          <w:i/>
          <w:vertAlign w:val="subscript"/>
        </w:rPr>
        <w:t>(i)</w:t>
      </w:r>
      <w:r w:rsidRPr="00A1115A">
        <w:t xml:space="preserve"> is the minimum guard band for channel bandwidth i according to Table 5.3.3-1 for the said </w:t>
      </w:r>
      <w:r w:rsidRPr="00A1115A">
        <w:rPr>
          <w:i/>
        </w:rPr>
        <w:t>μ</w:t>
      </w:r>
      <w:r w:rsidRPr="00A1115A">
        <w:t xml:space="preserve"> value with </w:t>
      </w:r>
      <w:r w:rsidRPr="00A1115A">
        <w:rPr>
          <w:i/>
        </w:rPr>
        <w:t>μ</w:t>
      </w:r>
      <w:r w:rsidRPr="00A1115A">
        <w:t xml:space="preserve"> as defined in TS 38.211.</w:t>
      </w:r>
      <w:del w:id="92" w:author="Ericsson" w:date="2026-01-09T13:06:00Z" w16du:dateUtc="2026-01-09T12:06:00Z">
        <w:r w:rsidRPr="00A1115A" w:rsidDel="00E7337A">
          <w:delText xml:space="preserve"> </w:delText>
        </w:r>
        <w:r w:rsidRPr="00A1115A" w:rsidDel="00E7337A">
          <w:rPr>
            <w:rFonts w:hint="eastAsia"/>
            <w:lang w:val="en-US" w:eastAsia="zh-CN"/>
          </w:rPr>
          <w:delText xml:space="preserve">In case there is no </w:delText>
        </w:r>
        <w:r w:rsidRPr="00A1115A" w:rsidDel="00E7337A">
          <w:rPr>
            <w:rFonts w:hint="eastAsia"/>
            <w:lang w:val="zh-CN" w:eastAsia="zh-CN"/>
          </w:rPr>
          <w:delText xml:space="preserve">common </w:delText>
        </w:r>
        <w:r w:rsidRPr="00A1115A" w:rsidDel="00E7337A">
          <w:rPr>
            <w:lang w:eastAsia="en-GB"/>
          </w:rPr>
          <w:delText>μ</w:delText>
        </w:r>
        <w:r w:rsidRPr="00A1115A" w:rsidDel="00E7337A">
          <w:rPr>
            <w:rFonts w:hint="eastAsia"/>
            <w:lang w:val="en-US" w:eastAsia="zh-CN"/>
          </w:rPr>
          <w:delText xml:space="preserve"> value </w:delText>
        </w:r>
        <w:r w:rsidRPr="00A1115A" w:rsidDel="00E7337A">
          <w:rPr>
            <w:rFonts w:hint="eastAsia"/>
          </w:rPr>
          <w:delText>for both of the channel bandwidths</w:delText>
        </w:r>
        <w:r w:rsidRPr="00A1115A" w:rsidDel="00E7337A">
          <w:rPr>
            <w:rFonts w:hint="eastAsia"/>
            <w:lang w:val="en-US" w:eastAsia="zh-CN"/>
          </w:rPr>
          <w:delText xml:space="preserve">, </w:delText>
        </w:r>
        <w:r w:rsidRPr="00A1115A" w:rsidDel="00E7337A">
          <w:rPr>
            <w:i/>
            <w:iCs/>
            <w:lang w:eastAsia="en-GB"/>
          </w:rPr>
          <w:delText>μ</w:delText>
        </w:r>
        <w:r w:rsidRPr="00A1115A" w:rsidDel="00E7337A">
          <w:rPr>
            <w:i/>
            <w:iCs/>
            <w:vertAlign w:val="subscript"/>
            <w:lang w:val="en-US" w:eastAsia="zh-CN"/>
          </w:rPr>
          <w:delText>0</w:delText>
        </w:r>
        <w:r w:rsidRPr="00A1115A" w:rsidDel="00E7337A">
          <w:rPr>
            <w:rFonts w:hint="eastAsia"/>
            <w:lang w:val="zh-CN" w:eastAsia="zh-CN"/>
          </w:rPr>
          <w:delText>=1</w:delText>
        </w:r>
        <w:r w:rsidRPr="00A1115A" w:rsidDel="00E7337A">
          <w:rPr>
            <w:rFonts w:hint="eastAsia"/>
            <w:lang w:val="en-US" w:eastAsia="zh-CN"/>
          </w:rPr>
          <w:delText xml:space="preserve"> is selected and </w:delText>
        </w:r>
        <w:r w:rsidRPr="00A1115A" w:rsidDel="00E7337A">
          <w:rPr>
            <w:i/>
          </w:rPr>
          <w:delText>GB</w:delText>
        </w:r>
        <w:r w:rsidRPr="00A1115A" w:rsidDel="00E7337A">
          <w:rPr>
            <w:i/>
            <w:vertAlign w:val="subscript"/>
          </w:rPr>
          <w:delText>Channel(i)</w:delText>
        </w:r>
        <w:r w:rsidRPr="00A1115A" w:rsidDel="00E7337A">
          <w:delText xml:space="preserve"> is the minimum guard band for channel bandwidth i according to Table 5.3.3-1 for </w:delText>
        </w:r>
        <w:r w:rsidRPr="00A1115A" w:rsidDel="00E7337A">
          <w:rPr>
            <w:i/>
          </w:rPr>
          <w:delText>μ</w:delText>
        </w:r>
        <w:r w:rsidRPr="00A1115A" w:rsidDel="00E7337A">
          <w:rPr>
            <w:rFonts w:hint="eastAsia"/>
            <w:iCs/>
            <w:lang w:val="en-US" w:eastAsia="zh-CN"/>
          </w:rPr>
          <w:delText xml:space="preserve">=1 </w:delText>
        </w:r>
        <w:r w:rsidRPr="00A1115A" w:rsidDel="00E7337A">
          <w:delText xml:space="preserve">with </w:delText>
        </w:r>
        <w:r w:rsidRPr="00A1115A" w:rsidDel="00E7337A">
          <w:rPr>
            <w:i/>
          </w:rPr>
          <w:delText>μ</w:delText>
        </w:r>
        <w:r w:rsidRPr="00A1115A" w:rsidDel="00E7337A">
          <w:delText xml:space="preserve"> as defined in TS 38.211.</w:delText>
        </w:r>
      </w:del>
    </w:p>
    <w:p w14:paraId="7BB31725" w14:textId="77777777" w:rsidR="00BD098A" w:rsidRDefault="00BD098A" w:rsidP="00BD098A">
      <w:r w:rsidRPr="00A1115A">
        <w:t>The channel spacing for intra-band contiguous carrier aggregation can be adjusted to any multiple of least common multiple of channel raster and sub-carrier spacing less than the nominal channel spacing to optimize performance in a particular deployment scenario.</w:t>
      </w:r>
    </w:p>
    <w:p w14:paraId="208BE1C7" w14:textId="77777777" w:rsidR="00BD098A" w:rsidRDefault="00BD098A" w:rsidP="00BD098A">
      <w:r w:rsidRPr="00FE61B7">
        <w:t>For intra-band contiguous carrier aggregation in NR bands restricted to operation with shared-spectrum channel access, the maximum deviation from the nominal channel spacing is 300 kHz.</w:t>
      </w:r>
    </w:p>
    <w:p w14:paraId="3161422C" w14:textId="77777777" w:rsidR="00BD098A" w:rsidRPr="00A1115A" w:rsidRDefault="00BD098A" w:rsidP="00BD098A">
      <w:r w:rsidRPr="00A1115A">
        <w:t>For intra-band non-contiguous carrier aggregation, the channel spacing between two NR component carriers in different sub-blocks shall be larger than the nominal channel spacing defined in this clause.</w:t>
      </w:r>
    </w:p>
    <w:p w14:paraId="7B345245" w14:textId="77777777" w:rsidR="00BD098A" w:rsidRPr="00A1115A" w:rsidRDefault="00BD098A" w:rsidP="00BD098A">
      <w:pPr>
        <w:pStyle w:val="Heading3"/>
      </w:pPr>
      <w:bookmarkStart w:id="93" w:name="_Toc21344218"/>
      <w:bookmarkStart w:id="94" w:name="_Toc29801702"/>
      <w:bookmarkStart w:id="95" w:name="_Toc29802126"/>
      <w:bookmarkStart w:id="96" w:name="_Toc29802751"/>
      <w:bookmarkStart w:id="97" w:name="_Toc36107493"/>
      <w:bookmarkStart w:id="98" w:name="_Toc37251252"/>
      <w:bookmarkStart w:id="99" w:name="_Toc45888041"/>
      <w:bookmarkStart w:id="100" w:name="_Toc45888640"/>
      <w:bookmarkStart w:id="101" w:name="_Toc61367281"/>
      <w:bookmarkStart w:id="102" w:name="_Toc61372664"/>
      <w:bookmarkStart w:id="103" w:name="_Toc68230604"/>
      <w:bookmarkStart w:id="104" w:name="_Toc69084017"/>
      <w:bookmarkStart w:id="105" w:name="_Toc75467024"/>
      <w:bookmarkStart w:id="106" w:name="_Toc76509046"/>
      <w:bookmarkStart w:id="107" w:name="_Toc76718036"/>
      <w:bookmarkStart w:id="108" w:name="_Toc83580346"/>
      <w:bookmarkStart w:id="109" w:name="_Toc84404855"/>
      <w:bookmarkStart w:id="110" w:name="_Toc84413464"/>
      <w:r w:rsidRPr="00A1115A">
        <w:t>5.4A.2</w:t>
      </w:r>
      <w:r w:rsidRPr="00A1115A">
        <w:tab/>
        <w:t>Channel raster for CA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21451B6D" w14:textId="77777777" w:rsidR="00BD098A" w:rsidRPr="00C40214" w:rsidRDefault="00BD098A" w:rsidP="00BD098A"/>
    <w:bookmarkEnd w:id="73"/>
    <w:p w14:paraId="7339EFE6" w14:textId="77777777" w:rsidR="00BD098A" w:rsidRPr="00CE4669" w:rsidRDefault="00BD098A" w:rsidP="00BD098A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97353" w14:textId="77777777" w:rsidR="00965FAE" w:rsidRDefault="00965FAE">
      <w:r>
        <w:separator/>
      </w:r>
    </w:p>
  </w:endnote>
  <w:endnote w:type="continuationSeparator" w:id="0">
    <w:p w14:paraId="7920823D" w14:textId="77777777" w:rsidR="00965FAE" w:rsidRDefault="00965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0847A" w14:textId="77777777" w:rsidR="00965FAE" w:rsidRDefault="00965FAE">
      <w:r>
        <w:separator/>
      </w:r>
    </w:p>
  </w:footnote>
  <w:footnote w:type="continuationSeparator" w:id="0">
    <w:p w14:paraId="3F67F6C0" w14:textId="77777777" w:rsidR="00965FAE" w:rsidRDefault="00965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611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301F3"/>
    <w:rsid w:val="00254F1B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43DE4"/>
    <w:rsid w:val="003609EF"/>
    <w:rsid w:val="0036231A"/>
    <w:rsid w:val="00374DD4"/>
    <w:rsid w:val="00375E3F"/>
    <w:rsid w:val="00376555"/>
    <w:rsid w:val="003C71D8"/>
    <w:rsid w:val="003D057B"/>
    <w:rsid w:val="003E1A36"/>
    <w:rsid w:val="00410371"/>
    <w:rsid w:val="004242F1"/>
    <w:rsid w:val="004867AE"/>
    <w:rsid w:val="004B75B7"/>
    <w:rsid w:val="004D5E28"/>
    <w:rsid w:val="00511742"/>
    <w:rsid w:val="005141D9"/>
    <w:rsid w:val="0051580D"/>
    <w:rsid w:val="00547111"/>
    <w:rsid w:val="00592D74"/>
    <w:rsid w:val="00597AB0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042BB"/>
    <w:rsid w:val="009148DE"/>
    <w:rsid w:val="00941E30"/>
    <w:rsid w:val="00942E7E"/>
    <w:rsid w:val="009531B0"/>
    <w:rsid w:val="00965FAE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098A"/>
    <w:rsid w:val="00BD279D"/>
    <w:rsid w:val="00BD6BB8"/>
    <w:rsid w:val="00C43A45"/>
    <w:rsid w:val="00C66BA2"/>
    <w:rsid w:val="00C851A0"/>
    <w:rsid w:val="00C870F6"/>
    <w:rsid w:val="00C94E0B"/>
    <w:rsid w:val="00C95985"/>
    <w:rsid w:val="00CB224B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6318"/>
    <w:rsid w:val="00DE34CF"/>
    <w:rsid w:val="00E13F3D"/>
    <w:rsid w:val="00E34898"/>
    <w:rsid w:val="00E81AA4"/>
    <w:rsid w:val="00EB09B7"/>
    <w:rsid w:val="00EE7D7C"/>
    <w:rsid w:val="00F25D98"/>
    <w:rsid w:val="00F300FB"/>
    <w:rsid w:val="00F549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4867A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BD098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D098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D098A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BD098A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1420</Words>
  <Characters>9084</Characters>
  <Application>Microsoft Office Word</Application>
  <DocSecurity>0</DocSecurity>
  <Lines>75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2026-01-30T18:10:00Z</dcterms:created>
  <dcterms:modified xsi:type="dcterms:W3CDTF">2026-01-30T18:44:00Z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