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5EBEF22"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A9797B">
        <w:rPr>
          <w:b/>
          <w:sz w:val="22"/>
          <w:szCs w:val="22"/>
        </w:rPr>
        <w:t>8</w:t>
      </w:r>
      <w:r w:rsidRPr="005E2EE1">
        <w:rPr>
          <w:b/>
          <w:sz w:val="22"/>
          <w:szCs w:val="22"/>
        </w:rPr>
        <w:tab/>
      </w:r>
      <w:r w:rsidR="00A9797B" w:rsidRPr="00A9797B">
        <w:rPr>
          <w:b/>
          <w:sz w:val="22"/>
          <w:szCs w:val="22"/>
        </w:rPr>
        <w:t>R4-2601110</w:t>
      </w:r>
    </w:p>
    <w:p w14:paraId="79C18167" w14:textId="28A2A5A3" w:rsidR="000271C5" w:rsidRDefault="00A9797B" w:rsidP="009C0034">
      <w:pPr>
        <w:tabs>
          <w:tab w:val="left" w:pos="1985"/>
        </w:tabs>
        <w:spacing w:before="120"/>
        <w:rPr>
          <w:rFonts w:ascii="Arial" w:hAnsi="Arial" w:cs="Arial"/>
          <w:b/>
          <w:sz w:val="22"/>
          <w:szCs w:val="22"/>
        </w:rPr>
      </w:pPr>
      <w:r w:rsidRPr="00A9797B">
        <w:rPr>
          <w:rFonts w:ascii="Arial" w:hAnsi="Arial" w:cs="Arial"/>
          <w:b/>
          <w:sz w:val="22"/>
          <w:szCs w:val="22"/>
        </w:rPr>
        <w:t>Gothenburg, Sweden, Feb. 09-13, 2026</w:t>
      </w:r>
    </w:p>
    <w:p w14:paraId="4FFB6861" w14:textId="273A1196"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29E62E0"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E0047C" w:rsidRPr="00E0047C">
        <w:rPr>
          <w:rFonts w:ascii="Arial" w:hAnsi="Arial" w:cs="Arial"/>
          <w:sz w:val="22"/>
          <w:szCs w:val="22"/>
        </w:rPr>
        <w:t>Discussion on RRM maintenance for Rel-19 AIoT</w:t>
      </w:r>
    </w:p>
    <w:p w14:paraId="034212AB" w14:textId="40D159F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E0047C">
        <w:rPr>
          <w:rFonts w:ascii="Arial" w:hAnsi="Arial" w:cs="Arial"/>
          <w:sz w:val="22"/>
          <w:szCs w:val="22"/>
          <w:lang w:val="en-US"/>
        </w:rPr>
        <w:t>4.20.2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217A820" w14:textId="3319CF7B" w:rsidR="00E0047C" w:rsidRPr="009343C4" w:rsidRDefault="00E0047C" w:rsidP="009343C4">
      <w:pPr>
        <w:rPr>
          <w:rFonts w:eastAsiaTheme="minorEastAsia"/>
        </w:rPr>
      </w:pPr>
      <w:r>
        <w:rPr>
          <w:rFonts w:eastAsiaTheme="minorEastAsia"/>
        </w:rPr>
        <w:t>In this contribution, we provide our views on potential RRM impacts regarding the latest agreement achieved in last RAN1 meeting about the transition edge at the end of R2D.</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0F1F3BF1" w14:textId="557B3C22" w:rsidR="00F85621" w:rsidRDefault="00F85621" w:rsidP="0078059D">
      <w:r w:rsidRPr="00F85621">
        <w:t>RAN4 discussed the timing requirements for AIoT and achieved following agreements in [</w:t>
      </w:r>
      <w:r>
        <w:t>1</w:t>
      </w:r>
      <w:r w:rsidRPr="00F85621">
        <w:t>]</w:t>
      </w:r>
      <w:r>
        <w:t xml:space="preserve"> as follows:</w:t>
      </w:r>
    </w:p>
    <w:tbl>
      <w:tblPr>
        <w:tblStyle w:val="afffb"/>
        <w:tblW w:w="0" w:type="auto"/>
        <w:tblInd w:w="0" w:type="dxa"/>
        <w:tblLook w:val="04A0" w:firstRow="1" w:lastRow="0" w:firstColumn="1" w:lastColumn="0" w:noHBand="0" w:noVBand="1"/>
      </w:tblPr>
      <w:tblGrid>
        <w:gridCol w:w="9630"/>
      </w:tblGrid>
      <w:tr w:rsidR="00F85621" w14:paraId="7528724B" w14:textId="77777777" w:rsidTr="00F85621">
        <w:tc>
          <w:tcPr>
            <w:tcW w:w="9630" w:type="dxa"/>
          </w:tcPr>
          <w:p w14:paraId="38ACB054" w14:textId="77777777" w:rsidR="00F85621" w:rsidRPr="00F85621" w:rsidRDefault="00F85621" w:rsidP="00F85621">
            <w:pPr>
              <w:pStyle w:val="a3"/>
              <w:snapToGrid w:val="0"/>
              <w:ind w:firstLine="0"/>
              <w:rPr>
                <w:sz w:val="21"/>
                <w:szCs w:val="21"/>
              </w:rPr>
            </w:pPr>
            <w:r w:rsidRPr="00F85621">
              <w:rPr>
                <w:rFonts w:hint="eastAsia"/>
                <w:sz w:val="21"/>
                <w:szCs w:val="21"/>
              </w:rPr>
              <w:t>A</w:t>
            </w:r>
            <w:r w:rsidRPr="00F85621">
              <w:rPr>
                <w:sz w:val="21"/>
                <w:szCs w:val="21"/>
              </w:rPr>
              <w:t>greement:</w:t>
            </w:r>
          </w:p>
          <w:p w14:paraId="53F564D9" w14:textId="77777777" w:rsidR="00F85621" w:rsidRPr="00F85621" w:rsidRDefault="00F85621" w:rsidP="00F85621">
            <w:pPr>
              <w:rPr>
                <w:b/>
                <w:color w:val="0070C0"/>
                <w:sz w:val="21"/>
                <w:szCs w:val="21"/>
                <w:u w:val="single"/>
              </w:rPr>
            </w:pPr>
          </w:p>
          <w:p w14:paraId="082ACCFA" w14:textId="77777777" w:rsidR="00F85621" w:rsidRPr="00F85621" w:rsidRDefault="00F85621" w:rsidP="00F85621">
            <w:pPr>
              <w:pStyle w:val="a3"/>
              <w:numPr>
                <w:ilvl w:val="0"/>
                <w:numId w:val="46"/>
              </w:numPr>
              <w:tabs>
                <w:tab w:val="clear" w:pos="420"/>
                <w:tab w:val="left" w:pos="840"/>
              </w:tabs>
              <w:spacing w:after="0"/>
              <w:jc w:val="left"/>
              <w:textAlignment w:val="baseline"/>
              <w:rPr>
                <w:iCs/>
                <w:sz w:val="21"/>
                <w:szCs w:val="21"/>
              </w:rPr>
            </w:pPr>
            <w:r w:rsidRPr="00F85621">
              <w:rPr>
                <w:rFonts w:ascii="Times New Roman" w:hAnsi="Times New Roman"/>
                <w:bCs/>
                <w:sz w:val="21"/>
                <w:szCs w:val="21"/>
              </w:rPr>
              <w:t xml:space="preserve">For </w:t>
            </w:r>
            <w:r w:rsidRPr="00F85621">
              <w:rPr>
                <w:rFonts w:ascii="Times New Roman" w:hAnsi="Times New Roman"/>
                <w:sz w:val="21"/>
                <w:szCs w:val="21"/>
              </w:rPr>
              <w:t>D2R transmission, t</w:t>
            </w:r>
            <w:r w:rsidRPr="00F85621">
              <w:rPr>
                <w:rFonts w:ascii="Times New Roman" w:hAnsi="Times New Roman"/>
                <w:bCs/>
                <w:sz w:val="21"/>
                <w:szCs w:val="21"/>
              </w:rPr>
              <w:t>he device transmission timing error shall be less than or equal to Te. The value of Te is equal to 10%*T</w:t>
            </w:r>
            <w:r w:rsidRPr="00F85621">
              <w:rPr>
                <w:rFonts w:ascii="Times New Roman" w:hAnsi="Times New Roman"/>
                <w:bCs/>
                <w:sz w:val="21"/>
                <w:szCs w:val="21"/>
                <w:vertAlign w:val="subscript"/>
              </w:rPr>
              <w:t>SFO</w:t>
            </w:r>
            <w:r w:rsidRPr="00F85621">
              <w:rPr>
                <w:rFonts w:ascii="Times New Roman" w:hAnsi="Times New Roman"/>
                <w:bCs/>
                <w:sz w:val="21"/>
                <w:szCs w:val="21"/>
              </w:rPr>
              <w:t>, where T</w:t>
            </w:r>
            <w:r w:rsidRPr="00F85621">
              <w:rPr>
                <w:rFonts w:ascii="Times New Roman" w:hAnsi="Times New Roman"/>
                <w:bCs/>
                <w:sz w:val="21"/>
                <w:szCs w:val="21"/>
                <w:vertAlign w:val="subscript"/>
              </w:rPr>
              <w:t>SFO</w:t>
            </w:r>
            <w:r w:rsidRPr="00F85621">
              <w:rPr>
                <w:rFonts w:ascii="Times New Roman" w:hAnsi="Times New Roman"/>
                <w:bCs/>
                <w:sz w:val="21"/>
                <w:szCs w:val="21"/>
              </w:rPr>
              <w:t xml:space="preserve"> is the length in microseconds from the </w:t>
            </w:r>
            <w:r w:rsidRPr="00F85621">
              <w:rPr>
                <w:rFonts w:ascii="Times New Roman" w:hAnsi="Times New Roman"/>
                <w:bCs/>
                <w:color w:val="FF0000"/>
                <w:sz w:val="21"/>
                <w:szCs w:val="21"/>
              </w:rPr>
              <w:t>last transition edge of PRDCH</w:t>
            </w:r>
            <w:r w:rsidRPr="00F85621">
              <w:rPr>
                <w:rFonts w:ascii="Times New Roman" w:hAnsi="Times New Roman"/>
                <w:bCs/>
                <w:sz w:val="21"/>
                <w:szCs w:val="21"/>
              </w:rPr>
              <w:t xml:space="preserve"> of the corresponding R2D transmission to the starting time of D2R transmission. </w:t>
            </w:r>
            <w:r w:rsidRPr="00F85621">
              <w:rPr>
                <w:rFonts w:ascii="Times New Roman" w:hAnsi="Times New Roman"/>
                <w:sz w:val="21"/>
                <w:szCs w:val="21"/>
              </w:rPr>
              <w:t xml:space="preserve">The reference point for the device transmission timing is </w:t>
            </w:r>
            <m:oMath>
              <m:sSub>
                <m:sSubPr>
                  <m:ctrlPr>
                    <w:rPr>
                      <w:rFonts w:ascii="Cambria Math" w:hAnsi="Cambria Math"/>
                      <w:i/>
                      <w:sz w:val="21"/>
                      <w:szCs w:val="21"/>
                    </w:rPr>
                  </m:ctrlPr>
                </m:sSubPr>
                <m:e>
                  <m:r>
                    <w:rPr>
                      <w:rFonts w:ascii="Cambria Math" w:hAnsi="Cambria Math"/>
                      <w:sz w:val="21"/>
                      <w:szCs w:val="21"/>
                    </w:rPr>
                    <m:t>T</m:t>
                  </m:r>
                </m:e>
                <m:sub>
                  <m:r>
                    <m:rPr>
                      <m:nor/>
                    </m:rPr>
                    <w:rPr>
                      <w:rFonts w:ascii="Cambria Math" w:hAnsi="Cambria Math"/>
                      <w:sz w:val="21"/>
                      <w:szCs w:val="21"/>
                    </w:rPr>
                    <m:t>R→D</m:t>
                  </m:r>
                </m:sub>
              </m:sSub>
            </m:oMath>
            <w:r w:rsidRPr="00F85621">
              <w:rPr>
                <w:rFonts w:ascii="Times New Roman" w:hAnsi="Times New Roman"/>
                <w:sz w:val="21"/>
                <w:szCs w:val="21"/>
              </w:rPr>
              <w:t xml:space="preserve"> after the end of </w:t>
            </w:r>
            <w:r w:rsidRPr="00F85621">
              <w:rPr>
                <w:rFonts w:hint="eastAsia"/>
                <w:sz w:val="21"/>
                <w:szCs w:val="21"/>
                <w:lang w:eastAsia="zh-CN"/>
              </w:rPr>
              <w:t>R2D</w:t>
            </w:r>
            <w:r w:rsidRPr="00F85621">
              <w:rPr>
                <w:rFonts w:ascii="Times New Roman" w:hAnsi="Times New Roman"/>
                <w:sz w:val="21"/>
                <w:szCs w:val="21"/>
              </w:rPr>
              <w:t xml:space="preserve"> transmission intended for the device as define in 7.1.2 TS 38.291</w:t>
            </w:r>
          </w:p>
          <w:p w14:paraId="6D0634C3" w14:textId="77777777" w:rsidR="00F85621" w:rsidRPr="00F85621" w:rsidRDefault="008A5628" w:rsidP="00F85621">
            <w:pPr>
              <w:pStyle w:val="a3"/>
              <w:numPr>
                <w:ilvl w:val="0"/>
                <w:numId w:val="47"/>
              </w:numPr>
              <w:spacing w:after="0"/>
              <w:jc w:val="left"/>
              <w:textAlignment w:val="baseline"/>
              <w:rPr>
                <w:bCs/>
                <w:sz w:val="21"/>
                <w:szCs w:val="21"/>
              </w:rPr>
            </w:pP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00F85621" w:rsidRPr="00F85621">
              <w:rPr>
                <w:rFonts w:ascii="Times New Roman" w:hAnsi="Times New Roman"/>
                <w:bCs/>
                <w:sz w:val="21"/>
                <w:szCs w:val="21"/>
              </w:rPr>
              <w:t xml:space="preserve"> is  </w:t>
            </w:r>
          </w:p>
          <w:p w14:paraId="2223018C" w14:textId="77777777" w:rsidR="00F85621" w:rsidRPr="00F85621" w:rsidRDefault="00F85621" w:rsidP="00F85621">
            <w:pPr>
              <w:pStyle w:val="a3"/>
              <w:numPr>
                <w:ilvl w:val="0"/>
                <w:numId w:val="48"/>
              </w:numPr>
              <w:tabs>
                <w:tab w:val="clear" w:pos="1260"/>
                <w:tab w:val="left" w:pos="840"/>
              </w:tabs>
              <w:spacing w:after="0"/>
              <w:jc w:val="left"/>
              <w:textAlignment w:val="baseline"/>
              <w:rPr>
                <w:bCs/>
                <w:sz w:val="21"/>
                <w:szCs w:val="21"/>
              </w:rPr>
            </w:pPr>
            <w:r w:rsidRPr="00F85621">
              <w:rPr>
                <w:rFonts w:ascii="Times New Roman" w:hAnsi="Times New Roman"/>
                <w:bCs/>
                <w:sz w:val="21"/>
                <w:szCs w:val="21"/>
              </w:rPr>
              <w:t xml:space="preserve">For CBRA MSG1 X=1: </w:t>
            </w: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Pr="00F85621">
              <w:rPr>
                <w:rFonts w:ascii="Times New Roman" w:hAnsi="Times New Roman"/>
                <w:bCs/>
                <w:sz w:val="21"/>
                <w:szCs w:val="21"/>
              </w:rPr>
              <w:t xml:space="preserve"> is T</w:t>
            </w:r>
            <w:r w:rsidRPr="00F85621">
              <w:rPr>
                <w:rFonts w:ascii="Times New Roman" w:hAnsi="Times New Roman"/>
                <w:bCs/>
                <w:sz w:val="21"/>
                <w:szCs w:val="21"/>
                <w:vertAlign w:val="subscript"/>
              </w:rPr>
              <w:t>offset1</w:t>
            </w:r>
            <w:r w:rsidRPr="00F85621">
              <w:rPr>
                <w:rFonts w:ascii="Times New Roman" w:hAnsi="Times New Roman"/>
                <w:bCs/>
                <w:sz w:val="21"/>
                <w:szCs w:val="21"/>
              </w:rPr>
              <w:t xml:space="preserve"> after the end of corresponding R2D transmission</w:t>
            </w:r>
          </w:p>
          <w:p w14:paraId="33FF1022" w14:textId="77777777" w:rsidR="00F85621" w:rsidRPr="00F85621" w:rsidRDefault="00F85621" w:rsidP="00F85621">
            <w:pPr>
              <w:pStyle w:val="a3"/>
              <w:numPr>
                <w:ilvl w:val="0"/>
                <w:numId w:val="48"/>
              </w:numPr>
              <w:tabs>
                <w:tab w:val="clear" w:pos="1260"/>
                <w:tab w:val="left" w:pos="840"/>
              </w:tabs>
              <w:spacing w:after="0"/>
              <w:jc w:val="left"/>
              <w:textAlignment w:val="baseline"/>
              <w:rPr>
                <w:bCs/>
                <w:sz w:val="21"/>
                <w:szCs w:val="21"/>
              </w:rPr>
            </w:pPr>
            <w:r w:rsidRPr="00F85621">
              <w:rPr>
                <w:rFonts w:ascii="Times New Roman" w:hAnsi="Times New Roman"/>
                <w:bCs/>
                <w:sz w:val="21"/>
                <w:szCs w:val="21"/>
              </w:rPr>
              <w:t xml:space="preserve">For CBRA MSG1 X=2: </w:t>
            </w: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Pr="00F85621">
              <w:rPr>
                <w:rFonts w:ascii="Times New Roman" w:hAnsi="Times New Roman"/>
                <w:bCs/>
                <w:sz w:val="21"/>
                <w:szCs w:val="21"/>
              </w:rPr>
              <w:t xml:space="preserve"> is T</w:t>
            </w:r>
            <w:r w:rsidRPr="00F85621">
              <w:rPr>
                <w:rFonts w:ascii="Times New Roman" w:hAnsi="Times New Roman"/>
                <w:bCs/>
                <w:sz w:val="21"/>
                <w:szCs w:val="21"/>
                <w:vertAlign w:val="subscript"/>
              </w:rPr>
              <w:t>offset1</w:t>
            </w:r>
            <w:r w:rsidRPr="00F85621">
              <w:rPr>
                <w:rFonts w:ascii="Times New Roman" w:hAnsi="Times New Roman"/>
                <w:bCs/>
                <w:sz w:val="21"/>
                <w:szCs w:val="21"/>
              </w:rPr>
              <w:t>+ T</w:t>
            </w:r>
            <w:r w:rsidRPr="00F85621">
              <w:rPr>
                <w:rFonts w:ascii="Times New Roman" w:hAnsi="Times New Roman"/>
                <w:bCs/>
                <w:sz w:val="21"/>
                <w:szCs w:val="21"/>
                <w:vertAlign w:val="subscript"/>
              </w:rPr>
              <w:t>offset2</w:t>
            </w:r>
            <w:r w:rsidRPr="00F85621">
              <w:rPr>
                <w:rFonts w:ascii="Times New Roman" w:hAnsi="Times New Roman"/>
                <w:bCs/>
                <w:sz w:val="21"/>
                <w:szCs w:val="21"/>
              </w:rPr>
              <w:t xml:space="preserve"> after the end of corresponding R2D transmission</w:t>
            </w:r>
          </w:p>
          <w:p w14:paraId="5B1AABA3" w14:textId="77777777" w:rsidR="00F85621" w:rsidRPr="00F85621" w:rsidRDefault="00F85621" w:rsidP="00F85621">
            <w:pPr>
              <w:pStyle w:val="a3"/>
              <w:numPr>
                <w:ilvl w:val="0"/>
                <w:numId w:val="48"/>
              </w:numPr>
              <w:tabs>
                <w:tab w:val="clear" w:pos="1260"/>
                <w:tab w:val="left" w:pos="840"/>
              </w:tabs>
              <w:spacing w:after="0"/>
              <w:jc w:val="left"/>
              <w:textAlignment w:val="baseline"/>
              <w:rPr>
                <w:bCs/>
                <w:sz w:val="21"/>
                <w:szCs w:val="21"/>
              </w:rPr>
            </w:pPr>
            <w:r w:rsidRPr="00F85621">
              <w:rPr>
                <w:rFonts w:ascii="Times New Roman" w:hAnsi="Times New Roman"/>
                <w:bCs/>
                <w:sz w:val="21"/>
                <w:szCs w:val="21"/>
              </w:rPr>
              <w:t xml:space="preserve">For CBRA MSG3: </w:t>
            </w: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Pr="00F85621">
              <w:rPr>
                <w:rFonts w:ascii="Times New Roman" w:hAnsi="Times New Roman"/>
                <w:bCs/>
                <w:sz w:val="21"/>
                <w:szCs w:val="21"/>
              </w:rPr>
              <w:t xml:space="preserve"> is T</w:t>
            </w:r>
            <w:r w:rsidRPr="00F85621">
              <w:rPr>
                <w:rFonts w:ascii="Times New Roman" w:hAnsi="Times New Roman"/>
                <w:bCs/>
                <w:sz w:val="21"/>
                <w:szCs w:val="21"/>
                <w:vertAlign w:val="subscript"/>
              </w:rPr>
              <w:t>offset3</w:t>
            </w:r>
            <w:r w:rsidRPr="00F85621">
              <w:rPr>
                <w:rFonts w:ascii="Times New Roman" w:hAnsi="Times New Roman"/>
                <w:bCs/>
                <w:sz w:val="21"/>
                <w:szCs w:val="21"/>
              </w:rPr>
              <w:t xml:space="preserve"> after the end of corresponding R2D transmission</w:t>
            </w:r>
          </w:p>
          <w:p w14:paraId="29376A67" w14:textId="77777777" w:rsidR="00F85621" w:rsidRPr="00F85621" w:rsidRDefault="00F85621" w:rsidP="00F85621">
            <w:pPr>
              <w:pStyle w:val="a3"/>
              <w:numPr>
                <w:ilvl w:val="0"/>
                <w:numId w:val="48"/>
              </w:numPr>
              <w:tabs>
                <w:tab w:val="clear" w:pos="1260"/>
                <w:tab w:val="left" w:pos="840"/>
              </w:tabs>
              <w:spacing w:after="0"/>
              <w:jc w:val="left"/>
              <w:textAlignment w:val="baseline"/>
              <w:rPr>
                <w:bCs/>
                <w:sz w:val="21"/>
                <w:szCs w:val="21"/>
              </w:rPr>
            </w:pPr>
            <w:r w:rsidRPr="00F85621">
              <w:rPr>
                <w:rFonts w:ascii="Times New Roman" w:hAnsi="Times New Roman"/>
                <w:bCs/>
                <w:sz w:val="21"/>
                <w:szCs w:val="21"/>
              </w:rPr>
              <w:t xml:space="preserve">For CFRA first D2R: </w:t>
            </w: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Pr="00F85621">
              <w:rPr>
                <w:rFonts w:ascii="Times New Roman" w:hAnsi="Times New Roman"/>
                <w:bCs/>
                <w:sz w:val="21"/>
                <w:szCs w:val="21"/>
              </w:rPr>
              <w:t xml:space="preserve"> is T</w:t>
            </w:r>
            <w:r w:rsidRPr="00F85621">
              <w:rPr>
                <w:rFonts w:ascii="Times New Roman" w:hAnsi="Times New Roman"/>
                <w:bCs/>
                <w:sz w:val="21"/>
                <w:szCs w:val="21"/>
                <w:vertAlign w:val="subscript"/>
              </w:rPr>
              <w:t>offset3</w:t>
            </w:r>
            <w:r w:rsidRPr="00F85621">
              <w:rPr>
                <w:rFonts w:ascii="Times New Roman" w:hAnsi="Times New Roman"/>
                <w:bCs/>
                <w:sz w:val="21"/>
                <w:szCs w:val="21"/>
              </w:rPr>
              <w:t xml:space="preserve"> after the end of corresponding R2D transmission</w:t>
            </w:r>
          </w:p>
          <w:p w14:paraId="4DF9B142" w14:textId="77777777" w:rsidR="00F85621" w:rsidRPr="00F85621" w:rsidRDefault="00F85621" w:rsidP="00F85621">
            <w:pPr>
              <w:pStyle w:val="a3"/>
              <w:numPr>
                <w:ilvl w:val="0"/>
                <w:numId w:val="48"/>
              </w:numPr>
              <w:tabs>
                <w:tab w:val="clear" w:pos="1260"/>
                <w:tab w:val="left" w:pos="840"/>
              </w:tabs>
              <w:spacing w:after="0"/>
              <w:jc w:val="left"/>
              <w:textAlignment w:val="baseline"/>
              <w:rPr>
                <w:bCs/>
                <w:sz w:val="21"/>
                <w:szCs w:val="21"/>
              </w:rPr>
            </w:pPr>
            <w:r w:rsidRPr="00F85621">
              <w:rPr>
                <w:rFonts w:ascii="Times New Roman" w:hAnsi="Times New Roman"/>
                <w:bCs/>
                <w:sz w:val="21"/>
                <w:szCs w:val="21"/>
              </w:rPr>
              <w:t xml:space="preserve">For D2R transmission except for Msg1 and Msg3: </w:t>
            </w:r>
            <m:oMath>
              <m:sSub>
                <m:sSubPr>
                  <m:ctrlPr>
                    <w:rPr>
                      <w:rFonts w:ascii="Cambria Math" w:hAnsi="Cambria Math"/>
                      <w:bCs/>
                      <w:sz w:val="21"/>
                      <w:szCs w:val="21"/>
                    </w:rPr>
                  </m:ctrlPr>
                </m:sSubPr>
                <m:e>
                  <m:r>
                    <m:rPr>
                      <m:sty m:val="p"/>
                    </m:rPr>
                    <w:rPr>
                      <w:rFonts w:ascii="Cambria Math" w:hAnsi="Cambria Math"/>
                      <w:sz w:val="21"/>
                      <w:szCs w:val="21"/>
                    </w:rPr>
                    <m:t>T</m:t>
                  </m:r>
                </m:e>
                <m:sub>
                  <m:r>
                    <m:rPr>
                      <m:nor/>
                    </m:rPr>
                    <w:rPr>
                      <w:rFonts w:ascii="Cambria Math" w:hAnsi="Cambria Math"/>
                      <w:bCs/>
                      <w:sz w:val="21"/>
                      <w:szCs w:val="21"/>
                    </w:rPr>
                    <m:t>R→D</m:t>
                  </m:r>
                </m:sub>
              </m:sSub>
            </m:oMath>
            <w:r w:rsidRPr="00F85621">
              <w:rPr>
                <w:rFonts w:ascii="Times New Roman" w:hAnsi="Times New Roman"/>
                <w:bCs/>
                <w:sz w:val="21"/>
                <w:szCs w:val="21"/>
              </w:rPr>
              <w:t xml:space="preserve"> is T</w:t>
            </w:r>
            <w:r w:rsidRPr="00F85621">
              <w:rPr>
                <w:rFonts w:ascii="Times New Roman" w:hAnsi="Times New Roman"/>
                <w:bCs/>
                <w:sz w:val="21"/>
                <w:szCs w:val="21"/>
                <w:vertAlign w:val="subscript"/>
              </w:rPr>
              <w:t>offset4</w:t>
            </w:r>
            <w:r w:rsidRPr="00F85621">
              <w:rPr>
                <w:rFonts w:ascii="Times New Roman" w:hAnsi="Times New Roman"/>
                <w:bCs/>
                <w:sz w:val="21"/>
                <w:szCs w:val="21"/>
              </w:rPr>
              <w:t xml:space="preserve"> after the end of corresponding R2D transmission</w:t>
            </w:r>
          </w:p>
          <w:p w14:paraId="7F120185" w14:textId="77777777" w:rsidR="00F85621" w:rsidRDefault="00F85621" w:rsidP="00F85621">
            <w:pPr>
              <w:pStyle w:val="a3"/>
              <w:numPr>
                <w:ilvl w:val="8"/>
                <w:numId w:val="0"/>
              </w:numPr>
              <w:ind w:leftChars="400" w:left="800"/>
              <w:rPr>
                <w:bCs/>
                <w:sz w:val="21"/>
                <w:szCs w:val="21"/>
              </w:rPr>
            </w:pPr>
            <w:r w:rsidRPr="00F85621">
              <w:rPr>
                <w:rFonts w:ascii="Times New Roman" w:hAnsi="Times New Roman"/>
                <w:bCs/>
                <w:sz w:val="21"/>
                <w:szCs w:val="21"/>
              </w:rPr>
              <w:t xml:space="preserve">Note: considering that </w:t>
            </w:r>
            <m:oMath>
              <m:sSub>
                <m:sSubPr>
                  <m:ctrlPr>
                    <w:rPr>
                      <w:rFonts w:ascii="Cambria Math" w:hAnsi="Cambria Math"/>
                      <w:i/>
                      <w:sz w:val="21"/>
                      <w:szCs w:val="21"/>
                    </w:rPr>
                  </m:ctrlPr>
                </m:sSubPr>
                <m:e>
                  <m:r>
                    <w:rPr>
                      <w:rFonts w:ascii="Cambria Math" w:hAnsi="Cambria Math"/>
                      <w:sz w:val="21"/>
                      <w:szCs w:val="21"/>
                    </w:rPr>
                    <m:t>T</m:t>
                  </m:r>
                </m:e>
                <m:sub>
                  <m:r>
                    <m:rPr>
                      <m:nor/>
                    </m:rPr>
                    <w:rPr>
                      <w:rFonts w:ascii="Cambria Math" w:hAnsi="Cambria Math"/>
                      <w:sz w:val="21"/>
                      <w:szCs w:val="21"/>
                    </w:rPr>
                    <m:t>R→D</m:t>
                  </m:r>
                </m:sub>
              </m:sSub>
            </m:oMath>
            <w:r w:rsidRPr="00F85621">
              <w:rPr>
                <w:rFonts w:ascii="Times New Roman" w:hAnsi="Times New Roman"/>
                <w:sz w:val="21"/>
                <w:szCs w:val="21"/>
              </w:rPr>
              <w:t xml:space="preserve"> </w:t>
            </w:r>
            <w:r w:rsidRPr="00F85621">
              <w:rPr>
                <w:rFonts w:ascii="Times New Roman" w:hAnsi="Times New Roman"/>
                <w:bCs/>
                <w:sz w:val="21"/>
                <w:szCs w:val="21"/>
              </w:rPr>
              <w:t>is in use in RAN1 spec (</w:t>
            </w:r>
            <w:r w:rsidRPr="00F85621">
              <w:rPr>
                <w:rFonts w:ascii="Times New Roman" w:hAnsi="Times New Roman"/>
                <w:sz w:val="21"/>
                <w:szCs w:val="21"/>
              </w:rPr>
              <w:t>TS 38.291</w:t>
            </w:r>
            <w:r w:rsidRPr="00F85621">
              <w:rPr>
                <w:rFonts w:ascii="Times New Roman" w:hAnsi="Times New Roman"/>
                <w:bCs/>
                <w:sz w:val="21"/>
                <w:szCs w:val="21"/>
              </w:rPr>
              <w:t xml:space="preserve">), above details about </w:t>
            </w:r>
            <m:oMath>
              <m:sSub>
                <m:sSubPr>
                  <m:ctrlPr>
                    <w:rPr>
                      <w:rFonts w:ascii="Cambria Math" w:hAnsi="Cambria Math"/>
                      <w:i/>
                      <w:sz w:val="21"/>
                      <w:szCs w:val="21"/>
                    </w:rPr>
                  </m:ctrlPr>
                </m:sSubPr>
                <m:e>
                  <m:r>
                    <w:rPr>
                      <w:rFonts w:ascii="Cambria Math" w:hAnsi="Cambria Math"/>
                      <w:sz w:val="21"/>
                      <w:szCs w:val="21"/>
                    </w:rPr>
                    <m:t>T</m:t>
                  </m:r>
                </m:e>
                <m:sub>
                  <m:r>
                    <m:rPr>
                      <m:nor/>
                    </m:rPr>
                    <w:rPr>
                      <w:rFonts w:ascii="Cambria Math" w:hAnsi="Cambria Math"/>
                      <w:sz w:val="21"/>
                      <w:szCs w:val="21"/>
                    </w:rPr>
                    <m:t>R→D</m:t>
                  </m:r>
                </m:sub>
              </m:sSub>
            </m:oMath>
            <w:r w:rsidRPr="00F85621">
              <w:rPr>
                <w:rFonts w:ascii="Times New Roman" w:hAnsi="Times New Roman"/>
                <w:bCs/>
                <w:sz w:val="21"/>
                <w:szCs w:val="21"/>
              </w:rPr>
              <w:t>will not be captured in TS38.191</w:t>
            </w:r>
          </w:p>
          <w:p w14:paraId="25B6E97F" w14:textId="77777777" w:rsidR="00F85621" w:rsidRPr="00F85621" w:rsidRDefault="00F85621" w:rsidP="0078059D">
            <w:pPr>
              <w:rPr>
                <w:lang w:val="en-US"/>
              </w:rPr>
            </w:pPr>
          </w:p>
        </w:tc>
      </w:tr>
    </w:tbl>
    <w:p w14:paraId="73BEBA97" w14:textId="770935AD" w:rsidR="00F85621" w:rsidRDefault="00F85621" w:rsidP="0078059D"/>
    <w:p w14:paraId="375D33BF" w14:textId="2484589E" w:rsidR="00F85621" w:rsidRDefault="00F85621" w:rsidP="0078059D">
      <w:r>
        <w:rPr>
          <w:rFonts w:hint="eastAsia"/>
        </w:rPr>
        <w:t>T</w:t>
      </w:r>
      <w:r>
        <w:t xml:space="preserve">he reason is that based on following RAN1#121 agreements, the content of the padding is up to reader implementation, which means that the it cannot be guaranteed that there is a transition edge in the padding. </w:t>
      </w:r>
      <w:r w:rsidR="00EA139A">
        <w:t>Thus,</w:t>
      </w:r>
      <w:r w:rsidR="00BA3123">
        <w:t xml:space="preserve"> the guarantee the edge is at the end of PRDCH.</w:t>
      </w:r>
    </w:p>
    <w:tbl>
      <w:tblPr>
        <w:tblStyle w:val="afffb"/>
        <w:tblW w:w="0" w:type="auto"/>
        <w:tblInd w:w="0" w:type="dxa"/>
        <w:tblLook w:val="04A0" w:firstRow="1" w:lastRow="0" w:firstColumn="1" w:lastColumn="0" w:noHBand="0" w:noVBand="1"/>
      </w:tblPr>
      <w:tblGrid>
        <w:gridCol w:w="9630"/>
      </w:tblGrid>
      <w:tr w:rsidR="00F85621" w14:paraId="205E4B9A" w14:textId="77777777" w:rsidTr="00F85621">
        <w:tc>
          <w:tcPr>
            <w:tcW w:w="9630" w:type="dxa"/>
          </w:tcPr>
          <w:p w14:paraId="5C871388" w14:textId="77777777" w:rsidR="00F85621" w:rsidRPr="0053048C" w:rsidRDefault="00F85621" w:rsidP="00F85621">
            <w:pPr>
              <w:rPr>
                <w:lang w:eastAsia="zh-CN"/>
              </w:rPr>
            </w:pPr>
            <w:r w:rsidRPr="0053048C">
              <w:rPr>
                <w:highlight w:val="green"/>
                <w:lang w:eastAsia="zh-CN"/>
              </w:rPr>
              <w:t>Agreement</w:t>
            </w:r>
          </w:p>
          <w:p w14:paraId="45053846" w14:textId="77777777" w:rsidR="00F85621" w:rsidRPr="001A0D19" w:rsidRDefault="00F85621" w:rsidP="00F85621">
            <w:pPr>
              <w:rPr>
                <w:rFonts w:eastAsia="等线"/>
                <w:lang w:eastAsia="zh-CN"/>
              </w:rPr>
            </w:pPr>
            <w:r w:rsidRPr="001A0D19">
              <w:rPr>
                <w:rFonts w:eastAsia="等线"/>
                <w:lang w:eastAsia="zh-CN"/>
              </w:rPr>
              <w:t>When the generated number of chips for the R2D transmission does not fully occupy the last OFDM symbol, padding is used as follows:</w:t>
            </w:r>
          </w:p>
          <w:p w14:paraId="744CB689" w14:textId="77777777" w:rsidR="00F85621" w:rsidRPr="001A0D19" w:rsidRDefault="00F85621" w:rsidP="00F85621">
            <w:pPr>
              <w:numPr>
                <w:ilvl w:val="0"/>
                <w:numId w:val="49"/>
              </w:numPr>
              <w:spacing w:after="0"/>
              <w:ind w:left="1080"/>
              <w:rPr>
                <w:rFonts w:eastAsia="等线"/>
                <w:lang w:eastAsia="zh-CN"/>
              </w:rPr>
            </w:pPr>
            <w:r w:rsidRPr="001A0D19">
              <w:rPr>
                <w:rFonts w:eastAsia="等线"/>
                <w:lang w:eastAsia="zh-CN"/>
              </w:rPr>
              <w:t>Alt 1a: The content of padding is up to reader implementation and transparent to device.</w:t>
            </w:r>
          </w:p>
          <w:p w14:paraId="3E038F32" w14:textId="77777777" w:rsidR="00F85621" w:rsidRPr="001A0D19" w:rsidRDefault="00F85621" w:rsidP="00F85621">
            <w:pPr>
              <w:numPr>
                <w:ilvl w:val="1"/>
                <w:numId w:val="49"/>
              </w:numPr>
              <w:spacing w:after="0"/>
              <w:ind w:left="1800"/>
              <w:rPr>
                <w:rFonts w:eastAsia="等线"/>
                <w:lang w:eastAsia="zh-CN"/>
              </w:rPr>
            </w:pPr>
            <w:r w:rsidRPr="001A0D19">
              <w:rPr>
                <w:rFonts w:eastAsia="等线"/>
                <w:lang w:eastAsia="zh-CN"/>
              </w:rPr>
              <w:lastRenderedPageBreak/>
              <w:t>The timeline determination of any timing relationship refers to the end of padding.</w:t>
            </w:r>
          </w:p>
          <w:p w14:paraId="29993A85" w14:textId="77777777" w:rsidR="00F85621" w:rsidRPr="001A0D19" w:rsidRDefault="00F85621" w:rsidP="00F85621">
            <w:pPr>
              <w:numPr>
                <w:ilvl w:val="1"/>
                <w:numId w:val="49"/>
              </w:numPr>
              <w:spacing w:after="0"/>
              <w:ind w:left="1800"/>
              <w:rPr>
                <w:rFonts w:eastAsia="等线"/>
                <w:lang w:eastAsia="zh-CN"/>
              </w:rPr>
            </w:pPr>
            <w:r w:rsidRPr="001A0D19">
              <w:rPr>
                <w:rFonts w:eastAsia="等线"/>
                <w:lang w:eastAsia="zh-CN"/>
              </w:rPr>
              <w:t>Note: it implies the device should be aware of the duration of padding or the last OFDM symbol boundary by implementation.</w:t>
            </w:r>
          </w:p>
          <w:p w14:paraId="7666D37C" w14:textId="77777777" w:rsidR="00F85621" w:rsidRPr="001A0D19" w:rsidRDefault="00F85621" w:rsidP="00F85621">
            <w:pPr>
              <w:numPr>
                <w:ilvl w:val="1"/>
                <w:numId w:val="49"/>
              </w:numPr>
              <w:spacing w:after="0"/>
              <w:ind w:left="1800"/>
              <w:rPr>
                <w:rFonts w:eastAsia="等线"/>
                <w:lang w:eastAsia="zh-CN"/>
              </w:rPr>
            </w:pPr>
            <w:r w:rsidRPr="001D5E4E">
              <w:rPr>
                <w:rFonts w:eastAsia="等线"/>
                <w:lang w:eastAsia="zh-CN"/>
              </w:rPr>
              <w:t>Note: the padding time could be used for extra time needed for calculating FEC/CRC for D2R (if applied)</w:t>
            </w:r>
          </w:p>
          <w:p w14:paraId="61CC2DB6" w14:textId="77777777" w:rsidR="00F85621" w:rsidRPr="001A0D19" w:rsidRDefault="00F85621" w:rsidP="00F85621">
            <w:pPr>
              <w:numPr>
                <w:ilvl w:val="0"/>
                <w:numId w:val="49"/>
              </w:numPr>
              <w:spacing w:after="0"/>
              <w:ind w:left="1080"/>
              <w:rPr>
                <w:rFonts w:eastAsia="等线"/>
                <w:lang w:eastAsia="zh-CN"/>
              </w:rPr>
            </w:pPr>
            <w:r w:rsidRPr="001A0D19">
              <w:rPr>
                <w:rFonts w:eastAsia="等线"/>
                <w:lang w:eastAsia="zh-CN"/>
              </w:rPr>
              <w:t>The end chip(s) of the padding content shall follow the CP handling solution determined in RAN1, and may be affected by other agreements.</w:t>
            </w:r>
          </w:p>
          <w:p w14:paraId="71028E15" w14:textId="77777777" w:rsidR="00F85621" w:rsidRPr="001A0D19" w:rsidRDefault="00F85621" w:rsidP="00F85621">
            <w:pPr>
              <w:numPr>
                <w:ilvl w:val="0"/>
                <w:numId w:val="49"/>
              </w:numPr>
              <w:spacing w:after="0"/>
              <w:ind w:left="1080"/>
              <w:rPr>
                <w:rFonts w:eastAsia="等线"/>
                <w:lang w:eastAsia="zh-CN"/>
              </w:rPr>
            </w:pPr>
            <w:r w:rsidRPr="001A0D19">
              <w:rPr>
                <w:rFonts w:eastAsia="等线"/>
                <w:lang w:eastAsia="zh-CN"/>
              </w:rPr>
              <w:t>The chip(s) of the padding content shall avoid to result in SIP pattern.</w:t>
            </w:r>
          </w:p>
          <w:p w14:paraId="4A2FA1C8" w14:textId="77777777" w:rsidR="00F85621" w:rsidRDefault="00F85621" w:rsidP="0078059D"/>
        </w:tc>
      </w:tr>
    </w:tbl>
    <w:p w14:paraId="729A9DA4" w14:textId="309E8328" w:rsidR="00F85621" w:rsidRDefault="00F85621" w:rsidP="0078059D"/>
    <w:p w14:paraId="4C1A62A2" w14:textId="265F70B6" w:rsidR="00F85621" w:rsidRDefault="00BA3123" w:rsidP="0078059D">
      <w:r>
        <w:rPr>
          <w:rFonts w:hint="eastAsia"/>
        </w:rPr>
        <w:t>H</w:t>
      </w:r>
      <w:r>
        <w:t>owever, in last RAN1 meeting, RAN1 revert the agreements as follows. The motivation is to reduce the timing draft caused by postamble and padding when X=2.</w:t>
      </w:r>
    </w:p>
    <w:p w14:paraId="255CD4B2" w14:textId="2192A567" w:rsidR="00BA3123" w:rsidRPr="00C66C39" w:rsidRDefault="00BA3123" w:rsidP="00BA3123">
      <w:pPr>
        <w:jc w:val="left"/>
        <w:rPr>
          <w:rFonts w:ascii="Times" w:eastAsia="MS Mincho" w:hAnsi="Times"/>
          <w:b/>
          <w:bCs/>
          <w:szCs w:val="24"/>
          <w:lang w:eastAsia="ja-JP"/>
        </w:rPr>
      </w:pPr>
      <w:r>
        <w:rPr>
          <w:rFonts w:ascii="Times" w:eastAsia="MS Mincho" w:hAnsi="Times"/>
          <w:b/>
          <w:bCs/>
          <w:szCs w:val="24"/>
          <w:highlight w:val="green"/>
          <w:lang w:eastAsia="ja-JP"/>
        </w:rPr>
        <w:t>A</w:t>
      </w:r>
      <w:r w:rsidRPr="00C66C39">
        <w:rPr>
          <w:rFonts w:ascii="Times" w:eastAsia="MS Mincho" w:hAnsi="Times" w:hint="eastAsia"/>
          <w:b/>
          <w:bCs/>
          <w:szCs w:val="24"/>
          <w:highlight w:val="green"/>
          <w:lang w:eastAsia="ja-JP"/>
        </w:rPr>
        <w:t>greement</w:t>
      </w:r>
    </w:p>
    <w:p w14:paraId="755882B5" w14:textId="77777777" w:rsidR="00BA3123" w:rsidRPr="00C66C39" w:rsidRDefault="00BA3123" w:rsidP="00BA3123">
      <w:pPr>
        <w:jc w:val="left"/>
        <w:rPr>
          <w:rFonts w:ascii="Times" w:eastAsia="MS Mincho" w:hAnsi="Times"/>
          <w:szCs w:val="24"/>
          <w:lang w:eastAsia="ja-JP"/>
        </w:rPr>
      </w:pPr>
      <w:bookmarkStart w:id="1" w:name="_Hlk220318994"/>
      <w:r w:rsidRPr="00C66C39">
        <w:rPr>
          <w:rFonts w:ascii="Times" w:eastAsia="MS Mincho" w:hAnsi="Times" w:hint="eastAsia"/>
          <w:szCs w:val="24"/>
          <w:lang w:eastAsia="ja-JP"/>
        </w:rPr>
        <w:t>Update the agreement as follows.</w:t>
      </w:r>
    </w:p>
    <w:tbl>
      <w:tblPr>
        <w:tblStyle w:val="310"/>
        <w:tblW w:w="0" w:type="auto"/>
        <w:tblLook w:val="04A0" w:firstRow="1" w:lastRow="0" w:firstColumn="1" w:lastColumn="0" w:noHBand="0" w:noVBand="1"/>
      </w:tblPr>
      <w:tblGrid>
        <w:gridCol w:w="9630"/>
      </w:tblGrid>
      <w:tr w:rsidR="00BA3123" w:rsidRPr="00C66C39" w14:paraId="07C65C92" w14:textId="77777777" w:rsidTr="00E94FEA">
        <w:tc>
          <w:tcPr>
            <w:tcW w:w="9631" w:type="dxa"/>
          </w:tcPr>
          <w:p w14:paraId="5F9B55FC" w14:textId="77777777" w:rsidR="00BA3123" w:rsidRPr="00C66C39" w:rsidRDefault="00BA3123" w:rsidP="00E94FEA">
            <w:pPr>
              <w:jc w:val="left"/>
              <w:rPr>
                <w:rFonts w:ascii="Times" w:eastAsia="MS Mincho" w:hAnsi="Times"/>
                <w:b/>
                <w:bCs/>
                <w:szCs w:val="24"/>
              </w:rPr>
            </w:pPr>
            <w:r w:rsidRPr="00C66C39">
              <w:rPr>
                <w:rFonts w:ascii="Times" w:eastAsia="MS Mincho" w:hAnsi="Times" w:hint="eastAsia"/>
                <w:b/>
                <w:bCs/>
                <w:szCs w:val="24"/>
                <w:highlight w:val="green"/>
              </w:rPr>
              <w:t>Agreement</w:t>
            </w:r>
          </w:p>
          <w:p w14:paraId="653E84AE" w14:textId="77777777" w:rsidR="00BA3123" w:rsidRPr="00C66C39" w:rsidRDefault="00BA3123" w:rsidP="00BA3123">
            <w:pPr>
              <w:numPr>
                <w:ilvl w:val="1"/>
                <w:numId w:val="50"/>
              </w:numPr>
              <w:spacing w:beforeLines="50" w:before="120" w:after="0"/>
              <w:jc w:val="left"/>
              <w:rPr>
                <w:rFonts w:ascii="Times" w:hAnsi="Times"/>
                <w:iCs/>
                <w:szCs w:val="24"/>
              </w:rPr>
            </w:pPr>
            <w:r w:rsidRPr="00C66C39">
              <w:rPr>
                <w:rFonts w:ascii="Times" w:hAnsi="Times"/>
                <w:iCs/>
                <w:szCs w:val="24"/>
              </w:rPr>
              <w:t>Device assumes that there is a transition edge at the end of R2D.</w:t>
            </w:r>
          </w:p>
          <w:p w14:paraId="2A74E2C6" w14:textId="77777777" w:rsidR="00BA3123" w:rsidRPr="00C66C39" w:rsidRDefault="00BA3123" w:rsidP="00BA3123">
            <w:pPr>
              <w:numPr>
                <w:ilvl w:val="1"/>
                <w:numId w:val="50"/>
              </w:numPr>
              <w:spacing w:beforeLines="50" w:before="120" w:after="0"/>
              <w:jc w:val="left"/>
              <w:rPr>
                <w:rFonts w:ascii="Times" w:hAnsi="Times"/>
                <w:iCs/>
                <w:szCs w:val="24"/>
              </w:rPr>
            </w:pPr>
            <w:r w:rsidRPr="00C66C39">
              <w:rPr>
                <w:rFonts w:ascii="Times" w:eastAsia="MS Mincho" w:hAnsi="Times" w:hint="eastAsia"/>
                <w:iCs/>
                <w:color w:val="EE0000"/>
                <w:szCs w:val="24"/>
              </w:rPr>
              <w:t xml:space="preserve">TP to capture the agreement is </w:t>
            </w:r>
            <w:r w:rsidRPr="00C66C39">
              <w:rPr>
                <w:rFonts w:ascii="Times" w:eastAsia="MS Mincho" w:hAnsi="Times"/>
                <w:iCs/>
                <w:color w:val="EE0000"/>
                <w:szCs w:val="24"/>
              </w:rPr>
              <w:t>“</w:t>
            </w:r>
            <w:r w:rsidRPr="00C66C39">
              <w:rPr>
                <w:rFonts w:eastAsia="等线" w:cs="Arial"/>
                <w:bCs/>
                <w:color w:val="FF0000"/>
                <w:u w:val="single"/>
              </w:rPr>
              <w:t>Device assumes a transition edge a</w:t>
            </w:r>
            <w:r w:rsidRPr="00C66C39">
              <w:rPr>
                <w:rFonts w:eastAsia="MS Mincho" w:cs="Arial" w:hint="eastAsia"/>
                <w:bCs/>
                <w:color w:val="FF0000"/>
                <w:u w:val="single"/>
              </w:rPr>
              <w:t>t</w:t>
            </w:r>
            <w:r w:rsidRPr="00C66C39">
              <w:rPr>
                <w:rFonts w:eastAsia="等线" w:cs="Arial"/>
                <w:bCs/>
                <w:color w:val="FF0000"/>
                <w:u w:val="single"/>
              </w:rPr>
              <w:t xml:space="preserve"> the end of chip </w:t>
            </w:r>
            <m:oMath>
              <m:sSup>
                <m:sSupPr>
                  <m:ctrlPr>
                    <w:rPr>
                      <w:rFonts w:ascii="Cambria Math" w:eastAsia="等线" w:hAnsi="Cambria Math" w:cs="Arial"/>
                      <w:bCs/>
                      <w:i/>
                      <w:iCs/>
                      <w:color w:val="FF0000"/>
                      <w:u w:val="single"/>
                    </w:rPr>
                  </m:ctrlPr>
                </m:sSupPr>
                <m:e>
                  <m:r>
                    <w:rPr>
                      <w:rFonts w:ascii="Cambria Math" w:eastAsia="等线" w:hAnsi="Cambria Math" w:cs="Arial"/>
                      <w:color w:val="FF0000"/>
                      <w:u w:val="single"/>
                    </w:rPr>
                    <m:t>χ</m:t>
                  </m:r>
                </m:e>
                <m:sup>
                  <m:r>
                    <m:rPr>
                      <m:nor/>
                    </m:rPr>
                    <w:rPr>
                      <w:rFonts w:eastAsia="等线" w:cs="Arial"/>
                      <w:bCs/>
                      <w:color w:val="FF0000"/>
                      <w:u w:val="single"/>
                    </w:rPr>
                    <m:t>R2D</m:t>
                  </m:r>
                </m:sup>
              </m:sSup>
              <m:r>
                <w:rPr>
                  <w:rFonts w:ascii="Cambria Math" w:eastAsia="等线" w:hAnsi="Cambria Math" w:cs="Arial"/>
                  <w:color w:val="FF0000"/>
                  <w:u w:val="single"/>
                </w:rPr>
                <m:t>= </m:t>
              </m:r>
              <m:sSubSup>
                <m:sSubSupPr>
                  <m:ctrlPr>
                    <w:rPr>
                      <w:rFonts w:ascii="Cambria Math" w:eastAsia="等线" w:hAnsi="Cambria Math" w:cs="Arial"/>
                      <w:bCs/>
                      <w:i/>
                      <w:iCs/>
                      <w:color w:val="FF0000"/>
                      <w:u w:val="single"/>
                    </w:rPr>
                  </m:ctrlPr>
                </m:sSubSupPr>
                <m:e>
                  <m:r>
                    <w:rPr>
                      <w:rFonts w:ascii="Cambria Math" w:eastAsia="等线" w:hAnsi="Cambria Math" w:cs="Arial"/>
                      <w:color w:val="FF0000"/>
                      <w:u w:val="single"/>
                    </w:rPr>
                    <m:t>χ</m:t>
                  </m:r>
                </m:e>
                <m:sub>
                  <m:r>
                    <m:rPr>
                      <m:nor/>
                    </m:rPr>
                    <w:rPr>
                      <w:rFonts w:eastAsia="等线" w:cs="Arial"/>
                      <w:bCs/>
                      <w:color w:val="FF0000"/>
                      <w:u w:val="single"/>
                    </w:rPr>
                    <m:t>end</m:t>
                  </m:r>
                </m:sub>
                <m:sup>
                  <m:r>
                    <m:rPr>
                      <m:nor/>
                    </m:rPr>
                    <w:rPr>
                      <w:rFonts w:eastAsia="等线" w:cs="Arial"/>
                      <w:bCs/>
                      <w:color w:val="FF0000"/>
                      <w:u w:val="single"/>
                    </w:rPr>
                    <m:t>R2D</m:t>
                  </m:r>
                </m:sup>
              </m:sSubSup>
            </m:oMath>
            <w:r w:rsidRPr="00C66C39">
              <w:rPr>
                <w:rFonts w:eastAsia="等线" w:cs="Arial"/>
                <w:bCs/>
                <w:color w:val="FF0000"/>
                <w:u w:val="single"/>
              </w:rPr>
              <w:t>.</w:t>
            </w:r>
            <w:r w:rsidRPr="00C66C39">
              <w:rPr>
                <w:rFonts w:ascii="Times" w:eastAsia="MS Mincho" w:hAnsi="Times"/>
                <w:iCs/>
                <w:color w:val="EE0000"/>
                <w:szCs w:val="24"/>
              </w:rPr>
              <w:t>”</w:t>
            </w:r>
          </w:p>
          <w:p w14:paraId="612C9E6B" w14:textId="77777777" w:rsidR="00BA3123" w:rsidRPr="00C66C39" w:rsidRDefault="00BA3123" w:rsidP="00BA3123">
            <w:pPr>
              <w:numPr>
                <w:ilvl w:val="1"/>
                <w:numId w:val="50"/>
              </w:numPr>
              <w:spacing w:beforeLines="50" w:before="120" w:after="0"/>
              <w:jc w:val="left"/>
              <w:rPr>
                <w:rFonts w:ascii="Times" w:hAnsi="Times"/>
                <w:iCs/>
                <w:strike/>
                <w:color w:val="EE0000"/>
                <w:szCs w:val="24"/>
              </w:rPr>
            </w:pPr>
            <w:r w:rsidRPr="00C66C39">
              <w:rPr>
                <w:rFonts w:ascii="Times" w:eastAsia="MS Mincho" w:hAnsi="Times" w:hint="eastAsia"/>
                <w:iCs/>
                <w:strike/>
                <w:color w:val="EE0000"/>
                <w:szCs w:val="24"/>
              </w:rPr>
              <w:t>FFS: TP to adapt above</w:t>
            </w:r>
          </w:p>
        </w:tc>
      </w:tr>
      <w:bookmarkEnd w:id="1"/>
    </w:tbl>
    <w:p w14:paraId="6E9D42EF" w14:textId="77777777" w:rsidR="00BA3123" w:rsidRPr="00BA3123" w:rsidRDefault="00BA3123" w:rsidP="0078059D"/>
    <w:p w14:paraId="077F9153" w14:textId="62F34223" w:rsidR="00BA3123" w:rsidRPr="00BA3123" w:rsidRDefault="00BA3123" w:rsidP="0078059D">
      <w:pPr>
        <w:rPr>
          <w:rFonts w:ascii="Times" w:hAnsi="Times"/>
          <w:b/>
          <w:bCs/>
          <w:iCs/>
          <w:szCs w:val="24"/>
        </w:rPr>
      </w:pPr>
      <w:r w:rsidRPr="00BA3123">
        <w:rPr>
          <w:b/>
          <w:bCs/>
        </w:rPr>
        <w:t xml:space="preserve">Observation 1: RAN1 revert previous agreement and it is guaranteed that </w:t>
      </w:r>
      <w:r w:rsidRPr="00C66C39">
        <w:rPr>
          <w:rFonts w:ascii="Times" w:hAnsi="Times"/>
          <w:b/>
          <w:bCs/>
          <w:iCs/>
          <w:szCs w:val="24"/>
        </w:rPr>
        <w:t>there is a transition edge at the end of R2D</w:t>
      </w:r>
      <w:r w:rsidRPr="00BA3123">
        <w:rPr>
          <w:rFonts w:ascii="Times" w:hAnsi="Times"/>
          <w:b/>
          <w:bCs/>
          <w:iCs/>
          <w:szCs w:val="24"/>
        </w:rPr>
        <w:t xml:space="preserve"> to reduce the timing drift caused by postamble and padding.</w:t>
      </w:r>
    </w:p>
    <w:p w14:paraId="5D8A9E4E" w14:textId="1130FAEE" w:rsidR="00361FC6" w:rsidRDefault="00BA3123" w:rsidP="0078059D">
      <w:r>
        <w:rPr>
          <w:rFonts w:hint="eastAsia"/>
        </w:rPr>
        <w:t>T</w:t>
      </w:r>
      <w:r>
        <w:t>hus, RAN4 requirements shall be updated accordingly</w:t>
      </w:r>
      <w:r w:rsidR="00361FC6">
        <w:t xml:space="preserve">. Based on latest RAN1 progress, the time period leading to timing drift is now equal to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361FC6">
        <w:t>, which means there is no need to have Tsfo. The proposed the change is as follows, which can also be found in our companied CR.</w:t>
      </w:r>
    </w:p>
    <w:tbl>
      <w:tblPr>
        <w:tblStyle w:val="afffb"/>
        <w:tblW w:w="0" w:type="auto"/>
        <w:tblInd w:w="0" w:type="dxa"/>
        <w:tblLook w:val="04A0" w:firstRow="1" w:lastRow="0" w:firstColumn="1" w:lastColumn="0" w:noHBand="0" w:noVBand="1"/>
      </w:tblPr>
      <w:tblGrid>
        <w:gridCol w:w="9630"/>
      </w:tblGrid>
      <w:tr w:rsidR="00361FC6" w14:paraId="361A5EF8" w14:textId="77777777" w:rsidTr="00361FC6">
        <w:tc>
          <w:tcPr>
            <w:tcW w:w="9630" w:type="dxa"/>
          </w:tcPr>
          <w:p w14:paraId="4D183E49" w14:textId="3F48B116" w:rsidR="00361FC6" w:rsidRDefault="00361FC6" w:rsidP="0078059D">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w:t>
            </w:r>
            <m:oMath>
              <m:sSub>
                <m:sSubPr>
                  <m:ctrlPr>
                    <w:ins w:id="2" w:author="Zhongyi Shen (vivo)" w:date="2026-01-26T14:33:00Z">
                      <w:rPr>
                        <w:rFonts w:ascii="Cambria Math" w:hAnsi="Cambria Math"/>
                        <w:i/>
                      </w:rPr>
                    </w:ins>
                  </m:ctrlPr>
                </m:sSubPr>
                <m:e>
                  <m:r>
                    <w:ins w:id="3" w:author="Zhongyi Shen (vivo)" w:date="2026-01-26T14:33:00Z">
                      <w:rPr>
                        <w:rFonts w:ascii="Cambria Math" w:hAnsi="Cambria Math"/>
                      </w:rPr>
                      <m:t>T</m:t>
                    </w:ins>
                  </m:r>
                </m:e>
                <m:sub>
                  <m:r>
                    <w:ins w:id="4" w:author="Zhongyi Shen (vivo)" w:date="2026-01-26T14:33:00Z">
                      <m:rPr>
                        <m:nor/>
                      </m:rPr>
                      <w:rPr>
                        <w:rFonts w:ascii="Cambria Math" w:hAnsi="Cambria Math"/>
                      </w:rPr>
                      <m:t>R→D</m:t>
                    </w:ins>
                  </m:r>
                </m:sub>
              </m:sSub>
            </m:oMath>
            <w:del w:id="5" w:author="Zhongyi Shen (vivo)" w:date="2026-01-26T14:33:00Z">
              <w:r w:rsidDel="00361FC6">
                <w:rPr>
                  <w:rFonts w:hint="eastAsia"/>
                </w:rPr>
                <w:delText>T</w:delText>
              </w:r>
              <w:r w:rsidDel="00361FC6">
                <w:rPr>
                  <w:rFonts w:hint="eastAsia"/>
                  <w:vertAlign w:val="subscript"/>
                </w:rPr>
                <w:delText>SFO</w:delText>
              </w:r>
              <w:r w:rsidDel="00361FC6">
                <w:rPr>
                  <w:rFonts w:hint="eastAsia"/>
                </w:rPr>
                <w:delText xml:space="preserve">, </w:delText>
              </w:r>
            </w:del>
            <w:ins w:id="6" w:author="Zhongyi Shen (vivo)" w:date="2026-01-26T14:33:00Z">
              <w:r>
                <w:t>.</w:t>
              </w:r>
              <w:r>
                <w:rPr>
                  <w:rFonts w:hint="eastAsia"/>
                </w:rPr>
                <w:t xml:space="preserve"> </w:t>
              </w:r>
            </w:ins>
            <w:del w:id="7" w:author="Zhongyi Shen (vivo)" w:date="2026-01-26T14:33:00Z">
              <w:r w:rsidDel="00361FC6">
                <w:rPr>
                  <w:rFonts w:hint="eastAsia"/>
                </w:rPr>
                <w:delText>where T</w:delText>
              </w:r>
              <w:r w:rsidDel="00361FC6">
                <w:rPr>
                  <w:rFonts w:hint="eastAsia"/>
                  <w:vertAlign w:val="subscript"/>
                </w:rPr>
                <w:delText>SFO</w:delText>
              </w:r>
              <w:r w:rsidDel="00361FC6">
                <w:rPr>
                  <w:rFonts w:hint="eastAsia"/>
                </w:rPr>
                <w:delText xml:space="preserve"> is the length in microseconds from the last </w:delText>
              </w:r>
              <w:r w:rsidDel="00361FC6">
                <w:delText xml:space="preserve">transition </w:delText>
              </w:r>
              <w:r w:rsidDel="00361FC6">
                <w:rPr>
                  <w:rFonts w:hint="eastAsia"/>
                </w:rPr>
                <w:delText xml:space="preserve">edge of </w:delText>
              </w:r>
              <w:r w:rsidDel="00361FC6">
                <w:delText xml:space="preserve">PRDCH intended for the device in </w:delText>
              </w:r>
              <w:r w:rsidDel="00361FC6">
                <w:rPr>
                  <w:rFonts w:hint="eastAsia"/>
                </w:rPr>
                <w:delText xml:space="preserve">the corresponding R2D transmission to the starting time of </w:delText>
              </w:r>
              <w:r w:rsidDel="00361FC6">
                <w:delText>the</w:delText>
              </w:r>
              <w:r w:rsidDel="00361FC6">
                <w:rPr>
                  <w:rFonts w:hint="eastAsia"/>
                  <w:lang w:val="en-US" w:eastAsia="zh-CN"/>
                </w:rPr>
                <w:delText xml:space="preserve"> </w:delText>
              </w:r>
              <w:r w:rsidDel="00361FC6">
                <w:rPr>
                  <w:rFonts w:hint="eastAsia"/>
                </w:rPr>
                <w:delText>D2R transmission.</w:delText>
              </w:r>
            </w:del>
          </w:p>
        </w:tc>
      </w:tr>
    </w:tbl>
    <w:p w14:paraId="4337B189" w14:textId="4AA2ACF6" w:rsidR="00361FC6" w:rsidRDefault="00361FC6" w:rsidP="0078059D"/>
    <w:p w14:paraId="5DD22B30" w14:textId="21AA1F2D" w:rsidR="00361FC6" w:rsidRPr="00361FC6" w:rsidRDefault="00361FC6" w:rsidP="0078059D">
      <w:pPr>
        <w:rPr>
          <w:b/>
          <w:bCs/>
        </w:rPr>
      </w:pPr>
      <w:r w:rsidRPr="00361FC6">
        <w:rPr>
          <w:rFonts w:hint="eastAsia"/>
          <w:b/>
          <w:bCs/>
        </w:rPr>
        <w:t>P</w:t>
      </w:r>
      <w:r w:rsidRPr="00361FC6">
        <w:rPr>
          <w:b/>
          <w:bCs/>
        </w:rPr>
        <w:t>roposal 1: RAN4 to update the timing requirements as the follows:</w:t>
      </w:r>
    </w:p>
    <w:p w14:paraId="167AB906" w14:textId="5CCFCC89" w:rsidR="00361FC6" w:rsidRPr="00361FC6" w:rsidRDefault="00361FC6" w:rsidP="00361FC6">
      <w:pPr>
        <w:ind w:leftChars="100" w:left="200"/>
        <w:rPr>
          <w:b/>
          <w:bCs/>
        </w:rPr>
      </w:pPr>
      <w:r w:rsidRPr="00361FC6">
        <w:rPr>
          <w:rFonts w:hint="eastAsia"/>
          <w:b/>
          <w:bCs/>
          <w:lang w:val="en-US"/>
        </w:rPr>
        <w:t xml:space="preserve">For </w:t>
      </w:r>
      <w:r w:rsidRPr="00361FC6">
        <w:rPr>
          <w:rFonts w:hint="eastAsia"/>
          <w:b/>
          <w:bCs/>
        </w:rPr>
        <w:t>D2R transmission</w:t>
      </w:r>
      <w:r w:rsidRPr="00361FC6">
        <w:rPr>
          <w:rFonts w:hint="eastAsia"/>
          <w:b/>
          <w:bCs/>
          <w:lang w:val="en-US"/>
        </w:rPr>
        <w:t>, t</w:t>
      </w:r>
      <w:r w:rsidRPr="00361FC6">
        <w:rPr>
          <w:b/>
          <w:bCs/>
        </w:rPr>
        <w:t xml:space="preserve">he reference point for the device transmission timing is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rPr>
              <m:t>R→D</m:t>
            </m:r>
          </m:sub>
        </m:sSub>
      </m:oMath>
      <w:r w:rsidRPr="00361FC6">
        <w:rPr>
          <w:b/>
          <w:bCs/>
        </w:rPr>
        <w:t xml:space="preserve"> after the end of the corresponding </w:t>
      </w:r>
      <w:r w:rsidRPr="00361FC6">
        <w:rPr>
          <w:rFonts w:hint="eastAsia"/>
          <w:b/>
          <w:bCs/>
        </w:rPr>
        <w:t>R2D transmission</w:t>
      </w:r>
      <w:r w:rsidRPr="00361FC6">
        <w:rPr>
          <w:rFonts w:hint="eastAsia"/>
          <w:b/>
          <w:bCs/>
          <w:lang w:val="en-US"/>
        </w:rPr>
        <w:t xml:space="preserve"> </w:t>
      </w:r>
      <w:r w:rsidRPr="00361FC6">
        <w:rPr>
          <w:b/>
          <w:bCs/>
        </w:rPr>
        <w:t>for the device as define in TS 38.2</w:t>
      </w:r>
      <w:r w:rsidRPr="00361FC6">
        <w:rPr>
          <w:rFonts w:hint="eastAsia"/>
          <w:b/>
          <w:bCs/>
          <w:lang w:val="en-US"/>
        </w:rPr>
        <w:t>91</w:t>
      </w:r>
      <w:r w:rsidRPr="00361FC6">
        <w:rPr>
          <w:b/>
          <w:bCs/>
        </w:rPr>
        <w:t xml:space="preserve">. The device transmission timing error shall be less than or equal to Te. </w:t>
      </w:r>
      <w:r w:rsidRPr="00361FC6">
        <w:rPr>
          <w:rFonts w:hint="eastAsia"/>
          <w:b/>
          <w:bCs/>
        </w:rPr>
        <w:t xml:space="preserve"> The value of Te is equal to 10%*</w:t>
      </w:r>
      <m:oMath>
        <m:sSub>
          <m:sSubPr>
            <m:ctrlPr>
              <w:ins w:id="8" w:author="Zhongyi Shen (vivo)" w:date="2026-01-26T14:33:00Z">
                <w:rPr>
                  <w:rFonts w:ascii="Cambria Math" w:hAnsi="Cambria Math"/>
                  <w:b/>
                  <w:bCs/>
                  <w:i/>
                </w:rPr>
              </w:ins>
            </m:ctrlPr>
          </m:sSubPr>
          <m:e>
            <m:r>
              <w:ins w:id="9" w:author="Zhongyi Shen (vivo)" w:date="2026-01-26T14:33:00Z">
                <m:rPr>
                  <m:sty m:val="bi"/>
                </m:rPr>
                <w:rPr>
                  <w:rFonts w:ascii="Cambria Math" w:hAnsi="Cambria Math"/>
                </w:rPr>
                <m:t>T</m:t>
              </w:ins>
            </m:r>
          </m:e>
          <m:sub>
            <m:r>
              <w:ins w:id="10" w:author="Zhongyi Shen (vivo)" w:date="2026-01-26T14:33:00Z">
                <m:rPr>
                  <m:nor/>
                </m:rPr>
                <w:rPr>
                  <w:rFonts w:ascii="Cambria Math" w:hAnsi="Cambria Math"/>
                  <w:b/>
                  <w:bCs/>
                </w:rPr>
                <m:t>R→D</m:t>
              </w:ins>
            </m:r>
          </m:sub>
        </m:sSub>
      </m:oMath>
      <w:del w:id="11" w:author="Zhongyi Shen (vivo)" w:date="2026-01-26T14:33:00Z">
        <w:r w:rsidRPr="00361FC6" w:rsidDel="00361FC6">
          <w:rPr>
            <w:rFonts w:hint="eastAsia"/>
            <w:b/>
            <w:bCs/>
          </w:rPr>
          <w:delText>T</w:delText>
        </w:r>
        <w:r w:rsidRPr="00361FC6" w:rsidDel="00361FC6">
          <w:rPr>
            <w:rFonts w:hint="eastAsia"/>
            <w:b/>
            <w:bCs/>
            <w:vertAlign w:val="subscript"/>
          </w:rPr>
          <w:delText>SFO</w:delText>
        </w:r>
        <w:r w:rsidRPr="00361FC6" w:rsidDel="00361FC6">
          <w:rPr>
            <w:rFonts w:hint="eastAsia"/>
            <w:b/>
            <w:bCs/>
          </w:rPr>
          <w:delText xml:space="preserve">, </w:delText>
        </w:r>
      </w:del>
      <w:ins w:id="12" w:author="Zhongyi Shen (vivo)" w:date="2026-01-26T14:33:00Z">
        <w:r w:rsidRPr="00361FC6">
          <w:rPr>
            <w:b/>
            <w:bCs/>
          </w:rPr>
          <w:t>.</w:t>
        </w:r>
        <w:r w:rsidRPr="00361FC6">
          <w:rPr>
            <w:rFonts w:hint="eastAsia"/>
            <w:b/>
            <w:bCs/>
          </w:rPr>
          <w:t xml:space="preserve"> </w:t>
        </w:r>
      </w:ins>
      <w:del w:id="13" w:author="Zhongyi Shen (vivo)" w:date="2026-01-26T14:33:00Z">
        <w:r w:rsidRPr="00361FC6" w:rsidDel="00361FC6">
          <w:rPr>
            <w:rFonts w:hint="eastAsia"/>
            <w:b/>
            <w:bCs/>
          </w:rPr>
          <w:delText>where T</w:delText>
        </w:r>
        <w:r w:rsidRPr="00361FC6" w:rsidDel="00361FC6">
          <w:rPr>
            <w:rFonts w:hint="eastAsia"/>
            <w:b/>
            <w:bCs/>
            <w:vertAlign w:val="subscript"/>
          </w:rPr>
          <w:delText>SFO</w:delText>
        </w:r>
        <w:r w:rsidRPr="00361FC6" w:rsidDel="00361FC6">
          <w:rPr>
            <w:rFonts w:hint="eastAsia"/>
            <w:b/>
            <w:bCs/>
          </w:rPr>
          <w:delText xml:space="preserve"> is the length in microseconds from the last </w:delText>
        </w:r>
        <w:r w:rsidRPr="00361FC6" w:rsidDel="00361FC6">
          <w:rPr>
            <w:b/>
            <w:bCs/>
          </w:rPr>
          <w:delText xml:space="preserve">transition </w:delText>
        </w:r>
        <w:r w:rsidRPr="00361FC6" w:rsidDel="00361FC6">
          <w:rPr>
            <w:rFonts w:hint="eastAsia"/>
            <w:b/>
            <w:bCs/>
          </w:rPr>
          <w:delText xml:space="preserve">edge of </w:delText>
        </w:r>
        <w:r w:rsidRPr="00361FC6" w:rsidDel="00361FC6">
          <w:rPr>
            <w:b/>
            <w:bCs/>
          </w:rPr>
          <w:delText xml:space="preserve">PRDCH intended for the device in </w:delText>
        </w:r>
        <w:r w:rsidRPr="00361FC6" w:rsidDel="00361FC6">
          <w:rPr>
            <w:rFonts w:hint="eastAsia"/>
            <w:b/>
            <w:bCs/>
          </w:rPr>
          <w:delText xml:space="preserve">the corresponding R2D transmission to the starting time of </w:delText>
        </w:r>
        <w:r w:rsidRPr="00361FC6" w:rsidDel="00361FC6">
          <w:rPr>
            <w:b/>
            <w:bCs/>
          </w:rPr>
          <w:delText>the</w:delText>
        </w:r>
        <w:r w:rsidRPr="00361FC6" w:rsidDel="00361FC6">
          <w:rPr>
            <w:rFonts w:hint="eastAsia"/>
            <w:b/>
            <w:bCs/>
            <w:lang w:val="en-US"/>
          </w:rPr>
          <w:delText xml:space="preserve"> </w:delText>
        </w:r>
        <w:r w:rsidRPr="00361FC6" w:rsidDel="00361FC6">
          <w:rPr>
            <w:rFonts w:hint="eastAsia"/>
            <w:b/>
            <w:bCs/>
          </w:rPr>
          <w:delText>D2R transmission.</w:delText>
        </w:r>
      </w:del>
    </w:p>
    <w:p w14:paraId="52EDD00D" w14:textId="77777777" w:rsidR="00F85621" w:rsidRPr="00F85621" w:rsidRDefault="00F85621" w:rsidP="0078059D"/>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1582B962" w14:textId="77777777" w:rsidR="00361FC6" w:rsidRPr="00BA3123" w:rsidRDefault="00361FC6" w:rsidP="00361FC6">
      <w:pPr>
        <w:rPr>
          <w:rFonts w:ascii="Times" w:hAnsi="Times"/>
          <w:b/>
          <w:bCs/>
          <w:iCs/>
          <w:szCs w:val="24"/>
        </w:rPr>
      </w:pPr>
      <w:r w:rsidRPr="00BA3123">
        <w:rPr>
          <w:b/>
          <w:bCs/>
        </w:rPr>
        <w:t xml:space="preserve">Observation 1: RAN1 revert previous agreement and it is guaranteed that </w:t>
      </w:r>
      <w:r w:rsidRPr="00C66C39">
        <w:rPr>
          <w:rFonts w:ascii="Times" w:hAnsi="Times"/>
          <w:b/>
          <w:bCs/>
          <w:iCs/>
          <w:szCs w:val="24"/>
        </w:rPr>
        <w:t>there is a transition edge at the end of R2D</w:t>
      </w:r>
      <w:r w:rsidRPr="00BA3123">
        <w:rPr>
          <w:rFonts w:ascii="Times" w:hAnsi="Times"/>
          <w:b/>
          <w:bCs/>
          <w:iCs/>
          <w:szCs w:val="24"/>
        </w:rPr>
        <w:t xml:space="preserve"> to reduce the timing drift caused by postamble and padding.</w:t>
      </w:r>
    </w:p>
    <w:p w14:paraId="530E9B13" w14:textId="77777777" w:rsidR="00361FC6" w:rsidRPr="00361FC6" w:rsidRDefault="00361FC6" w:rsidP="00361FC6">
      <w:pPr>
        <w:rPr>
          <w:b/>
          <w:bCs/>
        </w:rPr>
      </w:pPr>
      <w:r w:rsidRPr="00361FC6">
        <w:rPr>
          <w:rFonts w:hint="eastAsia"/>
          <w:b/>
          <w:bCs/>
        </w:rPr>
        <w:t>P</w:t>
      </w:r>
      <w:r w:rsidRPr="00361FC6">
        <w:rPr>
          <w:b/>
          <w:bCs/>
        </w:rPr>
        <w:t>roposal 1: RAN4 to update the timing requirements as the follows:</w:t>
      </w:r>
    </w:p>
    <w:p w14:paraId="726003C3" w14:textId="77777777" w:rsidR="00361FC6" w:rsidRPr="00361FC6" w:rsidRDefault="00361FC6" w:rsidP="00361FC6">
      <w:pPr>
        <w:ind w:leftChars="100" w:left="200"/>
        <w:rPr>
          <w:b/>
          <w:bCs/>
        </w:rPr>
      </w:pPr>
      <w:r w:rsidRPr="00361FC6">
        <w:rPr>
          <w:rFonts w:hint="eastAsia"/>
          <w:b/>
          <w:bCs/>
          <w:lang w:val="en-US"/>
        </w:rPr>
        <w:t xml:space="preserve">For </w:t>
      </w:r>
      <w:r w:rsidRPr="00361FC6">
        <w:rPr>
          <w:rFonts w:hint="eastAsia"/>
          <w:b/>
          <w:bCs/>
        </w:rPr>
        <w:t>D2R transmission</w:t>
      </w:r>
      <w:r w:rsidRPr="00361FC6">
        <w:rPr>
          <w:rFonts w:hint="eastAsia"/>
          <w:b/>
          <w:bCs/>
          <w:lang w:val="en-US"/>
        </w:rPr>
        <w:t>, t</w:t>
      </w:r>
      <w:r w:rsidRPr="00361FC6">
        <w:rPr>
          <w:b/>
          <w:bCs/>
        </w:rPr>
        <w:t xml:space="preserve">he reference point for the device transmission timing is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rPr>
              <m:t>R→D</m:t>
            </m:r>
          </m:sub>
        </m:sSub>
      </m:oMath>
      <w:r w:rsidRPr="00361FC6">
        <w:rPr>
          <w:b/>
          <w:bCs/>
        </w:rPr>
        <w:t xml:space="preserve"> after the end of the corresponding </w:t>
      </w:r>
      <w:r w:rsidRPr="00361FC6">
        <w:rPr>
          <w:rFonts w:hint="eastAsia"/>
          <w:b/>
          <w:bCs/>
        </w:rPr>
        <w:t>R2D transmission</w:t>
      </w:r>
      <w:r w:rsidRPr="00361FC6">
        <w:rPr>
          <w:rFonts w:hint="eastAsia"/>
          <w:b/>
          <w:bCs/>
          <w:lang w:val="en-US"/>
        </w:rPr>
        <w:t xml:space="preserve"> </w:t>
      </w:r>
      <w:r w:rsidRPr="00361FC6">
        <w:rPr>
          <w:b/>
          <w:bCs/>
        </w:rPr>
        <w:t>for the device as define in TS 38.2</w:t>
      </w:r>
      <w:r w:rsidRPr="00361FC6">
        <w:rPr>
          <w:rFonts w:hint="eastAsia"/>
          <w:b/>
          <w:bCs/>
          <w:lang w:val="en-US"/>
        </w:rPr>
        <w:t>91</w:t>
      </w:r>
      <w:r w:rsidRPr="00361FC6">
        <w:rPr>
          <w:b/>
          <w:bCs/>
        </w:rPr>
        <w:t xml:space="preserve">. The device transmission timing error </w:t>
      </w:r>
      <w:r w:rsidRPr="00361FC6">
        <w:rPr>
          <w:b/>
          <w:bCs/>
        </w:rPr>
        <w:lastRenderedPageBreak/>
        <w:t xml:space="preserve">shall be less than or equal to Te. </w:t>
      </w:r>
      <w:r w:rsidRPr="00361FC6">
        <w:rPr>
          <w:rFonts w:hint="eastAsia"/>
          <w:b/>
          <w:bCs/>
        </w:rPr>
        <w:t xml:space="preserve"> The value of Te is equal to 10%*</w:t>
      </w:r>
      <m:oMath>
        <m:sSub>
          <m:sSubPr>
            <m:ctrlPr>
              <w:ins w:id="14" w:author="Zhongyi Shen (vivo)" w:date="2026-01-26T14:33:00Z">
                <w:rPr>
                  <w:rFonts w:ascii="Cambria Math" w:hAnsi="Cambria Math"/>
                  <w:b/>
                  <w:bCs/>
                  <w:i/>
                </w:rPr>
              </w:ins>
            </m:ctrlPr>
          </m:sSubPr>
          <m:e>
            <m:r>
              <w:ins w:id="15" w:author="Zhongyi Shen (vivo)" w:date="2026-01-26T14:33:00Z">
                <m:rPr>
                  <m:sty m:val="bi"/>
                </m:rPr>
                <w:rPr>
                  <w:rFonts w:ascii="Cambria Math" w:hAnsi="Cambria Math"/>
                </w:rPr>
                <m:t>T</m:t>
              </w:ins>
            </m:r>
          </m:e>
          <m:sub>
            <m:r>
              <w:ins w:id="16" w:author="Zhongyi Shen (vivo)" w:date="2026-01-26T14:33:00Z">
                <m:rPr>
                  <m:nor/>
                </m:rPr>
                <w:rPr>
                  <w:rFonts w:ascii="Cambria Math" w:hAnsi="Cambria Math"/>
                  <w:b/>
                  <w:bCs/>
                </w:rPr>
                <m:t>R→D</m:t>
              </w:ins>
            </m:r>
          </m:sub>
        </m:sSub>
      </m:oMath>
      <w:del w:id="17" w:author="Zhongyi Shen (vivo)" w:date="2026-01-26T14:33:00Z">
        <w:r w:rsidRPr="00361FC6" w:rsidDel="00361FC6">
          <w:rPr>
            <w:rFonts w:hint="eastAsia"/>
            <w:b/>
            <w:bCs/>
          </w:rPr>
          <w:delText>T</w:delText>
        </w:r>
        <w:r w:rsidRPr="00361FC6" w:rsidDel="00361FC6">
          <w:rPr>
            <w:rFonts w:hint="eastAsia"/>
            <w:b/>
            <w:bCs/>
            <w:vertAlign w:val="subscript"/>
          </w:rPr>
          <w:delText>SFO</w:delText>
        </w:r>
        <w:r w:rsidRPr="00361FC6" w:rsidDel="00361FC6">
          <w:rPr>
            <w:rFonts w:hint="eastAsia"/>
            <w:b/>
            <w:bCs/>
          </w:rPr>
          <w:delText xml:space="preserve">, </w:delText>
        </w:r>
      </w:del>
      <w:ins w:id="18" w:author="Zhongyi Shen (vivo)" w:date="2026-01-26T14:33:00Z">
        <w:r w:rsidRPr="00361FC6">
          <w:rPr>
            <w:b/>
            <w:bCs/>
          </w:rPr>
          <w:t>.</w:t>
        </w:r>
        <w:r w:rsidRPr="00361FC6">
          <w:rPr>
            <w:rFonts w:hint="eastAsia"/>
            <w:b/>
            <w:bCs/>
          </w:rPr>
          <w:t xml:space="preserve"> </w:t>
        </w:r>
      </w:ins>
      <w:del w:id="19" w:author="Zhongyi Shen (vivo)" w:date="2026-01-26T14:33:00Z">
        <w:r w:rsidRPr="00361FC6" w:rsidDel="00361FC6">
          <w:rPr>
            <w:rFonts w:hint="eastAsia"/>
            <w:b/>
            <w:bCs/>
          </w:rPr>
          <w:delText>where T</w:delText>
        </w:r>
        <w:r w:rsidRPr="00361FC6" w:rsidDel="00361FC6">
          <w:rPr>
            <w:rFonts w:hint="eastAsia"/>
            <w:b/>
            <w:bCs/>
            <w:vertAlign w:val="subscript"/>
          </w:rPr>
          <w:delText>SFO</w:delText>
        </w:r>
        <w:r w:rsidRPr="00361FC6" w:rsidDel="00361FC6">
          <w:rPr>
            <w:rFonts w:hint="eastAsia"/>
            <w:b/>
            <w:bCs/>
          </w:rPr>
          <w:delText xml:space="preserve"> is the length in microseconds from the last </w:delText>
        </w:r>
        <w:r w:rsidRPr="00361FC6" w:rsidDel="00361FC6">
          <w:rPr>
            <w:b/>
            <w:bCs/>
          </w:rPr>
          <w:delText xml:space="preserve">transition </w:delText>
        </w:r>
        <w:r w:rsidRPr="00361FC6" w:rsidDel="00361FC6">
          <w:rPr>
            <w:rFonts w:hint="eastAsia"/>
            <w:b/>
            <w:bCs/>
          </w:rPr>
          <w:delText xml:space="preserve">edge of </w:delText>
        </w:r>
        <w:r w:rsidRPr="00361FC6" w:rsidDel="00361FC6">
          <w:rPr>
            <w:b/>
            <w:bCs/>
          </w:rPr>
          <w:delText xml:space="preserve">PRDCH intended for the device in </w:delText>
        </w:r>
        <w:r w:rsidRPr="00361FC6" w:rsidDel="00361FC6">
          <w:rPr>
            <w:rFonts w:hint="eastAsia"/>
            <w:b/>
            <w:bCs/>
          </w:rPr>
          <w:delText xml:space="preserve">the corresponding R2D transmission to the starting time of </w:delText>
        </w:r>
        <w:r w:rsidRPr="00361FC6" w:rsidDel="00361FC6">
          <w:rPr>
            <w:b/>
            <w:bCs/>
          </w:rPr>
          <w:delText>the</w:delText>
        </w:r>
        <w:r w:rsidRPr="00361FC6" w:rsidDel="00361FC6">
          <w:rPr>
            <w:rFonts w:hint="eastAsia"/>
            <w:b/>
            <w:bCs/>
            <w:lang w:val="en-US"/>
          </w:rPr>
          <w:delText xml:space="preserve"> </w:delText>
        </w:r>
        <w:r w:rsidRPr="00361FC6" w:rsidDel="00361FC6">
          <w:rPr>
            <w:rFonts w:hint="eastAsia"/>
            <w:b/>
            <w:bCs/>
          </w:rPr>
          <w:delText>D2R transmission.</w:delText>
        </w:r>
      </w:del>
    </w:p>
    <w:p w14:paraId="4E3D1293" w14:textId="77777777" w:rsidR="00B9157F" w:rsidRPr="006B5219"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0992C78B" w:rsidR="003641E9" w:rsidRDefault="00F85621" w:rsidP="008A2D05">
      <w:pPr>
        <w:numPr>
          <w:ilvl w:val="0"/>
          <w:numId w:val="33"/>
        </w:numPr>
        <w:tabs>
          <w:tab w:val="left" w:pos="420"/>
        </w:tabs>
        <w:jc w:val="left"/>
      </w:pPr>
      <w:bookmarkStart w:id="20" w:name="_Ref206152693"/>
      <w:r w:rsidRPr="00F85621">
        <w:t>R4-2512134</w:t>
      </w:r>
      <w:r w:rsidR="003641E9" w:rsidRPr="00732B01">
        <w:t xml:space="preserve">, </w:t>
      </w:r>
      <w:bookmarkEnd w:id="20"/>
      <w:r w:rsidR="00192867" w:rsidRPr="00192867">
        <w:t>WF on RRM requirements for Ambient_IoT_Solutions</w:t>
      </w:r>
    </w:p>
    <w:p w14:paraId="1AF807EE" w14:textId="40DF93A9" w:rsidR="0066444C" w:rsidRPr="00F85621" w:rsidRDefault="0066444C" w:rsidP="00317894">
      <w:pPr>
        <w:overflowPunct w:val="0"/>
        <w:autoSpaceDE w:val="0"/>
        <w:autoSpaceDN w:val="0"/>
        <w:adjustRightInd w:val="0"/>
        <w:jc w:val="left"/>
        <w:textAlignment w:val="baseline"/>
      </w:pPr>
    </w:p>
    <w:sectPr w:rsidR="0066444C" w:rsidRPr="00F8562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3D87" w14:textId="77777777" w:rsidR="008A5628" w:rsidRDefault="008A5628">
      <w:pPr>
        <w:spacing w:after="0"/>
      </w:pPr>
      <w:r>
        <w:separator/>
      </w:r>
    </w:p>
  </w:endnote>
  <w:endnote w:type="continuationSeparator" w:id="0">
    <w:p w14:paraId="2AD588FF" w14:textId="77777777" w:rsidR="008A5628" w:rsidRDefault="008A5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1D52A" w14:textId="77777777" w:rsidR="008A5628" w:rsidRDefault="008A5628">
      <w:pPr>
        <w:spacing w:after="0"/>
      </w:pPr>
      <w:r>
        <w:separator/>
      </w:r>
    </w:p>
  </w:footnote>
  <w:footnote w:type="continuationSeparator" w:id="0">
    <w:p w14:paraId="436DF668" w14:textId="77777777" w:rsidR="008A5628" w:rsidRDefault="008A56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47E4207"/>
    <w:multiLevelType w:val="singleLevel"/>
    <w:tmpl w:val="B47E4207"/>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AAEDC2D"/>
    <w:multiLevelType w:val="singleLevel"/>
    <w:tmpl w:val="BAAEDC2D"/>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5"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7"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8"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10"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4"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7"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8A534F8"/>
    <w:multiLevelType w:val="hybridMultilevel"/>
    <w:tmpl w:val="8968E06C"/>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8FD55B1"/>
    <w:multiLevelType w:val="hybridMultilevel"/>
    <w:tmpl w:val="76C031C2"/>
    <w:lvl w:ilvl="0" w:tplc="FFFFFFFF">
      <w:start w:val="1"/>
      <w:numFmt w:val="bullet"/>
      <w:lvlText w:val=""/>
      <w:lvlJc w:val="left"/>
      <w:pPr>
        <w:ind w:left="420" w:hanging="420"/>
      </w:pPr>
      <w:rPr>
        <w:rFonts w:ascii="Symbol" w:hAnsi="Symbol" w:hint="default"/>
      </w:rPr>
    </w:lvl>
    <w:lvl w:ilvl="1" w:tplc="1F02F614">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321D4705"/>
    <w:multiLevelType w:val="multilevel"/>
    <w:tmpl w:val="321D4705"/>
    <w:lvl w:ilvl="0">
      <w:start w:val="1"/>
      <w:numFmt w:val="bullet"/>
      <w:lvlText w:val=""/>
      <w:lvlJc w:val="left"/>
      <w:pPr>
        <w:tabs>
          <w:tab w:val="left" w:pos="420"/>
        </w:tabs>
        <w:ind w:left="840" w:hanging="482"/>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840"/>
        </w:tabs>
        <w:ind w:left="1680" w:hanging="420"/>
      </w:pPr>
      <w:rPr>
        <w:rFonts w:ascii="Wingdings" w:hAnsi="Wingdings" w:hint="default"/>
      </w:rPr>
    </w:lvl>
    <w:lvl w:ilvl="3">
      <w:start w:val="1"/>
      <w:numFmt w:val="bullet"/>
      <w:lvlText w:val=""/>
      <w:lvlJc w:val="left"/>
      <w:pPr>
        <w:tabs>
          <w:tab w:val="left" w:pos="1260"/>
        </w:tabs>
        <w:ind w:left="2100" w:hanging="420"/>
      </w:pPr>
      <w:rPr>
        <w:rFonts w:ascii="Wingdings" w:hAnsi="Wingdings" w:hint="default"/>
      </w:rPr>
    </w:lvl>
    <w:lvl w:ilvl="4">
      <w:start w:val="1"/>
      <w:numFmt w:val="bullet"/>
      <w:lvlText w:val=""/>
      <w:lvlJc w:val="left"/>
      <w:pPr>
        <w:tabs>
          <w:tab w:val="left" w:pos="1680"/>
        </w:tabs>
        <w:ind w:left="2520" w:hanging="420"/>
      </w:pPr>
      <w:rPr>
        <w:rFonts w:ascii="Wingdings" w:hAnsi="Wingdings" w:hint="default"/>
      </w:rPr>
    </w:lvl>
    <w:lvl w:ilvl="5">
      <w:start w:val="1"/>
      <w:numFmt w:val="bullet"/>
      <w:lvlText w:val=""/>
      <w:lvlJc w:val="left"/>
      <w:pPr>
        <w:tabs>
          <w:tab w:val="left" w:pos="2100"/>
        </w:tabs>
        <w:ind w:left="2940" w:hanging="420"/>
      </w:pPr>
      <w:rPr>
        <w:rFonts w:ascii="Wingdings" w:hAnsi="Wingdings" w:hint="default"/>
      </w:rPr>
    </w:lvl>
    <w:lvl w:ilvl="6">
      <w:start w:val="1"/>
      <w:numFmt w:val="bullet"/>
      <w:lvlText w:val=""/>
      <w:lvlJc w:val="left"/>
      <w:pPr>
        <w:tabs>
          <w:tab w:val="left" w:pos="2520"/>
        </w:tabs>
        <w:ind w:left="3360" w:hanging="420"/>
      </w:pPr>
      <w:rPr>
        <w:rFonts w:ascii="Wingdings" w:hAnsi="Wingdings" w:hint="default"/>
      </w:rPr>
    </w:lvl>
    <w:lvl w:ilvl="7">
      <w:start w:val="1"/>
      <w:numFmt w:val="bullet"/>
      <w:lvlText w:val=""/>
      <w:lvlJc w:val="left"/>
      <w:pPr>
        <w:tabs>
          <w:tab w:val="left" w:pos="2940"/>
        </w:tabs>
        <w:ind w:left="3780" w:hanging="420"/>
      </w:pPr>
      <w:rPr>
        <w:rFonts w:ascii="Wingdings" w:hAnsi="Wingdings" w:hint="default"/>
      </w:rPr>
    </w:lvl>
    <w:lvl w:ilvl="8">
      <w:start w:val="1"/>
      <w:numFmt w:val="bullet"/>
      <w:lvlText w:val=""/>
      <w:lvlJc w:val="left"/>
      <w:pPr>
        <w:tabs>
          <w:tab w:val="left" w:pos="3360"/>
        </w:tabs>
        <w:ind w:left="4200" w:hanging="420"/>
      </w:pPr>
      <w:rPr>
        <w:rFonts w:ascii="Wingdings" w:hAnsi="Wingdings" w:hint="default"/>
      </w:rPr>
    </w:lvl>
  </w:abstractNum>
  <w:abstractNum w:abstractNumId="34" w15:restartNumberingAfterBreak="0">
    <w:nsid w:val="333D8B52"/>
    <w:multiLevelType w:val="singleLevel"/>
    <w:tmpl w:val="333D8B52"/>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3FB727"/>
    <w:multiLevelType w:val="singleLevel"/>
    <w:tmpl w:val="3A3FB727"/>
    <w:lvl w:ilvl="0">
      <w:start w:val="1"/>
      <w:numFmt w:val="bullet"/>
      <w:lvlText w:val=""/>
      <w:lvlJc w:val="left"/>
      <w:pPr>
        <w:tabs>
          <w:tab w:val="left" w:pos="420"/>
        </w:tabs>
        <w:ind w:left="84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6DF2B7E"/>
    <w:multiLevelType w:val="singleLevel"/>
    <w:tmpl w:val="46DF2B7E"/>
    <w:lvl w:ilvl="0">
      <w:start w:val="1"/>
      <w:numFmt w:val="bullet"/>
      <w:lvlText w:val=""/>
      <w:lvlJc w:val="left"/>
      <w:pPr>
        <w:tabs>
          <w:tab w:val="left" w:pos="1260"/>
        </w:tabs>
        <w:ind w:left="1680" w:hanging="420"/>
      </w:pPr>
      <w:rPr>
        <w:rFonts w:ascii="Wingdings" w:hAnsi="Wingdings" w:hint="default"/>
      </w:rPr>
    </w:lvl>
  </w:abstractNum>
  <w:abstractNum w:abstractNumId="41" w15:restartNumberingAfterBreak="0">
    <w:nsid w:val="49905F6F"/>
    <w:multiLevelType w:val="singleLevel"/>
    <w:tmpl w:val="49905F6F"/>
    <w:lvl w:ilvl="0">
      <w:start w:val="1"/>
      <w:numFmt w:val="bullet"/>
      <w:lvlText w:val=""/>
      <w:lvlJc w:val="left"/>
      <w:pPr>
        <w:tabs>
          <w:tab w:val="left" w:pos="840"/>
        </w:tabs>
        <w:ind w:left="1260"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9432951"/>
    <w:multiLevelType w:val="hybridMultilevel"/>
    <w:tmpl w:val="6192B498"/>
    <w:lvl w:ilvl="0" w:tplc="FFFFFFFF">
      <w:start w:val="1"/>
      <w:numFmt w:val="bullet"/>
      <w:lvlText w:val=""/>
      <w:lvlJc w:val="left"/>
      <w:pPr>
        <w:ind w:left="420" w:hanging="420"/>
      </w:pPr>
      <w:rPr>
        <w:rFonts w:ascii="Symbol" w:hAnsi="Symbol" w:hint="default"/>
      </w:rPr>
    </w:lvl>
    <w:lvl w:ilvl="1" w:tplc="1F02F614">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C02440"/>
    <w:multiLevelType w:val="hybridMultilevel"/>
    <w:tmpl w:val="E378129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FC657A"/>
    <w:multiLevelType w:val="hybridMultilevel"/>
    <w:tmpl w:val="822AEC3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5"/>
  </w:num>
  <w:num w:numId="3">
    <w:abstractNumId w:val="6"/>
  </w:num>
  <w:num w:numId="4">
    <w:abstractNumId w:val="7"/>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31"/>
  </w:num>
  <w:num w:numId="21">
    <w:abstractNumId w:val="45"/>
  </w:num>
  <w:num w:numId="22">
    <w:abstractNumId w:val="38"/>
  </w:num>
  <w:num w:numId="23">
    <w:abstractNumId w:val="47"/>
  </w:num>
  <w:num w:numId="24">
    <w:abstractNumId w:val="27"/>
  </w:num>
  <w:num w:numId="25">
    <w:abstractNumId w:val="32"/>
  </w:num>
  <w:num w:numId="26">
    <w:abstractNumId w:val="25"/>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num>
  <w:num w:numId="31">
    <w:abstractNumId w:val="50"/>
  </w:num>
  <w:num w:numId="32">
    <w:abstractNumId w:val="39"/>
  </w:num>
  <w:num w:numId="33">
    <w:abstractNumId w:val="51"/>
  </w:num>
  <w:num w:numId="34">
    <w:abstractNumId w:val="1"/>
  </w:num>
  <w:num w:numId="35">
    <w:abstractNumId w:val="46"/>
  </w:num>
  <w:num w:numId="36">
    <w:abstractNumId w:val="2"/>
  </w:num>
  <w:num w:numId="37">
    <w:abstractNumId w:val="34"/>
  </w:num>
  <w:num w:numId="38">
    <w:abstractNumId w:val="3"/>
  </w:num>
  <w:num w:numId="39">
    <w:abstractNumId w:val="37"/>
  </w:num>
  <w:num w:numId="40">
    <w:abstractNumId w:val="28"/>
  </w:num>
  <w:num w:numId="41">
    <w:abstractNumId w:val="44"/>
  </w:num>
  <w:num w:numId="42">
    <w:abstractNumId w:val="29"/>
  </w:num>
  <w:num w:numId="43">
    <w:abstractNumId w:val="43"/>
  </w:num>
  <w:num w:numId="44">
    <w:abstractNumId w:val="0"/>
  </w:num>
  <w:num w:numId="45">
    <w:abstractNumId w:val="26"/>
  </w:num>
  <w:num w:numId="46">
    <w:abstractNumId w:val="33"/>
  </w:num>
  <w:num w:numId="47">
    <w:abstractNumId w:val="41"/>
  </w:num>
  <w:num w:numId="48">
    <w:abstractNumId w:val="40"/>
  </w:num>
  <w:num w:numId="49">
    <w:abstractNumId w:val="36"/>
  </w:num>
  <w:num w:numId="50">
    <w:abstractNumId w:val="3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1C5"/>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867"/>
    <w:rsid w:val="00192AA4"/>
    <w:rsid w:val="001932B3"/>
    <w:rsid w:val="00193D0C"/>
    <w:rsid w:val="001943E1"/>
    <w:rsid w:val="0019496E"/>
    <w:rsid w:val="00194ADF"/>
    <w:rsid w:val="0019571A"/>
    <w:rsid w:val="00195AD4"/>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1FC6"/>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0EE"/>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4B42"/>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219"/>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DD"/>
    <w:rsid w:val="00714D6C"/>
    <w:rsid w:val="007150FC"/>
    <w:rsid w:val="0071523F"/>
    <w:rsid w:val="0071607D"/>
    <w:rsid w:val="007160BC"/>
    <w:rsid w:val="007167B4"/>
    <w:rsid w:val="00716AF4"/>
    <w:rsid w:val="00716D56"/>
    <w:rsid w:val="00717A44"/>
    <w:rsid w:val="00717CA4"/>
    <w:rsid w:val="0072003E"/>
    <w:rsid w:val="0072028B"/>
    <w:rsid w:val="0072066E"/>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5628"/>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795"/>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3EC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7B"/>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1161"/>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123"/>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AB7"/>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C4"/>
    <w:rsid w:val="00CF28DB"/>
    <w:rsid w:val="00CF4357"/>
    <w:rsid w:val="00CF4426"/>
    <w:rsid w:val="00CF4809"/>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57A5"/>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047C"/>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39A"/>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21"/>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6831</TotalTime>
  <Pages>3</Pages>
  <Words>793</Words>
  <Characters>4522</Characters>
  <Application>Microsoft Office Word</Application>
  <DocSecurity>0</DocSecurity>
  <Lines>37</Lines>
  <Paragraphs>10</Paragraphs>
  <ScaleCrop>false</ScaleCrop>
  <Company>Tom</Company>
  <LinksUpToDate>false</LinksUpToDate>
  <CharactersWithSpaces>5305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vivo-RAN4#118</cp:lastModifiedBy>
  <cp:revision>338</cp:revision>
  <cp:lastPrinted>2024-08-08T04:23:00Z</cp:lastPrinted>
  <dcterms:created xsi:type="dcterms:W3CDTF">2025-08-14T03:35:00Z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