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2A0751AE"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491561">
        <w:rPr>
          <w:rFonts w:cs="Arial"/>
          <w:b/>
          <w:sz w:val="24"/>
          <w:lang w:val="en-US" w:eastAsia="zh-CN"/>
        </w:rPr>
        <w:t>8</w:t>
      </w:r>
      <w:r w:rsidRPr="007D4E93">
        <w:rPr>
          <w:rFonts w:cs="Arial"/>
          <w:b/>
          <w:sz w:val="24"/>
          <w:lang w:val="en-US" w:eastAsia="zh-CN"/>
        </w:rPr>
        <w:tab/>
      </w:r>
      <w:r w:rsidR="00A556EA" w:rsidRPr="00A556EA">
        <w:rPr>
          <w:rFonts w:eastAsia="宋体" w:cs="Arial"/>
          <w:b/>
          <w:sz w:val="24"/>
          <w:lang w:val="en-US" w:eastAsia="zh-CN"/>
        </w:rPr>
        <w:t>R4-2600744</w:t>
      </w:r>
    </w:p>
    <w:p w14:paraId="4C418454" w14:textId="5EAB818E" w:rsidR="00CA2A57" w:rsidRPr="00926FCD" w:rsidRDefault="00331130" w:rsidP="002C3C7C">
      <w:pPr>
        <w:pStyle w:val="a3"/>
        <w:tabs>
          <w:tab w:val="left" w:pos="2160"/>
        </w:tabs>
        <w:ind w:left="2127" w:hanging="2127"/>
        <w:jc w:val="both"/>
        <w:rPr>
          <w:rFonts w:eastAsia="宋体" w:cs="Arial"/>
          <w:noProof w:val="0"/>
          <w:sz w:val="24"/>
        </w:rPr>
      </w:pPr>
      <w:r w:rsidRPr="00331130">
        <w:rPr>
          <w:rFonts w:cs="Arial"/>
          <w:noProof w:val="0"/>
          <w:sz w:val="24"/>
        </w:rPr>
        <w:t>Gothenburg, Sweden, Feb. 09-13,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3465208E"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10098" w:rsidRPr="00010098">
        <w:rPr>
          <w:rFonts w:ascii="Arial" w:eastAsia="Batang" w:hAnsi="Arial" w:cs="Arial"/>
          <w:b/>
          <w:sz w:val="24"/>
          <w:szCs w:val="24"/>
          <w:lang w:eastAsia="zh-CN"/>
        </w:rPr>
        <w:t xml:space="preserve">Discussion on </w:t>
      </w:r>
      <w:r w:rsidR="00CB73FE">
        <w:rPr>
          <w:rFonts w:ascii="Arial" w:eastAsia="Batang" w:hAnsi="Arial" w:cs="Arial"/>
          <w:b/>
          <w:sz w:val="24"/>
          <w:szCs w:val="24"/>
          <w:lang w:eastAsia="zh-CN"/>
        </w:rPr>
        <w:t>CLTM</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2DC41351"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27320">
        <w:rPr>
          <w:rFonts w:ascii="Arial" w:eastAsia="宋体" w:hAnsi="Arial"/>
          <w:b/>
          <w:sz w:val="24"/>
          <w:lang w:val="en-US" w:eastAsia="zh-CN"/>
        </w:rPr>
        <w:t>4.</w:t>
      </w:r>
      <w:r w:rsidR="00B13AA5">
        <w:rPr>
          <w:rFonts w:ascii="Arial" w:eastAsia="宋体" w:hAnsi="Arial"/>
          <w:b/>
          <w:sz w:val="24"/>
          <w:lang w:val="en-US" w:eastAsia="zh-CN"/>
        </w:rPr>
        <w:t>23.1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54FCC92F" w14:textId="77777777" w:rsidR="00487E1A" w:rsidRPr="006952E3" w:rsidRDefault="00487E1A" w:rsidP="004A72C2">
            <w:pPr>
              <w:pStyle w:val="3"/>
              <w:numPr>
                <w:ilvl w:val="0"/>
                <w:numId w:val="0"/>
              </w:numPr>
              <w:ind w:left="720"/>
              <w:outlineLvl w:val="2"/>
            </w:pPr>
            <w:r w:rsidRPr="004E3261">
              <w:t>4.1</w:t>
            </w:r>
            <w:r w:rsidRPr="004E3261">
              <w:tab/>
              <w:t xml:space="preserve">Objective </w:t>
            </w:r>
            <w:r>
              <w:t>of SI or Core part WI or Testing part WI</w:t>
            </w:r>
          </w:p>
          <w:p w14:paraId="00BF0617" w14:textId="77777777" w:rsidR="00487E1A" w:rsidRPr="009C4D94" w:rsidRDefault="00487E1A" w:rsidP="00F727E7">
            <w:pPr>
              <w:numPr>
                <w:ilvl w:val="0"/>
                <w:numId w:val="11"/>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B59570E" w14:textId="77777777" w:rsidR="00487E1A" w:rsidRPr="003A61EE" w:rsidRDefault="00487E1A" w:rsidP="00F727E7">
            <w:pPr>
              <w:numPr>
                <w:ilvl w:val="1"/>
                <w:numId w:val="11"/>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6D6D7E7D" w14:textId="77777777" w:rsidR="00487E1A" w:rsidRDefault="00487E1A" w:rsidP="00F727E7">
            <w:pPr>
              <w:numPr>
                <w:ilvl w:val="1"/>
                <w:numId w:val="11"/>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1C9A74E1" w14:textId="77777777" w:rsidR="00487E1A" w:rsidRPr="001A4B92" w:rsidRDefault="00487E1A" w:rsidP="00F727E7">
            <w:pPr>
              <w:numPr>
                <w:ilvl w:val="2"/>
                <w:numId w:val="11"/>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6C828BC4" w14:textId="77777777" w:rsidR="00487E1A" w:rsidRPr="002E116C" w:rsidRDefault="00487E1A" w:rsidP="00F727E7">
            <w:pPr>
              <w:numPr>
                <w:ilvl w:val="2"/>
                <w:numId w:val="11"/>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6738C899" w14:textId="77777777" w:rsidR="00487E1A" w:rsidRPr="0062324F" w:rsidRDefault="00487E1A" w:rsidP="00F727E7">
            <w:pPr>
              <w:numPr>
                <w:ilvl w:val="1"/>
                <w:numId w:val="11"/>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08749317" w14:textId="77777777" w:rsidR="00487E1A" w:rsidRPr="0062324F" w:rsidRDefault="00487E1A" w:rsidP="00F727E7">
            <w:pPr>
              <w:numPr>
                <w:ilvl w:val="2"/>
                <w:numId w:val="11"/>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7B3B9658" w14:textId="77777777" w:rsidR="00487E1A" w:rsidRPr="002E116C" w:rsidRDefault="00487E1A" w:rsidP="00F727E7">
            <w:pPr>
              <w:numPr>
                <w:ilvl w:val="1"/>
                <w:numId w:val="11"/>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3803A8A1" w14:textId="77777777" w:rsidR="00487E1A" w:rsidRPr="00A71D71" w:rsidRDefault="00487E1A" w:rsidP="00487E1A">
            <w:pPr>
              <w:rPr>
                <w:highlight w:val="cyan"/>
              </w:rPr>
            </w:pPr>
          </w:p>
          <w:p w14:paraId="7F68E94C" w14:textId="77777777" w:rsidR="00487E1A" w:rsidRPr="009C4D94" w:rsidRDefault="00487E1A" w:rsidP="00F727E7">
            <w:pPr>
              <w:numPr>
                <w:ilvl w:val="0"/>
                <w:numId w:val="11"/>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76CB0D61" w14:textId="77777777" w:rsidR="00487E1A" w:rsidRPr="00F10EAA" w:rsidRDefault="00487E1A" w:rsidP="00F727E7">
            <w:pPr>
              <w:numPr>
                <w:ilvl w:val="1"/>
                <w:numId w:val="11"/>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66CD3D58" w14:textId="77777777" w:rsidR="00487E1A" w:rsidRPr="007D3B2A" w:rsidRDefault="00487E1A" w:rsidP="00F727E7">
            <w:pPr>
              <w:numPr>
                <w:ilvl w:val="1"/>
                <w:numId w:val="11"/>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13A8E3E8" w14:textId="5E114424" w:rsidR="00487E1A" w:rsidRDefault="00487E1A" w:rsidP="00F727E7">
            <w:pPr>
              <w:numPr>
                <w:ilvl w:val="1"/>
                <w:numId w:val="11"/>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513BEBE9" w14:textId="77777777" w:rsidR="00487E1A" w:rsidRPr="0099732D" w:rsidRDefault="00487E1A" w:rsidP="00F727E7">
            <w:pPr>
              <w:numPr>
                <w:ilvl w:val="1"/>
                <w:numId w:val="11"/>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02D61F11" w14:textId="77777777" w:rsidR="00487E1A" w:rsidRDefault="00487E1A" w:rsidP="00487E1A">
            <w:pPr>
              <w:pStyle w:val="NO"/>
              <w:ind w:left="360" w:firstLine="360"/>
            </w:pPr>
          </w:p>
          <w:p w14:paraId="6B728559" w14:textId="77777777" w:rsidR="00487E1A" w:rsidRPr="00C15368" w:rsidRDefault="00487E1A" w:rsidP="00487E1A">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6C5310AE" w14:textId="77777777" w:rsidR="00BF4F02" w:rsidRPr="00487E1A" w:rsidRDefault="00BF4F02" w:rsidP="00F727E7">
            <w:pPr>
              <w:numPr>
                <w:ilvl w:val="0"/>
                <w:numId w:val="11"/>
              </w:numPr>
              <w:overflowPunct w:val="0"/>
              <w:autoSpaceDE w:val="0"/>
              <w:autoSpaceDN w:val="0"/>
              <w:adjustRightInd w:val="0"/>
              <w:spacing w:after="0"/>
              <w:textAlignment w:val="baseline"/>
              <w:rPr>
                <w:rFonts w:eastAsiaTheme="minorEastAsia"/>
                <w:lang w:eastAsia="zh-CN"/>
              </w:rPr>
            </w:pPr>
          </w:p>
        </w:tc>
      </w:tr>
    </w:tbl>
    <w:p w14:paraId="4C835E11" w14:textId="77777777" w:rsidR="00BF4F02" w:rsidRDefault="00BF4F02" w:rsidP="005B7F51">
      <w:pPr>
        <w:rPr>
          <w:rFonts w:eastAsiaTheme="minorEastAsia"/>
          <w:lang w:val="en-US" w:eastAsia="zh-CN"/>
        </w:rPr>
      </w:pPr>
    </w:p>
    <w:p w14:paraId="62ACA1A8" w14:textId="43677E0F" w:rsidR="005B7F51" w:rsidRPr="00DA69C5" w:rsidRDefault="005B7F51" w:rsidP="005B7F51">
      <w:pPr>
        <w:rPr>
          <w:rFonts w:eastAsiaTheme="minorEastAsia"/>
          <w:lang w:val="en-US" w:eastAsia="zh-CN"/>
        </w:rPr>
      </w:pPr>
      <w:r w:rsidRPr="00DA69C5">
        <w:rPr>
          <w:rFonts w:eastAsiaTheme="minorEastAsia"/>
          <w:lang w:val="en-US" w:eastAsia="zh-CN"/>
        </w:rPr>
        <w:t xml:space="preserve">This contribution provides analysis </w:t>
      </w:r>
      <w:r w:rsidR="00AF3606" w:rsidRPr="00AF3606">
        <w:rPr>
          <w:rFonts w:eastAsiaTheme="minorEastAsia"/>
          <w:lang w:val="en-US" w:eastAsia="zh-CN"/>
        </w:rPr>
        <w:t>on</w:t>
      </w:r>
      <w:r w:rsidR="006E57CB">
        <w:rPr>
          <w:rFonts w:eastAsiaTheme="minorEastAsia"/>
          <w:lang w:val="en-US" w:eastAsia="zh-CN"/>
        </w:rPr>
        <w:t xml:space="preserve"> </w:t>
      </w:r>
      <w:r w:rsidR="006E57CB">
        <w:rPr>
          <w:rFonts w:eastAsiaTheme="minorEastAsia" w:hint="eastAsia"/>
          <w:lang w:val="en-US" w:eastAsia="zh-CN"/>
        </w:rPr>
        <w:t>t</w:t>
      </w:r>
      <w:r w:rsidR="006E57CB">
        <w:rPr>
          <w:rFonts w:eastAsiaTheme="minorEastAsia"/>
          <w:lang w:val="en-US" w:eastAsia="zh-CN"/>
        </w:rPr>
        <w:t>he remaining issue on core requirements</w:t>
      </w:r>
      <w:r w:rsidR="00596569">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548EA90F" w14:textId="5D1AD58C" w:rsidR="00931121" w:rsidRDefault="00931121" w:rsidP="00167ABE">
      <w:pPr>
        <w:rPr>
          <w:rFonts w:eastAsiaTheme="minorEastAsia"/>
          <w:lang w:eastAsia="zh-CN"/>
        </w:rPr>
      </w:pPr>
      <w:bookmarkStart w:id="3" w:name="OLE_LINK232"/>
      <w:bookmarkStart w:id="4" w:name="OLE_LINK233"/>
      <w:bookmarkStart w:id="5" w:name="OLE_LINK665"/>
      <w:bookmarkStart w:id="6" w:name="OLE_LINK666"/>
      <w:bookmarkStart w:id="7" w:name="OLE_LINK667"/>
      <w:r>
        <w:rPr>
          <w:rFonts w:eastAsiaTheme="minorEastAsia" w:hint="eastAsia"/>
          <w:lang w:eastAsia="zh-CN"/>
        </w:rPr>
        <w:t>I</w:t>
      </w:r>
      <w:r>
        <w:rPr>
          <w:rFonts w:eastAsiaTheme="minorEastAsia"/>
          <w:lang w:eastAsia="zh-CN"/>
        </w:rPr>
        <w:t>n RAN4#117 meeting, it is agreed to define requirements for both known and unknown cases for CLTM when SSB based L1-RSRP measurement is used in the conditional event.</w:t>
      </w:r>
    </w:p>
    <w:tbl>
      <w:tblPr>
        <w:tblStyle w:val="afa"/>
        <w:tblW w:w="0" w:type="auto"/>
        <w:tblLook w:val="04A0" w:firstRow="1" w:lastRow="0" w:firstColumn="1" w:lastColumn="0" w:noHBand="0" w:noVBand="1"/>
      </w:tblPr>
      <w:tblGrid>
        <w:gridCol w:w="9621"/>
      </w:tblGrid>
      <w:tr w:rsidR="00931121" w14:paraId="03A5D02C" w14:textId="77777777" w:rsidTr="00931121">
        <w:tc>
          <w:tcPr>
            <w:tcW w:w="9621" w:type="dxa"/>
          </w:tcPr>
          <w:p w14:paraId="0BA9FBF7" w14:textId="77777777" w:rsidR="00931121" w:rsidRPr="009E1E32" w:rsidRDefault="00931121" w:rsidP="00931121">
            <w:pPr>
              <w:pStyle w:val="Issue-Style-1"/>
            </w:pPr>
            <w:bookmarkStart w:id="8" w:name="_Toc213767285"/>
            <w:r w:rsidRPr="009E1E32">
              <w:lastRenderedPageBreak/>
              <w:t>Issue 1-</w:t>
            </w:r>
            <w:r>
              <w:t>1</w:t>
            </w:r>
            <w:r w:rsidRPr="009E1E32">
              <w:t>-1: Whether to include unknown cell case on SSB triggered CLTM</w:t>
            </w:r>
            <w:bookmarkEnd w:id="8"/>
          </w:p>
          <w:p w14:paraId="0B2FED4C" w14:textId="23A409AA" w:rsidR="00931121" w:rsidRPr="00931121" w:rsidRDefault="00931121" w:rsidP="00931121">
            <w:pPr>
              <w:rPr>
                <w:highlight w:val="green"/>
              </w:rPr>
            </w:pPr>
            <w:r w:rsidRPr="00931121">
              <w:rPr>
                <w:highlight w:val="green"/>
              </w:rPr>
              <w:t xml:space="preserve">&lt;Agreement&gt;: </w:t>
            </w:r>
          </w:p>
          <w:p w14:paraId="48AF30C2" w14:textId="77777777" w:rsidR="00931121" w:rsidRPr="00931121" w:rsidRDefault="00931121" w:rsidP="00931121">
            <w:pPr>
              <w:pStyle w:val="afe"/>
              <w:numPr>
                <w:ilvl w:val="0"/>
                <w:numId w:val="14"/>
              </w:numPr>
              <w:overflowPunct w:val="0"/>
              <w:autoSpaceDE w:val="0"/>
              <w:autoSpaceDN w:val="0"/>
              <w:adjustRightInd w:val="0"/>
              <w:spacing w:after="180"/>
              <w:contextualSpacing w:val="0"/>
              <w:textAlignment w:val="baseline"/>
              <w:rPr>
                <w:sz w:val="20"/>
                <w:szCs w:val="20"/>
                <w:highlight w:val="green"/>
              </w:rPr>
            </w:pPr>
            <w:r w:rsidRPr="00931121">
              <w:rPr>
                <w:sz w:val="20"/>
                <w:szCs w:val="20"/>
                <w:highlight w:val="green"/>
              </w:rPr>
              <w:t>Define requirements for both known and unknown cases for CLTM when an SSB-based L1-RSRP measurement is used in the event.</w:t>
            </w:r>
          </w:p>
          <w:p w14:paraId="03EE6C81" w14:textId="77777777" w:rsidR="00931121" w:rsidRPr="00931121" w:rsidRDefault="00931121" w:rsidP="00931121">
            <w:pPr>
              <w:pStyle w:val="afe"/>
              <w:numPr>
                <w:ilvl w:val="0"/>
                <w:numId w:val="14"/>
              </w:numPr>
              <w:overflowPunct w:val="0"/>
              <w:autoSpaceDE w:val="0"/>
              <w:autoSpaceDN w:val="0"/>
              <w:adjustRightInd w:val="0"/>
              <w:spacing w:after="180"/>
              <w:contextualSpacing w:val="0"/>
              <w:textAlignment w:val="baseline"/>
              <w:rPr>
                <w:sz w:val="20"/>
                <w:szCs w:val="20"/>
                <w:highlight w:val="green"/>
              </w:rPr>
            </w:pPr>
            <w:r w:rsidRPr="00931121">
              <w:rPr>
                <w:sz w:val="20"/>
                <w:szCs w:val="20"/>
                <w:highlight w:val="green"/>
              </w:rPr>
              <w:t>The requirements apply when CLTM is configured after L3 measurement report from the configured CLTM candidate cell(s)</w:t>
            </w:r>
          </w:p>
          <w:p w14:paraId="0CB7D652" w14:textId="1A01B3E7" w:rsidR="00931121" w:rsidRPr="00931121" w:rsidRDefault="00931121" w:rsidP="00167ABE">
            <w:pPr>
              <w:pStyle w:val="afe"/>
              <w:numPr>
                <w:ilvl w:val="1"/>
                <w:numId w:val="14"/>
              </w:numPr>
              <w:overflowPunct w:val="0"/>
              <w:autoSpaceDE w:val="0"/>
              <w:autoSpaceDN w:val="0"/>
              <w:adjustRightInd w:val="0"/>
              <w:spacing w:after="180"/>
              <w:contextualSpacing w:val="0"/>
              <w:textAlignment w:val="baseline"/>
              <w:rPr>
                <w:sz w:val="20"/>
                <w:szCs w:val="20"/>
                <w:highlight w:val="green"/>
              </w:rPr>
            </w:pPr>
            <w:r w:rsidRPr="00931121">
              <w:rPr>
                <w:sz w:val="20"/>
                <w:szCs w:val="20"/>
                <w:highlight w:val="green"/>
              </w:rPr>
              <w:t>Exact wording can be discussed in CR</w:t>
            </w:r>
          </w:p>
        </w:tc>
      </w:tr>
    </w:tbl>
    <w:p w14:paraId="7625C730" w14:textId="77777777" w:rsidR="00931121" w:rsidRDefault="00931121" w:rsidP="00167ABE">
      <w:pPr>
        <w:rPr>
          <w:rFonts w:eastAsiaTheme="minorEastAsia"/>
          <w:lang w:eastAsia="zh-CN"/>
        </w:rPr>
      </w:pPr>
    </w:p>
    <w:p w14:paraId="0DA3BBF4" w14:textId="1E064D03" w:rsidR="00931121" w:rsidRDefault="00931121" w:rsidP="00167ABE">
      <w:pPr>
        <w:rPr>
          <w:rFonts w:eastAsiaTheme="minorEastAsia"/>
          <w:lang w:eastAsia="zh-CN"/>
        </w:rPr>
      </w:pPr>
      <w:r>
        <w:rPr>
          <w:rFonts w:eastAsiaTheme="minorEastAsia"/>
          <w:lang w:eastAsia="zh-CN"/>
        </w:rPr>
        <w:t xml:space="preserve">Although RAN4 got the above agreement, there are </w:t>
      </w:r>
      <w:r w:rsidR="00691E33">
        <w:rPr>
          <w:rFonts w:eastAsiaTheme="minorEastAsia"/>
          <w:lang w:eastAsia="zh-CN"/>
        </w:rPr>
        <w:t xml:space="preserve">still </w:t>
      </w:r>
      <w:r>
        <w:rPr>
          <w:rFonts w:eastAsiaTheme="minorEastAsia"/>
          <w:lang w:eastAsia="zh-CN"/>
        </w:rPr>
        <w:t>different understanding on</w:t>
      </w:r>
      <w:r w:rsidR="00830668">
        <w:rPr>
          <w:rFonts w:eastAsiaTheme="minorEastAsia"/>
          <w:lang w:eastAsia="zh-CN"/>
        </w:rPr>
        <w:t xml:space="preserve"> the current requirements for Rel-19 C-LTM</w:t>
      </w:r>
      <w:r w:rsidR="004F6ED1">
        <w:rPr>
          <w:rFonts w:eastAsiaTheme="minorEastAsia"/>
          <w:lang w:eastAsia="zh-CN"/>
        </w:rPr>
        <w:t>:</w:t>
      </w:r>
    </w:p>
    <w:p w14:paraId="66A8A691" w14:textId="79C30760" w:rsidR="004F6ED1" w:rsidRPr="00B0138B" w:rsidRDefault="004F6ED1" w:rsidP="004F6ED1">
      <w:pPr>
        <w:numPr>
          <w:ilvl w:val="0"/>
          <w:numId w:val="15"/>
        </w:numPr>
        <w:spacing w:after="0"/>
      </w:pPr>
      <w:r w:rsidRPr="00B0138B">
        <w:t xml:space="preserve">Understanding #1: both known and unknown cases are already covered with the same requirement </w:t>
      </w:r>
    </w:p>
    <w:p w14:paraId="0F55EF7B" w14:textId="57B0461D" w:rsidR="00691E33" w:rsidRPr="00691E33" w:rsidRDefault="004F6ED1" w:rsidP="00167ABE">
      <w:pPr>
        <w:numPr>
          <w:ilvl w:val="0"/>
          <w:numId w:val="15"/>
        </w:numPr>
        <w:spacing w:after="0"/>
      </w:pPr>
      <w:r w:rsidRPr="00B0138B">
        <w:t>Understanding #2: only unknown case is covered</w:t>
      </w:r>
    </w:p>
    <w:p w14:paraId="7EAC75AB" w14:textId="15264018" w:rsidR="006E57CB" w:rsidRDefault="00691E33" w:rsidP="00167ABE">
      <w:pPr>
        <w:rPr>
          <w:rFonts w:eastAsiaTheme="minorEastAsia"/>
          <w:lang w:eastAsia="zh-CN"/>
        </w:rPr>
      </w:pPr>
      <w:r>
        <w:rPr>
          <w:rFonts w:eastAsiaTheme="minorEastAsia"/>
          <w:lang w:eastAsia="zh-CN"/>
        </w:rPr>
        <w:t xml:space="preserve">With understanding #1, as per above agreement, no changes are needed for the current requirements of SSB based </w:t>
      </w:r>
      <w:proofErr w:type="spellStart"/>
      <w:r>
        <w:rPr>
          <w:rFonts w:eastAsiaTheme="minorEastAsia"/>
          <w:lang w:eastAsia="zh-CN"/>
        </w:rPr>
        <w:t>T</w:t>
      </w:r>
      <w:r w:rsidRPr="00331130">
        <w:rPr>
          <w:rFonts w:eastAsiaTheme="minorEastAsia"/>
          <w:vertAlign w:val="subscript"/>
          <w:lang w:eastAsia="zh-CN"/>
        </w:rPr>
        <w:t>measure</w:t>
      </w:r>
      <w:proofErr w:type="spellEnd"/>
      <w:r>
        <w:rPr>
          <w:rFonts w:eastAsiaTheme="minorEastAsia"/>
          <w:lang w:eastAsia="zh-CN"/>
        </w:rPr>
        <w:t>. With understanding #2, update is needed for the current requirements.</w:t>
      </w:r>
    </w:p>
    <w:tbl>
      <w:tblPr>
        <w:tblStyle w:val="afa"/>
        <w:tblW w:w="0" w:type="auto"/>
        <w:tblLook w:val="04A0" w:firstRow="1" w:lastRow="0" w:firstColumn="1" w:lastColumn="0" w:noHBand="0" w:noVBand="1"/>
      </w:tblPr>
      <w:tblGrid>
        <w:gridCol w:w="9621"/>
      </w:tblGrid>
      <w:tr w:rsidR="006E57CB" w14:paraId="6E49A7E4" w14:textId="77777777" w:rsidTr="006E57CB">
        <w:tc>
          <w:tcPr>
            <w:tcW w:w="9621" w:type="dxa"/>
          </w:tcPr>
          <w:p w14:paraId="2DFB23E9" w14:textId="77777777" w:rsidR="006E57CB" w:rsidRPr="007C6762" w:rsidRDefault="006E57CB" w:rsidP="006E57CB">
            <w:pPr>
              <w:keepNext/>
              <w:keepLines/>
              <w:spacing w:before="120"/>
              <w:ind w:left="1701" w:hanging="1701"/>
              <w:outlineLvl w:val="4"/>
              <w:rPr>
                <w:rFonts w:ascii="Arial" w:hAnsi="Arial"/>
                <w:sz w:val="22"/>
              </w:rPr>
            </w:pPr>
            <w:r w:rsidRPr="007C6762">
              <w:rPr>
                <w:rFonts w:ascii="Arial" w:hAnsi="Arial"/>
                <w:sz w:val="22"/>
              </w:rPr>
              <w:t>6.</w:t>
            </w:r>
            <w:r w:rsidRPr="007C6762">
              <w:rPr>
                <w:rFonts w:ascii="Arial" w:hAnsi="Arial" w:hint="eastAsia"/>
                <w:sz w:val="22"/>
              </w:rPr>
              <w:t>3.2.</w:t>
            </w:r>
            <w:r w:rsidRPr="007C6762">
              <w:rPr>
                <w:rFonts w:ascii="Arial" w:hAnsi="Arial"/>
                <w:sz w:val="22"/>
              </w:rPr>
              <w:t>2.</w:t>
            </w:r>
            <w:r w:rsidRPr="007C6762">
              <w:rPr>
                <w:rFonts w:ascii="Arial" w:hAnsi="Arial" w:hint="eastAsia"/>
                <w:sz w:val="22"/>
              </w:rPr>
              <w:t>1</w:t>
            </w:r>
            <w:r w:rsidRPr="007C6762">
              <w:rPr>
                <w:rFonts w:ascii="Arial" w:hAnsi="Arial"/>
                <w:sz w:val="22"/>
              </w:rPr>
              <w:tab/>
              <w:t>Measurement time</w:t>
            </w:r>
          </w:p>
          <w:p w14:paraId="169D6F20" w14:textId="77777777" w:rsidR="006E57CB" w:rsidRPr="006E57CB" w:rsidDel="006E4CAA" w:rsidRDefault="006E57CB" w:rsidP="006E57CB">
            <w:pPr>
              <w:overflowPunct w:val="0"/>
              <w:autoSpaceDE w:val="0"/>
              <w:autoSpaceDN w:val="0"/>
              <w:adjustRightInd w:val="0"/>
              <w:textAlignment w:val="baseline"/>
              <w:rPr>
                <w:del w:id="9" w:author="Nokia" w:date="2025-10-17T12:49:00Z"/>
                <w:i/>
                <w:iCs/>
                <w:color w:val="0000FF"/>
              </w:rPr>
            </w:pPr>
            <w:del w:id="10" w:author="Nokia" w:date="2025-10-17T12:49:00Z">
              <w:r w:rsidRPr="006E57CB" w:rsidDel="006E4CAA">
                <w:rPr>
                  <w:rFonts w:hint="eastAsia"/>
                  <w:i/>
                  <w:iCs/>
                  <w:color w:val="0000FF"/>
                </w:rPr>
                <w:delText>The requirements in this clause apply under the following conditions:</w:delText>
              </w:r>
            </w:del>
          </w:p>
          <w:p w14:paraId="30BCCB0F" w14:textId="77777777" w:rsidR="006E57CB" w:rsidRPr="006E57CB" w:rsidDel="006E4CAA" w:rsidRDefault="006E57CB" w:rsidP="006E57CB">
            <w:pPr>
              <w:overflowPunct w:val="0"/>
              <w:autoSpaceDE w:val="0"/>
              <w:autoSpaceDN w:val="0"/>
              <w:adjustRightInd w:val="0"/>
              <w:ind w:left="284"/>
              <w:textAlignment w:val="baseline"/>
              <w:rPr>
                <w:del w:id="11" w:author="Nokia" w:date="2025-10-17T12:49:00Z"/>
                <w:bCs/>
                <w:i/>
                <w:iCs/>
                <w:color w:val="0000FF"/>
                <w:lang w:eastAsia="zh-CN"/>
              </w:rPr>
            </w:pPr>
            <w:del w:id="12" w:author="Nokia" w:date="2025-10-17T12:49:00Z">
              <w:r w:rsidRPr="006E57CB" w:rsidDel="006E4CAA">
                <w:rPr>
                  <w:i/>
                  <w:iCs/>
                  <w:color w:val="0000FF"/>
                </w:rPr>
                <w:delText xml:space="preserve">1&gt; </w:delText>
              </w:r>
              <w:r w:rsidRPr="006E57CB" w:rsidDel="006E4CAA">
                <w:rPr>
                  <w:rFonts w:hint="eastAsia"/>
                  <w:i/>
                  <w:iCs/>
                  <w:color w:val="0000FF"/>
                </w:rPr>
                <w:delText>The target cell is known stated in clause 6.3.1 for CSI-RS L1-RSRP triggered CLTM.</w:delText>
              </w:r>
            </w:del>
          </w:p>
          <w:p w14:paraId="46BDD391" w14:textId="1E268600" w:rsidR="006E57CB" w:rsidRPr="006E57CB" w:rsidRDefault="006E57CB" w:rsidP="006E57CB">
            <w:pPr>
              <w:rPr>
                <w:bCs/>
                <w:i/>
                <w:iCs/>
                <w:color w:val="0000FF"/>
              </w:rPr>
            </w:pPr>
            <w:r w:rsidRPr="006E57CB">
              <w:rPr>
                <w:i/>
                <w:iCs/>
                <w:color w:val="0000FF"/>
              </w:rPr>
              <w:t>&lt;unrelated text is omitted&gt;</w:t>
            </w:r>
          </w:p>
          <w:p w14:paraId="7B6A330B" w14:textId="77777777" w:rsidR="006E57CB" w:rsidRPr="007C6762" w:rsidRDefault="006E57CB" w:rsidP="006E57CB">
            <w:pPr>
              <w:ind w:left="284" w:hanging="284"/>
              <w:rPr>
                <w:lang w:eastAsia="en-GB"/>
              </w:rPr>
            </w:pPr>
            <w:r w:rsidRPr="007C6762">
              <w:t xml:space="preserve">1&gt; </w:t>
            </w:r>
            <w:r w:rsidRPr="007C6762">
              <w:rPr>
                <w:rFonts w:hint="eastAsia"/>
              </w:rPr>
              <w:t>I</w:t>
            </w:r>
            <w:r w:rsidRPr="007C6762">
              <w:rPr>
                <w:color w:val="000000"/>
              </w:rPr>
              <w:t xml:space="preserve">f </w:t>
            </w:r>
            <w:r w:rsidRPr="006061E5">
              <w:rPr>
                <w:color w:val="000000"/>
                <w:highlight w:val="cyan"/>
              </w:rPr>
              <w:t>SSB based L1-RSRP measurement</w:t>
            </w:r>
            <w:r w:rsidRPr="007C6762">
              <w:rPr>
                <w:color w:val="000000"/>
              </w:rPr>
              <w:t xml:space="preserve"> is used in the event</w:t>
            </w:r>
            <w:r w:rsidRPr="007C6762">
              <w:rPr>
                <w:rFonts w:hint="eastAsia"/>
                <w:color w:val="000000"/>
              </w:rPr>
              <w:t xml:space="preserve">, </w:t>
            </w:r>
            <w:proofErr w:type="spellStart"/>
            <w:r w:rsidRPr="007C6762">
              <w:rPr>
                <w:bCs/>
              </w:rPr>
              <w:t>T</w:t>
            </w:r>
            <w:r w:rsidRPr="007C6762">
              <w:rPr>
                <w:bCs/>
                <w:vertAlign w:val="subscript"/>
              </w:rPr>
              <w:t>measure</w:t>
            </w:r>
            <w:proofErr w:type="spellEnd"/>
            <w:r w:rsidRPr="007C6762">
              <w:t xml:space="preserve"> shall be no larger than the maximum of L1-RSRP measurement periods</w:t>
            </w:r>
            <w:r w:rsidRPr="007C6762">
              <w:rPr>
                <w:rFonts w:hint="eastAsia"/>
              </w:rPr>
              <w:t xml:space="preserve"> </w:t>
            </w:r>
            <w:r w:rsidRPr="007C6762">
              <w:t>of the serving cell and target</w:t>
            </w:r>
            <w:r w:rsidRPr="007C6762" w:rsidDel="00B51410">
              <w:t xml:space="preserve"> </w:t>
            </w:r>
            <w:r w:rsidRPr="007C6762">
              <w:t>cell</w:t>
            </w:r>
            <w:r w:rsidRPr="007C6762">
              <w:rPr>
                <w:rFonts w:hint="eastAsia"/>
              </w:rPr>
              <w:t>.</w:t>
            </w:r>
          </w:p>
          <w:p w14:paraId="3435373D" w14:textId="77777777" w:rsidR="006E57CB" w:rsidRPr="007C6762" w:rsidRDefault="006E57CB" w:rsidP="006E57CB">
            <w:pPr>
              <w:ind w:left="568" w:hanging="284"/>
              <w:rPr>
                <w:rFonts w:eastAsia="Malgun Gothic"/>
              </w:rPr>
            </w:pPr>
            <w:r w:rsidRPr="007C6762">
              <w:rPr>
                <w:rFonts w:hint="eastAsia"/>
              </w:rPr>
              <w:t>2</w:t>
            </w:r>
            <w:r w:rsidRPr="007C6762">
              <w:t>&gt; serving cell measurement period T</w:t>
            </w:r>
            <w:r w:rsidRPr="007C6762">
              <w:rPr>
                <w:vertAlign w:val="subscript"/>
              </w:rPr>
              <w:t>L1-RSRP_Measurement_Period_SSB</w:t>
            </w:r>
            <w:r w:rsidRPr="007C6762">
              <w:t xml:space="preserve"> is defined in clause 9.5.4.1</w:t>
            </w:r>
            <w:r w:rsidRPr="007C6762">
              <w:rPr>
                <w:rFonts w:hint="eastAsia"/>
              </w:rPr>
              <w:t xml:space="preserve"> </w:t>
            </w:r>
            <w:r w:rsidRPr="007C6762">
              <w:t xml:space="preserve">assuming </w:t>
            </w:r>
            <w:proofErr w:type="spellStart"/>
            <w:r w:rsidRPr="007C6762">
              <w:t>T</w:t>
            </w:r>
            <w:r w:rsidRPr="007C6762">
              <w:rPr>
                <w:vertAlign w:val="subscript"/>
              </w:rPr>
              <w:t>Report</w:t>
            </w:r>
            <w:proofErr w:type="spellEnd"/>
            <w:r w:rsidRPr="007C6762">
              <w:t xml:space="preserve"> = 0, and</w:t>
            </w:r>
          </w:p>
          <w:p w14:paraId="7894FDF1" w14:textId="77777777" w:rsidR="006E57CB" w:rsidRPr="007C6762" w:rsidRDefault="006E57CB" w:rsidP="006E57CB">
            <w:pPr>
              <w:ind w:left="568" w:hanging="284"/>
              <w:rPr>
                <w:rFonts w:eastAsia="Malgun Gothic"/>
                <w:lang w:eastAsia="en-GB"/>
              </w:rPr>
            </w:pPr>
            <w:r w:rsidRPr="007C6762">
              <w:rPr>
                <w:rFonts w:hint="eastAsia"/>
              </w:rPr>
              <w:t>2</w:t>
            </w:r>
            <w:r w:rsidRPr="007C6762">
              <w:t>&gt;</w:t>
            </w:r>
            <w:r w:rsidRPr="007C6762">
              <w:rPr>
                <w:rFonts w:eastAsia="Malgun Gothic"/>
                <w:lang w:eastAsia="en-GB"/>
              </w:rPr>
              <w:t xml:space="preserve"> if the target cell is an int</w:t>
            </w:r>
            <w:r w:rsidRPr="007C6762">
              <w:rPr>
                <w:rFonts w:hint="eastAsia"/>
              </w:rPr>
              <w:t>ra</w:t>
            </w:r>
            <w:r w:rsidRPr="007C6762">
              <w:rPr>
                <w:rFonts w:eastAsia="Malgun Gothic"/>
                <w:lang w:eastAsia="en-GB"/>
              </w:rPr>
              <w:t>-frequency cell:</w:t>
            </w:r>
          </w:p>
          <w:p w14:paraId="06DEFE24" w14:textId="77777777" w:rsidR="006E57CB" w:rsidRPr="007C6762" w:rsidRDefault="006E57CB" w:rsidP="006E57CB">
            <w:pPr>
              <w:ind w:left="851" w:hanging="284"/>
            </w:pPr>
            <w:r w:rsidRPr="007C6762">
              <w:rPr>
                <w:rFonts w:hint="eastAsia"/>
              </w:rPr>
              <w:t>3&gt;</w:t>
            </w:r>
            <w:r w:rsidRPr="007C6762">
              <w:t xml:space="preserve"> target cell measurement period is</w:t>
            </w:r>
            <w:r w:rsidRPr="007C6762">
              <w:rPr>
                <w:lang w:eastAsia="en-GB"/>
              </w:rPr>
              <w:t xml:space="preserve"> </w:t>
            </w:r>
            <w:r w:rsidRPr="006061E5">
              <w:rPr>
                <w:rFonts w:hint="eastAsia"/>
                <w:highlight w:val="yellow"/>
                <w:lang w:eastAsia="en-GB"/>
              </w:rPr>
              <w:t>T</w:t>
            </w:r>
            <w:r w:rsidRPr="006061E5">
              <w:rPr>
                <w:rFonts w:hint="eastAsia"/>
                <w:highlight w:val="yellow"/>
                <w:vertAlign w:val="subscript"/>
                <w:lang w:eastAsia="en-GB"/>
              </w:rPr>
              <w:t>PSS/</w:t>
            </w:r>
            <w:proofErr w:type="spellStart"/>
            <w:r w:rsidRPr="006061E5">
              <w:rPr>
                <w:rFonts w:hint="eastAsia"/>
                <w:highlight w:val="yellow"/>
                <w:vertAlign w:val="subscript"/>
                <w:lang w:eastAsia="en-GB"/>
              </w:rPr>
              <w:t>SSS_sync_intra</w:t>
            </w:r>
            <w:proofErr w:type="spellEnd"/>
            <w:r w:rsidRPr="006061E5">
              <w:rPr>
                <w:rFonts w:hint="eastAsia"/>
                <w:highlight w:val="yellow"/>
                <w:lang w:eastAsia="en-GB"/>
              </w:rPr>
              <w:t xml:space="preserve"> + </w:t>
            </w:r>
            <w:proofErr w:type="spellStart"/>
            <w:r w:rsidRPr="006061E5">
              <w:rPr>
                <w:rFonts w:hint="eastAsia"/>
                <w:highlight w:val="yellow"/>
                <w:lang w:eastAsia="en-GB"/>
              </w:rPr>
              <w:t>T</w:t>
            </w:r>
            <w:r w:rsidRPr="006061E5">
              <w:rPr>
                <w:rFonts w:hint="eastAsia"/>
                <w:highlight w:val="yellow"/>
                <w:vertAlign w:val="subscript"/>
              </w:rPr>
              <w:t>SSB_measurement_period_intra</w:t>
            </w:r>
            <w:proofErr w:type="spellEnd"/>
            <w:r w:rsidRPr="006061E5">
              <w:rPr>
                <w:rFonts w:hint="eastAsia"/>
                <w:highlight w:val="yellow"/>
                <w:vertAlign w:val="subscript"/>
              </w:rPr>
              <w:t xml:space="preserve"> </w:t>
            </w:r>
            <w:r w:rsidRPr="006061E5">
              <w:rPr>
                <w:rFonts w:hint="eastAsia"/>
                <w:highlight w:val="yellow"/>
              </w:rPr>
              <w:t xml:space="preserve">+ </w:t>
            </w:r>
            <w:r w:rsidRPr="006061E5">
              <w:rPr>
                <w:rFonts w:eastAsia="Malgun Gothic"/>
                <w:highlight w:val="yellow"/>
                <w:lang w:eastAsia="en-GB"/>
              </w:rPr>
              <w:t>T</w:t>
            </w:r>
            <w:r w:rsidRPr="006061E5">
              <w:rPr>
                <w:rFonts w:eastAsia="Malgun Gothic"/>
                <w:highlight w:val="yellow"/>
                <w:vertAlign w:val="subscript"/>
                <w:lang w:eastAsia="en-GB"/>
              </w:rPr>
              <w:t>L1-RSRP_Measurement_Period_SSB_int</w:t>
            </w:r>
            <w:r w:rsidRPr="006061E5">
              <w:rPr>
                <w:rFonts w:hint="eastAsia"/>
                <w:highlight w:val="yellow"/>
                <w:vertAlign w:val="subscript"/>
              </w:rPr>
              <w:t>ra</w:t>
            </w:r>
            <w:r w:rsidRPr="007C6762">
              <w:rPr>
                <w:rFonts w:hint="eastAsia"/>
              </w:rPr>
              <w:t xml:space="preserve"> as </w:t>
            </w:r>
            <w:r w:rsidRPr="007C6762">
              <w:rPr>
                <w:rFonts w:eastAsia="Malgun Gothic"/>
                <w:lang w:eastAsia="en-GB"/>
              </w:rPr>
              <w:t>defined in</w:t>
            </w:r>
            <w:r w:rsidRPr="007C6762">
              <w:rPr>
                <w:rFonts w:hint="eastAsia"/>
              </w:rPr>
              <w:t xml:space="preserve"> clause 9.2.5.1 and</w:t>
            </w:r>
            <w:r w:rsidRPr="007C6762">
              <w:rPr>
                <w:rFonts w:eastAsia="Malgun Gothic"/>
                <w:lang w:eastAsia="en-GB"/>
              </w:rPr>
              <w:t xml:space="preserve"> clause 9.1</w:t>
            </w:r>
            <w:r w:rsidRPr="007C6762">
              <w:rPr>
                <w:rFonts w:hint="eastAsia"/>
              </w:rPr>
              <w:t>4</w:t>
            </w:r>
            <w:r w:rsidRPr="007C6762">
              <w:rPr>
                <w:rFonts w:eastAsia="Malgun Gothic"/>
                <w:lang w:eastAsia="en-GB"/>
              </w:rPr>
              <w:t>.5</w:t>
            </w:r>
            <w:r w:rsidRPr="007C6762">
              <w:rPr>
                <w:rFonts w:hint="eastAsia"/>
              </w:rPr>
              <w:t xml:space="preserve">.1 </w:t>
            </w:r>
            <w:r w:rsidRPr="007C6762">
              <w:rPr>
                <w:rFonts w:eastAsia="Malgun Gothic"/>
                <w:lang w:eastAsia="en-GB"/>
              </w:rPr>
              <w:t xml:space="preserve">assuming </w:t>
            </w:r>
            <w:proofErr w:type="spellStart"/>
            <w:r w:rsidRPr="007C6762">
              <w:rPr>
                <w:rFonts w:eastAsia="Malgun Gothic"/>
                <w:lang w:eastAsia="en-GB"/>
              </w:rPr>
              <w:t>T</w:t>
            </w:r>
            <w:r w:rsidRPr="007C6762">
              <w:rPr>
                <w:rFonts w:eastAsia="Malgun Gothic"/>
                <w:vertAlign w:val="subscript"/>
                <w:lang w:eastAsia="en-GB"/>
              </w:rPr>
              <w:t>Report</w:t>
            </w:r>
            <w:proofErr w:type="spellEnd"/>
            <w:r w:rsidRPr="007C6762">
              <w:rPr>
                <w:rFonts w:eastAsia="Malgun Gothic"/>
                <w:lang w:eastAsia="en-GB"/>
              </w:rPr>
              <w:t xml:space="preserve"> = 0, if </w:t>
            </w:r>
            <w:proofErr w:type="spellStart"/>
            <w:r w:rsidRPr="007C6762">
              <w:rPr>
                <w:rFonts w:eastAsia="Malgun Gothic"/>
                <w:i/>
                <w:iCs/>
                <w:lang w:eastAsia="en-GB"/>
              </w:rPr>
              <w:t>deriveSSB-IndexFromCell</w:t>
            </w:r>
            <w:proofErr w:type="spellEnd"/>
            <w:r w:rsidRPr="007C6762">
              <w:rPr>
                <w:rFonts w:eastAsia="Malgun Gothic"/>
                <w:lang w:eastAsia="en-GB"/>
              </w:rPr>
              <w:t xml:space="preserve"> is enabled or UE has reported SSB index in L3 measurement report of the same cell, or </w:t>
            </w:r>
          </w:p>
          <w:p w14:paraId="33C85AA9" w14:textId="77777777" w:rsidR="006E57CB" w:rsidRPr="007C6762" w:rsidRDefault="006E57CB" w:rsidP="006E57CB">
            <w:pPr>
              <w:ind w:left="851" w:hanging="284"/>
            </w:pPr>
            <w:r w:rsidRPr="007C6762">
              <w:rPr>
                <w:rFonts w:hint="eastAsia"/>
              </w:rPr>
              <w:t>3&gt;</w:t>
            </w:r>
            <w:r w:rsidRPr="007C6762">
              <w:t xml:space="preserve"> target cell measurement period is</w:t>
            </w:r>
            <w:r w:rsidRPr="007C6762">
              <w:rPr>
                <w:lang w:eastAsia="en-GB"/>
              </w:rPr>
              <w:t xml:space="preserve"> T</w:t>
            </w:r>
            <w:r w:rsidRPr="007C6762">
              <w:rPr>
                <w:vertAlign w:val="subscript"/>
                <w:lang w:eastAsia="en-GB"/>
              </w:rPr>
              <w:t>PSS/</w:t>
            </w:r>
            <w:proofErr w:type="spellStart"/>
            <w:r w:rsidRPr="007C6762">
              <w:rPr>
                <w:vertAlign w:val="subscript"/>
                <w:lang w:eastAsia="en-GB"/>
              </w:rPr>
              <w:t>SSS_sync_intra</w:t>
            </w:r>
            <w:proofErr w:type="spellEnd"/>
            <w:r w:rsidRPr="007C6762">
              <w:rPr>
                <w:lang w:eastAsia="en-GB"/>
              </w:rPr>
              <w:t xml:space="preserve"> + </w:t>
            </w:r>
            <w:proofErr w:type="spellStart"/>
            <w:r w:rsidRPr="007C6762">
              <w:rPr>
                <w:lang w:eastAsia="en-GB"/>
              </w:rPr>
              <w:t>T</w:t>
            </w:r>
            <w:r w:rsidRPr="007C6762">
              <w:rPr>
                <w:vertAlign w:val="subscript"/>
              </w:rPr>
              <w:t>SSB_measurement_period_intra</w:t>
            </w:r>
            <w:proofErr w:type="spellEnd"/>
            <w:r w:rsidRPr="007C6762">
              <w:rPr>
                <w:rFonts w:eastAsia="Malgun Gothic"/>
                <w:lang w:eastAsia="en-GB"/>
              </w:rPr>
              <w:t xml:space="preserve"> </w:t>
            </w:r>
            <w:r w:rsidRPr="007C6762">
              <w:rPr>
                <w:rFonts w:hint="eastAsia"/>
              </w:rPr>
              <w:t xml:space="preserve">+ </w:t>
            </w:r>
            <w:r w:rsidRPr="007C6762">
              <w:rPr>
                <w:rFonts w:eastAsia="Malgun Gothic"/>
                <w:lang w:eastAsia="en-GB"/>
              </w:rPr>
              <w:t>T</w:t>
            </w:r>
            <w:r w:rsidRPr="007C6762">
              <w:rPr>
                <w:rFonts w:eastAsia="Malgun Gothic"/>
                <w:vertAlign w:val="subscript"/>
                <w:lang w:eastAsia="en-GB"/>
              </w:rPr>
              <w:t>L1-RSRP_Measurement_Period_SSB_int</w:t>
            </w:r>
            <w:r w:rsidRPr="007C6762">
              <w:rPr>
                <w:vertAlign w:val="subscript"/>
              </w:rPr>
              <w:t>ra</w:t>
            </w:r>
            <w:r w:rsidRPr="007C6762">
              <w:rPr>
                <w:rFonts w:eastAsia="Malgun Gothic"/>
                <w:lang w:eastAsia="en-GB"/>
              </w:rPr>
              <w:t xml:space="preserve"> + </w:t>
            </w:r>
            <w:proofErr w:type="spellStart"/>
            <w:r w:rsidRPr="007C6762">
              <w:rPr>
                <w:rFonts w:eastAsia="Malgun Gothic"/>
                <w:lang w:eastAsia="en-GB"/>
              </w:rPr>
              <w:t>T</w:t>
            </w:r>
            <w:r w:rsidRPr="007C6762">
              <w:rPr>
                <w:rFonts w:eastAsia="Malgun Gothic"/>
                <w:vertAlign w:val="subscript"/>
                <w:lang w:eastAsia="en-GB"/>
              </w:rPr>
              <w:t>SSB_time_index_int</w:t>
            </w:r>
            <w:r w:rsidRPr="007C6762">
              <w:rPr>
                <w:rFonts w:hint="eastAsia"/>
                <w:vertAlign w:val="subscript"/>
              </w:rPr>
              <w:t>ra</w:t>
            </w:r>
            <w:proofErr w:type="spellEnd"/>
            <w:r w:rsidRPr="007C6762">
              <w:rPr>
                <w:rFonts w:eastAsia="Malgun Gothic"/>
                <w:lang w:eastAsia="en-GB"/>
              </w:rPr>
              <w:t xml:space="preserve"> as defined in </w:t>
            </w:r>
            <w:r w:rsidRPr="007C6762">
              <w:rPr>
                <w:rFonts w:hint="eastAsia"/>
              </w:rPr>
              <w:t>clause 9.2.5.1 and</w:t>
            </w:r>
            <w:r w:rsidRPr="007C6762">
              <w:rPr>
                <w:rFonts w:eastAsia="Malgun Gothic"/>
                <w:lang w:eastAsia="en-GB"/>
              </w:rPr>
              <w:t xml:space="preserve"> clause 9.1</w:t>
            </w:r>
            <w:r w:rsidRPr="007C6762">
              <w:rPr>
                <w:rFonts w:hint="eastAsia"/>
              </w:rPr>
              <w:t>4</w:t>
            </w:r>
            <w:r w:rsidRPr="007C6762">
              <w:rPr>
                <w:rFonts w:eastAsia="Malgun Gothic"/>
                <w:lang w:eastAsia="en-GB"/>
              </w:rPr>
              <w:t xml:space="preserve">.5.1 assuming </w:t>
            </w:r>
            <w:proofErr w:type="spellStart"/>
            <w:r w:rsidRPr="007C6762">
              <w:rPr>
                <w:rFonts w:eastAsia="Malgun Gothic"/>
                <w:lang w:eastAsia="en-GB"/>
              </w:rPr>
              <w:t>T</w:t>
            </w:r>
            <w:r w:rsidRPr="007C6762">
              <w:rPr>
                <w:rFonts w:eastAsia="Malgun Gothic"/>
                <w:vertAlign w:val="subscript"/>
                <w:lang w:eastAsia="en-GB"/>
              </w:rPr>
              <w:t>Report</w:t>
            </w:r>
            <w:proofErr w:type="spellEnd"/>
            <w:r w:rsidRPr="007C6762">
              <w:rPr>
                <w:rFonts w:eastAsia="Malgun Gothic"/>
                <w:lang w:eastAsia="en-GB"/>
              </w:rPr>
              <w:t xml:space="preserve"> = 0, otherwise</w:t>
            </w:r>
            <w:r w:rsidRPr="007C6762">
              <w:rPr>
                <w:rFonts w:hint="eastAsia"/>
              </w:rPr>
              <w:t>.</w:t>
            </w:r>
          </w:p>
          <w:p w14:paraId="37187A41" w14:textId="77777777" w:rsidR="006E57CB" w:rsidRPr="006E57CB" w:rsidRDefault="006E57CB" w:rsidP="006E57CB">
            <w:pPr>
              <w:rPr>
                <w:bCs/>
                <w:i/>
                <w:iCs/>
                <w:color w:val="0000FF"/>
              </w:rPr>
            </w:pPr>
            <w:r w:rsidRPr="006E57CB">
              <w:rPr>
                <w:i/>
                <w:iCs/>
                <w:color w:val="0000FF"/>
              </w:rPr>
              <w:t>&lt;unrelated text is omitted&gt;</w:t>
            </w:r>
          </w:p>
          <w:p w14:paraId="110A2F55" w14:textId="77777777" w:rsidR="006E57CB" w:rsidRPr="007C6762" w:rsidRDefault="006E57CB" w:rsidP="006E57CB">
            <w:pPr>
              <w:ind w:left="284" w:hanging="284"/>
              <w:rPr>
                <w:lang w:eastAsia="en-GB"/>
              </w:rPr>
            </w:pPr>
            <w:r w:rsidRPr="007C6762">
              <w:t xml:space="preserve">1&gt; </w:t>
            </w:r>
            <w:r w:rsidRPr="007C6762">
              <w:rPr>
                <w:rFonts w:eastAsiaTheme="minorEastAsia" w:hint="eastAsia"/>
                <w:lang w:eastAsia="zh-CN"/>
              </w:rPr>
              <w:t>I</w:t>
            </w:r>
            <w:r w:rsidRPr="007C6762">
              <w:rPr>
                <w:color w:val="000000" w:themeColor="text1"/>
                <w:lang w:val="en-US"/>
              </w:rPr>
              <w:t xml:space="preserve">f </w:t>
            </w:r>
            <w:r w:rsidRPr="006061E5">
              <w:rPr>
                <w:color w:val="000000" w:themeColor="text1"/>
                <w:highlight w:val="cyan"/>
                <w:lang w:val="en-US"/>
              </w:rPr>
              <w:t>CSI-RS-based L1-RSRP measurement</w:t>
            </w:r>
            <w:r w:rsidRPr="007C6762">
              <w:rPr>
                <w:color w:val="000000" w:themeColor="text1"/>
                <w:lang w:val="en-US"/>
              </w:rPr>
              <w:t xml:space="preserve"> is used in the event,</w:t>
            </w:r>
            <w:r w:rsidRPr="007C6762">
              <w:t xml:space="preserve"> </w:t>
            </w:r>
            <w:proofErr w:type="spellStart"/>
            <w:r w:rsidRPr="007C6762">
              <w:rPr>
                <w:color w:val="000000" w:themeColor="text1"/>
                <w:lang w:val="en-US"/>
              </w:rPr>
              <w:t>T</w:t>
            </w:r>
            <w:r w:rsidRPr="007C6762">
              <w:rPr>
                <w:color w:val="000000" w:themeColor="text1"/>
                <w:vertAlign w:val="subscript"/>
                <w:lang w:val="en-US"/>
              </w:rPr>
              <w:t>measure</w:t>
            </w:r>
            <w:proofErr w:type="spellEnd"/>
            <w:r w:rsidRPr="007C6762">
              <w:rPr>
                <w:color w:val="000000" w:themeColor="text1"/>
                <w:lang w:val="en-US"/>
              </w:rPr>
              <w:t xml:space="preserve"> </w:t>
            </w:r>
            <w:r w:rsidRPr="007C6762">
              <w:rPr>
                <w:lang w:eastAsia="en-GB"/>
              </w:rPr>
              <w:t>shall be no larger than the maximum of CSI-RS-based L1-RSRP measurement periods of the serving cell and the target cell.</w:t>
            </w:r>
          </w:p>
          <w:p w14:paraId="4EC69C15" w14:textId="77777777" w:rsidR="006E57CB" w:rsidRPr="007C6762" w:rsidRDefault="006E57CB" w:rsidP="006E57CB">
            <w:pPr>
              <w:ind w:left="568" w:hanging="284"/>
            </w:pPr>
            <w:r w:rsidRPr="007C6762">
              <w:rPr>
                <w:rFonts w:eastAsiaTheme="minorEastAsia" w:hint="eastAsia"/>
                <w:lang w:eastAsia="zh-CN"/>
              </w:rPr>
              <w:t>2</w:t>
            </w:r>
            <w:r w:rsidRPr="007C6762">
              <w:rPr>
                <w:rFonts w:eastAsiaTheme="minorEastAsia"/>
                <w:lang w:eastAsia="zh-CN"/>
              </w:rPr>
              <w:t>&gt;</w:t>
            </w:r>
            <w:r w:rsidRPr="007C6762">
              <w:rPr>
                <w:rFonts w:eastAsiaTheme="minorEastAsia"/>
              </w:rPr>
              <w:t xml:space="preserve"> </w:t>
            </w:r>
            <w:r w:rsidRPr="007C6762">
              <w:rPr>
                <w:lang w:eastAsia="zh-CN"/>
              </w:rPr>
              <w:t xml:space="preserve">serving cell measurement period </w:t>
            </w:r>
            <w:r w:rsidRPr="006E57CB">
              <w:rPr>
                <w:highlight w:val="yellow"/>
              </w:rPr>
              <w:t>T</w:t>
            </w:r>
            <w:r w:rsidRPr="006E57CB">
              <w:rPr>
                <w:highlight w:val="yellow"/>
                <w:vertAlign w:val="subscript"/>
              </w:rPr>
              <w:t>L1-RSRP_Measurement_Period_CSI-RS</w:t>
            </w:r>
            <w:r w:rsidRPr="007C6762">
              <w:t xml:space="preserve"> is defined in clause 9.5.4.2 assuming </w:t>
            </w:r>
            <w:proofErr w:type="spellStart"/>
            <w:r w:rsidRPr="007C6762">
              <w:t>T</w:t>
            </w:r>
            <w:r w:rsidRPr="007C6762">
              <w:rPr>
                <w:vertAlign w:val="subscript"/>
              </w:rPr>
              <w:t>Report</w:t>
            </w:r>
            <w:proofErr w:type="spellEnd"/>
            <w:r w:rsidRPr="007C6762">
              <w:t xml:space="preserve"> = 0, and</w:t>
            </w:r>
          </w:p>
          <w:p w14:paraId="345EA10E" w14:textId="77777777" w:rsidR="006E57CB" w:rsidRPr="007C6762" w:rsidDel="00D84B6E" w:rsidRDefault="006E57CB" w:rsidP="006E57CB">
            <w:pPr>
              <w:ind w:left="568" w:hanging="284"/>
              <w:rPr>
                <w:del w:id="13" w:author="Nokia" w:date="2025-10-17T10:15:00Z"/>
                <w:rFonts w:eastAsiaTheme="minorEastAsia"/>
                <w:lang w:eastAsia="zh-CN"/>
              </w:rPr>
            </w:pPr>
            <w:del w:id="14" w:author="Nokia" w:date="2025-10-17T10:15:00Z">
              <w:r w:rsidRPr="007C6762" w:rsidDel="00D84B6E">
                <w:rPr>
                  <w:rFonts w:eastAsiaTheme="minorEastAsia" w:hint="eastAsia"/>
                  <w:lang w:eastAsia="zh-CN"/>
                </w:rPr>
                <w:delText>2</w:delText>
              </w:r>
              <w:r w:rsidRPr="007C6762" w:rsidDel="00D84B6E">
                <w:rPr>
                  <w:rFonts w:eastAsiaTheme="minorEastAsia"/>
                  <w:lang w:eastAsia="zh-CN"/>
                </w:rPr>
                <w:delText>&gt;</w:delText>
              </w:r>
              <w:r w:rsidRPr="007C6762" w:rsidDel="00D84B6E">
                <w:rPr>
                  <w:rFonts w:eastAsiaTheme="minorEastAsia"/>
                </w:rPr>
                <w:delText xml:space="preserve"> </w:delText>
              </w:r>
              <w:r w:rsidRPr="007C6762" w:rsidDel="00D84B6E">
                <w:rPr>
                  <w:rFonts w:eastAsia="Malgun Gothic"/>
                  <w:lang w:eastAsia="en-GB"/>
                </w:rPr>
                <w:delText>If</w:delText>
              </w:r>
              <w:r w:rsidRPr="007C6762" w:rsidDel="00D84B6E">
                <w:rPr>
                  <w:rFonts w:eastAsiaTheme="minorEastAsia" w:hint="eastAsia"/>
                  <w:lang w:eastAsia="zh-CN"/>
                </w:rPr>
                <w:delText xml:space="preserve"> </w:delText>
              </w:r>
              <w:r w:rsidRPr="007C6762" w:rsidDel="00D84B6E">
                <w:rPr>
                  <w:rFonts w:eastAsia="Malgun Gothic"/>
                  <w:i/>
                  <w:iCs/>
                  <w:lang w:eastAsia="en-GB"/>
                </w:rPr>
                <w:delText>deriveSSB-IndexFromCell</w:delText>
              </w:r>
              <w:r w:rsidRPr="007C6762" w:rsidDel="00D84B6E">
                <w:rPr>
                  <w:rFonts w:eastAsia="Malgun Gothic"/>
                  <w:lang w:eastAsia="en-GB"/>
                </w:rPr>
                <w:delText xml:space="preserve"> is enabled:</w:delText>
              </w:r>
            </w:del>
          </w:p>
          <w:p w14:paraId="2D555E3E" w14:textId="77777777" w:rsidR="006E57CB" w:rsidRPr="007C6762" w:rsidRDefault="006E57CB" w:rsidP="006E57CB">
            <w:pPr>
              <w:ind w:left="568" w:hanging="284"/>
              <w:rPr>
                <w:rFonts w:eastAsia="Malgun Gothic"/>
                <w:lang w:eastAsia="en-GB"/>
              </w:rPr>
            </w:pPr>
            <w:ins w:id="15" w:author="Nokia" w:date="2025-10-17T10:16:00Z">
              <w:r w:rsidRPr="007C6762">
                <w:rPr>
                  <w:lang w:eastAsia="zh-CN"/>
                </w:rPr>
                <w:t>2</w:t>
              </w:r>
            </w:ins>
            <w:del w:id="16" w:author="Nokia" w:date="2025-10-17T10:15:00Z">
              <w:r w:rsidRPr="007C6762" w:rsidDel="00D84B6E">
                <w:rPr>
                  <w:rFonts w:hint="eastAsia"/>
                  <w:lang w:eastAsia="zh-CN"/>
                </w:rPr>
                <w:delText>3</w:delText>
              </w:r>
            </w:del>
            <w:r w:rsidRPr="007C6762">
              <w:rPr>
                <w:rFonts w:hint="eastAsia"/>
                <w:lang w:eastAsia="zh-CN"/>
              </w:rPr>
              <w:t xml:space="preserve">&gt; </w:t>
            </w:r>
            <w:r w:rsidRPr="007C6762">
              <w:t>target cell measurement period is</w:t>
            </w:r>
            <w:r w:rsidRPr="007C6762">
              <w:rPr>
                <w:lang w:eastAsia="en-GB"/>
              </w:rPr>
              <w:t xml:space="preserve"> </w:t>
            </w:r>
            <w:r w:rsidRPr="007C6762">
              <w:rPr>
                <w:rFonts w:eastAsia="Malgun Gothic"/>
                <w:lang w:eastAsia="en-GB"/>
              </w:rPr>
              <w:t>T</w:t>
            </w:r>
            <w:r w:rsidRPr="007C6762">
              <w:rPr>
                <w:rFonts w:eastAsia="Malgun Gothic"/>
                <w:vertAlign w:val="subscript"/>
                <w:lang w:eastAsia="en-GB"/>
              </w:rPr>
              <w:t>L1-RSRP_Measurement_Period_CSI-RS_int</w:t>
            </w:r>
            <w:r w:rsidRPr="007C6762">
              <w:rPr>
                <w:rFonts w:eastAsiaTheme="minorEastAsia" w:hint="eastAsia"/>
                <w:vertAlign w:val="subscript"/>
                <w:lang w:eastAsia="zh-CN"/>
              </w:rPr>
              <w:t>ra</w:t>
            </w:r>
            <w:r w:rsidRPr="007C6762">
              <w:rPr>
                <w:rFonts w:eastAsia="Malgun Gothic"/>
                <w:lang w:eastAsia="en-GB"/>
              </w:rPr>
              <w:t xml:space="preserve"> defined in clause 9.14a.5</w:t>
            </w:r>
            <w:r w:rsidRPr="007C6762">
              <w:rPr>
                <w:rFonts w:ascii="Segoe UI" w:hAnsi="Segoe UI" w:cs="Segoe UI"/>
                <w:sz w:val="18"/>
                <w:szCs w:val="18"/>
              </w:rPr>
              <w:t xml:space="preserve"> </w:t>
            </w:r>
            <w:r w:rsidRPr="007C6762">
              <w:rPr>
                <w:rFonts w:eastAsia="Malgun Gothic"/>
                <w:lang w:eastAsia="en-GB"/>
              </w:rPr>
              <w:t xml:space="preserve">assuming </w:t>
            </w:r>
            <w:proofErr w:type="spellStart"/>
            <w:r w:rsidRPr="007C6762">
              <w:rPr>
                <w:rFonts w:eastAsia="Malgun Gothic"/>
                <w:lang w:eastAsia="en-GB"/>
              </w:rPr>
              <w:t>T</w:t>
            </w:r>
            <w:r w:rsidRPr="007C6762">
              <w:rPr>
                <w:rFonts w:eastAsia="Malgun Gothic"/>
                <w:vertAlign w:val="subscript"/>
                <w:lang w:eastAsia="en-GB"/>
              </w:rPr>
              <w:t>Report</w:t>
            </w:r>
            <w:proofErr w:type="spellEnd"/>
            <w:r w:rsidRPr="007C6762">
              <w:rPr>
                <w:rFonts w:eastAsia="Malgun Gothic"/>
                <w:lang w:eastAsia="en-GB"/>
              </w:rPr>
              <w:t xml:space="preserve"> = 0</w:t>
            </w:r>
          </w:p>
          <w:p w14:paraId="249B20E5" w14:textId="77777777" w:rsidR="006E57CB" w:rsidRPr="006E57CB" w:rsidRDefault="006E57CB" w:rsidP="00167ABE">
            <w:pPr>
              <w:rPr>
                <w:rFonts w:eastAsiaTheme="minorEastAsia"/>
                <w:lang w:eastAsia="zh-CN"/>
              </w:rPr>
            </w:pPr>
          </w:p>
        </w:tc>
      </w:tr>
    </w:tbl>
    <w:p w14:paraId="732B905C" w14:textId="77777777" w:rsidR="00691E33" w:rsidRDefault="00691E33" w:rsidP="00691E33">
      <w:pPr>
        <w:rPr>
          <w:rFonts w:eastAsiaTheme="minorEastAsia"/>
          <w:lang w:eastAsia="zh-CN"/>
        </w:rPr>
      </w:pPr>
    </w:p>
    <w:p w14:paraId="071EC805" w14:textId="77758992" w:rsidR="00691E33" w:rsidRDefault="00691E33" w:rsidP="00691E33">
      <w:r>
        <w:rPr>
          <w:rFonts w:eastAsiaTheme="minorEastAsia"/>
          <w:lang w:eastAsia="zh-CN"/>
        </w:rPr>
        <w:t xml:space="preserve">We can first review the current requirements related to </w:t>
      </w:r>
      <w:r w:rsidRPr="006E57CB">
        <w:rPr>
          <w:rFonts w:eastAsiaTheme="minorEastAsia"/>
          <w:lang w:eastAsia="zh-CN"/>
        </w:rPr>
        <w:t>CSI-RS L1 triggered CLTM</w:t>
      </w:r>
      <w:r>
        <w:rPr>
          <w:rFonts w:eastAsiaTheme="minorEastAsia" w:hint="eastAsia"/>
          <w:lang w:eastAsia="zh-CN"/>
        </w:rPr>
        <w:t>.</w:t>
      </w:r>
      <w:r>
        <w:rPr>
          <w:rFonts w:eastAsiaTheme="minorEastAsia"/>
          <w:lang w:eastAsia="zh-CN"/>
        </w:rPr>
        <w:t xml:space="preserve"> As we know </w:t>
      </w:r>
      <w:r w:rsidRPr="006E57CB">
        <w:rPr>
          <w:rFonts w:eastAsiaTheme="minorEastAsia"/>
          <w:lang w:eastAsia="zh-CN"/>
        </w:rPr>
        <w:t xml:space="preserve">RAN4 </w:t>
      </w:r>
      <w:r>
        <w:rPr>
          <w:rFonts w:eastAsiaTheme="minorEastAsia"/>
          <w:lang w:eastAsia="zh-CN"/>
        </w:rPr>
        <w:t>had made agreement</w:t>
      </w:r>
      <w:r w:rsidRPr="006E57CB">
        <w:rPr>
          <w:rFonts w:eastAsiaTheme="minorEastAsia"/>
          <w:lang w:eastAsia="zh-CN"/>
        </w:rPr>
        <w:t xml:space="preserve"> that only known cell case</w:t>
      </w:r>
      <w:r>
        <w:rPr>
          <w:rFonts w:eastAsiaTheme="minorEastAsia"/>
          <w:lang w:eastAsia="zh-CN"/>
        </w:rPr>
        <w:t xml:space="preserve"> is captured in spec</w:t>
      </w:r>
      <w:r w:rsidRPr="006E57CB">
        <w:rPr>
          <w:rFonts w:eastAsiaTheme="minorEastAsia"/>
          <w:lang w:eastAsia="zh-CN"/>
        </w:rPr>
        <w:t xml:space="preserve"> for CSI-RS L1 triggered CLTM</w:t>
      </w:r>
      <w:r>
        <w:rPr>
          <w:rFonts w:eastAsiaTheme="minorEastAsia"/>
          <w:lang w:eastAsia="zh-CN"/>
        </w:rPr>
        <w:t xml:space="preserve">, so herein </w:t>
      </w:r>
      <w:proofErr w:type="spellStart"/>
      <w:r>
        <w:rPr>
          <w:rFonts w:eastAsiaTheme="minorEastAsia"/>
          <w:lang w:eastAsia="zh-CN"/>
        </w:rPr>
        <w:t>T</w:t>
      </w:r>
      <w:r w:rsidRPr="000C15A6">
        <w:rPr>
          <w:rFonts w:eastAsiaTheme="minorEastAsia"/>
          <w:vertAlign w:val="subscript"/>
          <w:lang w:eastAsia="zh-CN"/>
        </w:rPr>
        <w:t>measure</w:t>
      </w:r>
      <w:proofErr w:type="spellEnd"/>
      <w:r>
        <w:rPr>
          <w:rFonts w:eastAsiaTheme="minorEastAsia"/>
          <w:lang w:eastAsia="zh-CN"/>
        </w:rPr>
        <w:t xml:space="preserve"> equals to </w:t>
      </w:r>
      <w:r w:rsidRPr="0037133A">
        <w:t>T</w:t>
      </w:r>
      <w:r w:rsidRPr="0037133A">
        <w:rPr>
          <w:vertAlign w:val="subscript"/>
        </w:rPr>
        <w:t>L1-RSRP_Measurement_Period_CSI-RS</w:t>
      </w:r>
      <w:r w:rsidRPr="0037133A">
        <w:t>.</w:t>
      </w:r>
      <w:r>
        <w:t xml:space="preserve"> </w:t>
      </w:r>
    </w:p>
    <w:p w14:paraId="6F957AB4" w14:textId="77777777" w:rsidR="00756DA2" w:rsidRDefault="00691E33" w:rsidP="00D03ED2">
      <w:pPr>
        <w:rPr>
          <w:rFonts w:eastAsiaTheme="minorEastAsia"/>
          <w:lang w:eastAsia="zh-CN"/>
        </w:rPr>
      </w:pPr>
      <w:r>
        <w:rPr>
          <w:rFonts w:eastAsiaTheme="minorEastAsia"/>
          <w:lang w:eastAsia="zh-CN"/>
        </w:rPr>
        <w:lastRenderedPageBreak/>
        <w:t xml:space="preserve">As per the logic of </w:t>
      </w:r>
      <w:r w:rsidRPr="006E57CB">
        <w:rPr>
          <w:rFonts w:eastAsiaTheme="minorEastAsia"/>
          <w:lang w:eastAsia="zh-CN"/>
        </w:rPr>
        <w:t>CSI-RS L1 triggered CLTM</w:t>
      </w:r>
      <w:r>
        <w:rPr>
          <w:rFonts w:eastAsiaTheme="minorEastAsia"/>
          <w:lang w:eastAsia="zh-CN"/>
        </w:rPr>
        <w:t xml:space="preserve">, </w:t>
      </w:r>
      <w:r w:rsidR="00FD22EB">
        <w:rPr>
          <w:rFonts w:eastAsiaTheme="minorEastAsia"/>
          <w:lang w:eastAsia="zh-CN"/>
        </w:rPr>
        <w:t xml:space="preserve">only </w:t>
      </w:r>
      <w:r>
        <w:rPr>
          <w:rFonts w:eastAsiaTheme="minorEastAsia"/>
          <w:lang w:eastAsia="zh-CN"/>
        </w:rPr>
        <w:t xml:space="preserve">unknown case is considered </w:t>
      </w:r>
      <w:r w:rsidRPr="006E57CB">
        <w:rPr>
          <w:rFonts w:eastAsiaTheme="minorEastAsia"/>
          <w:lang w:eastAsia="zh-CN"/>
        </w:rPr>
        <w:t xml:space="preserve">for </w:t>
      </w:r>
      <w:r w:rsidRPr="00CB73FE">
        <w:rPr>
          <w:rFonts w:eastAsiaTheme="minorEastAsia"/>
          <w:u w:val="single"/>
          <w:lang w:eastAsia="zh-CN"/>
        </w:rPr>
        <w:t xml:space="preserve">SSB based </w:t>
      </w:r>
      <w:r w:rsidRPr="006E57CB">
        <w:rPr>
          <w:rFonts w:eastAsiaTheme="minorEastAsia"/>
          <w:lang w:eastAsia="zh-CN"/>
        </w:rPr>
        <w:t>L1 triggered CLTM</w:t>
      </w:r>
      <w:r>
        <w:rPr>
          <w:rFonts w:eastAsiaTheme="minorEastAsia"/>
          <w:lang w:eastAsia="zh-CN"/>
        </w:rPr>
        <w:t xml:space="preserve"> in the current requirements</w:t>
      </w:r>
      <w:r w:rsidR="00FD22EB">
        <w:rPr>
          <w:rFonts w:eastAsiaTheme="minorEastAsia"/>
          <w:lang w:eastAsia="zh-CN"/>
        </w:rPr>
        <w:t>, that’s understanding #2.</w:t>
      </w:r>
      <w:r w:rsidR="00FD22EB">
        <w:rPr>
          <w:rFonts w:eastAsiaTheme="minorEastAsia" w:hint="eastAsia"/>
          <w:lang w:eastAsia="zh-CN"/>
        </w:rPr>
        <w:t xml:space="preserve"> </w:t>
      </w:r>
    </w:p>
    <w:p w14:paraId="4417BE49" w14:textId="77777777" w:rsidR="00794799" w:rsidRDefault="004F6ED1" w:rsidP="00D03ED2">
      <w:pPr>
        <w:rPr>
          <w:rFonts w:eastAsiaTheme="minorEastAsia"/>
          <w:lang w:eastAsia="zh-CN"/>
        </w:rPr>
      </w:pPr>
      <w:r>
        <w:rPr>
          <w:rFonts w:eastAsiaTheme="minorEastAsia" w:hint="eastAsia"/>
          <w:lang w:eastAsia="zh-CN"/>
        </w:rPr>
        <w:t>I</w:t>
      </w:r>
      <w:r>
        <w:rPr>
          <w:rFonts w:eastAsiaTheme="minorEastAsia"/>
          <w:lang w:eastAsia="zh-CN"/>
        </w:rPr>
        <w:t>n our understanding,</w:t>
      </w:r>
      <w:r w:rsidR="00FD22EB">
        <w:rPr>
          <w:rFonts w:eastAsiaTheme="minorEastAsia"/>
          <w:lang w:eastAsia="zh-CN"/>
        </w:rPr>
        <w:t xml:space="preserve"> </w:t>
      </w:r>
      <w:r>
        <w:rPr>
          <w:rFonts w:eastAsiaTheme="minorEastAsia"/>
          <w:lang w:eastAsia="zh-CN"/>
        </w:rPr>
        <w:t>the target cell may be either known or unknown</w:t>
      </w:r>
      <w:r w:rsidR="00D664F9">
        <w:rPr>
          <w:rFonts w:eastAsiaTheme="minorEastAsia"/>
          <w:lang w:eastAsia="zh-CN"/>
        </w:rPr>
        <w:t xml:space="preserve"> when CLTM condition is met</w:t>
      </w:r>
      <w:r w:rsidR="00794799">
        <w:rPr>
          <w:rFonts w:eastAsiaTheme="minorEastAsia"/>
          <w:lang w:eastAsia="zh-CN"/>
        </w:rPr>
        <w:t>:</w:t>
      </w:r>
    </w:p>
    <w:p w14:paraId="3C2659C4" w14:textId="0EF7A4C4" w:rsidR="00794799" w:rsidRPr="00794799" w:rsidRDefault="004F6ED1" w:rsidP="00794799">
      <w:pPr>
        <w:pStyle w:val="afe"/>
        <w:numPr>
          <w:ilvl w:val="0"/>
          <w:numId w:val="16"/>
        </w:numPr>
        <w:snapToGrid w:val="0"/>
        <w:spacing w:after="180"/>
        <w:contextualSpacing w:val="0"/>
        <w:rPr>
          <w:rFonts w:eastAsiaTheme="minorEastAsia"/>
          <w:sz w:val="20"/>
          <w:szCs w:val="20"/>
          <w:lang w:eastAsia="zh-CN"/>
        </w:rPr>
      </w:pPr>
      <w:r w:rsidRPr="00794799">
        <w:rPr>
          <w:rFonts w:eastAsiaTheme="minorEastAsia"/>
          <w:sz w:val="20"/>
          <w:szCs w:val="20"/>
          <w:lang w:eastAsia="zh-CN"/>
        </w:rPr>
        <w:t xml:space="preserve">If UE has performed </w:t>
      </w:r>
      <w:r w:rsidR="00FE592B" w:rsidRPr="00794799">
        <w:rPr>
          <w:rFonts w:eastAsiaTheme="minorEastAsia"/>
          <w:sz w:val="20"/>
          <w:szCs w:val="20"/>
          <w:lang w:eastAsia="zh-CN"/>
        </w:rPr>
        <w:t xml:space="preserve">SSB based </w:t>
      </w:r>
      <w:r w:rsidRPr="00794799">
        <w:rPr>
          <w:rFonts w:eastAsiaTheme="minorEastAsia"/>
          <w:sz w:val="20"/>
          <w:szCs w:val="20"/>
          <w:lang w:eastAsia="zh-CN"/>
        </w:rPr>
        <w:t>L3 measurement on the target cell within 5s</w:t>
      </w:r>
      <w:r w:rsidR="00025602" w:rsidRPr="00794799">
        <w:rPr>
          <w:rFonts w:eastAsiaTheme="minorEastAsia"/>
          <w:sz w:val="20"/>
          <w:szCs w:val="20"/>
          <w:lang w:eastAsia="zh-CN"/>
        </w:rPr>
        <w:t xml:space="preserve"> upon</w:t>
      </w:r>
      <w:r w:rsidR="00FE592B" w:rsidRPr="00794799">
        <w:rPr>
          <w:rFonts w:eastAsiaTheme="minorEastAsia"/>
          <w:sz w:val="20"/>
          <w:szCs w:val="20"/>
          <w:lang w:eastAsia="zh-CN"/>
        </w:rPr>
        <w:t xml:space="preserve"> </w:t>
      </w:r>
      <w:r w:rsidR="00025602" w:rsidRPr="00794799">
        <w:rPr>
          <w:rFonts w:eastAsiaTheme="minorEastAsia"/>
          <w:sz w:val="20"/>
          <w:szCs w:val="20"/>
          <w:lang w:eastAsia="zh-CN"/>
        </w:rPr>
        <w:t>CLTM condition is met</w:t>
      </w:r>
      <w:r w:rsidR="00FE592B" w:rsidRPr="00794799">
        <w:rPr>
          <w:rFonts w:eastAsiaTheme="minorEastAsia"/>
          <w:sz w:val="20"/>
          <w:szCs w:val="20"/>
          <w:lang w:eastAsia="zh-CN"/>
        </w:rPr>
        <w:t xml:space="preserve">, the </w:t>
      </w:r>
      <w:r w:rsidR="00025602" w:rsidRPr="00794799">
        <w:rPr>
          <w:rFonts w:eastAsiaTheme="minorEastAsia"/>
          <w:sz w:val="20"/>
          <w:szCs w:val="20"/>
          <w:lang w:eastAsia="zh-CN"/>
        </w:rPr>
        <w:t xml:space="preserve">target </w:t>
      </w:r>
      <w:r w:rsidR="00FE592B" w:rsidRPr="00794799">
        <w:rPr>
          <w:rFonts w:eastAsiaTheme="minorEastAsia"/>
          <w:sz w:val="20"/>
          <w:szCs w:val="20"/>
          <w:lang w:eastAsia="zh-CN"/>
        </w:rPr>
        <w:t>cell is known.</w:t>
      </w:r>
      <w:r w:rsidR="001579B7" w:rsidRPr="00794799">
        <w:rPr>
          <w:rFonts w:eastAsiaTheme="minorEastAsia"/>
          <w:sz w:val="20"/>
          <w:szCs w:val="20"/>
          <w:lang w:eastAsia="zh-CN"/>
        </w:rPr>
        <w:t xml:space="preserve"> </w:t>
      </w:r>
      <w:r w:rsidR="00794799" w:rsidRPr="00794799">
        <w:rPr>
          <w:rFonts w:eastAsiaTheme="minorEastAsia"/>
          <w:sz w:val="20"/>
          <w:szCs w:val="20"/>
          <w:lang w:eastAsia="zh-CN"/>
        </w:rPr>
        <w:t xml:space="preserve">Then </w:t>
      </w:r>
      <w:proofErr w:type="spellStart"/>
      <w:r w:rsidR="00794799" w:rsidRPr="00794799">
        <w:rPr>
          <w:rFonts w:eastAsia="宋体"/>
          <w:sz w:val="20"/>
          <w:szCs w:val="20"/>
        </w:rPr>
        <w:t>T</w:t>
      </w:r>
      <w:r w:rsidR="00794799" w:rsidRPr="00794799">
        <w:rPr>
          <w:rFonts w:eastAsia="宋体"/>
          <w:sz w:val="20"/>
          <w:szCs w:val="20"/>
          <w:vertAlign w:val="subscript"/>
        </w:rPr>
        <w:t>measure</w:t>
      </w:r>
      <w:proofErr w:type="spellEnd"/>
      <w:r w:rsidR="00794799" w:rsidRPr="00794799">
        <w:rPr>
          <w:rFonts w:eastAsia="宋体"/>
          <w:sz w:val="20"/>
          <w:szCs w:val="20"/>
          <w:vertAlign w:val="subscript"/>
        </w:rPr>
        <w:t xml:space="preserve"> </w:t>
      </w:r>
      <w:r w:rsidR="00794799" w:rsidRPr="00794799">
        <w:rPr>
          <w:rFonts w:eastAsia="宋体"/>
          <w:sz w:val="20"/>
          <w:szCs w:val="20"/>
        </w:rPr>
        <w:t>=</w:t>
      </w:r>
      <w:r w:rsidR="00794799" w:rsidRPr="00794799">
        <w:rPr>
          <w:rFonts w:eastAsiaTheme="minorEastAsia"/>
          <w:sz w:val="20"/>
          <w:szCs w:val="20"/>
          <w:lang w:eastAsia="zh-CN"/>
        </w:rPr>
        <w:t xml:space="preserve"> </w:t>
      </w:r>
      <w:r w:rsidR="00794799" w:rsidRPr="00794799">
        <w:rPr>
          <w:rFonts w:eastAsia="Malgun Gothic"/>
          <w:sz w:val="20"/>
          <w:szCs w:val="20"/>
          <w:lang w:eastAsia="en-GB"/>
        </w:rPr>
        <w:t>T</w:t>
      </w:r>
      <w:r w:rsidR="00794799" w:rsidRPr="00794799">
        <w:rPr>
          <w:rFonts w:eastAsia="Malgun Gothic"/>
          <w:sz w:val="20"/>
          <w:szCs w:val="20"/>
          <w:vertAlign w:val="subscript"/>
          <w:lang w:eastAsia="en-GB"/>
        </w:rPr>
        <w:t>L1-RSRP_Measurement_Period_SSB_int</w:t>
      </w:r>
      <w:r w:rsidR="00794799" w:rsidRPr="00794799">
        <w:rPr>
          <w:sz w:val="20"/>
          <w:szCs w:val="20"/>
          <w:vertAlign w:val="subscript"/>
        </w:rPr>
        <w:t>ra</w:t>
      </w:r>
      <w:r w:rsidR="00794799" w:rsidRPr="00794799">
        <w:rPr>
          <w:sz w:val="20"/>
          <w:szCs w:val="20"/>
        </w:rPr>
        <w:t xml:space="preserve"> or </w:t>
      </w:r>
      <w:proofErr w:type="spellStart"/>
      <w:r w:rsidR="00794799" w:rsidRPr="00794799">
        <w:rPr>
          <w:rFonts w:eastAsia="宋体"/>
          <w:sz w:val="20"/>
          <w:szCs w:val="20"/>
        </w:rPr>
        <w:t>T</w:t>
      </w:r>
      <w:r w:rsidR="00794799" w:rsidRPr="00794799">
        <w:rPr>
          <w:rFonts w:eastAsia="宋体"/>
          <w:sz w:val="20"/>
          <w:szCs w:val="20"/>
          <w:vertAlign w:val="subscript"/>
        </w:rPr>
        <w:t>measure</w:t>
      </w:r>
      <w:proofErr w:type="spellEnd"/>
      <w:r w:rsidR="00794799" w:rsidRPr="00794799">
        <w:rPr>
          <w:rFonts w:eastAsia="宋体"/>
          <w:sz w:val="20"/>
          <w:szCs w:val="20"/>
          <w:vertAlign w:val="subscript"/>
        </w:rPr>
        <w:t xml:space="preserve"> </w:t>
      </w:r>
      <w:r w:rsidR="00794799" w:rsidRPr="00794799">
        <w:rPr>
          <w:rFonts w:eastAsia="宋体"/>
          <w:sz w:val="20"/>
          <w:szCs w:val="20"/>
        </w:rPr>
        <w:t>=</w:t>
      </w:r>
      <w:r w:rsidR="00794799" w:rsidRPr="00794799">
        <w:rPr>
          <w:rFonts w:eastAsiaTheme="minorEastAsia"/>
          <w:sz w:val="20"/>
          <w:szCs w:val="20"/>
          <w:lang w:eastAsia="zh-CN"/>
        </w:rPr>
        <w:t xml:space="preserve"> </w:t>
      </w:r>
      <w:r w:rsidR="00794799" w:rsidRPr="00794799">
        <w:rPr>
          <w:rFonts w:eastAsia="Malgun Gothic"/>
          <w:sz w:val="20"/>
          <w:szCs w:val="20"/>
          <w:lang w:eastAsia="en-GB"/>
        </w:rPr>
        <w:t>T</w:t>
      </w:r>
      <w:r w:rsidR="00794799" w:rsidRPr="00794799">
        <w:rPr>
          <w:rFonts w:eastAsia="Malgun Gothic"/>
          <w:sz w:val="20"/>
          <w:szCs w:val="20"/>
          <w:vertAlign w:val="subscript"/>
          <w:lang w:eastAsia="en-GB"/>
        </w:rPr>
        <w:t>L1-RSRP_Measurement_Period_SSB_int</w:t>
      </w:r>
      <w:r w:rsidR="00794799" w:rsidRPr="00794799">
        <w:rPr>
          <w:sz w:val="20"/>
          <w:szCs w:val="20"/>
          <w:vertAlign w:val="subscript"/>
        </w:rPr>
        <w:t>ra</w:t>
      </w:r>
      <w:r w:rsidR="00794799" w:rsidRPr="00794799">
        <w:rPr>
          <w:rFonts w:eastAsia="Malgun Gothic"/>
          <w:sz w:val="20"/>
          <w:szCs w:val="20"/>
          <w:lang w:eastAsia="en-GB"/>
        </w:rPr>
        <w:t xml:space="preserve">+ </w:t>
      </w:r>
      <w:proofErr w:type="spellStart"/>
      <w:r w:rsidR="00794799" w:rsidRPr="00794799">
        <w:rPr>
          <w:rFonts w:eastAsia="Malgun Gothic"/>
          <w:sz w:val="20"/>
          <w:szCs w:val="20"/>
          <w:lang w:eastAsia="en-GB"/>
        </w:rPr>
        <w:t>T</w:t>
      </w:r>
      <w:r w:rsidR="00794799" w:rsidRPr="00794799">
        <w:rPr>
          <w:rFonts w:eastAsia="Malgun Gothic"/>
          <w:sz w:val="20"/>
          <w:szCs w:val="20"/>
          <w:vertAlign w:val="subscript"/>
          <w:lang w:eastAsia="en-GB"/>
        </w:rPr>
        <w:t>SSB_time_index_int</w:t>
      </w:r>
      <w:r w:rsidR="00794799" w:rsidRPr="00794799">
        <w:rPr>
          <w:rFonts w:hint="eastAsia"/>
          <w:sz w:val="20"/>
          <w:szCs w:val="20"/>
          <w:vertAlign w:val="subscript"/>
        </w:rPr>
        <w:t>ra</w:t>
      </w:r>
      <w:proofErr w:type="spellEnd"/>
      <w:r w:rsidR="00794799" w:rsidRPr="00794799">
        <w:rPr>
          <w:sz w:val="20"/>
          <w:szCs w:val="20"/>
        </w:rPr>
        <w:t xml:space="preserve"> depending on SSB index is obtained or not.</w:t>
      </w:r>
    </w:p>
    <w:p w14:paraId="2C034C44" w14:textId="5DEBDA66" w:rsidR="00DB6EDB" w:rsidRPr="00794799" w:rsidRDefault="00A673AE" w:rsidP="00794799">
      <w:pPr>
        <w:pStyle w:val="afe"/>
        <w:numPr>
          <w:ilvl w:val="0"/>
          <w:numId w:val="16"/>
        </w:numPr>
        <w:snapToGrid w:val="0"/>
        <w:spacing w:after="180"/>
        <w:contextualSpacing w:val="0"/>
        <w:rPr>
          <w:rFonts w:eastAsiaTheme="minorEastAsia"/>
          <w:sz w:val="20"/>
          <w:szCs w:val="20"/>
          <w:lang w:eastAsia="zh-CN"/>
        </w:rPr>
      </w:pPr>
      <w:r w:rsidRPr="00794799">
        <w:rPr>
          <w:rFonts w:eastAsiaTheme="minorEastAsia"/>
          <w:sz w:val="20"/>
          <w:szCs w:val="20"/>
          <w:lang w:eastAsia="zh-CN"/>
        </w:rPr>
        <w:t>Another</w:t>
      </w:r>
      <w:r w:rsidR="00E10F76" w:rsidRPr="00794799">
        <w:rPr>
          <w:rFonts w:eastAsiaTheme="minorEastAsia"/>
          <w:sz w:val="20"/>
          <w:szCs w:val="20"/>
          <w:lang w:eastAsia="zh-CN"/>
        </w:rPr>
        <w:t xml:space="preserve"> case might take place in high speed train scenario</w:t>
      </w:r>
      <w:r w:rsidR="00FD22EB" w:rsidRPr="00794799">
        <w:rPr>
          <w:rFonts w:eastAsiaTheme="minorEastAsia"/>
          <w:sz w:val="20"/>
          <w:szCs w:val="20"/>
          <w:lang w:eastAsia="zh-CN"/>
        </w:rPr>
        <w:t>. As</w:t>
      </w:r>
      <w:r w:rsidR="00E10F76" w:rsidRPr="00794799">
        <w:rPr>
          <w:rFonts w:eastAsiaTheme="minorEastAsia"/>
          <w:sz w:val="20"/>
          <w:szCs w:val="20"/>
          <w:lang w:eastAsia="zh-CN"/>
        </w:rPr>
        <w:t xml:space="preserve"> </w:t>
      </w:r>
      <w:r w:rsidRPr="00794799">
        <w:rPr>
          <w:rFonts w:eastAsiaTheme="minorEastAsia"/>
          <w:sz w:val="20"/>
          <w:szCs w:val="20"/>
          <w:lang w:eastAsia="zh-CN"/>
        </w:rPr>
        <w:t>the target cell is somewhat fixed</w:t>
      </w:r>
      <w:r w:rsidR="00FD22EB" w:rsidRPr="00794799">
        <w:rPr>
          <w:rFonts w:eastAsiaTheme="minorEastAsia"/>
          <w:sz w:val="20"/>
          <w:szCs w:val="20"/>
          <w:lang w:eastAsia="zh-CN"/>
        </w:rPr>
        <w:t xml:space="preserve">, it is configured as a candidate cell by network. Due to the UE high velocity </w:t>
      </w:r>
      <w:r w:rsidRPr="00794799">
        <w:rPr>
          <w:rFonts w:eastAsiaTheme="minorEastAsia"/>
          <w:sz w:val="20"/>
          <w:szCs w:val="20"/>
          <w:lang w:eastAsia="zh-CN"/>
        </w:rPr>
        <w:t>UE</w:t>
      </w:r>
      <w:r w:rsidR="00E10F76" w:rsidRPr="00794799">
        <w:rPr>
          <w:rFonts w:eastAsiaTheme="minorEastAsia"/>
          <w:sz w:val="20"/>
          <w:szCs w:val="20"/>
          <w:lang w:eastAsia="zh-CN"/>
        </w:rPr>
        <w:t xml:space="preserve"> </w:t>
      </w:r>
      <w:r w:rsidRPr="00794799">
        <w:rPr>
          <w:rFonts w:eastAsiaTheme="minorEastAsia"/>
          <w:sz w:val="20"/>
          <w:szCs w:val="20"/>
          <w:lang w:eastAsia="zh-CN"/>
        </w:rPr>
        <w:t>has not had enough time to identify the cell it is approaching before the CLTM condition is met at the measurement reference.</w:t>
      </w:r>
      <w:r w:rsidR="00A15EE1" w:rsidRPr="00794799">
        <w:rPr>
          <w:rFonts w:eastAsiaTheme="minorEastAsia"/>
          <w:sz w:val="20"/>
          <w:szCs w:val="20"/>
          <w:lang w:eastAsia="zh-CN"/>
        </w:rPr>
        <w:t xml:space="preserve"> Therefore</w:t>
      </w:r>
      <w:r w:rsidR="000817EF" w:rsidRPr="00794799">
        <w:rPr>
          <w:rFonts w:eastAsiaTheme="minorEastAsia"/>
          <w:sz w:val="20"/>
          <w:szCs w:val="20"/>
          <w:lang w:eastAsia="zh-CN"/>
        </w:rPr>
        <w:t xml:space="preserve"> UE shall perform cell identification</w:t>
      </w:r>
      <w:r w:rsidR="00D03ED2" w:rsidRPr="00794799">
        <w:rPr>
          <w:rFonts w:eastAsiaTheme="minorEastAsia" w:hint="eastAsia"/>
          <w:sz w:val="20"/>
          <w:szCs w:val="20"/>
          <w:lang w:eastAsia="zh-CN"/>
        </w:rPr>
        <w:t>,</w:t>
      </w:r>
      <w:r w:rsidR="000817EF" w:rsidRPr="00794799">
        <w:rPr>
          <w:rFonts w:eastAsiaTheme="minorEastAsia"/>
          <w:sz w:val="20"/>
          <w:szCs w:val="20"/>
          <w:lang w:eastAsia="zh-CN"/>
        </w:rPr>
        <w:t xml:space="preserve"> perform SSB based L</w:t>
      </w:r>
      <w:r w:rsidR="00756DA2" w:rsidRPr="00794799">
        <w:rPr>
          <w:rFonts w:eastAsiaTheme="minorEastAsia"/>
          <w:sz w:val="20"/>
          <w:szCs w:val="20"/>
          <w:lang w:eastAsia="zh-CN"/>
        </w:rPr>
        <w:t>3</w:t>
      </w:r>
      <w:r w:rsidR="000817EF" w:rsidRPr="00794799">
        <w:rPr>
          <w:rFonts w:eastAsiaTheme="minorEastAsia"/>
          <w:sz w:val="20"/>
          <w:szCs w:val="20"/>
          <w:lang w:eastAsia="zh-CN"/>
        </w:rPr>
        <w:t xml:space="preserve">-RSRP measurement </w:t>
      </w:r>
      <w:r w:rsidR="00D03ED2" w:rsidRPr="00794799">
        <w:rPr>
          <w:rFonts w:eastAsiaTheme="minorEastAsia"/>
          <w:sz w:val="20"/>
          <w:szCs w:val="20"/>
          <w:lang w:eastAsia="zh-CN"/>
        </w:rPr>
        <w:t>and SSB based L1-RSRP measurement.</w:t>
      </w:r>
    </w:p>
    <w:p w14:paraId="2C06366F" w14:textId="7A42EF8D" w:rsidR="00BF7853" w:rsidRPr="00A15EE1" w:rsidRDefault="001B364D" w:rsidP="00794799">
      <w:pPr>
        <w:snapToGrid w:val="0"/>
      </w:pPr>
      <w:r>
        <w:t>From testing perspective, it is workable to verity requirements in</w:t>
      </w:r>
      <w:r w:rsidR="00331130">
        <w:t xml:space="preserve"> </w:t>
      </w:r>
      <w:r w:rsidR="00331130" w:rsidRPr="00331130">
        <w:rPr>
          <w:rFonts w:hint="eastAsia"/>
        </w:rPr>
        <w:t>both</w:t>
      </w:r>
      <w:r>
        <w:t xml:space="preserve"> known and unknown scenario in CLTM. </w:t>
      </w:r>
      <w:r w:rsidR="00A15EE1">
        <w:t xml:space="preserve">So </w:t>
      </w:r>
      <w:r w:rsidR="00BF7853">
        <w:rPr>
          <w:rFonts w:eastAsiaTheme="minorEastAsia"/>
          <w:lang w:eastAsia="zh-CN"/>
        </w:rPr>
        <w:t xml:space="preserve">it is reasonable to define </w:t>
      </w:r>
      <w:r w:rsidR="00A15EE1">
        <w:rPr>
          <w:rFonts w:eastAsiaTheme="minorEastAsia"/>
          <w:lang w:eastAsia="zh-CN"/>
        </w:rPr>
        <w:t xml:space="preserve">CLTM delay </w:t>
      </w:r>
      <w:r w:rsidR="00BF7853">
        <w:rPr>
          <w:rFonts w:eastAsiaTheme="minorEastAsia"/>
          <w:lang w:eastAsia="zh-CN"/>
        </w:rPr>
        <w:t xml:space="preserve">requirements for </w:t>
      </w:r>
      <w:r w:rsidR="00D03ED2" w:rsidRPr="00D03ED2">
        <w:rPr>
          <w:rFonts w:eastAsiaTheme="minorEastAsia"/>
          <w:lang w:eastAsia="zh-CN"/>
        </w:rPr>
        <w:t>both unknown and known case.</w:t>
      </w:r>
    </w:p>
    <w:p w14:paraId="40341A84" w14:textId="5E7C1B00" w:rsidR="00EF7E76" w:rsidRPr="003E1A1F" w:rsidRDefault="001B364D" w:rsidP="00D03ED2">
      <w:pPr>
        <w:rPr>
          <w:rFonts w:eastAsiaTheme="minorEastAsia"/>
          <w:b/>
          <w:bCs/>
          <w:lang w:eastAsia="zh-CN"/>
        </w:rPr>
      </w:pPr>
      <w:r w:rsidRPr="003E1A1F">
        <w:rPr>
          <w:rFonts w:eastAsiaTheme="minorEastAsia" w:hint="eastAsia"/>
          <w:b/>
          <w:bCs/>
          <w:lang w:eastAsia="zh-CN"/>
        </w:rPr>
        <w:t>P</w:t>
      </w:r>
      <w:r w:rsidRPr="003E1A1F">
        <w:rPr>
          <w:rFonts w:eastAsiaTheme="minorEastAsia"/>
          <w:b/>
          <w:bCs/>
          <w:lang w:eastAsia="zh-CN"/>
        </w:rPr>
        <w:t>roposal 1: In CLTM cell switch delay</w:t>
      </w:r>
      <w:r w:rsidR="00BD5E28" w:rsidRPr="003E1A1F">
        <w:rPr>
          <w:rFonts w:eastAsiaTheme="minorEastAsia"/>
          <w:b/>
          <w:bCs/>
          <w:lang w:eastAsia="zh-CN"/>
        </w:rPr>
        <w:t>,</w:t>
      </w:r>
    </w:p>
    <w:p w14:paraId="43CD6780" w14:textId="562BBE1F" w:rsidR="00BF7853" w:rsidRPr="003E1A1F" w:rsidRDefault="003E1A1F" w:rsidP="003E1A1F">
      <w:pPr>
        <w:ind w:leftChars="100" w:left="200"/>
        <w:rPr>
          <w:rFonts w:eastAsiaTheme="minorEastAsia"/>
          <w:b/>
          <w:bCs/>
          <w:lang w:eastAsia="zh-CN"/>
        </w:rPr>
      </w:pPr>
      <w:r w:rsidRPr="003E1A1F">
        <w:rPr>
          <w:rFonts w:eastAsiaTheme="minorEastAsia"/>
          <w:b/>
          <w:bCs/>
          <w:lang w:eastAsia="zh-CN"/>
        </w:rPr>
        <w:t>-</w:t>
      </w:r>
      <w:r w:rsidR="00C33770">
        <w:rPr>
          <w:rFonts w:eastAsiaTheme="minorEastAsia"/>
          <w:b/>
          <w:bCs/>
          <w:lang w:eastAsia="zh-CN"/>
        </w:rPr>
        <w:t xml:space="preserve"> I</w:t>
      </w:r>
      <w:r w:rsidR="001B364D" w:rsidRPr="003E1A1F">
        <w:rPr>
          <w:rFonts w:eastAsiaTheme="minorEastAsia"/>
          <w:b/>
          <w:bCs/>
          <w:lang w:eastAsia="zh-CN"/>
        </w:rPr>
        <w:t xml:space="preserve">f the target cell is known, if </w:t>
      </w:r>
      <w:proofErr w:type="spellStart"/>
      <w:r w:rsidR="001B364D" w:rsidRPr="003E1A1F">
        <w:rPr>
          <w:rFonts w:eastAsiaTheme="minorEastAsia"/>
          <w:b/>
          <w:bCs/>
          <w:i/>
          <w:iCs/>
          <w:lang w:eastAsia="zh-CN"/>
        </w:rPr>
        <w:t>deriveSSB-IndexFromCell</w:t>
      </w:r>
      <w:proofErr w:type="spellEnd"/>
      <w:r w:rsidR="001B364D" w:rsidRPr="003E1A1F">
        <w:rPr>
          <w:rFonts w:eastAsiaTheme="minorEastAsia"/>
          <w:b/>
          <w:bCs/>
          <w:lang w:eastAsia="zh-CN"/>
        </w:rPr>
        <w:t xml:space="preserve"> is enabled or UE has reported SSB index in L3 measurement report of the same cell</w:t>
      </w:r>
      <w:r w:rsidR="00EF7E76" w:rsidRPr="003E1A1F">
        <w:rPr>
          <w:rFonts w:eastAsiaTheme="minorEastAsia"/>
          <w:b/>
          <w:bCs/>
          <w:lang w:eastAsia="zh-CN"/>
        </w:rPr>
        <w:t>,</w:t>
      </w:r>
      <w:r w:rsidR="00EF7E76" w:rsidRPr="003E1A1F">
        <w:rPr>
          <w:rFonts w:eastAsia="宋体"/>
          <w:b/>
          <w:bCs/>
        </w:rPr>
        <w:t xml:space="preserve"> </w:t>
      </w:r>
      <w:proofErr w:type="spellStart"/>
      <w:r w:rsidR="00EF7E76" w:rsidRPr="003E1A1F">
        <w:rPr>
          <w:rFonts w:eastAsia="宋体"/>
          <w:b/>
          <w:bCs/>
        </w:rPr>
        <w:t>T</w:t>
      </w:r>
      <w:r w:rsidR="00EF7E76" w:rsidRPr="003E1A1F">
        <w:rPr>
          <w:rFonts w:eastAsia="宋体"/>
          <w:b/>
          <w:bCs/>
          <w:vertAlign w:val="subscript"/>
        </w:rPr>
        <w:t>measure</w:t>
      </w:r>
      <w:proofErr w:type="spellEnd"/>
      <w:r w:rsidR="00EF7E76" w:rsidRPr="003E1A1F">
        <w:rPr>
          <w:rFonts w:eastAsia="宋体"/>
          <w:b/>
          <w:bCs/>
          <w:vertAlign w:val="subscript"/>
        </w:rPr>
        <w:t xml:space="preserve"> </w:t>
      </w:r>
      <w:r w:rsidR="00EF7E76" w:rsidRPr="003E1A1F">
        <w:rPr>
          <w:rFonts w:eastAsia="宋体"/>
          <w:b/>
          <w:bCs/>
        </w:rPr>
        <w:t>=</w:t>
      </w:r>
      <w:r w:rsidR="00EF7E76" w:rsidRPr="003E1A1F">
        <w:rPr>
          <w:rFonts w:eastAsiaTheme="minorEastAsia"/>
          <w:b/>
          <w:bCs/>
          <w:lang w:eastAsia="zh-CN"/>
        </w:rPr>
        <w:t xml:space="preserve"> </w:t>
      </w:r>
      <w:r w:rsidR="00EF7E76" w:rsidRPr="003E1A1F">
        <w:rPr>
          <w:rFonts w:eastAsia="Malgun Gothic"/>
          <w:b/>
          <w:bCs/>
          <w:lang w:eastAsia="en-GB"/>
        </w:rPr>
        <w:t>T</w:t>
      </w:r>
      <w:r w:rsidR="00EF7E76" w:rsidRPr="003E1A1F">
        <w:rPr>
          <w:rFonts w:eastAsia="Malgun Gothic"/>
          <w:b/>
          <w:bCs/>
          <w:vertAlign w:val="subscript"/>
          <w:lang w:eastAsia="en-GB"/>
        </w:rPr>
        <w:t>L1-RSRP_Measurement_Period_SSB_int</w:t>
      </w:r>
      <w:r w:rsidR="00EF7E76" w:rsidRPr="003E1A1F">
        <w:rPr>
          <w:b/>
          <w:bCs/>
          <w:vertAlign w:val="subscript"/>
        </w:rPr>
        <w:t>ra</w:t>
      </w:r>
      <w:r w:rsidR="00EF7E76" w:rsidRPr="003E1A1F">
        <w:rPr>
          <w:b/>
          <w:bCs/>
        </w:rPr>
        <w:t xml:space="preserve">, otherwise, </w:t>
      </w:r>
      <w:proofErr w:type="spellStart"/>
      <w:r w:rsidR="00EF7E76" w:rsidRPr="003E1A1F">
        <w:rPr>
          <w:rFonts w:eastAsia="宋体"/>
          <w:b/>
          <w:bCs/>
        </w:rPr>
        <w:t>T</w:t>
      </w:r>
      <w:r w:rsidR="00EF7E76" w:rsidRPr="003E1A1F">
        <w:rPr>
          <w:rFonts w:eastAsia="宋体"/>
          <w:b/>
          <w:bCs/>
          <w:vertAlign w:val="subscript"/>
        </w:rPr>
        <w:t>measure</w:t>
      </w:r>
      <w:proofErr w:type="spellEnd"/>
      <w:r w:rsidR="00EF7E76" w:rsidRPr="003E1A1F">
        <w:rPr>
          <w:rFonts w:eastAsia="宋体"/>
          <w:b/>
          <w:bCs/>
          <w:vertAlign w:val="subscript"/>
        </w:rPr>
        <w:t xml:space="preserve"> </w:t>
      </w:r>
      <w:r w:rsidR="00EF7E76" w:rsidRPr="003E1A1F">
        <w:rPr>
          <w:rFonts w:eastAsia="宋体"/>
          <w:b/>
          <w:bCs/>
        </w:rPr>
        <w:t>=</w:t>
      </w:r>
      <w:r w:rsidR="00EF7E76" w:rsidRPr="003E1A1F">
        <w:rPr>
          <w:rFonts w:eastAsiaTheme="minorEastAsia"/>
          <w:b/>
          <w:bCs/>
          <w:lang w:eastAsia="zh-CN"/>
        </w:rPr>
        <w:t xml:space="preserve"> </w:t>
      </w:r>
      <w:r w:rsidR="00EF7E76" w:rsidRPr="003E1A1F">
        <w:rPr>
          <w:rFonts w:eastAsia="Malgun Gothic"/>
          <w:b/>
          <w:bCs/>
          <w:lang w:eastAsia="en-GB"/>
        </w:rPr>
        <w:t>T</w:t>
      </w:r>
      <w:r w:rsidR="00EF7E76" w:rsidRPr="003E1A1F">
        <w:rPr>
          <w:rFonts w:eastAsia="Malgun Gothic"/>
          <w:b/>
          <w:bCs/>
          <w:vertAlign w:val="subscript"/>
          <w:lang w:eastAsia="en-GB"/>
        </w:rPr>
        <w:t>L1-RSRP_Measurement_Period_SSB_int</w:t>
      </w:r>
      <w:r w:rsidR="00EF7E76" w:rsidRPr="003E1A1F">
        <w:rPr>
          <w:b/>
          <w:bCs/>
          <w:vertAlign w:val="subscript"/>
        </w:rPr>
        <w:t>ra</w:t>
      </w:r>
      <w:r w:rsidR="00C40DE6" w:rsidRPr="003E1A1F">
        <w:rPr>
          <w:rFonts w:eastAsia="Malgun Gothic"/>
          <w:b/>
          <w:bCs/>
          <w:lang w:eastAsia="en-GB"/>
        </w:rPr>
        <w:t xml:space="preserve">+ </w:t>
      </w:r>
      <w:proofErr w:type="spellStart"/>
      <w:r w:rsidR="00C40DE6" w:rsidRPr="003E1A1F">
        <w:rPr>
          <w:rFonts w:eastAsia="Malgun Gothic"/>
          <w:b/>
          <w:bCs/>
          <w:lang w:eastAsia="en-GB"/>
        </w:rPr>
        <w:t>T</w:t>
      </w:r>
      <w:r w:rsidR="00C40DE6" w:rsidRPr="003E1A1F">
        <w:rPr>
          <w:rFonts w:eastAsia="Malgun Gothic"/>
          <w:b/>
          <w:bCs/>
          <w:vertAlign w:val="subscript"/>
          <w:lang w:eastAsia="en-GB"/>
        </w:rPr>
        <w:t>SSB_time_index_int</w:t>
      </w:r>
      <w:r w:rsidR="00C40DE6" w:rsidRPr="003E1A1F">
        <w:rPr>
          <w:rFonts w:hint="eastAsia"/>
          <w:b/>
          <w:bCs/>
          <w:vertAlign w:val="subscript"/>
        </w:rPr>
        <w:t>ra</w:t>
      </w:r>
      <w:proofErr w:type="spellEnd"/>
    </w:p>
    <w:p w14:paraId="213BDAF9" w14:textId="44965445" w:rsidR="00BD5E28" w:rsidRPr="003E1A1F" w:rsidRDefault="003E1A1F" w:rsidP="003E1A1F">
      <w:pPr>
        <w:ind w:leftChars="100" w:left="200"/>
        <w:rPr>
          <w:rFonts w:eastAsiaTheme="minorEastAsia"/>
          <w:b/>
          <w:bCs/>
          <w:lang w:eastAsia="zh-CN"/>
        </w:rPr>
      </w:pPr>
      <w:r w:rsidRPr="003E1A1F">
        <w:rPr>
          <w:rFonts w:eastAsiaTheme="minorEastAsia"/>
          <w:b/>
          <w:bCs/>
          <w:lang w:eastAsia="zh-CN"/>
        </w:rPr>
        <w:t>-</w:t>
      </w:r>
      <w:r w:rsidR="00C33770">
        <w:rPr>
          <w:rFonts w:eastAsiaTheme="minorEastAsia"/>
          <w:b/>
          <w:bCs/>
          <w:lang w:eastAsia="zh-CN"/>
        </w:rPr>
        <w:t xml:space="preserve"> I</w:t>
      </w:r>
      <w:r w:rsidR="00BD5E28" w:rsidRPr="003E1A1F">
        <w:rPr>
          <w:rFonts w:eastAsiaTheme="minorEastAsia"/>
          <w:b/>
          <w:bCs/>
          <w:lang w:eastAsia="zh-CN"/>
        </w:rPr>
        <w:t xml:space="preserve">f the target cell is unknown, </w:t>
      </w:r>
      <w:proofErr w:type="spellStart"/>
      <w:r w:rsidRPr="003E1A1F">
        <w:rPr>
          <w:rFonts w:eastAsia="宋体"/>
          <w:b/>
          <w:bCs/>
        </w:rPr>
        <w:t>T</w:t>
      </w:r>
      <w:r w:rsidRPr="003E1A1F">
        <w:rPr>
          <w:rFonts w:eastAsia="宋体"/>
          <w:b/>
          <w:bCs/>
          <w:vertAlign w:val="subscript"/>
        </w:rPr>
        <w:t>measure</w:t>
      </w:r>
      <w:proofErr w:type="spellEnd"/>
      <w:r w:rsidRPr="003E1A1F">
        <w:rPr>
          <w:rFonts w:eastAsia="宋体"/>
          <w:b/>
          <w:bCs/>
          <w:vertAlign w:val="subscript"/>
        </w:rPr>
        <w:t xml:space="preserve"> </w:t>
      </w:r>
      <w:r w:rsidRPr="003E1A1F">
        <w:rPr>
          <w:rFonts w:eastAsia="宋体"/>
          <w:b/>
          <w:bCs/>
        </w:rPr>
        <w:t>=</w:t>
      </w:r>
      <w:r w:rsidRPr="003E1A1F">
        <w:rPr>
          <w:rFonts w:eastAsiaTheme="minorEastAsia"/>
          <w:b/>
          <w:bCs/>
          <w:lang w:eastAsia="zh-CN"/>
        </w:rPr>
        <w:t xml:space="preserve"> </w:t>
      </w:r>
      <w:r w:rsidRPr="003E1A1F">
        <w:rPr>
          <w:rFonts w:eastAsia="宋体"/>
          <w:b/>
          <w:bCs/>
          <w:lang w:eastAsia="en-GB"/>
        </w:rPr>
        <w:t>T</w:t>
      </w:r>
      <w:r w:rsidRPr="003E1A1F">
        <w:rPr>
          <w:rFonts w:eastAsia="宋体"/>
          <w:b/>
          <w:bCs/>
          <w:vertAlign w:val="subscript"/>
          <w:lang w:eastAsia="en-GB"/>
        </w:rPr>
        <w:t>PSS/</w:t>
      </w:r>
      <w:proofErr w:type="spellStart"/>
      <w:r w:rsidRPr="003E1A1F">
        <w:rPr>
          <w:rFonts w:eastAsia="宋体"/>
          <w:b/>
          <w:bCs/>
          <w:vertAlign w:val="subscript"/>
          <w:lang w:eastAsia="en-GB"/>
        </w:rPr>
        <w:t>SSS_sync_intra</w:t>
      </w:r>
      <w:proofErr w:type="spellEnd"/>
      <w:r w:rsidRPr="003E1A1F">
        <w:rPr>
          <w:rFonts w:eastAsia="宋体"/>
          <w:b/>
          <w:bCs/>
          <w:lang w:eastAsia="en-GB"/>
        </w:rPr>
        <w:t xml:space="preserve"> + </w:t>
      </w:r>
      <w:proofErr w:type="spellStart"/>
      <w:r w:rsidRPr="003E1A1F">
        <w:rPr>
          <w:rFonts w:eastAsia="宋体"/>
          <w:b/>
          <w:bCs/>
          <w:lang w:eastAsia="en-GB"/>
        </w:rPr>
        <w:t>T</w:t>
      </w:r>
      <w:r w:rsidRPr="003E1A1F">
        <w:rPr>
          <w:rFonts w:eastAsia="宋体"/>
          <w:b/>
          <w:bCs/>
          <w:vertAlign w:val="subscript"/>
        </w:rPr>
        <w:t>SSB_measurement_period_intra</w:t>
      </w:r>
      <w:proofErr w:type="spellEnd"/>
      <w:r w:rsidRPr="003E1A1F">
        <w:rPr>
          <w:rFonts w:eastAsia="Malgun Gothic"/>
          <w:b/>
          <w:bCs/>
          <w:lang w:eastAsia="en-GB"/>
        </w:rPr>
        <w:t xml:space="preserve"> </w:t>
      </w:r>
      <w:r w:rsidRPr="003E1A1F">
        <w:rPr>
          <w:rFonts w:eastAsia="宋体"/>
          <w:b/>
          <w:bCs/>
        </w:rPr>
        <w:t xml:space="preserve">+ </w:t>
      </w:r>
      <w:r w:rsidRPr="003E1A1F">
        <w:rPr>
          <w:rFonts w:eastAsia="Malgun Gothic"/>
          <w:b/>
          <w:bCs/>
          <w:lang w:eastAsia="en-GB"/>
        </w:rPr>
        <w:t>T</w:t>
      </w:r>
      <w:r w:rsidRPr="003E1A1F">
        <w:rPr>
          <w:rFonts w:eastAsia="Malgun Gothic"/>
          <w:b/>
          <w:bCs/>
          <w:vertAlign w:val="subscript"/>
          <w:lang w:eastAsia="en-GB"/>
        </w:rPr>
        <w:t>L1-RSRP_Measurement_Period_SSB_int</w:t>
      </w:r>
      <w:r w:rsidRPr="003E1A1F">
        <w:rPr>
          <w:rFonts w:eastAsia="宋体"/>
          <w:b/>
          <w:bCs/>
          <w:vertAlign w:val="subscript"/>
        </w:rPr>
        <w:t>ra</w:t>
      </w:r>
      <w:r w:rsidRPr="003E1A1F">
        <w:rPr>
          <w:rFonts w:eastAsia="Malgun Gothic"/>
          <w:b/>
          <w:bCs/>
          <w:lang w:eastAsia="en-GB"/>
        </w:rPr>
        <w:t xml:space="preserve"> if</w:t>
      </w:r>
      <w:r w:rsidR="00BD5E28" w:rsidRPr="003E1A1F">
        <w:rPr>
          <w:rFonts w:eastAsiaTheme="minorEastAsia"/>
          <w:b/>
          <w:bCs/>
          <w:lang w:eastAsia="zh-CN"/>
        </w:rPr>
        <w:t xml:space="preserve"> </w:t>
      </w:r>
      <w:proofErr w:type="spellStart"/>
      <w:r w:rsidR="00BD5E28" w:rsidRPr="003E1A1F">
        <w:rPr>
          <w:rFonts w:eastAsiaTheme="minorEastAsia"/>
          <w:b/>
          <w:bCs/>
          <w:i/>
          <w:iCs/>
          <w:lang w:eastAsia="zh-CN"/>
        </w:rPr>
        <w:t>deriveSSB-IndexFromCell</w:t>
      </w:r>
      <w:proofErr w:type="spellEnd"/>
      <w:r w:rsidR="00BD5E28" w:rsidRPr="003E1A1F">
        <w:rPr>
          <w:rFonts w:eastAsiaTheme="minorEastAsia"/>
          <w:b/>
          <w:bCs/>
          <w:lang w:eastAsia="zh-CN"/>
        </w:rPr>
        <w:t xml:space="preserve"> is enabled</w:t>
      </w:r>
      <w:r w:rsidR="00BD5E28" w:rsidRPr="003E1A1F">
        <w:rPr>
          <w:b/>
          <w:bCs/>
        </w:rPr>
        <w:t>, otherwise,</w:t>
      </w:r>
      <w:r w:rsidRPr="003E1A1F">
        <w:rPr>
          <w:rFonts w:eastAsia="宋体"/>
          <w:b/>
          <w:bCs/>
        </w:rPr>
        <w:t xml:space="preserve"> </w:t>
      </w:r>
      <w:proofErr w:type="spellStart"/>
      <w:r w:rsidRPr="003E1A1F">
        <w:rPr>
          <w:rFonts w:eastAsia="宋体"/>
          <w:b/>
          <w:bCs/>
        </w:rPr>
        <w:t>T</w:t>
      </w:r>
      <w:r w:rsidRPr="003E1A1F">
        <w:rPr>
          <w:rFonts w:eastAsia="宋体"/>
          <w:b/>
          <w:bCs/>
          <w:vertAlign w:val="subscript"/>
        </w:rPr>
        <w:t>measure</w:t>
      </w:r>
      <w:proofErr w:type="spellEnd"/>
      <w:r w:rsidRPr="003E1A1F">
        <w:rPr>
          <w:rFonts w:eastAsia="宋体"/>
          <w:b/>
          <w:bCs/>
          <w:vertAlign w:val="subscript"/>
        </w:rPr>
        <w:t xml:space="preserve"> </w:t>
      </w:r>
      <w:r w:rsidRPr="003E1A1F">
        <w:rPr>
          <w:rFonts w:eastAsia="宋体"/>
          <w:b/>
          <w:bCs/>
        </w:rPr>
        <w:t>=</w:t>
      </w:r>
      <w:r w:rsidRPr="003E1A1F">
        <w:rPr>
          <w:rFonts w:eastAsiaTheme="minorEastAsia"/>
          <w:b/>
          <w:bCs/>
          <w:lang w:eastAsia="zh-CN"/>
        </w:rPr>
        <w:t xml:space="preserve"> </w:t>
      </w:r>
      <w:r w:rsidRPr="003E1A1F">
        <w:rPr>
          <w:rFonts w:eastAsia="宋体"/>
          <w:b/>
          <w:bCs/>
          <w:lang w:eastAsia="en-GB"/>
        </w:rPr>
        <w:t>T</w:t>
      </w:r>
      <w:r w:rsidRPr="003E1A1F">
        <w:rPr>
          <w:rFonts w:eastAsia="宋体"/>
          <w:b/>
          <w:bCs/>
          <w:vertAlign w:val="subscript"/>
          <w:lang w:eastAsia="en-GB"/>
        </w:rPr>
        <w:t>PSS/</w:t>
      </w:r>
      <w:proofErr w:type="spellStart"/>
      <w:r w:rsidRPr="003E1A1F">
        <w:rPr>
          <w:rFonts w:eastAsia="宋体"/>
          <w:b/>
          <w:bCs/>
          <w:vertAlign w:val="subscript"/>
          <w:lang w:eastAsia="en-GB"/>
        </w:rPr>
        <w:t>SSS_sync_intra</w:t>
      </w:r>
      <w:proofErr w:type="spellEnd"/>
      <w:r w:rsidRPr="003E1A1F">
        <w:rPr>
          <w:rFonts w:eastAsia="宋体"/>
          <w:b/>
          <w:bCs/>
          <w:lang w:eastAsia="en-GB"/>
        </w:rPr>
        <w:t xml:space="preserve"> + </w:t>
      </w:r>
      <w:proofErr w:type="spellStart"/>
      <w:r w:rsidRPr="003E1A1F">
        <w:rPr>
          <w:rFonts w:eastAsia="宋体"/>
          <w:b/>
          <w:bCs/>
          <w:lang w:eastAsia="en-GB"/>
        </w:rPr>
        <w:t>T</w:t>
      </w:r>
      <w:r w:rsidRPr="003E1A1F">
        <w:rPr>
          <w:rFonts w:eastAsia="宋体"/>
          <w:b/>
          <w:bCs/>
          <w:vertAlign w:val="subscript"/>
        </w:rPr>
        <w:t>SSB_measurement_period_intra</w:t>
      </w:r>
      <w:proofErr w:type="spellEnd"/>
      <w:r w:rsidRPr="003E1A1F">
        <w:rPr>
          <w:rFonts w:eastAsia="Malgun Gothic"/>
          <w:b/>
          <w:bCs/>
          <w:lang w:eastAsia="en-GB"/>
        </w:rPr>
        <w:t xml:space="preserve"> </w:t>
      </w:r>
      <w:r w:rsidRPr="003E1A1F">
        <w:rPr>
          <w:rFonts w:eastAsia="宋体"/>
          <w:b/>
          <w:bCs/>
        </w:rPr>
        <w:t xml:space="preserve">+ </w:t>
      </w:r>
      <w:r w:rsidRPr="003E1A1F">
        <w:rPr>
          <w:rFonts w:eastAsia="Malgun Gothic"/>
          <w:b/>
          <w:bCs/>
          <w:lang w:eastAsia="en-GB"/>
        </w:rPr>
        <w:t>T</w:t>
      </w:r>
      <w:r w:rsidRPr="003E1A1F">
        <w:rPr>
          <w:rFonts w:eastAsia="Malgun Gothic"/>
          <w:b/>
          <w:bCs/>
          <w:vertAlign w:val="subscript"/>
          <w:lang w:eastAsia="en-GB"/>
        </w:rPr>
        <w:t>L1-RSRP_Measurement_Period_SSB_int</w:t>
      </w:r>
      <w:r w:rsidRPr="003E1A1F">
        <w:rPr>
          <w:rFonts w:eastAsia="宋体"/>
          <w:b/>
          <w:bCs/>
          <w:vertAlign w:val="subscript"/>
        </w:rPr>
        <w:t>ra</w:t>
      </w:r>
      <w:r w:rsidRPr="003E1A1F">
        <w:rPr>
          <w:rFonts w:eastAsia="Malgun Gothic"/>
          <w:b/>
          <w:bCs/>
          <w:lang w:eastAsia="en-GB"/>
        </w:rPr>
        <w:t xml:space="preserve"> + </w:t>
      </w:r>
      <w:proofErr w:type="spellStart"/>
      <w:r w:rsidRPr="003E1A1F">
        <w:rPr>
          <w:rFonts w:eastAsia="Malgun Gothic"/>
          <w:b/>
          <w:bCs/>
          <w:lang w:eastAsia="en-GB"/>
        </w:rPr>
        <w:t>T</w:t>
      </w:r>
      <w:r w:rsidRPr="003E1A1F">
        <w:rPr>
          <w:rFonts w:eastAsia="Malgun Gothic"/>
          <w:b/>
          <w:bCs/>
          <w:vertAlign w:val="subscript"/>
          <w:lang w:eastAsia="en-GB"/>
        </w:rPr>
        <w:t>SSB_time_index_int</w:t>
      </w:r>
      <w:r w:rsidRPr="003E1A1F">
        <w:rPr>
          <w:rFonts w:eastAsia="宋体"/>
          <w:b/>
          <w:bCs/>
          <w:vertAlign w:val="subscript"/>
        </w:rPr>
        <w:t>ra</w:t>
      </w:r>
      <w:proofErr w:type="spellEnd"/>
    </w:p>
    <w:tbl>
      <w:tblPr>
        <w:tblStyle w:val="afa"/>
        <w:tblW w:w="0" w:type="auto"/>
        <w:tblLook w:val="04A0" w:firstRow="1" w:lastRow="0" w:firstColumn="1" w:lastColumn="0" w:noHBand="0" w:noVBand="1"/>
      </w:tblPr>
      <w:tblGrid>
        <w:gridCol w:w="9621"/>
      </w:tblGrid>
      <w:tr w:rsidR="003A0A6B" w14:paraId="7AD72E79" w14:textId="77777777" w:rsidTr="003A0A6B">
        <w:tc>
          <w:tcPr>
            <w:tcW w:w="9621" w:type="dxa"/>
          </w:tcPr>
          <w:p w14:paraId="2C1ECA4D" w14:textId="77777777" w:rsidR="003A0A6B" w:rsidRPr="001B4E59" w:rsidRDefault="003A0A6B" w:rsidP="003A0A6B">
            <w:pPr>
              <w:pStyle w:val="Issue-Style-1"/>
            </w:pPr>
            <w:r w:rsidRPr="009E1E32">
              <w:t>Issue 1-</w:t>
            </w:r>
            <w:r>
              <w:t>1</w:t>
            </w:r>
            <w:r w:rsidRPr="009E1E32">
              <w:t>-</w:t>
            </w:r>
            <w:r>
              <w:t>2</w:t>
            </w:r>
            <w:r w:rsidRPr="009E1E32">
              <w:t xml:space="preserve">: </w:t>
            </w:r>
            <w:r>
              <w:t>How to capture the Known / Unknown condition in the specification</w:t>
            </w:r>
          </w:p>
          <w:p w14:paraId="5E05C5DF" w14:textId="77777777" w:rsidR="003A0A6B" w:rsidRPr="003A0A6B" w:rsidRDefault="003A0A6B" w:rsidP="003A0A6B">
            <w:pPr>
              <w:snapToGrid w:val="0"/>
              <w:spacing w:after="120"/>
              <w:jc w:val="both"/>
              <w:rPr>
                <w:b/>
                <w:sz w:val="21"/>
                <w:szCs w:val="21"/>
              </w:rPr>
            </w:pPr>
            <w:r w:rsidRPr="003A0A6B">
              <w:rPr>
                <w:b/>
                <w:sz w:val="21"/>
                <w:szCs w:val="21"/>
              </w:rPr>
              <w:t>&lt;Way Forward&gt;:</w:t>
            </w:r>
          </w:p>
          <w:p w14:paraId="2383300D" w14:textId="1E84E956" w:rsidR="003A0A6B" w:rsidRDefault="003A0A6B" w:rsidP="003A0A6B">
            <w:pPr>
              <w:rPr>
                <w:rFonts w:eastAsiaTheme="minorEastAsia"/>
                <w:lang w:eastAsia="zh-CN"/>
              </w:rPr>
            </w:pPr>
            <w:r w:rsidRPr="003A0A6B">
              <w:t>FFS how capture known in the specification.</w:t>
            </w:r>
          </w:p>
        </w:tc>
      </w:tr>
    </w:tbl>
    <w:p w14:paraId="1B734A15" w14:textId="4C229DE3" w:rsidR="000817EF" w:rsidRDefault="003A0A6B" w:rsidP="00167ABE">
      <w:pPr>
        <w:rPr>
          <w:rFonts w:eastAsiaTheme="minorEastAsia"/>
          <w:lang w:eastAsia="zh-CN"/>
        </w:rPr>
      </w:pPr>
      <w:r>
        <w:rPr>
          <w:rFonts w:eastAsiaTheme="minorEastAsia"/>
          <w:lang w:eastAsia="zh-CN"/>
        </w:rPr>
        <w:t>As</w:t>
      </w:r>
      <w:r w:rsidR="00D03ED2" w:rsidRPr="00D03ED2">
        <w:rPr>
          <w:rFonts w:eastAsiaTheme="minorEastAsia"/>
          <w:lang w:eastAsia="zh-CN"/>
        </w:rPr>
        <w:t xml:space="preserve"> the</w:t>
      </w:r>
      <w:r w:rsidR="00CC6C8D">
        <w:rPr>
          <w:rFonts w:eastAsiaTheme="minorEastAsia"/>
          <w:lang w:eastAsia="zh-CN"/>
        </w:rPr>
        <w:t xml:space="preserve"> core</w:t>
      </w:r>
      <w:r w:rsidR="00D03ED2" w:rsidRPr="00D03ED2">
        <w:rPr>
          <w:rFonts w:eastAsiaTheme="minorEastAsia"/>
          <w:lang w:eastAsia="zh-CN"/>
        </w:rPr>
        <w:t xml:space="preserve"> requirements</w:t>
      </w:r>
      <w:r w:rsidR="00FF1C96">
        <w:rPr>
          <w:rFonts w:eastAsiaTheme="minorEastAsia"/>
          <w:lang w:eastAsia="zh-CN"/>
        </w:rPr>
        <w:t xml:space="preserve"> have to</w:t>
      </w:r>
      <w:r w:rsidR="00D03ED2" w:rsidRPr="00D03ED2">
        <w:rPr>
          <w:rFonts w:eastAsiaTheme="minorEastAsia"/>
          <w:lang w:eastAsia="zh-CN"/>
        </w:rPr>
        <w:t xml:space="preserve"> distinguish known and unknown case, the definition of known cell in CLTM needs to be defined, since the known condition for LTM stated in section 6.3.1 TS38.133 requires UE to send a valid L1/L3 report, and it is not applicable for CLTM.</w:t>
      </w:r>
    </w:p>
    <w:tbl>
      <w:tblPr>
        <w:tblStyle w:val="afa"/>
        <w:tblW w:w="0" w:type="auto"/>
        <w:tblLook w:val="04A0" w:firstRow="1" w:lastRow="0" w:firstColumn="1" w:lastColumn="0" w:noHBand="0" w:noVBand="1"/>
      </w:tblPr>
      <w:tblGrid>
        <w:gridCol w:w="9621"/>
      </w:tblGrid>
      <w:tr w:rsidR="00CB73FE" w14:paraId="1750E6E8" w14:textId="77777777" w:rsidTr="00CB73FE">
        <w:tc>
          <w:tcPr>
            <w:tcW w:w="9621" w:type="dxa"/>
          </w:tcPr>
          <w:p w14:paraId="4B15C10B" w14:textId="77777777" w:rsidR="00CB73FE" w:rsidRPr="00A215B8" w:rsidRDefault="00CB73FE" w:rsidP="00CB73FE">
            <w:pPr>
              <w:pStyle w:val="3"/>
              <w:numPr>
                <w:ilvl w:val="0"/>
                <w:numId w:val="0"/>
              </w:numPr>
              <w:outlineLvl w:val="2"/>
              <w:rPr>
                <w:rFonts w:eastAsiaTheme="minorEastAsia"/>
                <w:lang w:eastAsia="ko-KR"/>
              </w:rPr>
            </w:pPr>
            <w:r w:rsidRPr="00A215B8">
              <w:rPr>
                <w:rFonts w:eastAsiaTheme="minorEastAsia"/>
                <w:lang w:eastAsia="ko-KR"/>
              </w:rPr>
              <w:t>6.3.1</w:t>
            </w:r>
            <w:r w:rsidRPr="00A215B8">
              <w:rPr>
                <w:rFonts w:eastAsiaTheme="minorEastAsia"/>
                <w:lang w:eastAsia="ko-KR"/>
              </w:rPr>
              <w:tab/>
              <w:t xml:space="preserve">LTM </w:t>
            </w:r>
            <w:proofErr w:type="spellStart"/>
            <w:r w:rsidRPr="00A215B8">
              <w:rPr>
                <w:rFonts w:eastAsiaTheme="minorEastAsia"/>
                <w:lang w:eastAsia="ko-KR"/>
              </w:rPr>
              <w:t>PCell</w:t>
            </w:r>
            <w:proofErr w:type="spellEnd"/>
            <w:r w:rsidRPr="00A215B8">
              <w:rPr>
                <w:rFonts w:eastAsiaTheme="minorEastAsia"/>
                <w:lang w:eastAsia="ko-KR"/>
              </w:rPr>
              <w:t xml:space="preserve"> Cell Switch</w:t>
            </w:r>
          </w:p>
          <w:p w14:paraId="15B71F29" w14:textId="77777777" w:rsidR="00CB73FE" w:rsidRPr="00A215B8" w:rsidRDefault="00CB73FE" w:rsidP="00CB73FE">
            <w:pPr>
              <w:rPr>
                <w:rFonts w:eastAsia="Malgun Gothic"/>
                <w:lang w:eastAsia="en-GB"/>
              </w:rPr>
            </w:pPr>
            <w:r w:rsidRPr="00CB73FE">
              <w:rPr>
                <w:rFonts w:eastAsia="Malgun Gothic"/>
                <w:highlight w:val="yellow"/>
                <w:lang w:eastAsia="en-GB"/>
              </w:rPr>
              <w:t>The target cell in the LTM cell switch command is known</w:t>
            </w:r>
            <w:r w:rsidRPr="00A215B8">
              <w:rPr>
                <w:rFonts w:eastAsia="Malgun Gothic"/>
                <w:lang w:eastAsia="en-GB"/>
              </w:rPr>
              <w:t xml:space="preserve"> if the following conditions are met:</w:t>
            </w:r>
          </w:p>
          <w:p w14:paraId="2D33294F" w14:textId="77777777" w:rsidR="00CB73FE" w:rsidRPr="00A215B8" w:rsidRDefault="00CB73FE" w:rsidP="00CB73FE">
            <w:pPr>
              <w:pStyle w:val="B10"/>
              <w:rPr>
                <w:rFonts w:eastAsia="Malgun Gothic"/>
                <w:lang w:eastAsia="ko-KR"/>
              </w:rPr>
            </w:pPr>
            <w:r w:rsidRPr="00A215B8">
              <w:rPr>
                <w:rFonts w:eastAsia="Malgun Gothic"/>
                <w:lang w:eastAsia="ko-KR"/>
              </w:rPr>
              <w:t>-</w:t>
            </w:r>
            <w:r w:rsidRPr="00A215B8">
              <w:rPr>
                <w:rFonts w:eastAsia="Malgun Gothic"/>
                <w:lang w:eastAsia="ko-KR"/>
              </w:rPr>
              <w:tab/>
              <w:t>During the last 5 seconds before the reception of the cell switch command:</w:t>
            </w:r>
          </w:p>
          <w:p w14:paraId="1EC48522" w14:textId="77777777" w:rsidR="00CB73FE" w:rsidRPr="00A215B8" w:rsidRDefault="00CB73FE" w:rsidP="00CB73FE">
            <w:pPr>
              <w:pStyle w:val="B2"/>
              <w:rPr>
                <w:rFonts w:eastAsia="Malgun Gothic"/>
                <w:lang w:eastAsia="ko-KR"/>
              </w:rPr>
            </w:pPr>
            <w:r w:rsidRPr="00A215B8">
              <w:rPr>
                <w:rFonts w:eastAsia="Malgun Gothic"/>
                <w:lang w:eastAsia="ko-KR"/>
              </w:rPr>
              <w:t>-</w:t>
            </w:r>
            <w:r w:rsidRPr="00A215B8">
              <w:rPr>
                <w:rFonts w:eastAsia="Malgun Gothic"/>
                <w:lang w:eastAsia="ko-KR"/>
              </w:rPr>
              <w:tab/>
            </w:r>
            <w:r w:rsidRPr="00CB73FE">
              <w:rPr>
                <w:rFonts w:eastAsia="Malgun Gothic"/>
                <w:highlight w:val="yellow"/>
                <w:lang w:eastAsia="ko-KR"/>
              </w:rPr>
              <w:t>The UE has sent a valid L1 or L3 measurement report for the target cell</w:t>
            </w:r>
            <w:r w:rsidRPr="00A215B8">
              <w:rPr>
                <w:rFonts w:eastAsia="Malgun Gothic"/>
                <w:lang w:eastAsia="ko-KR"/>
              </w:rPr>
              <w:t>, and</w:t>
            </w:r>
          </w:p>
          <w:p w14:paraId="74341D20" w14:textId="77777777" w:rsidR="00CB73FE" w:rsidRPr="00A215B8" w:rsidRDefault="00CB73FE" w:rsidP="00CB73FE">
            <w:pPr>
              <w:pStyle w:val="B2"/>
              <w:rPr>
                <w:rFonts w:eastAsia="Malgun Gothic"/>
                <w:lang w:eastAsia="ko-KR"/>
              </w:rPr>
            </w:pPr>
            <w:r w:rsidRPr="00A215B8">
              <w:rPr>
                <w:rFonts w:eastAsia="Malgun Gothic"/>
                <w:lang w:eastAsia="ko-KR"/>
              </w:rPr>
              <w:t>-</w:t>
            </w:r>
            <w:r w:rsidRPr="00A215B8">
              <w:rPr>
                <w:rFonts w:eastAsia="Malgun Gothic"/>
                <w:lang w:eastAsia="ko-KR"/>
              </w:rPr>
              <w:tab/>
              <w:t xml:space="preserve">One of the SSBs measured from the NR target cell </w:t>
            </w:r>
            <w:r w:rsidRPr="00A215B8">
              <w:rPr>
                <w:rFonts w:eastAsia="Malgun Gothic"/>
                <w:lang w:eastAsia="en-GB"/>
              </w:rPr>
              <w:t>configured</w:t>
            </w:r>
            <w:r w:rsidRPr="00A215B8">
              <w:rPr>
                <w:rFonts w:eastAsia="Malgun Gothic"/>
                <w:lang w:eastAsia="ko-KR"/>
              </w:rPr>
              <w:t xml:space="preserve"> for measurement remains detectable according to the cell identification conditions specified in clause 9.2 for intra-frequency cell and in clause </w:t>
            </w:r>
            <w:r w:rsidRPr="00A215B8">
              <w:rPr>
                <w:rFonts w:eastAsia="Malgun Gothic"/>
                <w:lang w:eastAsia="en-GB"/>
              </w:rPr>
              <w:t>9.3 for inter-frequency cell</w:t>
            </w:r>
            <w:r w:rsidRPr="00A215B8">
              <w:rPr>
                <w:rFonts w:eastAsia="Malgun Gothic"/>
                <w:lang w:eastAsia="ko-KR"/>
              </w:rPr>
              <w:t>,</w:t>
            </w:r>
          </w:p>
          <w:p w14:paraId="0E4E422C" w14:textId="77777777" w:rsidR="00CB73FE" w:rsidRPr="00A215B8" w:rsidRDefault="00CB73FE" w:rsidP="00CB73FE">
            <w:pPr>
              <w:pStyle w:val="B10"/>
              <w:rPr>
                <w:rFonts w:eastAsia="Malgun Gothic"/>
                <w:lang w:eastAsia="ko-KR"/>
              </w:rPr>
            </w:pPr>
            <w:r w:rsidRPr="00A215B8">
              <w:rPr>
                <w:rFonts w:eastAsia="Malgun Gothic"/>
                <w:lang w:eastAsia="ko-KR"/>
              </w:rPr>
              <w:t>-</w:t>
            </w:r>
            <w:r w:rsidRPr="00A215B8">
              <w:rPr>
                <w:rFonts w:eastAsia="Malgun Gothic"/>
                <w:lang w:eastAsia="ko-KR"/>
              </w:rPr>
              <w:tab/>
              <w:t xml:space="preserve">One of the SSBs measured from the NR target cell </w:t>
            </w:r>
            <w:r w:rsidRPr="00A215B8">
              <w:rPr>
                <w:rFonts w:eastAsia="Malgun Gothic"/>
                <w:lang w:eastAsia="en-GB"/>
              </w:rPr>
              <w:t>configured</w:t>
            </w:r>
            <w:r w:rsidRPr="00A215B8">
              <w:rPr>
                <w:rFonts w:eastAsia="Malgun Gothic"/>
                <w:lang w:eastAsia="ko-KR"/>
              </w:rPr>
              <w:t xml:space="preserve"> for measurement remains detectable according to the cell identification conditions specified in clause 9.2 for intra-frequency cell and in clause </w:t>
            </w:r>
            <w:r w:rsidRPr="00A215B8">
              <w:rPr>
                <w:rFonts w:eastAsia="Malgun Gothic"/>
                <w:lang w:eastAsia="en-GB"/>
              </w:rPr>
              <w:t>9.3 for inter-frequency cell</w:t>
            </w:r>
            <w:r w:rsidRPr="00A215B8">
              <w:rPr>
                <w:rFonts w:eastAsia="Malgun Gothic"/>
                <w:lang w:eastAsia="ko-KR"/>
              </w:rPr>
              <w:t>,</w:t>
            </w:r>
          </w:p>
          <w:p w14:paraId="60DCF286" w14:textId="77777777" w:rsidR="00CB73FE" w:rsidRPr="00CB73FE" w:rsidRDefault="00CB73FE" w:rsidP="00167ABE">
            <w:pPr>
              <w:rPr>
                <w:rFonts w:eastAsiaTheme="minorEastAsia"/>
                <w:lang w:eastAsia="zh-CN"/>
              </w:rPr>
            </w:pPr>
          </w:p>
        </w:tc>
      </w:tr>
    </w:tbl>
    <w:p w14:paraId="2B17E35A" w14:textId="60CBF8B7" w:rsidR="00CB73FE" w:rsidRDefault="00CB73FE" w:rsidP="00167ABE">
      <w:pPr>
        <w:rPr>
          <w:rFonts w:eastAsiaTheme="minorEastAsia"/>
          <w:lang w:eastAsia="zh-CN"/>
        </w:rPr>
      </w:pPr>
    </w:p>
    <w:p w14:paraId="0C116644" w14:textId="74250AEE" w:rsidR="003A0A6B" w:rsidRDefault="005C3BB6" w:rsidP="00167ABE">
      <w:pPr>
        <w:rPr>
          <w:rFonts w:eastAsiaTheme="minorEastAsia"/>
          <w:lang w:eastAsia="zh-CN"/>
        </w:rPr>
      </w:pPr>
      <w:r>
        <w:rPr>
          <w:rFonts w:eastAsiaTheme="minorEastAsia"/>
          <w:lang w:eastAsia="zh-CN"/>
        </w:rPr>
        <w:t>In our understanding, t</w:t>
      </w:r>
      <w:r w:rsidR="00CC6C8D">
        <w:rPr>
          <w:rFonts w:eastAsiaTheme="minorEastAsia"/>
          <w:lang w:eastAsia="zh-CN"/>
        </w:rPr>
        <w:t>he definition of known/unknown cell</w:t>
      </w:r>
      <w:r w:rsidR="00CC6C8D" w:rsidRPr="00CC6C8D">
        <w:t xml:space="preserve"> </w:t>
      </w:r>
      <w:r w:rsidR="00CC6C8D">
        <w:t xml:space="preserve">in </w:t>
      </w:r>
      <w:r w:rsidR="00CC6C8D" w:rsidRPr="00227C0C">
        <w:t xml:space="preserve">L1-RSRP measurements for </w:t>
      </w:r>
      <w:proofErr w:type="spellStart"/>
      <w:r w:rsidR="00CC6C8D" w:rsidRPr="00227C0C">
        <w:t>neighbor</w:t>
      </w:r>
      <w:proofErr w:type="spellEnd"/>
      <w:r w:rsidR="00CC6C8D" w:rsidRPr="00227C0C">
        <w:t xml:space="preserve"> cell</w:t>
      </w:r>
      <w:r w:rsidR="00CC6C8D">
        <w:rPr>
          <w:rFonts w:eastAsiaTheme="minorEastAsia"/>
          <w:lang w:eastAsia="zh-CN"/>
        </w:rPr>
        <w:t xml:space="preserve"> (clause 9.14</w:t>
      </w:r>
      <w:r w:rsidR="005B2416">
        <w:rPr>
          <w:rFonts w:eastAsiaTheme="minorEastAsia"/>
          <w:lang w:eastAsia="zh-CN"/>
        </w:rPr>
        <w:t>/ 9.15</w:t>
      </w:r>
      <w:r w:rsidR="00CC6C8D">
        <w:rPr>
          <w:rFonts w:eastAsiaTheme="minorEastAsia"/>
          <w:lang w:eastAsia="zh-CN"/>
        </w:rPr>
        <w:t>)</w:t>
      </w:r>
      <w:r>
        <w:rPr>
          <w:rFonts w:eastAsiaTheme="minorEastAsia"/>
          <w:lang w:eastAsia="zh-CN"/>
        </w:rPr>
        <w:t xml:space="preserve"> can be reused herein. </w:t>
      </w:r>
    </w:p>
    <w:tbl>
      <w:tblPr>
        <w:tblStyle w:val="afa"/>
        <w:tblW w:w="0" w:type="auto"/>
        <w:tblLook w:val="04A0" w:firstRow="1" w:lastRow="0" w:firstColumn="1" w:lastColumn="0" w:noHBand="0" w:noVBand="1"/>
      </w:tblPr>
      <w:tblGrid>
        <w:gridCol w:w="9621"/>
      </w:tblGrid>
      <w:tr w:rsidR="00CC6C8D" w14:paraId="47311A89" w14:textId="77777777" w:rsidTr="00CC6C8D">
        <w:tc>
          <w:tcPr>
            <w:tcW w:w="9621" w:type="dxa"/>
          </w:tcPr>
          <w:p w14:paraId="4AF16358" w14:textId="77777777" w:rsidR="00CC6C8D" w:rsidRPr="00B34784" w:rsidRDefault="00CC6C8D" w:rsidP="00CC6C8D">
            <w:pPr>
              <w:pStyle w:val="3"/>
              <w:numPr>
                <w:ilvl w:val="0"/>
                <w:numId w:val="0"/>
              </w:numPr>
              <w:ind w:left="720" w:hanging="720"/>
              <w:outlineLvl w:val="2"/>
            </w:pPr>
            <w:r w:rsidRPr="00B34784">
              <w:lastRenderedPageBreak/>
              <w:t>9.14.2</w:t>
            </w:r>
            <w:r w:rsidRPr="00B34784">
              <w:tab/>
              <w:t>Requirements Applicability</w:t>
            </w:r>
          </w:p>
          <w:p w14:paraId="516AEEC9" w14:textId="088FCF27" w:rsidR="00CC6C8D" w:rsidRPr="00CC6C8D" w:rsidRDefault="00CC6C8D" w:rsidP="00CC6C8D">
            <w:pPr>
              <w:rPr>
                <w:rFonts w:eastAsiaTheme="minorEastAsia"/>
                <w:i/>
                <w:iCs/>
                <w:color w:val="0000FF"/>
                <w:lang w:eastAsia="zh-CN"/>
              </w:rPr>
            </w:pPr>
            <w:r w:rsidRPr="00CC6C8D">
              <w:rPr>
                <w:rFonts w:eastAsiaTheme="minorEastAsia" w:hint="eastAsia"/>
                <w:i/>
                <w:iCs/>
                <w:color w:val="0000FF"/>
                <w:lang w:eastAsia="zh-CN"/>
              </w:rPr>
              <w:t>&lt;</w:t>
            </w:r>
            <w:r w:rsidRPr="00CC6C8D">
              <w:rPr>
                <w:rFonts w:eastAsiaTheme="minorEastAsia"/>
                <w:i/>
                <w:iCs/>
                <w:color w:val="0000FF"/>
                <w:lang w:eastAsia="zh-CN"/>
              </w:rPr>
              <w:t>skip not related contents&gt;</w:t>
            </w:r>
          </w:p>
          <w:p w14:paraId="41D3DB54" w14:textId="1BEC4049" w:rsidR="00CC6C8D" w:rsidRPr="00B34784" w:rsidRDefault="00CC6C8D" w:rsidP="00CC6C8D">
            <w:r w:rsidRPr="00B34784">
              <w:t>The cell is considered as known if the following conditions are met in this requirement:</w:t>
            </w:r>
          </w:p>
          <w:p w14:paraId="7791EC05" w14:textId="77777777" w:rsidR="00CC6C8D" w:rsidRPr="00B34784" w:rsidRDefault="00CC6C8D" w:rsidP="00CC6C8D">
            <w:pPr>
              <w:pStyle w:val="B10"/>
            </w:pPr>
            <w:r w:rsidRPr="00B34784">
              <w:t>-</w:t>
            </w:r>
            <w:r w:rsidRPr="00B34784">
              <w:tab/>
              <w:t>The UE has performed L3 measurement on the target cell during the last 5 seconds, and</w:t>
            </w:r>
          </w:p>
          <w:p w14:paraId="34187919" w14:textId="77777777" w:rsidR="00CC6C8D" w:rsidRPr="00B34784" w:rsidRDefault="00CC6C8D" w:rsidP="00CC6C8D">
            <w:pPr>
              <w:pStyle w:val="B10"/>
            </w:pPr>
            <w:r w:rsidRPr="00B34784">
              <w:t>-</w:t>
            </w:r>
            <w:r w:rsidRPr="00B34784">
              <w:tab/>
            </w:r>
            <w:r w:rsidRPr="00227C0C">
              <w:t>The SSB from the target cell configured for L1 measurement remains detectable according to the cell identification requirements specified in clause 9.2.</w:t>
            </w:r>
          </w:p>
          <w:p w14:paraId="3BCBC4F5" w14:textId="77777777" w:rsidR="00CC6C8D" w:rsidRDefault="00CC6C8D" w:rsidP="00167ABE">
            <w:r w:rsidRPr="00B34784">
              <w:t>Otherwise, the cell is unknown.</w:t>
            </w:r>
          </w:p>
          <w:p w14:paraId="77EE90BD" w14:textId="77777777" w:rsidR="005B2416" w:rsidRDefault="005B2416" w:rsidP="00167ABE"/>
          <w:p w14:paraId="3BB91A42" w14:textId="134FD016" w:rsidR="005B2416" w:rsidRPr="00CC6C8D" w:rsidRDefault="005B2416" w:rsidP="00167ABE"/>
        </w:tc>
      </w:tr>
    </w:tbl>
    <w:p w14:paraId="446FFDAB" w14:textId="6439A8B5" w:rsidR="003A0A6B" w:rsidRDefault="003A0A6B" w:rsidP="00167ABE">
      <w:pPr>
        <w:rPr>
          <w:rFonts w:eastAsiaTheme="minorEastAsia"/>
          <w:lang w:eastAsia="zh-CN"/>
        </w:rPr>
      </w:pPr>
    </w:p>
    <w:tbl>
      <w:tblPr>
        <w:tblStyle w:val="afa"/>
        <w:tblW w:w="0" w:type="auto"/>
        <w:tblLook w:val="04A0" w:firstRow="1" w:lastRow="0" w:firstColumn="1" w:lastColumn="0" w:noHBand="0" w:noVBand="1"/>
      </w:tblPr>
      <w:tblGrid>
        <w:gridCol w:w="9621"/>
      </w:tblGrid>
      <w:tr w:rsidR="005B2416" w14:paraId="09270A96" w14:textId="77777777" w:rsidTr="005B2416">
        <w:tc>
          <w:tcPr>
            <w:tcW w:w="9621" w:type="dxa"/>
          </w:tcPr>
          <w:p w14:paraId="7E19A8F1" w14:textId="13003D7B" w:rsidR="005B2416" w:rsidRPr="00B34784" w:rsidRDefault="005B2416" w:rsidP="005B2416">
            <w:pPr>
              <w:pStyle w:val="3"/>
              <w:numPr>
                <w:ilvl w:val="0"/>
                <w:numId w:val="0"/>
              </w:numPr>
              <w:ind w:left="720" w:hanging="720"/>
              <w:outlineLvl w:val="2"/>
            </w:pPr>
            <w:r w:rsidRPr="00B34784">
              <w:t>9.1</w:t>
            </w:r>
            <w:r>
              <w:t>5</w:t>
            </w:r>
            <w:r w:rsidRPr="00B34784">
              <w:t>.2</w:t>
            </w:r>
            <w:r w:rsidRPr="00B34784">
              <w:tab/>
              <w:t>Requirements Applicability</w:t>
            </w:r>
          </w:p>
          <w:p w14:paraId="37251C73" w14:textId="1190FB7D" w:rsidR="005B2416" w:rsidRPr="005B2416" w:rsidRDefault="005B2416" w:rsidP="005B2416">
            <w:pPr>
              <w:rPr>
                <w:rFonts w:eastAsiaTheme="minorEastAsia"/>
                <w:i/>
                <w:iCs/>
                <w:color w:val="0000FF"/>
                <w:lang w:eastAsia="zh-CN"/>
              </w:rPr>
            </w:pPr>
            <w:r w:rsidRPr="00CC6C8D">
              <w:rPr>
                <w:rFonts w:eastAsiaTheme="minorEastAsia" w:hint="eastAsia"/>
                <w:i/>
                <w:iCs/>
                <w:color w:val="0000FF"/>
                <w:lang w:eastAsia="zh-CN"/>
              </w:rPr>
              <w:t>&lt;</w:t>
            </w:r>
            <w:r w:rsidRPr="00CC6C8D">
              <w:rPr>
                <w:rFonts w:eastAsiaTheme="minorEastAsia"/>
                <w:i/>
                <w:iCs/>
                <w:color w:val="0000FF"/>
                <w:lang w:eastAsia="zh-CN"/>
              </w:rPr>
              <w:t>skip not related contents&gt;</w:t>
            </w:r>
          </w:p>
          <w:p w14:paraId="39CDC118" w14:textId="42D66D1F" w:rsidR="005B2416" w:rsidRPr="00B34784" w:rsidRDefault="005B2416" w:rsidP="005B2416">
            <w:r w:rsidRPr="00B34784">
              <w:t xml:space="preserve">The inter-frequency </w:t>
            </w:r>
            <w:proofErr w:type="spellStart"/>
            <w:r w:rsidRPr="00B34784">
              <w:t>neighbor</w:t>
            </w:r>
            <w:proofErr w:type="spellEnd"/>
            <w:r w:rsidRPr="00B34784">
              <w:t xml:space="preserve"> cell is considered as known if the following conditions are met in this requirement:</w:t>
            </w:r>
          </w:p>
          <w:p w14:paraId="25759870" w14:textId="77777777" w:rsidR="005B2416" w:rsidRPr="00B34784" w:rsidRDefault="005B2416" w:rsidP="005B2416">
            <w:pPr>
              <w:pStyle w:val="B10"/>
            </w:pPr>
            <w:r w:rsidRPr="00B34784">
              <w:t>-</w:t>
            </w:r>
            <w:r w:rsidRPr="00B34784">
              <w:tab/>
              <w:t>The UE has performed L3 measurement on the target cell during the last 5 seconds, and</w:t>
            </w:r>
          </w:p>
          <w:p w14:paraId="2B65D343" w14:textId="77777777" w:rsidR="005B2416" w:rsidRPr="00B34784" w:rsidRDefault="005B2416" w:rsidP="005B2416">
            <w:pPr>
              <w:pStyle w:val="B10"/>
            </w:pPr>
            <w:r w:rsidRPr="00B34784">
              <w:t>-</w:t>
            </w:r>
            <w:r w:rsidRPr="00B34784">
              <w:tab/>
              <w:t>The SSB from the target cell configured for L1 measurement remains detectable according to the cell identification requirements specified in clause 9.3.</w:t>
            </w:r>
          </w:p>
          <w:p w14:paraId="0B52F8FF" w14:textId="1FE27410" w:rsidR="005B2416" w:rsidRPr="005B2416" w:rsidRDefault="005B2416" w:rsidP="00167ABE">
            <w:r w:rsidRPr="00B34784">
              <w:t>Otherwise, the cell is unknown.</w:t>
            </w:r>
          </w:p>
        </w:tc>
      </w:tr>
    </w:tbl>
    <w:p w14:paraId="130A24F6" w14:textId="77777777" w:rsidR="005B2416" w:rsidRDefault="005B2416" w:rsidP="00167ABE">
      <w:pPr>
        <w:rPr>
          <w:rFonts w:eastAsiaTheme="minorEastAsia"/>
          <w:lang w:eastAsia="zh-CN"/>
        </w:rPr>
      </w:pPr>
    </w:p>
    <w:p w14:paraId="312BF5CB" w14:textId="09E5089A" w:rsidR="00BC2AC9" w:rsidRPr="00CB73FE" w:rsidRDefault="00BC2AC9" w:rsidP="00167ABE">
      <w:pPr>
        <w:rPr>
          <w:rFonts w:eastAsiaTheme="minorEastAsia"/>
          <w:b/>
          <w:bCs/>
          <w:lang w:eastAsia="zh-CN"/>
        </w:rPr>
      </w:pPr>
      <w:r w:rsidRPr="00CB73FE">
        <w:rPr>
          <w:rFonts w:eastAsiaTheme="minorEastAsia" w:hint="eastAsia"/>
          <w:b/>
          <w:bCs/>
          <w:lang w:eastAsia="zh-CN"/>
        </w:rPr>
        <w:t>P</w:t>
      </w:r>
      <w:r w:rsidRPr="00CB73FE">
        <w:rPr>
          <w:rFonts w:eastAsiaTheme="minorEastAsia"/>
          <w:b/>
          <w:bCs/>
          <w:lang w:eastAsia="zh-CN"/>
        </w:rPr>
        <w:t xml:space="preserve">roposal 2: </w:t>
      </w:r>
      <w:r w:rsidR="005B2416">
        <w:rPr>
          <w:rFonts w:eastAsiaTheme="minorEastAsia"/>
          <w:b/>
          <w:bCs/>
          <w:lang w:eastAsia="zh-CN"/>
        </w:rPr>
        <w:t>For</w:t>
      </w:r>
      <w:r w:rsidR="005B2416" w:rsidRPr="00CB73FE">
        <w:rPr>
          <w:rFonts w:eastAsiaTheme="minorEastAsia"/>
          <w:b/>
          <w:bCs/>
          <w:lang w:eastAsia="zh-CN"/>
        </w:rPr>
        <w:t xml:space="preserve"> CLTM</w:t>
      </w:r>
      <w:r w:rsidR="005B2416">
        <w:rPr>
          <w:rFonts w:eastAsiaTheme="minorEastAsia"/>
          <w:b/>
          <w:bCs/>
          <w:lang w:eastAsia="zh-CN"/>
        </w:rPr>
        <w:t xml:space="preserve"> cell switch delay,</w:t>
      </w:r>
      <w:r w:rsidR="005B2416" w:rsidRPr="00CB73FE">
        <w:rPr>
          <w:rFonts w:eastAsiaTheme="minorEastAsia"/>
          <w:b/>
          <w:bCs/>
          <w:lang w:eastAsia="zh-CN"/>
        </w:rPr>
        <w:t xml:space="preserve"> </w:t>
      </w:r>
      <w:r w:rsidR="005B2416">
        <w:rPr>
          <w:rFonts w:eastAsiaTheme="minorEastAsia"/>
          <w:b/>
          <w:bCs/>
          <w:lang w:eastAsia="zh-CN"/>
        </w:rPr>
        <w:t>t</w:t>
      </w:r>
      <w:r w:rsidR="00CB73FE" w:rsidRPr="00CB73FE">
        <w:rPr>
          <w:rFonts w:eastAsiaTheme="minorEastAsia"/>
          <w:b/>
          <w:bCs/>
          <w:lang w:eastAsia="zh-CN"/>
        </w:rPr>
        <w:t>he definition of known</w:t>
      </w:r>
      <w:r w:rsidR="005B2416">
        <w:rPr>
          <w:rFonts w:eastAsiaTheme="minorEastAsia"/>
          <w:b/>
          <w:bCs/>
          <w:lang w:eastAsia="zh-CN"/>
        </w:rPr>
        <w:t>/unknown</w:t>
      </w:r>
      <w:r w:rsidR="00CB73FE" w:rsidRPr="00CB73FE">
        <w:rPr>
          <w:rFonts w:eastAsiaTheme="minorEastAsia"/>
          <w:b/>
          <w:bCs/>
          <w:lang w:eastAsia="zh-CN"/>
        </w:rPr>
        <w:t xml:space="preserve"> cell </w:t>
      </w:r>
      <w:r w:rsidR="005B2416">
        <w:rPr>
          <w:rFonts w:eastAsiaTheme="minorEastAsia"/>
          <w:b/>
          <w:bCs/>
          <w:lang w:eastAsia="zh-CN"/>
        </w:rPr>
        <w:t>can refer to the definition in clause 9.14 and clause 9.15</w:t>
      </w:r>
      <w:r w:rsidR="00CB73FE" w:rsidRPr="00CB73FE">
        <w:rPr>
          <w:rFonts w:eastAsiaTheme="minorEastAsia"/>
          <w:b/>
          <w:bCs/>
          <w:lang w:eastAsia="zh-CN"/>
        </w:rPr>
        <w:t>.</w:t>
      </w:r>
    </w:p>
    <w:p w14:paraId="13C7E2E0" w14:textId="77777777" w:rsidR="006E57CB" w:rsidRPr="00BF7853" w:rsidRDefault="006E57CB" w:rsidP="00167ABE">
      <w:pPr>
        <w:rPr>
          <w:rFonts w:eastAsiaTheme="minorEastAsia"/>
          <w:lang w:eastAsia="zh-CN"/>
        </w:rPr>
      </w:pPr>
    </w:p>
    <w:bookmarkEnd w:id="3"/>
    <w:bookmarkEnd w:id="4"/>
    <w:bookmarkEnd w:id="5"/>
    <w:bookmarkEnd w:id="6"/>
    <w:bookmarkEnd w:id="7"/>
    <w:p w14:paraId="5D3DC7B5" w14:textId="11E25071" w:rsidR="003C2754" w:rsidRDefault="003C2754" w:rsidP="008F3A44">
      <w:pPr>
        <w:pStyle w:val="1"/>
        <w:jc w:val="both"/>
        <w:rPr>
          <w:rFonts w:eastAsiaTheme="minorEastAsia"/>
          <w:b/>
          <w:bCs/>
          <w:lang w:eastAsia="zh-CN"/>
        </w:rPr>
      </w:pPr>
      <w:r w:rsidRPr="003C2754">
        <w:rPr>
          <w:lang w:val="en-US"/>
        </w:rPr>
        <w:t>Conclusion</w:t>
      </w:r>
    </w:p>
    <w:p w14:paraId="69C596F9" w14:textId="0AC9DB98"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CB73FE">
        <w:rPr>
          <w:rFonts w:eastAsiaTheme="minorEastAsia"/>
          <w:lang w:val="en-US" w:eastAsia="zh-CN"/>
        </w:rPr>
        <w:t>the remaining issue on core requirements for R19 mobility</w:t>
      </w:r>
      <w:r w:rsidR="005507AF">
        <w:rPr>
          <w:rFonts w:eastAsiaTheme="minorEastAsia"/>
          <w:lang w:val="en-US" w:eastAsia="zh-CN"/>
        </w:rPr>
        <w:t>. The following proposal</w:t>
      </w:r>
      <w:r w:rsidR="00CB73FE">
        <w:rPr>
          <w:rFonts w:eastAsiaTheme="minorEastAsia"/>
          <w:lang w:val="en-US" w:eastAsia="zh-CN"/>
        </w:rPr>
        <w:t>s</w:t>
      </w:r>
      <w:r w:rsidR="005507AF">
        <w:rPr>
          <w:rFonts w:eastAsiaTheme="minorEastAsia"/>
          <w:lang w:val="en-US" w:eastAsia="zh-CN"/>
        </w:rPr>
        <w:t xml:space="preserve"> </w:t>
      </w:r>
      <w:r w:rsidR="00CB73FE">
        <w:rPr>
          <w:rFonts w:eastAsiaTheme="minorEastAsia"/>
          <w:lang w:val="en-US" w:eastAsia="zh-CN"/>
        </w:rPr>
        <w:t>are</w:t>
      </w:r>
      <w:r w:rsidR="005507AF">
        <w:rPr>
          <w:rFonts w:eastAsiaTheme="minorEastAsia"/>
          <w:lang w:val="en-US" w:eastAsia="zh-CN"/>
        </w:rPr>
        <w:t xml:space="preserve"> proposed:</w:t>
      </w:r>
    </w:p>
    <w:p w14:paraId="5EB61684" w14:textId="77777777" w:rsidR="005B2416" w:rsidRPr="003E1A1F" w:rsidRDefault="005B2416" w:rsidP="005B2416">
      <w:pPr>
        <w:rPr>
          <w:rFonts w:eastAsiaTheme="minorEastAsia"/>
          <w:b/>
          <w:bCs/>
          <w:lang w:eastAsia="zh-CN"/>
        </w:rPr>
      </w:pPr>
      <w:r w:rsidRPr="003E1A1F">
        <w:rPr>
          <w:rFonts w:eastAsiaTheme="minorEastAsia" w:hint="eastAsia"/>
          <w:b/>
          <w:bCs/>
          <w:lang w:eastAsia="zh-CN"/>
        </w:rPr>
        <w:t>P</w:t>
      </w:r>
      <w:r w:rsidRPr="003E1A1F">
        <w:rPr>
          <w:rFonts w:eastAsiaTheme="minorEastAsia"/>
          <w:b/>
          <w:bCs/>
          <w:lang w:eastAsia="zh-CN"/>
        </w:rPr>
        <w:t>roposal 1: In CLTM cell switch delay,</w:t>
      </w:r>
    </w:p>
    <w:p w14:paraId="0A8AA531" w14:textId="77777777" w:rsidR="005B2416" w:rsidRPr="003E1A1F" w:rsidRDefault="005B2416" w:rsidP="005B2416">
      <w:pPr>
        <w:ind w:leftChars="100" w:left="200"/>
        <w:rPr>
          <w:rFonts w:eastAsiaTheme="minorEastAsia"/>
          <w:b/>
          <w:bCs/>
          <w:lang w:eastAsia="zh-CN"/>
        </w:rPr>
      </w:pPr>
      <w:r w:rsidRPr="003E1A1F">
        <w:rPr>
          <w:rFonts w:eastAsiaTheme="minorEastAsia"/>
          <w:b/>
          <w:bCs/>
          <w:lang w:eastAsia="zh-CN"/>
        </w:rPr>
        <w:t>-</w:t>
      </w:r>
      <w:r>
        <w:rPr>
          <w:rFonts w:eastAsiaTheme="minorEastAsia"/>
          <w:b/>
          <w:bCs/>
          <w:lang w:eastAsia="zh-CN"/>
        </w:rPr>
        <w:t xml:space="preserve"> I</w:t>
      </w:r>
      <w:r w:rsidRPr="003E1A1F">
        <w:rPr>
          <w:rFonts w:eastAsiaTheme="minorEastAsia"/>
          <w:b/>
          <w:bCs/>
          <w:lang w:eastAsia="zh-CN"/>
        </w:rPr>
        <w:t xml:space="preserve">f the target cell is known, if </w:t>
      </w:r>
      <w:proofErr w:type="spellStart"/>
      <w:r w:rsidRPr="003E1A1F">
        <w:rPr>
          <w:rFonts w:eastAsiaTheme="minorEastAsia"/>
          <w:b/>
          <w:bCs/>
          <w:i/>
          <w:iCs/>
          <w:lang w:eastAsia="zh-CN"/>
        </w:rPr>
        <w:t>deriveSSB-IndexFromCell</w:t>
      </w:r>
      <w:proofErr w:type="spellEnd"/>
      <w:r w:rsidRPr="003E1A1F">
        <w:rPr>
          <w:rFonts w:eastAsiaTheme="minorEastAsia"/>
          <w:b/>
          <w:bCs/>
          <w:lang w:eastAsia="zh-CN"/>
        </w:rPr>
        <w:t xml:space="preserve"> is enabled or UE has reported SSB index in L3 measurement report of the same cell,</w:t>
      </w:r>
      <w:r w:rsidRPr="003E1A1F">
        <w:rPr>
          <w:rFonts w:eastAsia="宋体"/>
          <w:b/>
          <w:bCs/>
        </w:rPr>
        <w:t xml:space="preserve"> </w:t>
      </w:r>
      <w:proofErr w:type="spellStart"/>
      <w:r w:rsidRPr="003E1A1F">
        <w:rPr>
          <w:rFonts w:eastAsia="宋体"/>
          <w:b/>
          <w:bCs/>
        </w:rPr>
        <w:t>T</w:t>
      </w:r>
      <w:r w:rsidRPr="003E1A1F">
        <w:rPr>
          <w:rFonts w:eastAsia="宋体"/>
          <w:b/>
          <w:bCs/>
          <w:vertAlign w:val="subscript"/>
        </w:rPr>
        <w:t>measure</w:t>
      </w:r>
      <w:proofErr w:type="spellEnd"/>
      <w:r w:rsidRPr="003E1A1F">
        <w:rPr>
          <w:rFonts w:eastAsia="宋体"/>
          <w:b/>
          <w:bCs/>
          <w:vertAlign w:val="subscript"/>
        </w:rPr>
        <w:t xml:space="preserve"> </w:t>
      </w:r>
      <w:r w:rsidRPr="003E1A1F">
        <w:rPr>
          <w:rFonts w:eastAsia="宋体"/>
          <w:b/>
          <w:bCs/>
        </w:rPr>
        <w:t>=</w:t>
      </w:r>
      <w:r w:rsidRPr="003E1A1F">
        <w:rPr>
          <w:rFonts w:eastAsiaTheme="minorEastAsia"/>
          <w:b/>
          <w:bCs/>
          <w:lang w:eastAsia="zh-CN"/>
        </w:rPr>
        <w:t xml:space="preserve"> </w:t>
      </w:r>
      <w:r w:rsidRPr="003E1A1F">
        <w:rPr>
          <w:rFonts w:eastAsia="Malgun Gothic"/>
          <w:b/>
          <w:bCs/>
          <w:lang w:eastAsia="en-GB"/>
        </w:rPr>
        <w:t>T</w:t>
      </w:r>
      <w:r w:rsidRPr="003E1A1F">
        <w:rPr>
          <w:rFonts w:eastAsia="Malgun Gothic"/>
          <w:b/>
          <w:bCs/>
          <w:vertAlign w:val="subscript"/>
          <w:lang w:eastAsia="en-GB"/>
        </w:rPr>
        <w:t>L1-RSRP_Measurement_Period_SSB_int</w:t>
      </w:r>
      <w:r w:rsidRPr="003E1A1F">
        <w:rPr>
          <w:b/>
          <w:bCs/>
          <w:vertAlign w:val="subscript"/>
        </w:rPr>
        <w:t>ra</w:t>
      </w:r>
      <w:r w:rsidRPr="003E1A1F">
        <w:rPr>
          <w:b/>
          <w:bCs/>
        </w:rPr>
        <w:t xml:space="preserve">, otherwise, </w:t>
      </w:r>
      <w:proofErr w:type="spellStart"/>
      <w:r w:rsidRPr="003E1A1F">
        <w:rPr>
          <w:rFonts w:eastAsia="宋体"/>
          <w:b/>
          <w:bCs/>
        </w:rPr>
        <w:t>T</w:t>
      </w:r>
      <w:r w:rsidRPr="003E1A1F">
        <w:rPr>
          <w:rFonts w:eastAsia="宋体"/>
          <w:b/>
          <w:bCs/>
          <w:vertAlign w:val="subscript"/>
        </w:rPr>
        <w:t>measure</w:t>
      </w:r>
      <w:proofErr w:type="spellEnd"/>
      <w:r w:rsidRPr="003E1A1F">
        <w:rPr>
          <w:rFonts w:eastAsia="宋体"/>
          <w:b/>
          <w:bCs/>
          <w:vertAlign w:val="subscript"/>
        </w:rPr>
        <w:t xml:space="preserve"> </w:t>
      </w:r>
      <w:r w:rsidRPr="003E1A1F">
        <w:rPr>
          <w:rFonts w:eastAsia="宋体"/>
          <w:b/>
          <w:bCs/>
        </w:rPr>
        <w:t>=</w:t>
      </w:r>
      <w:r w:rsidRPr="003E1A1F">
        <w:rPr>
          <w:rFonts w:eastAsiaTheme="minorEastAsia"/>
          <w:b/>
          <w:bCs/>
          <w:lang w:eastAsia="zh-CN"/>
        </w:rPr>
        <w:t xml:space="preserve"> </w:t>
      </w:r>
      <w:r w:rsidRPr="003E1A1F">
        <w:rPr>
          <w:rFonts w:eastAsia="Malgun Gothic"/>
          <w:b/>
          <w:bCs/>
          <w:lang w:eastAsia="en-GB"/>
        </w:rPr>
        <w:t>T</w:t>
      </w:r>
      <w:r w:rsidRPr="003E1A1F">
        <w:rPr>
          <w:rFonts w:eastAsia="Malgun Gothic"/>
          <w:b/>
          <w:bCs/>
          <w:vertAlign w:val="subscript"/>
          <w:lang w:eastAsia="en-GB"/>
        </w:rPr>
        <w:t>L1-RSRP_Measurement_Period_SSB_int</w:t>
      </w:r>
      <w:r w:rsidRPr="003E1A1F">
        <w:rPr>
          <w:b/>
          <w:bCs/>
          <w:vertAlign w:val="subscript"/>
        </w:rPr>
        <w:t>ra</w:t>
      </w:r>
      <w:r w:rsidRPr="003E1A1F">
        <w:rPr>
          <w:rFonts w:eastAsia="Malgun Gothic"/>
          <w:b/>
          <w:bCs/>
          <w:lang w:eastAsia="en-GB"/>
        </w:rPr>
        <w:t xml:space="preserve">+ </w:t>
      </w:r>
      <w:proofErr w:type="spellStart"/>
      <w:r w:rsidRPr="003E1A1F">
        <w:rPr>
          <w:rFonts w:eastAsia="Malgun Gothic"/>
          <w:b/>
          <w:bCs/>
          <w:lang w:eastAsia="en-GB"/>
        </w:rPr>
        <w:t>T</w:t>
      </w:r>
      <w:r w:rsidRPr="003E1A1F">
        <w:rPr>
          <w:rFonts w:eastAsia="Malgun Gothic"/>
          <w:b/>
          <w:bCs/>
          <w:vertAlign w:val="subscript"/>
          <w:lang w:eastAsia="en-GB"/>
        </w:rPr>
        <w:t>SSB_time_index_int</w:t>
      </w:r>
      <w:r w:rsidRPr="003E1A1F">
        <w:rPr>
          <w:rFonts w:hint="eastAsia"/>
          <w:b/>
          <w:bCs/>
          <w:vertAlign w:val="subscript"/>
        </w:rPr>
        <w:t>ra</w:t>
      </w:r>
      <w:proofErr w:type="spellEnd"/>
    </w:p>
    <w:p w14:paraId="03EFF71C" w14:textId="77777777" w:rsidR="005B2416" w:rsidRPr="003E1A1F" w:rsidRDefault="005B2416" w:rsidP="005B2416">
      <w:pPr>
        <w:ind w:leftChars="100" w:left="200"/>
        <w:rPr>
          <w:rFonts w:eastAsiaTheme="minorEastAsia"/>
          <w:b/>
          <w:bCs/>
          <w:lang w:eastAsia="zh-CN"/>
        </w:rPr>
      </w:pPr>
      <w:r w:rsidRPr="003E1A1F">
        <w:rPr>
          <w:rFonts w:eastAsiaTheme="minorEastAsia"/>
          <w:b/>
          <w:bCs/>
          <w:lang w:eastAsia="zh-CN"/>
        </w:rPr>
        <w:t>-</w:t>
      </w:r>
      <w:r>
        <w:rPr>
          <w:rFonts w:eastAsiaTheme="minorEastAsia"/>
          <w:b/>
          <w:bCs/>
          <w:lang w:eastAsia="zh-CN"/>
        </w:rPr>
        <w:t xml:space="preserve"> I</w:t>
      </w:r>
      <w:r w:rsidRPr="003E1A1F">
        <w:rPr>
          <w:rFonts w:eastAsiaTheme="minorEastAsia"/>
          <w:b/>
          <w:bCs/>
          <w:lang w:eastAsia="zh-CN"/>
        </w:rPr>
        <w:t xml:space="preserve">f the target cell is unknown, </w:t>
      </w:r>
      <w:proofErr w:type="spellStart"/>
      <w:r w:rsidRPr="003E1A1F">
        <w:rPr>
          <w:rFonts w:eastAsia="宋体"/>
          <w:b/>
          <w:bCs/>
        </w:rPr>
        <w:t>T</w:t>
      </w:r>
      <w:r w:rsidRPr="003E1A1F">
        <w:rPr>
          <w:rFonts w:eastAsia="宋体"/>
          <w:b/>
          <w:bCs/>
          <w:vertAlign w:val="subscript"/>
        </w:rPr>
        <w:t>measure</w:t>
      </w:r>
      <w:proofErr w:type="spellEnd"/>
      <w:r w:rsidRPr="003E1A1F">
        <w:rPr>
          <w:rFonts w:eastAsia="宋体"/>
          <w:b/>
          <w:bCs/>
          <w:vertAlign w:val="subscript"/>
        </w:rPr>
        <w:t xml:space="preserve"> </w:t>
      </w:r>
      <w:r w:rsidRPr="003E1A1F">
        <w:rPr>
          <w:rFonts w:eastAsia="宋体"/>
          <w:b/>
          <w:bCs/>
        </w:rPr>
        <w:t>=</w:t>
      </w:r>
      <w:r w:rsidRPr="003E1A1F">
        <w:rPr>
          <w:rFonts w:eastAsiaTheme="minorEastAsia"/>
          <w:b/>
          <w:bCs/>
          <w:lang w:eastAsia="zh-CN"/>
        </w:rPr>
        <w:t xml:space="preserve"> </w:t>
      </w:r>
      <w:r w:rsidRPr="003E1A1F">
        <w:rPr>
          <w:rFonts w:eastAsia="宋体"/>
          <w:b/>
          <w:bCs/>
          <w:lang w:eastAsia="en-GB"/>
        </w:rPr>
        <w:t>T</w:t>
      </w:r>
      <w:r w:rsidRPr="003E1A1F">
        <w:rPr>
          <w:rFonts w:eastAsia="宋体"/>
          <w:b/>
          <w:bCs/>
          <w:vertAlign w:val="subscript"/>
          <w:lang w:eastAsia="en-GB"/>
        </w:rPr>
        <w:t>PSS/</w:t>
      </w:r>
      <w:proofErr w:type="spellStart"/>
      <w:r w:rsidRPr="003E1A1F">
        <w:rPr>
          <w:rFonts w:eastAsia="宋体"/>
          <w:b/>
          <w:bCs/>
          <w:vertAlign w:val="subscript"/>
          <w:lang w:eastAsia="en-GB"/>
        </w:rPr>
        <w:t>SSS_sync_intra</w:t>
      </w:r>
      <w:proofErr w:type="spellEnd"/>
      <w:r w:rsidRPr="003E1A1F">
        <w:rPr>
          <w:rFonts w:eastAsia="宋体"/>
          <w:b/>
          <w:bCs/>
          <w:lang w:eastAsia="en-GB"/>
        </w:rPr>
        <w:t xml:space="preserve"> + </w:t>
      </w:r>
      <w:proofErr w:type="spellStart"/>
      <w:r w:rsidRPr="003E1A1F">
        <w:rPr>
          <w:rFonts w:eastAsia="宋体"/>
          <w:b/>
          <w:bCs/>
          <w:lang w:eastAsia="en-GB"/>
        </w:rPr>
        <w:t>T</w:t>
      </w:r>
      <w:r w:rsidRPr="003E1A1F">
        <w:rPr>
          <w:rFonts w:eastAsia="宋体"/>
          <w:b/>
          <w:bCs/>
          <w:vertAlign w:val="subscript"/>
        </w:rPr>
        <w:t>SSB_measurement_period_intra</w:t>
      </w:r>
      <w:proofErr w:type="spellEnd"/>
      <w:r w:rsidRPr="003E1A1F">
        <w:rPr>
          <w:rFonts w:eastAsia="Malgun Gothic"/>
          <w:b/>
          <w:bCs/>
          <w:lang w:eastAsia="en-GB"/>
        </w:rPr>
        <w:t xml:space="preserve"> </w:t>
      </w:r>
      <w:r w:rsidRPr="003E1A1F">
        <w:rPr>
          <w:rFonts w:eastAsia="宋体"/>
          <w:b/>
          <w:bCs/>
        </w:rPr>
        <w:t xml:space="preserve">+ </w:t>
      </w:r>
      <w:r w:rsidRPr="003E1A1F">
        <w:rPr>
          <w:rFonts w:eastAsia="Malgun Gothic"/>
          <w:b/>
          <w:bCs/>
          <w:lang w:eastAsia="en-GB"/>
        </w:rPr>
        <w:t>T</w:t>
      </w:r>
      <w:r w:rsidRPr="003E1A1F">
        <w:rPr>
          <w:rFonts w:eastAsia="Malgun Gothic"/>
          <w:b/>
          <w:bCs/>
          <w:vertAlign w:val="subscript"/>
          <w:lang w:eastAsia="en-GB"/>
        </w:rPr>
        <w:t>L1-RSRP_Measurement_Period_SSB_int</w:t>
      </w:r>
      <w:r w:rsidRPr="003E1A1F">
        <w:rPr>
          <w:rFonts w:eastAsia="宋体"/>
          <w:b/>
          <w:bCs/>
          <w:vertAlign w:val="subscript"/>
        </w:rPr>
        <w:t>ra</w:t>
      </w:r>
      <w:r w:rsidRPr="003E1A1F">
        <w:rPr>
          <w:rFonts w:eastAsia="Malgun Gothic"/>
          <w:b/>
          <w:bCs/>
          <w:lang w:eastAsia="en-GB"/>
        </w:rPr>
        <w:t xml:space="preserve"> if</w:t>
      </w:r>
      <w:r w:rsidRPr="003E1A1F">
        <w:rPr>
          <w:rFonts w:eastAsiaTheme="minorEastAsia"/>
          <w:b/>
          <w:bCs/>
          <w:lang w:eastAsia="zh-CN"/>
        </w:rPr>
        <w:t xml:space="preserve"> </w:t>
      </w:r>
      <w:proofErr w:type="spellStart"/>
      <w:r w:rsidRPr="003E1A1F">
        <w:rPr>
          <w:rFonts w:eastAsiaTheme="minorEastAsia"/>
          <w:b/>
          <w:bCs/>
          <w:i/>
          <w:iCs/>
          <w:lang w:eastAsia="zh-CN"/>
        </w:rPr>
        <w:t>deriveSSB-IndexFromCell</w:t>
      </w:r>
      <w:proofErr w:type="spellEnd"/>
      <w:r w:rsidRPr="003E1A1F">
        <w:rPr>
          <w:rFonts w:eastAsiaTheme="minorEastAsia"/>
          <w:b/>
          <w:bCs/>
          <w:lang w:eastAsia="zh-CN"/>
        </w:rPr>
        <w:t xml:space="preserve"> is enabled</w:t>
      </w:r>
      <w:r w:rsidRPr="003E1A1F">
        <w:rPr>
          <w:b/>
          <w:bCs/>
        </w:rPr>
        <w:t>, otherwise,</w:t>
      </w:r>
      <w:r w:rsidRPr="003E1A1F">
        <w:rPr>
          <w:rFonts w:eastAsia="宋体"/>
          <w:b/>
          <w:bCs/>
        </w:rPr>
        <w:t xml:space="preserve"> </w:t>
      </w:r>
      <w:proofErr w:type="spellStart"/>
      <w:r w:rsidRPr="003E1A1F">
        <w:rPr>
          <w:rFonts w:eastAsia="宋体"/>
          <w:b/>
          <w:bCs/>
        </w:rPr>
        <w:t>T</w:t>
      </w:r>
      <w:r w:rsidRPr="003E1A1F">
        <w:rPr>
          <w:rFonts w:eastAsia="宋体"/>
          <w:b/>
          <w:bCs/>
          <w:vertAlign w:val="subscript"/>
        </w:rPr>
        <w:t>measure</w:t>
      </w:r>
      <w:proofErr w:type="spellEnd"/>
      <w:r w:rsidRPr="003E1A1F">
        <w:rPr>
          <w:rFonts w:eastAsia="宋体"/>
          <w:b/>
          <w:bCs/>
          <w:vertAlign w:val="subscript"/>
        </w:rPr>
        <w:t xml:space="preserve"> </w:t>
      </w:r>
      <w:r w:rsidRPr="003E1A1F">
        <w:rPr>
          <w:rFonts w:eastAsia="宋体"/>
          <w:b/>
          <w:bCs/>
        </w:rPr>
        <w:t>=</w:t>
      </w:r>
      <w:r w:rsidRPr="003E1A1F">
        <w:rPr>
          <w:rFonts w:eastAsiaTheme="minorEastAsia"/>
          <w:b/>
          <w:bCs/>
          <w:lang w:eastAsia="zh-CN"/>
        </w:rPr>
        <w:t xml:space="preserve"> </w:t>
      </w:r>
      <w:r w:rsidRPr="003E1A1F">
        <w:rPr>
          <w:rFonts w:eastAsia="宋体"/>
          <w:b/>
          <w:bCs/>
          <w:lang w:eastAsia="en-GB"/>
        </w:rPr>
        <w:t>T</w:t>
      </w:r>
      <w:r w:rsidRPr="003E1A1F">
        <w:rPr>
          <w:rFonts w:eastAsia="宋体"/>
          <w:b/>
          <w:bCs/>
          <w:vertAlign w:val="subscript"/>
          <w:lang w:eastAsia="en-GB"/>
        </w:rPr>
        <w:t>PSS/</w:t>
      </w:r>
      <w:proofErr w:type="spellStart"/>
      <w:r w:rsidRPr="003E1A1F">
        <w:rPr>
          <w:rFonts w:eastAsia="宋体"/>
          <w:b/>
          <w:bCs/>
          <w:vertAlign w:val="subscript"/>
          <w:lang w:eastAsia="en-GB"/>
        </w:rPr>
        <w:t>SSS_sync_intra</w:t>
      </w:r>
      <w:proofErr w:type="spellEnd"/>
      <w:r w:rsidRPr="003E1A1F">
        <w:rPr>
          <w:rFonts w:eastAsia="宋体"/>
          <w:b/>
          <w:bCs/>
          <w:lang w:eastAsia="en-GB"/>
        </w:rPr>
        <w:t xml:space="preserve"> + </w:t>
      </w:r>
      <w:proofErr w:type="spellStart"/>
      <w:r w:rsidRPr="003E1A1F">
        <w:rPr>
          <w:rFonts w:eastAsia="宋体"/>
          <w:b/>
          <w:bCs/>
          <w:lang w:eastAsia="en-GB"/>
        </w:rPr>
        <w:t>T</w:t>
      </w:r>
      <w:r w:rsidRPr="003E1A1F">
        <w:rPr>
          <w:rFonts w:eastAsia="宋体"/>
          <w:b/>
          <w:bCs/>
          <w:vertAlign w:val="subscript"/>
        </w:rPr>
        <w:t>SSB_measurement_period_intra</w:t>
      </w:r>
      <w:proofErr w:type="spellEnd"/>
      <w:r w:rsidRPr="003E1A1F">
        <w:rPr>
          <w:rFonts w:eastAsia="Malgun Gothic"/>
          <w:b/>
          <w:bCs/>
          <w:lang w:eastAsia="en-GB"/>
        </w:rPr>
        <w:t xml:space="preserve"> </w:t>
      </w:r>
      <w:r w:rsidRPr="003E1A1F">
        <w:rPr>
          <w:rFonts w:eastAsia="宋体"/>
          <w:b/>
          <w:bCs/>
        </w:rPr>
        <w:t xml:space="preserve">+ </w:t>
      </w:r>
      <w:r w:rsidRPr="003E1A1F">
        <w:rPr>
          <w:rFonts w:eastAsia="Malgun Gothic"/>
          <w:b/>
          <w:bCs/>
          <w:lang w:eastAsia="en-GB"/>
        </w:rPr>
        <w:t>T</w:t>
      </w:r>
      <w:r w:rsidRPr="003E1A1F">
        <w:rPr>
          <w:rFonts w:eastAsia="Malgun Gothic"/>
          <w:b/>
          <w:bCs/>
          <w:vertAlign w:val="subscript"/>
          <w:lang w:eastAsia="en-GB"/>
        </w:rPr>
        <w:t>L1-RSRP_Measurement_Period_SSB_int</w:t>
      </w:r>
      <w:r w:rsidRPr="003E1A1F">
        <w:rPr>
          <w:rFonts w:eastAsia="宋体"/>
          <w:b/>
          <w:bCs/>
          <w:vertAlign w:val="subscript"/>
        </w:rPr>
        <w:t>ra</w:t>
      </w:r>
      <w:r w:rsidRPr="003E1A1F">
        <w:rPr>
          <w:rFonts w:eastAsia="Malgun Gothic"/>
          <w:b/>
          <w:bCs/>
          <w:lang w:eastAsia="en-GB"/>
        </w:rPr>
        <w:t xml:space="preserve"> + </w:t>
      </w:r>
      <w:proofErr w:type="spellStart"/>
      <w:r w:rsidRPr="003E1A1F">
        <w:rPr>
          <w:rFonts w:eastAsia="Malgun Gothic"/>
          <w:b/>
          <w:bCs/>
          <w:lang w:eastAsia="en-GB"/>
        </w:rPr>
        <w:t>T</w:t>
      </w:r>
      <w:r w:rsidRPr="003E1A1F">
        <w:rPr>
          <w:rFonts w:eastAsia="Malgun Gothic"/>
          <w:b/>
          <w:bCs/>
          <w:vertAlign w:val="subscript"/>
          <w:lang w:eastAsia="en-GB"/>
        </w:rPr>
        <w:t>SSB_time_index_int</w:t>
      </w:r>
      <w:r w:rsidRPr="003E1A1F">
        <w:rPr>
          <w:rFonts w:eastAsia="宋体"/>
          <w:b/>
          <w:bCs/>
          <w:vertAlign w:val="subscript"/>
        </w:rPr>
        <w:t>ra</w:t>
      </w:r>
      <w:proofErr w:type="spellEnd"/>
    </w:p>
    <w:p w14:paraId="7D808129" w14:textId="77777777" w:rsidR="005B2416" w:rsidRPr="00CB73FE" w:rsidRDefault="005B2416" w:rsidP="005B2416">
      <w:pPr>
        <w:rPr>
          <w:rFonts w:eastAsiaTheme="minorEastAsia"/>
          <w:b/>
          <w:bCs/>
          <w:lang w:eastAsia="zh-CN"/>
        </w:rPr>
      </w:pPr>
      <w:r w:rsidRPr="00CB73FE">
        <w:rPr>
          <w:rFonts w:eastAsiaTheme="minorEastAsia" w:hint="eastAsia"/>
          <w:b/>
          <w:bCs/>
          <w:lang w:eastAsia="zh-CN"/>
        </w:rPr>
        <w:t>P</w:t>
      </w:r>
      <w:r w:rsidRPr="00CB73FE">
        <w:rPr>
          <w:rFonts w:eastAsiaTheme="minorEastAsia"/>
          <w:b/>
          <w:bCs/>
          <w:lang w:eastAsia="zh-CN"/>
        </w:rPr>
        <w:t xml:space="preserve">roposal 2: </w:t>
      </w:r>
      <w:r>
        <w:rPr>
          <w:rFonts w:eastAsiaTheme="minorEastAsia"/>
          <w:b/>
          <w:bCs/>
          <w:lang w:eastAsia="zh-CN"/>
        </w:rPr>
        <w:t>For</w:t>
      </w:r>
      <w:r w:rsidRPr="00CB73FE">
        <w:rPr>
          <w:rFonts w:eastAsiaTheme="minorEastAsia"/>
          <w:b/>
          <w:bCs/>
          <w:lang w:eastAsia="zh-CN"/>
        </w:rPr>
        <w:t xml:space="preserve"> CLTM</w:t>
      </w:r>
      <w:r>
        <w:rPr>
          <w:rFonts w:eastAsiaTheme="minorEastAsia"/>
          <w:b/>
          <w:bCs/>
          <w:lang w:eastAsia="zh-CN"/>
        </w:rPr>
        <w:t xml:space="preserve"> cell switch delay,</w:t>
      </w:r>
      <w:r w:rsidRPr="00CB73FE">
        <w:rPr>
          <w:rFonts w:eastAsiaTheme="minorEastAsia"/>
          <w:b/>
          <w:bCs/>
          <w:lang w:eastAsia="zh-CN"/>
        </w:rPr>
        <w:t xml:space="preserve"> </w:t>
      </w:r>
      <w:r>
        <w:rPr>
          <w:rFonts w:eastAsiaTheme="minorEastAsia"/>
          <w:b/>
          <w:bCs/>
          <w:lang w:eastAsia="zh-CN"/>
        </w:rPr>
        <w:t>t</w:t>
      </w:r>
      <w:r w:rsidRPr="00CB73FE">
        <w:rPr>
          <w:rFonts w:eastAsiaTheme="minorEastAsia"/>
          <w:b/>
          <w:bCs/>
          <w:lang w:eastAsia="zh-CN"/>
        </w:rPr>
        <w:t>he definition of known</w:t>
      </w:r>
      <w:r>
        <w:rPr>
          <w:rFonts w:eastAsiaTheme="minorEastAsia"/>
          <w:b/>
          <w:bCs/>
          <w:lang w:eastAsia="zh-CN"/>
        </w:rPr>
        <w:t>/unknown</w:t>
      </w:r>
      <w:r w:rsidRPr="00CB73FE">
        <w:rPr>
          <w:rFonts w:eastAsiaTheme="minorEastAsia"/>
          <w:b/>
          <w:bCs/>
          <w:lang w:eastAsia="zh-CN"/>
        </w:rPr>
        <w:t xml:space="preserve"> cell </w:t>
      </w:r>
      <w:r>
        <w:rPr>
          <w:rFonts w:eastAsiaTheme="minorEastAsia"/>
          <w:b/>
          <w:bCs/>
          <w:lang w:eastAsia="zh-CN"/>
        </w:rPr>
        <w:t>can refer to the definition in clause 9.14 and clause 9.15</w:t>
      </w:r>
      <w:r w:rsidRPr="00CB73FE">
        <w:rPr>
          <w:rFonts w:eastAsiaTheme="minorEastAsia"/>
          <w:b/>
          <w:bCs/>
          <w:lang w:eastAsia="zh-CN"/>
        </w:rPr>
        <w:t>.</w:t>
      </w:r>
    </w:p>
    <w:p w14:paraId="3A494B5F" w14:textId="77777777" w:rsidR="00994F0B" w:rsidRPr="005B2416" w:rsidRDefault="00994F0B" w:rsidP="00DA6974">
      <w:pPr>
        <w:rPr>
          <w:rFonts w:eastAsiaTheme="minorEastAsia"/>
          <w:lang w:eastAsia="zh-CN"/>
        </w:rPr>
      </w:pP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2888DC28" w14:textId="548E58AC" w:rsidR="00B235D1" w:rsidRDefault="005B2416" w:rsidP="00EF578E">
      <w:pPr>
        <w:pStyle w:val="afe"/>
        <w:numPr>
          <w:ilvl w:val="0"/>
          <w:numId w:val="5"/>
        </w:numPr>
        <w:rPr>
          <w:rFonts w:eastAsia="宋体"/>
          <w:sz w:val="20"/>
          <w:szCs w:val="20"/>
          <w:lang w:val="en-GB" w:eastAsia="zh-CN"/>
        </w:rPr>
      </w:pPr>
      <w:r w:rsidRPr="005B2416">
        <w:rPr>
          <w:rFonts w:eastAsia="宋体"/>
          <w:sz w:val="20"/>
          <w:szCs w:val="20"/>
          <w:lang w:val="en-GB" w:eastAsia="zh-CN"/>
        </w:rPr>
        <w:lastRenderedPageBreak/>
        <w:t>R4-2522647</w:t>
      </w:r>
      <w:r w:rsidR="00FA05A6" w:rsidRPr="00BC082D">
        <w:rPr>
          <w:rFonts w:eastAsia="宋体"/>
          <w:sz w:val="20"/>
          <w:szCs w:val="20"/>
          <w:lang w:val="en-GB" w:eastAsia="zh-CN"/>
        </w:rPr>
        <w:t xml:space="preserve">, </w:t>
      </w:r>
      <w:r w:rsidRPr="005B2416">
        <w:rPr>
          <w:rFonts w:eastAsia="宋体"/>
          <w:sz w:val="20"/>
          <w:szCs w:val="20"/>
          <w:lang w:val="en-GB" w:eastAsia="zh-CN"/>
        </w:rPr>
        <w:t>Way forward for [117][215] NR_Mob_Ph4_RRM_Part1</w:t>
      </w:r>
      <w:r>
        <w:rPr>
          <w:rFonts w:eastAsia="宋体"/>
          <w:sz w:val="20"/>
          <w:szCs w:val="20"/>
          <w:lang w:val="en-GB" w:eastAsia="zh-CN"/>
        </w:rPr>
        <w:t>, Nokia</w:t>
      </w:r>
    </w:p>
    <w:p w14:paraId="5BC25028" w14:textId="323BB21C" w:rsidR="003C3192" w:rsidRPr="00CB73FE" w:rsidRDefault="003C3192" w:rsidP="00CB73FE">
      <w:pPr>
        <w:rPr>
          <w:rFonts w:eastAsia="宋体"/>
          <w:lang w:eastAsia="zh-CN"/>
        </w:rPr>
      </w:pPr>
    </w:p>
    <w:sectPr w:rsidR="003C3192" w:rsidRPr="00CB73F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057CF" w14:textId="77777777" w:rsidR="002F7DAF" w:rsidRDefault="002F7DAF">
      <w:r>
        <w:separator/>
      </w:r>
    </w:p>
  </w:endnote>
  <w:endnote w:type="continuationSeparator" w:id="0">
    <w:p w14:paraId="2826EADD" w14:textId="77777777" w:rsidR="002F7DAF" w:rsidRDefault="002F7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715BB" w14:textId="77777777" w:rsidR="002F7DAF" w:rsidRDefault="002F7DAF">
      <w:r>
        <w:separator/>
      </w:r>
    </w:p>
  </w:footnote>
  <w:footnote w:type="continuationSeparator" w:id="0">
    <w:p w14:paraId="4D4355D8" w14:textId="77777777" w:rsidR="002F7DAF" w:rsidRDefault="002F7D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3EB33EF"/>
    <w:multiLevelType w:val="multilevel"/>
    <w:tmpl w:val="E1BA243E"/>
    <w:lvl w:ilvl="0">
      <w:start w:val="3"/>
      <w:numFmt w:val="bullet"/>
      <w:lvlText w:val="-"/>
      <w:lvlJc w:val="left"/>
      <w:pPr>
        <w:ind w:left="644" w:hanging="360"/>
      </w:pPr>
      <w:rPr>
        <w:rFonts w:ascii="Times New Roman" w:eastAsia="MS Mincho" w:hAnsi="Times New Roman" w:cs="Times New Roman" w:hint="default"/>
      </w:rPr>
    </w:lvl>
    <w:lvl w:ilvl="1">
      <w:start w:val="3"/>
      <w:numFmt w:val="bullet"/>
      <w:lvlText w:val="-"/>
      <w:lvlJc w:val="left"/>
      <w:pPr>
        <w:ind w:left="1076" w:hanging="432"/>
      </w:pPr>
      <w:rPr>
        <w:rFonts w:ascii="Times New Roman" w:eastAsia="MS Mincho" w:hAnsi="Times New Roman" w:cs="Times New Roman" w:hint="default"/>
      </w:rPr>
    </w:lvl>
    <w:lvl w:ilvl="2">
      <w:start w:val="3"/>
      <w:numFmt w:val="bullet"/>
      <w:lvlText w:val="-"/>
      <w:lvlJc w:val="left"/>
      <w:pPr>
        <w:ind w:left="1508" w:hanging="504"/>
      </w:pPr>
      <w:rPr>
        <w:rFonts w:ascii="Times New Roman" w:eastAsia="MS Mincho" w:hAnsi="Times New Roman" w:cs="Times New Roman" w:hint="default"/>
      </w:rPr>
    </w:lvl>
    <w:lvl w:ilvl="3">
      <w:start w:val="3"/>
      <w:numFmt w:val="bullet"/>
      <w:lvlText w:val="-"/>
      <w:lvlJc w:val="left"/>
      <w:pPr>
        <w:ind w:left="2012" w:hanging="648"/>
      </w:pPr>
      <w:rPr>
        <w:rFonts w:ascii="Times New Roman" w:eastAsia="MS Mincho" w:hAnsi="Times New Roman" w:cs="Times New Roman" w:hint="default"/>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DC941A0"/>
    <w:multiLevelType w:val="hybridMultilevel"/>
    <w:tmpl w:val="CFD0065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014F38"/>
    <w:multiLevelType w:val="hybridMultilevel"/>
    <w:tmpl w:val="AD122FA0"/>
    <w:lvl w:ilvl="0" w:tplc="9F609D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3" w15:restartNumberingAfterBreak="0">
    <w:nsid w:val="73181EF0"/>
    <w:multiLevelType w:val="hybridMultilevel"/>
    <w:tmpl w:val="29BC9A96"/>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5"/>
  </w:num>
  <w:num w:numId="4">
    <w:abstractNumId w:val="3"/>
  </w:num>
  <w:num w:numId="5">
    <w:abstractNumId w:val="4"/>
  </w:num>
  <w:num w:numId="6">
    <w:abstractNumId w:val="0"/>
  </w:num>
  <w:num w:numId="7">
    <w:abstractNumId w:val="9"/>
  </w:num>
  <w:num w:numId="8">
    <w:abstractNumId w:val="5"/>
  </w:num>
  <w:num w:numId="9">
    <w:abstractNumId w:val="7"/>
  </w:num>
  <w:num w:numId="10">
    <w:abstractNumId w:val="12"/>
  </w:num>
  <w:num w:numId="11">
    <w:abstractNumId w:val="1"/>
  </w:num>
  <w:num w:numId="12">
    <w:abstractNumId w:val="14"/>
  </w:num>
  <w:num w:numId="13">
    <w:abstractNumId w:val="2"/>
  </w:num>
  <w:num w:numId="14">
    <w:abstractNumId w:val="10"/>
  </w:num>
  <w:num w:numId="15">
    <w:abstractNumId w:val="13"/>
  </w:num>
  <w:num w:numId="16">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617"/>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653"/>
    <w:rsid w:val="00010872"/>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003"/>
    <w:rsid w:val="000246F5"/>
    <w:rsid w:val="000248EA"/>
    <w:rsid w:val="0002499B"/>
    <w:rsid w:val="00024BF2"/>
    <w:rsid w:val="0002560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3FE"/>
    <w:rsid w:val="0006440F"/>
    <w:rsid w:val="000644E7"/>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7EF"/>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0E08"/>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4"/>
    <w:rsid w:val="000C105B"/>
    <w:rsid w:val="000C1413"/>
    <w:rsid w:val="000C152D"/>
    <w:rsid w:val="000C15A6"/>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A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3D7"/>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9A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4D"/>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3F1A"/>
    <w:rsid w:val="00134235"/>
    <w:rsid w:val="001342C8"/>
    <w:rsid w:val="0013441D"/>
    <w:rsid w:val="00134714"/>
    <w:rsid w:val="0013490D"/>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B7"/>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ABE"/>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BA7"/>
    <w:rsid w:val="001B0D79"/>
    <w:rsid w:val="001B0F6F"/>
    <w:rsid w:val="001B110C"/>
    <w:rsid w:val="001B11B7"/>
    <w:rsid w:val="001B12B5"/>
    <w:rsid w:val="001B15EF"/>
    <w:rsid w:val="001B180F"/>
    <w:rsid w:val="001B1CEA"/>
    <w:rsid w:val="001B1E03"/>
    <w:rsid w:val="001B20D1"/>
    <w:rsid w:val="001B2370"/>
    <w:rsid w:val="001B2387"/>
    <w:rsid w:val="001B2495"/>
    <w:rsid w:val="001B26E9"/>
    <w:rsid w:val="001B3291"/>
    <w:rsid w:val="001B3572"/>
    <w:rsid w:val="001B364D"/>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C5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001"/>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085"/>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0ED"/>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6FD"/>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DAF"/>
    <w:rsid w:val="002F7E3E"/>
    <w:rsid w:val="0030001D"/>
    <w:rsid w:val="0030014B"/>
    <w:rsid w:val="00300433"/>
    <w:rsid w:val="003006D3"/>
    <w:rsid w:val="003006E7"/>
    <w:rsid w:val="00300A06"/>
    <w:rsid w:val="00300B41"/>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A6"/>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130"/>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3A"/>
    <w:rsid w:val="0037138E"/>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6E"/>
    <w:rsid w:val="00375FD4"/>
    <w:rsid w:val="003761A2"/>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912"/>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81"/>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A6B"/>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192"/>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6FD"/>
    <w:rsid w:val="003C7753"/>
    <w:rsid w:val="003C7927"/>
    <w:rsid w:val="003C7B53"/>
    <w:rsid w:val="003C7BDF"/>
    <w:rsid w:val="003D0939"/>
    <w:rsid w:val="003D0A44"/>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A1F"/>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B8"/>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AFF"/>
    <w:rsid w:val="00433B2D"/>
    <w:rsid w:val="00433D4A"/>
    <w:rsid w:val="00433DAF"/>
    <w:rsid w:val="00433E77"/>
    <w:rsid w:val="004342A0"/>
    <w:rsid w:val="0043448D"/>
    <w:rsid w:val="00434497"/>
    <w:rsid w:val="00434516"/>
    <w:rsid w:val="00434929"/>
    <w:rsid w:val="0043497F"/>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B88"/>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95"/>
    <w:rsid w:val="004865FF"/>
    <w:rsid w:val="00486611"/>
    <w:rsid w:val="00486710"/>
    <w:rsid w:val="00486E77"/>
    <w:rsid w:val="00487896"/>
    <w:rsid w:val="00487CA1"/>
    <w:rsid w:val="00487E1A"/>
    <w:rsid w:val="00487F58"/>
    <w:rsid w:val="004907E1"/>
    <w:rsid w:val="0049139C"/>
    <w:rsid w:val="00491561"/>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4E53"/>
    <w:rsid w:val="004A5060"/>
    <w:rsid w:val="004A5345"/>
    <w:rsid w:val="004A54FE"/>
    <w:rsid w:val="004A58FB"/>
    <w:rsid w:val="004A5929"/>
    <w:rsid w:val="004A637A"/>
    <w:rsid w:val="004A65C4"/>
    <w:rsid w:val="004A6900"/>
    <w:rsid w:val="004A703C"/>
    <w:rsid w:val="004A70BD"/>
    <w:rsid w:val="004A72C2"/>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482"/>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30E"/>
    <w:rsid w:val="004F05EC"/>
    <w:rsid w:val="004F06B6"/>
    <w:rsid w:val="004F0A6E"/>
    <w:rsid w:val="004F0CB1"/>
    <w:rsid w:val="004F0EDA"/>
    <w:rsid w:val="004F141B"/>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6ED1"/>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3D71"/>
    <w:rsid w:val="00504201"/>
    <w:rsid w:val="0050420E"/>
    <w:rsid w:val="005048BE"/>
    <w:rsid w:val="00505386"/>
    <w:rsid w:val="00505A3C"/>
    <w:rsid w:val="00506222"/>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07D10"/>
    <w:rsid w:val="0051049B"/>
    <w:rsid w:val="00510594"/>
    <w:rsid w:val="00510C16"/>
    <w:rsid w:val="005112DD"/>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320"/>
    <w:rsid w:val="0052751D"/>
    <w:rsid w:val="00527640"/>
    <w:rsid w:val="0052782A"/>
    <w:rsid w:val="0052782D"/>
    <w:rsid w:val="00527BEF"/>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52A"/>
    <w:rsid w:val="005649E3"/>
    <w:rsid w:val="00564B02"/>
    <w:rsid w:val="00564B22"/>
    <w:rsid w:val="00564BF2"/>
    <w:rsid w:val="0056511D"/>
    <w:rsid w:val="005653EF"/>
    <w:rsid w:val="00565588"/>
    <w:rsid w:val="005657A2"/>
    <w:rsid w:val="00565866"/>
    <w:rsid w:val="005660CD"/>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416"/>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4D89"/>
    <w:rsid w:val="005B5DEC"/>
    <w:rsid w:val="005B5F79"/>
    <w:rsid w:val="005B6096"/>
    <w:rsid w:val="005B6182"/>
    <w:rsid w:val="005B66A6"/>
    <w:rsid w:val="005B681A"/>
    <w:rsid w:val="005B7339"/>
    <w:rsid w:val="005B73CF"/>
    <w:rsid w:val="005B76C4"/>
    <w:rsid w:val="005B792A"/>
    <w:rsid w:val="005B7F51"/>
    <w:rsid w:val="005B7FF3"/>
    <w:rsid w:val="005C0126"/>
    <w:rsid w:val="005C0992"/>
    <w:rsid w:val="005C0B63"/>
    <w:rsid w:val="005C0F93"/>
    <w:rsid w:val="005C1017"/>
    <w:rsid w:val="005C12CE"/>
    <w:rsid w:val="005C1856"/>
    <w:rsid w:val="005C1C33"/>
    <w:rsid w:val="005C1F85"/>
    <w:rsid w:val="005C29C3"/>
    <w:rsid w:val="005C2BB3"/>
    <w:rsid w:val="005C2E4E"/>
    <w:rsid w:val="005C30D3"/>
    <w:rsid w:val="005C3A02"/>
    <w:rsid w:val="005C3B4B"/>
    <w:rsid w:val="005C3BB6"/>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0872"/>
    <w:rsid w:val="005D1301"/>
    <w:rsid w:val="005D14BE"/>
    <w:rsid w:val="005D1599"/>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6D"/>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B70"/>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49B"/>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1E33"/>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369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DD1"/>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DE9"/>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7CB"/>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C73"/>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6BA"/>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0F4"/>
    <w:rsid w:val="007225D7"/>
    <w:rsid w:val="00722F12"/>
    <w:rsid w:val="007234CE"/>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DA2"/>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20"/>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5F5"/>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2E73"/>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79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6D4"/>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0C1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884"/>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2D77"/>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668"/>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180"/>
    <w:rsid w:val="0084735C"/>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E99"/>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642"/>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D06"/>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7E"/>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01E"/>
    <w:rsid w:val="008B3245"/>
    <w:rsid w:val="008B3476"/>
    <w:rsid w:val="008B356B"/>
    <w:rsid w:val="008B3713"/>
    <w:rsid w:val="008B379E"/>
    <w:rsid w:val="008B3921"/>
    <w:rsid w:val="008B3A5F"/>
    <w:rsid w:val="008B3EE1"/>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26FF"/>
    <w:rsid w:val="008C37AC"/>
    <w:rsid w:val="008C37E2"/>
    <w:rsid w:val="008C3C2B"/>
    <w:rsid w:val="008C3C74"/>
    <w:rsid w:val="008C3C7E"/>
    <w:rsid w:val="008C4D7E"/>
    <w:rsid w:val="008C4DE4"/>
    <w:rsid w:val="008C4E15"/>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5EAA"/>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A44"/>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7A3"/>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6FCD"/>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21"/>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5B9"/>
    <w:rsid w:val="00935639"/>
    <w:rsid w:val="0093572B"/>
    <w:rsid w:val="009358F2"/>
    <w:rsid w:val="00935AD9"/>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669"/>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966"/>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1B4"/>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5C"/>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3E"/>
    <w:rsid w:val="009924FC"/>
    <w:rsid w:val="00992913"/>
    <w:rsid w:val="00992A54"/>
    <w:rsid w:val="00992B23"/>
    <w:rsid w:val="00992E8E"/>
    <w:rsid w:val="009930B7"/>
    <w:rsid w:val="00993BFA"/>
    <w:rsid w:val="0099445A"/>
    <w:rsid w:val="00994F0B"/>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ADC"/>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1A"/>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C19"/>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BFB"/>
    <w:rsid w:val="009E5544"/>
    <w:rsid w:val="009E55A0"/>
    <w:rsid w:val="009E5857"/>
    <w:rsid w:val="009E58CC"/>
    <w:rsid w:val="009E5A48"/>
    <w:rsid w:val="009E5B77"/>
    <w:rsid w:val="009E5FE9"/>
    <w:rsid w:val="009E6311"/>
    <w:rsid w:val="009E6510"/>
    <w:rsid w:val="009E754F"/>
    <w:rsid w:val="009E79F6"/>
    <w:rsid w:val="009E7D70"/>
    <w:rsid w:val="009F00C3"/>
    <w:rsid w:val="009F030A"/>
    <w:rsid w:val="009F0DA4"/>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9F7C86"/>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971"/>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EE1"/>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C71"/>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06"/>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43C"/>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7CD"/>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6EA"/>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BF7"/>
    <w:rsid w:val="00A66D94"/>
    <w:rsid w:val="00A672DE"/>
    <w:rsid w:val="00A673AE"/>
    <w:rsid w:val="00A6789B"/>
    <w:rsid w:val="00A6791B"/>
    <w:rsid w:val="00A67F8B"/>
    <w:rsid w:val="00A704FC"/>
    <w:rsid w:val="00A705D8"/>
    <w:rsid w:val="00A709E6"/>
    <w:rsid w:val="00A70A64"/>
    <w:rsid w:val="00A70CF3"/>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CAC"/>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B15"/>
    <w:rsid w:val="00AA5D64"/>
    <w:rsid w:val="00AA5EC6"/>
    <w:rsid w:val="00AA63AC"/>
    <w:rsid w:val="00AA643B"/>
    <w:rsid w:val="00AA648F"/>
    <w:rsid w:val="00AA64CA"/>
    <w:rsid w:val="00AA65B1"/>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173"/>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397"/>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7FA"/>
    <w:rsid w:val="00B10832"/>
    <w:rsid w:val="00B10A20"/>
    <w:rsid w:val="00B10F50"/>
    <w:rsid w:val="00B11024"/>
    <w:rsid w:val="00B110F1"/>
    <w:rsid w:val="00B116F7"/>
    <w:rsid w:val="00B1176D"/>
    <w:rsid w:val="00B11EBC"/>
    <w:rsid w:val="00B121F3"/>
    <w:rsid w:val="00B128D7"/>
    <w:rsid w:val="00B12D6A"/>
    <w:rsid w:val="00B12DCC"/>
    <w:rsid w:val="00B130A6"/>
    <w:rsid w:val="00B130D3"/>
    <w:rsid w:val="00B13644"/>
    <w:rsid w:val="00B13805"/>
    <w:rsid w:val="00B13843"/>
    <w:rsid w:val="00B13AA5"/>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25E"/>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A38"/>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252"/>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091"/>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D93"/>
    <w:rsid w:val="00BB6E7D"/>
    <w:rsid w:val="00BB711C"/>
    <w:rsid w:val="00BB73DA"/>
    <w:rsid w:val="00BB7928"/>
    <w:rsid w:val="00BB7B1A"/>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AC9"/>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D77"/>
    <w:rsid w:val="00BD5E28"/>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BF7853"/>
    <w:rsid w:val="00C000E4"/>
    <w:rsid w:val="00C003BE"/>
    <w:rsid w:val="00C006D5"/>
    <w:rsid w:val="00C00889"/>
    <w:rsid w:val="00C00F79"/>
    <w:rsid w:val="00C01043"/>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C3D"/>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473"/>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77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DE6"/>
    <w:rsid w:val="00C40F96"/>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075"/>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452"/>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657"/>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2A1"/>
    <w:rsid w:val="00C924B1"/>
    <w:rsid w:val="00C9278A"/>
    <w:rsid w:val="00C9296A"/>
    <w:rsid w:val="00C934EF"/>
    <w:rsid w:val="00C93559"/>
    <w:rsid w:val="00C93CE0"/>
    <w:rsid w:val="00C93E8F"/>
    <w:rsid w:val="00C9421C"/>
    <w:rsid w:val="00C94449"/>
    <w:rsid w:val="00C944AE"/>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0C"/>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3FE"/>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C8D"/>
    <w:rsid w:val="00CC703E"/>
    <w:rsid w:val="00CC7210"/>
    <w:rsid w:val="00CC75D2"/>
    <w:rsid w:val="00CC7620"/>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431"/>
    <w:rsid w:val="00CD5436"/>
    <w:rsid w:val="00CD585B"/>
    <w:rsid w:val="00CD5923"/>
    <w:rsid w:val="00CD5999"/>
    <w:rsid w:val="00CD5D50"/>
    <w:rsid w:val="00CD642C"/>
    <w:rsid w:val="00CD6436"/>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B0A"/>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3ED2"/>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070"/>
    <w:rsid w:val="00D132B1"/>
    <w:rsid w:val="00D13EA5"/>
    <w:rsid w:val="00D13F5A"/>
    <w:rsid w:val="00D13FC2"/>
    <w:rsid w:val="00D1417E"/>
    <w:rsid w:val="00D14319"/>
    <w:rsid w:val="00D1431B"/>
    <w:rsid w:val="00D14C4B"/>
    <w:rsid w:val="00D14D2A"/>
    <w:rsid w:val="00D15814"/>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1FC4"/>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C08"/>
    <w:rsid w:val="00D26EA3"/>
    <w:rsid w:val="00D27067"/>
    <w:rsid w:val="00D27135"/>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DB1"/>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4F9"/>
    <w:rsid w:val="00D66558"/>
    <w:rsid w:val="00D6664A"/>
    <w:rsid w:val="00D6696D"/>
    <w:rsid w:val="00D66DE9"/>
    <w:rsid w:val="00D6760F"/>
    <w:rsid w:val="00D70612"/>
    <w:rsid w:val="00D70ADD"/>
    <w:rsid w:val="00D70D05"/>
    <w:rsid w:val="00D715F9"/>
    <w:rsid w:val="00D717A6"/>
    <w:rsid w:val="00D719B2"/>
    <w:rsid w:val="00D71E18"/>
    <w:rsid w:val="00D72447"/>
    <w:rsid w:val="00D7255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470"/>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902"/>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426"/>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D15"/>
    <w:rsid w:val="00DB6E6F"/>
    <w:rsid w:val="00DB6EDB"/>
    <w:rsid w:val="00DB73F7"/>
    <w:rsid w:val="00DB741D"/>
    <w:rsid w:val="00DB7CE3"/>
    <w:rsid w:val="00DC0280"/>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86E"/>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2FB"/>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0F76"/>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0A8B"/>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0C34"/>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0369"/>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051"/>
    <w:rsid w:val="00EE21A2"/>
    <w:rsid w:val="00EE22E4"/>
    <w:rsid w:val="00EE249C"/>
    <w:rsid w:val="00EE2890"/>
    <w:rsid w:val="00EE2DFB"/>
    <w:rsid w:val="00EE2ED9"/>
    <w:rsid w:val="00EE2FE0"/>
    <w:rsid w:val="00EE33A3"/>
    <w:rsid w:val="00EE35AF"/>
    <w:rsid w:val="00EE38E7"/>
    <w:rsid w:val="00EE3B7A"/>
    <w:rsid w:val="00EE45A7"/>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EEA"/>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4BA"/>
    <w:rsid w:val="00EF578E"/>
    <w:rsid w:val="00EF57FF"/>
    <w:rsid w:val="00EF5869"/>
    <w:rsid w:val="00EF5BAC"/>
    <w:rsid w:val="00EF5F75"/>
    <w:rsid w:val="00EF60A1"/>
    <w:rsid w:val="00EF6878"/>
    <w:rsid w:val="00EF693D"/>
    <w:rsid w:val="00EF74F9"/>
    <w:rsid w:val="00EF78C9"/>
    <w:rsid w:val="00EF7C1C"/>
    <w:rsid w:val="00EF7C60"/>
    <w:rsid w:val="00EF7CE3"/>
    <w:rsid w:val="00EF7D6D"/>
    <w:rsid w:val="00EF7E76"/>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1C4D"/>
    <w:rsid w:val="00F11F03"/>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279"/>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A2F"/>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57BC6"/>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7E7"/>
    <w:rsid w:val="00F72A38"/>
    <w:rsid w:val="00F72CCD"/>
    <w:rsid w:val="00F72CD2"/>
    <w:rsid w:val="00F72F01"/>
    <w:rsid w:val="00F73062"/>
    <w:rsid w:val="00F734A5"/>
    <w:rsid w:val="00F738B5"/>
    <w:rsid w:val="00F738E0"/>
    <w:rsid w:val="00F739C8"/>
    <w:rsid w:val="00F74020"/>
    <w:rsid w:val="00F74159"/>
    <w:rsid w:val="00F742FE"/>
    <w:rsid w:val="00F744E8"/>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97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076"/>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37"/>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160"/>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2EB"/>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9C3"/>
    <w:rsid w:val="00FE4DEC"/>
    <w:rsid w:val="00FE4E88"/>
    <w:rsid w:val="00FE4F3D"/>
    <w:rsid w:val="00FE510C"/>
    <w:rsid w:val="00FE5254"/>
    <w:rsid w:val="00FE566D"/>
    <w:rsid w:val="00FE57DE"/>
    <w:rsid w:val="00FE592B"/>
    <w:rsid w:val="00FE5C95"/>
    <w:rsid w:val="00FE5D31"/>
    <w:rsid w:val="00FE5DF6"/>
    <w:rsid w:val="00FE6640"/>
    <w:rsid w:val="00FE66AE"/>
    <w:rsid w:val="00FE6821"/>
    <w:rsid w:val="00FE69C5"/>
    <w:rsid w:val="00FE69C6"/>
    <w:rsid w:val="00FE6DFD"/>
    <w:rsid w:val="00FE6E32"/>
    <w:rsid w:val="00FE7044"/>
    <w:rsid w:val="00FE706E"/>
    <w:rsid w:val="00FE79E2"/>
    <w:rsid w:val="00FF0C6E"/>
    <w:rsid w:val="00FF0C9F"/>
    <w:rsid w:val="00FF0DAF"/>
    <w:rsid w:val="00FF1437"/>
    <w:rsid w:val="00FF14AD"/>
    <w:rsid w:val="00FF1694"/>
    <w:rsid w:val="00FF1C4B"/>
    <w:rsid w:val="00FF1C96"/>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8D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Issue-Style-1">
    <w:name w:val="Issue-Style-1"/>
    <w:basedOn w:val="3"/>
    <w:next w:val="a"/>
    <w:link w:val="Issue-Style-1Char"/>
    <w:qFormat/>
    <w:rsid w:val="006E57CB"/>
    <w:pPr>
      <w:numPr>
        <w:ilvl w:val="0"/>
        <w:numId w:val="0"/>
      </w:numPr>
    </w:pPr>
    <w:rPr>
      <w:rFonts w:eastAsia="宋体"/>
      <w:b/>
      <w:bCs/>
      <w:sz w:val="20"/>
      <w:szCs w:val="18"/>
      <w:u w:val="single"/>
      <w:lang w:eastAsia="zh-CN"/>
    </w:rPr>
  </w:style>
  <w:style w:type="character" w:customStyle="1" w:styleId="Issue-Style-1Char">
    <w:name w:val="Issue-Style-1 Char"/>
    <w:basedOn w:val="a0"/>
    <w:link w:val="Issue-Style-1"/>
    <w:rsid w:val="006E57CB"/>
    <w:rPr>
      <w:rFonts w:ascii="Arial" w:eastAsia="宋体" w:hAnsi="Arial"/>
      <w:b/>
      <w:bCs/>
      <w:szCs w:val="18"/>
      <w:u w:val="single"/>
      <w:lang w:val="en-GB"/>
    </w:rPr>
  </w:style>
  <w:style w:type="paragraph" w:customStyle="1" w:styleId="3GPPNormalText">
    <w:name w:val="3GPP Normal Text"/>
    <w:basedOn w:val="af2"/>
    <w:link w:val="3GPPNormalTextChar"/>
    <w:qFormat/>
    <w:rsid w:val="003A0A6B"/>
    <w:pPr>
      <w:widowControl/>
      <w:ind w:left="1440" w:hanging="1440"/>
      <w:jc w:val="both"/>
    </w:pPr>
    <w:rPr>
      <w:sz w:val="22"/>
      <w:szCs w:val="24"/>
      <w:lang w:val="x-none" w:eastAsia="x-none"/>
    </w:rPr>
  </w:style>
  <w:style w:type="character" w:customStyle="1" w:styleId="3GPPNormalTextChar">
    <w:name w:val="3GPP Normal Text Char"/>
    <w:link w:val="3GPPNormalText"/>
    <w:rsid w:val="003A0A6B"/>
    <w:rPr>
      <w:rFonts w:ascii="Times New Roman" w:hAnsi="Times New Roman"/>
      <w:sz w:val="22"/>
      <w:szCs w:val="24"/>
      <w:lang w:val="x-none" w:eastAsia="x-none"/>
    </w:rPr>
  </w:style>
  <w:style w:type="character" w:styleId="aff6">
    <w:name w:val="Intense Reference"/>
    <w:basedOn w:val="a0"/>
    <w:uiPriority w:val="32"/>
    <w:qFormat/>
    <w:rsid w:val="003A0A6B"/>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65407017-DF88-4E44-B145-D38E25B1FE77}">
  <ds:schemaRefs>
    <ds:schemaRef ds:uri="http://schemas.openxmlformats.org/officeDocument/2006/bibliography"/>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1470</Words>
  <Characters>8384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2026-01-30T03:51:00Z</dcterms:created>
  <dcterms:modified xsi:type="dcterms:W3CDTF">2026-01-30T03:51:00Z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1730364072</vt:lpwstr>
  </property>
</Properties>
</file>