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234FAE48"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w:t>
      </w:r>
      <w:r w:rsidR="00F81278">
        <w:rPr>
          <w:rFonts w:cs="Arial"/>
          <w:b/>
          <w:sz w:val="24"/>
          <w:szCs w:val="24"/>
        </w:rPr>
        <w:t>8</w:t>
      </w:r>
      <w:r>
        <w:rPr>
          <w:b/>
          <w:i/>
          <w:sz w:val="28"/>
        </w:rPr>
        <w:tab/>
      </w:r>
      <w:r w:rsidR="005B7DE5">
        <w:rPr>
          <w:b/>
          <w:sz w:val="24"/>
        </w:rPr>
        <w:t>R4-</w:t>
      </w:r>
      <w:r w:rsidR="00F04FC9" w:rsidRPr="00F04FC9">
        <w:rPr>
          <w:b/>
          <w:sz w:val="24"/>
        </w:rPr>
        <w:t>2</w:t>
      </w:r>
      <w:r w:rsidR="001655EE">
        <w:rPr>
          <w:b/>
          <w:sz w:val="24"/>
        </w:rPr>
        <w:t>6</w:t>
      </w:r>
      <w:r w:rsidR="00DA1EC5">
        <w:rPr>
          <w:b/>
          <w:sz w:val="24"/>
        </w:rPr>
        <w:t>00628</w:t>
      </w:r>
    </w:p>
    <w:p w14:paraId="5C6DE516" w14:textId="3433517B" w:rsidR="0064517E" w:rsidRPr="009729E0" w:rsidRDefault="00F81278" w:rsidP="009729E0">
      <w:pPr>
        <w:pStyle w:val="CRCoverPage"/>
        <w:tabs>
          <w:tab w:val="left" w:pos="7230"/>
        </w:tabs>
        <w:outlineLvl w:val="0"/>
        <w:rPr>
          <w:b/>
          <w:lang w:eastAsia="zh-CN"/>
        </w:rPr>
      </w:pPr>
      <w:bookmarkStart w:id="0" w:name="_Hlk212579773"/>
      <w:r>
        <w:rPr>
          <w:b/>
          <w:sz w:val="24"/>
          <w:szCs w:val="24"/>
          <w:lang w:val="en-US" w:eastAsia="zh-CN"/>
        </w:rPr>
        <w:t>Gothenburg</w:t>
      </w:r>
      <w:r w:rsidR="00624B65">
        <w:rPr>
          <w:b/>
          <w:sz w:val="24"/>
          <w:szCs w:val="24"/>
          <w:lang w:eastAsia="zh-CN"/>
        </w:rPr>
        <w:t xml:space="preserve">, </w:t>
      </w:r>
      <w:r>
        <w:rPr>
          <w:b/>
          <w:sz w:val="24"/>
          <w:szCs w:val="24"/>
          <w:lang w:eastAsia="zh-CN"/>
        </w:rPr>
        <w:t>Sweden</w:t>
      </w:r>
      <w:r w:rsidR="005B7DE5">
        <w:rPr>
          <w:b/>
          <w:sz w:val="24"/>
          <w:szCs w:val="24"/>
          <w:lang w:eastAsia="zh-CN"/>
        </w:rPr>
        <w:t xml:space="preserve">, </w:t>
      </w:r>
      <w:r>
        <w:rPr>
          <w:b/>
          <w:sz w:val="24"/>
          <w:szCs w:val="24"/>
          <w:lang w:val="en-US" w:eastAsia="zh-CN"/>
        </w:rPr>
        <w:t>9</w:t>
      </w:r>
      <w:r w:rsidR="00624B65">
        <w:rPr>
          <w:b/>
          <w:sz w:val="24"/>
          <w:szCs w:val="24"/>
          <w:vertAlign w:val="superscript"/>
          <w:lang w:val="en-US" w:eastAsia="zh-CN"/>
        </w:rPr>
        <w:t>th</w:t>
      </w:r>
      <w:r>
        <w:rPr>
          <w:b/>
          <w:sz w:val="24"/>
          <w:szCs w:val="24"/>
          <w:lang w:eastAsia="zh-CN"/>
        </w:rPr>
        <w:t xml:space="preserve"> </w:t>
      </w:r>
      <w:r w:rsidR="00624B65">
        <w:rPr>
          <w:b/>
          <w:sz w:val="24"/>
          <w:szCs w:val="24"/>
          <w:lang w:eastAsia="zh-CN"/>
        </w:rPr>
        <w:t xml:space="preserve">–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Pr>
          <w:b/>
          <w:sz w:val="24"/>
          <w:szCs w:val="24"/>
          <w:lang w:val="en-US" w:eastAsia="zh-CN"/>
        </w:rPr>
        <w:t>February</w:t>
      </w:r>
      <w:r w:rsidR="005B7DE5">
        <w:rPr>
          <w:b/>
          <w:sz w:val="24"/>
          <w:szCs w:val="24"/>
          <w:lang w:eastAsia="zh-CN"/>
        </w:rPr>
        <w:t xml:space="preserve"> 202</w:t>
      </w:r>
      <w:bookmarkEnd w:id="0"/>
      <w:r>
        <w:rPr>
          <w:b/>
          <w:sz w:val="24"/>
          <w:szCs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1E4D2CA" w:rsidR="0064517E" w:rsidRDefault="00F81278">
            <w:pPr>
              <w:pStyle w:val="CRCoverPage"/>
              <w:spacing w:after="0"/>
              <w:jc w:val="center"/>
            </w:pPr>
            <w:r>
              <w:rPr>
                <w:b/>
                <w:sz w:val="28"/>
              </w:rPr>
              <w:t>draft</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12775BD0" w:rsidR="0064517E" w:rsidRDefault="0064517E">
            <w:pPr>
              <w:pStyle w:val="CRCoverPage"/>
              <w:spacing w:after="0"/>
              <w:jc w:val="center"/>
              <w:rPr>
                <w:b/>
              </w:rPr>
            </w:pP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6600ADAE" w:rsidR="0064517E" w:rsidRDefault="00624B65">
            <w:pPr>
              <w:pStyle w:val="CRCoverPage"/>
              <w:spacing w:after="0"/>
              <w:jc w:val="center"/>
              <w:rPr>
                <w:sz w:val="28"/>
              </w:rPr>
            </w:pPr>
            <w:r>
              <w:rPr>
                <w:b/>
                <w:sz w:val="28"/>
              </w:rPr>
              <w:t>1</w:t>
            </w:r>
            <w:r w:rsidR="00F91545">
              <w:rPr>
                <w:b/>
                <w:sz w:val="28"/>
              </w:rPr>
              <w:t>9</w:t>
            </w:r>
            <w:r>
              <w:rPr>
                <w:b/>
                <w:sz w:val="28"/>
              </w:rPr>
              <w:t>.</w:t>
            </w:r>
            <w:r w:rsidR="00F81278">
              <w:rPr>
                <w:b/>
                <w:sz w:val="28"/>
                <w:lang w:val="en-US" w:eastAsia="zh-CN"/>
              </w:rPr>
              <w:t>3</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2A0DE0DB" w:rsidR="0064517E" w:rsidRDefault="00F61218">
            <w:pPr>
              <w:pStyle w:val="CRCoverPage"/>
              <w:spacing w:after="0"/>
              <w:ind w:left="100"/>
              <w:rPr>
                <w:lang w:val="en-US" w:eastAsia="zh-CN"/>
              </w:rPr>
            </w:pPr>
            <w:r>
              <w:rPr>
                <w:lang w:val="en-US" w:eastAsia="zh-CN"/>
              </w:rPr>
              <w:t xml:space="preserve">Draft CR on </w:t>
            </w:r>
            <w:r w:rsidR="00EC77A0">
              <w:rPr>
                <w:lang w:val="en-US" w:eastAsia="zh-CN"/>
              </w:rPr>
              <w:t>OTA reference sensitivity and Maximum input level</w:t>
            </w:r>
            <w:r w:rsidR="00F81278">
              <w:rPr>
                <w:lang w:val="en-US" w:eastAsia="zh-CN"/>
              </w:rPr>
              <w:t xml:space="preserve"> </w:t>
            </w:r>
            <w:r w:rsidR="00EC77A0">
              <w:rPr>
                <w:lang w:val="en-US" w:eastAsia="zh-CN"/>
              </w:rPr>
              <w:t>requirements</w:t>
            </w:r>
            <w:r w:rsidR="005B7DE5">
              <w:rPr>
                <w:lang w:val="en-US" w:eastAsia="zh-CN"/>
              </w:rPr>
              <w:t xml:space="preserve"> for </w:t>
            </w:r>
            <w:r w:rsidR="00F91545">
              <w:rPr>
                <w:lang w:val="en-US" w:eastAsia="zh-CN"/>
              </w:rPr>
              <w:t>Ku</w:t>
            </w:r>
            <w:r w:rsidR="00624B65">
              <w:rPr>
                <w:rFonts w:hint="eastAsia"/>
                <w:lang w:val="en-US" w:eastAsia="zh-CN"/>
              </w:rPr>
              <w:t>-band</w:t>
            </w:r>
            <w:r w:rsidR="00F81278">
              <w:rPr>
                <w:lang w:val="en-US" w:eastAsia="zh-CN"/>
              </w:rPr>
              <w:t xml:space="preserve"> Type 7 and Type 8 </w:t>
            </w:r>
            <w:r>
              <w:rPr>
                <w:lang w:val="en-US" w:eastAsia="zh-CN"/>
              </w:rPr>
              <w:t xml:space="preserve">mobile </w:t>
            </w:r>
            <w:r w:rsidR="00F81278">
              <w:rPr>
                <w:lang w:val="en-US" w:eastAsia="zh-CN"/>
              </w:rPr>
              <w:t>VSAT</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80820FB" w:rsidR="0064517E" w:rsidRDefault="00626A67">
            <w:pPr>
              <w:pStyle w:val="CRCoverPage"/>
              <w:spacing w:after="0"/>
              <w:ind w:left="100"/>
            </w:pPr>
            <w:r>
              <w:rPr>
                <w:lang w:val="en-US" w:eastAsia="zh-CN"/>
              </w:rPr>
              <w:t>LG Electronics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934A4D1" w:rsidR="0064517E" w:rsidRDefault="00F61218">
            <w:pPr>
              <w:pStyle w:val="CRCoverPage"/>
              <w:spacing w:after="0"/>
              <w:ind w:left="100"/>
            </w:pPr>
            <w:r w:rsidRPr="00F61218">
              <w:rPr>
                <w:rFonts w:cs="Arial"/>
                <w:sz w:val="18"/>
                <w:szCs w:val="18"/>
                <w:lang w:eastAsia="ja-JP"/>
              </w:rPr>
              <w:t>NR_IoT_NTN_req_Ph2-Core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5C32B2B6" w:rsidR="0064517E" w:rsidRDefault="005B7DE5">
            <w:pPr>
              <w:pStyle w:val="CRCoverPage"/>
              <w:spacing w:after="0"/>
              <w:ind w:left="100"/>
              <w:rPr>
                <w:lang w:val="en-US"/>
              </w:rPr>
            </w:pPr>
            <w:r>
              <w:rPr>
                <w:rFonts w:hint="eastAsia"/>
                <w:lang w:eastAsia="zh-CN"/>
              </w:rPr>
              <w:t>202</w:t>
            </w:r>
            <w:r w:rsidR="00F81278">
              <w:rPr>
                <w:lang w:eastAsia="zh-CN"/>
              </w:rPr>
              <w:t>6</w:t>
            </w:r>
            <w:r w:rsidR="00624B65">
              <w:rPr>
                <w:rFonts w:hint="eastAsia"/>
                <w:lang w:eastAsia="zh-CN"/>
              </w:rPr>
              <w:t>-</w:t>
            </w:r>
            <w:r w:rsidR="00F81278">
              <w:rPr>
                <w:lang w:val="en-US" w:eastAsia="zh-CN"/>
              </w:rPr>
              <w:t>01</w:t>
            </w:r>
            <w:r w:rsidR="00624B65">
              <w:rPr>
                <w:rFonts w:hint="eastAsia"/>
                <w:lang w:eastAsia="zh-CN"/>
              </w:rPr>
              <w:t>-</w:t>
            </w:r>
            <w:r w:rsidR="00691137">
              <w:rPr>
                <w:lang w:val="en-US" w:eastAsia="zh-CN"/>
              </w:rPr>
              <w:t>23</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C4047D1" w:rsidR="0064517E" w:rsidRDefault="00F61218">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4099173" w:rsidR="0064517E" w:rsidRDefault="00624B65">
            <w:pPr>
              <w:pStyle w:val="CRCoverPage"/>
              <w:spacing w:after="0"/>
              <w:ind w:left="100"/>
            </w:pPr>
            <w:fldSimple w:instr=" DOCPROPERTY  Release  \* MERGEFORMAT ">
              <w:r>
                <w:t>Rel-</w:t>
              </w:r>
              <w:r w:rsidR="00F81278">
                <w:t>20</w:t>
              </w:r>
            </w:fldSimple>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08D13E48" w:rsidR="0064517E" w:rsidRDefault="00F81278" w:rsidP="00BE4111">
            <w:pPr>
              <w:pStyle w:val="CRCoverPage"/>
              <w:spacing w:after="0"/>
              <w:rPr>
                <w:lang w:val="en-US" w:eastAsia="zh-CN"/>
              </w:rPr>
            </w:pPr>
            <w:r>
              <w:rPr>
                <w:lang w:val="en-US" w:eastAsia="zh-CN"/>
              </w:rPr>
              <w:t xml:space="preserve">Introduce </w:t>
            </w:r>
            <w:r w:rsidR="00EC77A0" w:rsidRPr="00EC77A0">
              <w:rPr>
                <w:lang w:val="en-US" w:eastAsia="zh-CN"/>
              </w:rPr>
              <w:t xml:space="preserve">OTA reference sensitivity and Maximum input level </w:t>
            </w:r>
            <w:r w:rsidR="00EC77A0">
              <w:rPr>
                <w:lang w:val="en-US" w:eastAsia="zh-CN"/>
              </w:rPr>
              <w:t xml:space="preserve">requirements for </w:t>
            </w:r>
            <w:r>
              <w:rPr>
                <w:lang w:val="en-US" w:eastAsia="zh-CN"/>
              </w:rPr>
              <w:t>Type 7 and Type 8 mobile VSAT</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36C56D" w14:textId="28347508" w:rsidR="00F81278" w:rsidRDefault="00F81278" w:rsidP="008B5FD6">
            <w:pPr>
              <w:pStyle w:val="CRCoverPage"/>
              <w:spacing w:after="0"/>
              <w:rPr>
                <w:lang w:val="en-US" w:eastAsia="zh-CN"/>
              </w:rPr>
            </w:pPr>
            <w:r>
              <w:rPr>
                <w:lang w:val="en-US" w:eastAsia="zh-CN"/>
              </w:rPr>
              <w:t xml:space="preserve">Introduce </w:t>
            </w:r>
            <w:r w:rsidR="00EC77A0" w:rsidRPr="00C25191">
              <w:rPr>
                <w:bCs/>
              </w:rPr>
              <w:t>EIS</w:t>
            </w:r>
            <w:r w:rsidR="00EC77A0" w:rsidRPr="00C25191">
              <w:rPr>
                <w:bCs/>
                <w:vertAlign w:val="subscript"/>
              </w:rPr>
              <w:t>REFSENS_50M</w:t>
            </w:r>
            <w:r>
              <w:rPr>
                <w:lang w:val="en-US" w:eastAsia="zh-CN"/>
              </w:rPr>
              <w:t xml:space="preserve"> requirements</w:t>
            </w:r>
            <w:r w:rsidR="00F61218">
              <w:rPr>
                <w:lang w:val="en-US" w:eastAsia="zh-CN"/>
              </w:rPr>
              <w:t xml:space="preserve"> for Type 7 and Type 8 mobile VSAT</w:t>
            </w:r>
            <w:r>
              <w:rPr>
                <w:lang w:val="en-US" w:eastAsia="zh-CN"/>
              </w:rPr>
              <w:t xml:space="preserve"> in </w:t>
            </w:r>
            <w:r w:rsidR="00EC77A0" w:rsidRPr="00EC77A0">
              <w:rPr>
                <w:lang w:val="en-US" w:eastAsia="zh-CN"/>
              </w:rPr>
              <w:t>Table 10.3.2-2</w:t>
            </w:r>
          </w:p>
          <w:p w14:paraId="24147E4B" w14:textId="3699DF4A" w:rsidR="00F81278" w:rsidRDefault="00F81278" w:rsidP="008B5FD6">
            <w:pPr>
              <w:pStyle w:val="CRCoverPage"/>
              <w:spacing w:after="0"/>
              <w:rPr>
                <w:lang w:val="en-US" w:eastAsia="zh-CN"/>
              </w:rPr>
            </w:pPr>
            <w:r>
              <w:rPr>
                <w:lang w:val="en-US" w:eastAsia="zh-CN"/>
              </w:rPr>
              <w:t xml:space="preserve">Introduce </w:t>
            </w:r>
            <w:r w:rsidR="00EC77A0">
              <w:rPr>
                <w:lang w:val="en-US" w:eastAsia="zh-CN"/>
              </w:rPr>
              <w:t>Maximum input level</w:t>
            </w:r>
            <w:r>
              <w:rPr>
                <w:lang w:val="en-US" w:eastAsia="zh-CN"/>
              </w:rPr>
              <w:t xml:space="preserve"> requirements</w:t>
            </w:r>
            <w:r w:rsidR="00F61218">
              <w:rPr>
                <w:lang w:val="en-US" w:eastAsia="zh-CN"/>
              </w:rPr>
              <w:t xml:space="preserve"> for Type 7 and Type 8 mobile VSAT</w:t>
            </w:r>
            <w:r>
              <w:rPr>
                <w:lang w:val="en-US" w:eastAsia="zh-CN"/>
              </w:rPr>
              <w:t xml:space="preserve"> in </w:t>
            </w:r>
            <w:r w:rsidR="00EC77A0" w:rsidRPr="00EC77A0">
              <w:rPr>
                <w:lang w:val="en-US" w:eastAsia="zh-CN"/>
              </w:rPr>
              <w:t>Table 10.4.2-1</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7F3C3602" w:rsidR="0064517E" w:rsidRDefault="00EC77A0" w:rsidP="005B7DE5">
            <w:pPr>
              <w:pStyle w:val="CRCoverPage"/>
              <w:spacing w:after="0"/>
              <w:rPr>
                <w:lang w:val="en-US" w:eastAsia="zh-CN"/>
              </w:rPr>
            </w:pPr>
            <w:r w:rsidRPr="00EC77A0">
              <w:rPr>
                <w:lang w:val="en-US" w:eastAsia="zh-CN"/>
              </w:rPr>
              <w:t>OTA reference sensitivity and Maximum input level</w:t>
            </w:r>
            <w:r w:rsidR="00F81278">
              <w:rPr>
                <w:lang w:val="en-US" w:eastAsia="zh-CN"/>
              </w:rPr>
              <w:t xml:space="preserve">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w:t>
            </w:r>
            <w:r w:rsidR="00F81278">
              <w:rPr>
                <w:lang w:val="en-US" w:eastAsia="zh-CN"/>
              </w:rPr>
              <w:t>Ku</w:t>
            </w:r>
            <w:r w:rsidR="00F81278">
              <w:rPr>
                <w:rFonts w:hint="eastAsia"/>
                <w:lang w:val="en-US" w:eastAsia="zh-CN"/>
              </w:rPr>
              <w:t>-band</w:t>
            </w:r>
            <w:r w:rsidR="00F81278">
              <w:rPr>
                <w:lang w:val="en-US" w:eastAsia="zh-CN"/>
              </w:rPr>
              <w:t xml:space="preserve"> Type 7 and Type 8 VSAT are not defined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CB4A50F" w:rsidR="0064517E" w:rsidRDefault="004B789E">
            <w:pPr>
              <w:pStyle w:val="CRCoverPage"/>
              <w:spacing w:after="0"/>
              <w:ind w:left="100"/>
              <w:rPr>
                <w:lang w:val="en-US" w:eastAsia="zh-CN"/>
              </w:rPr>
            </w:pPr>
            <w:r>
              <w:rPr>
                <w:lang w:val="en-US" w:eastAsia="zh-CN"/>
              </w:rPr>
              <w:t>10.3.2</w:t>
            </w:r>
            <w:r w:rsidR="008B5FD6">
              <w:rPr>
                <w:lang w:val="en-US" w:eastAsia="zh-CN"/>
              </w:rPr>
              <w:t xml:space="preserve">, </w:t>
            </w:r>
            <w:r>
              <w:rPr>
                <w:lang w:val="en-US" w:eastAsia="zh-CN"/>
              </w:rPr>
              <w:t>10.4.2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E1DE3A9"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0E8FA46F" w14:textId="2743536A" w:rsidR="004B789E" w:rsidRPr="004B789E" w:rsidRDefault="004B789E" w:rsidP="004B789E">
      <w:pPr>
        <w:pStyle w:val="BodyText"/>
        <w:rPr>
          <w:color w:val="EE0000"/>
        </w:rPr>
      </w:pPr>
      <w:r w:rsidRPr="004B789E">
        <w:rPr>
          <w:b/>
          <w:bCs/>
          <w:color w:val="EE0000"/>
          <w:sz w:val="24"/>
          <w:szCs w:val="24"/>
        </w:rPr>
        <w:lastRenderedPageBreak/>
        <w:t>&lt;</w:t>
      </w:r>
      <w:r>
        <w:rPr>
          <w:b/>
          <w:bCs/>
          <w:color w:val="EE0000"/>
          <w:sz w:val="24"/>
          <w:szCs w:val="24"/>
        </w:rPr>
        <w:t>Start</w:t>
      </w:r>
      <w:r w:rsidRPr="004B789E">
        <w:rPr>
          <w:b/>
          <w:bCs/>
          <w:color w:val="EE0000"/>
          <w:sz w:val="24"/>
          <w:szCs w:val="24"/>
        </w:rPr>
        <w:t xml:space="preserve"> of Change&gt;</w:t>
      </w:r>
    </w:p>
    <w:p w14:paraId="0B07AB2A" w14:textId="77777777" w:rsidR="004B789E" w:rsidRPr="004B789E" w:rsidRDefault="004B789E" w:rsidP="004B789E">
      <w:pPr>
        <w:keepNext/>
        <w:keepLines/>
        <w:pBdr>
          <w:top w:val="single" w:sz="12" w:space="3" w:color="auto"/>
        </w:pBdr>
        <w:spacing w:before="240" w:line="240" w:lineRule="auto"/>
        <w:ind w:left="1134" w:hanging="1134"/>
        <w:outlineLvl w:val="0"/>
        <w:rPr>
          <w:rFonts w:ascii="Arial" w:hAnsi="Arial"/>
          <w:sz w:val="36"/>
        </w:rPr>
      </w:pPr>
      <w:bookmarkStart w:id="2" w:name="_Toc208835524"/>
      <w:bookmarkStart w:id="3" w:name="_Toc209624134"/>
      <w:bookmarkStart w:id="4" w:name="_Toc219620796"/>
      <w:r w:rsidRPr="004B789E">
        <w:rPr>
          <w:rFonts w:ascii="Arial" w:hAnsi="Arial" w:hint="eastAsia"/>
          <w:sz w:val="36"/>
          <w:lang w:val="en-US"/>
        </w:rPr>
        <w:t>10</w:t>
      </w:r>
      <w:r w:rsidRPr="004B789E">
        <w:rPr>
          <w:rFonts w:ascii="Arial" w:hAnsi="Arial"/>
          <w:sz w:val="36"/>
        </w:rPr>
        <w:tab/>
      </w:r>
      <w:r w:rsidRPr="004B789E">
        <w:rPr>
          <w:rFonts w:ascii="Arial" w:hAnsi="Arial" w:hint="eastAsia"/>
          <w:sz w:val="36"/>
          <w:lang w:val="en-US"/>
        </w:rPr>
        <w:t>Radiated</w:t>
      </w:r>
      <w:r w:rsidRPr="004B789E">
        <w:rPr>
          <w:rFonts w:ascii="Arial" w:hAnsi="Arial"/>
          <w:sz w:val="36"/>
        </w:rPr>
        <w:t xml:space="preserve"> </w:t>
      </w:r>
      <w:r w:rsidRPr="004B789E">
        <w:rPr>
          <w:rFonts w:ascii="Arial" w:hAnsi="Arial" w:hint="eastAsia"/>
          <w:sz w:val="36"/>
          <w:lang w:val="en-US"/>
        </w:rPr>
        <w:t>receiver</w:t>
      </w:r>
      <w:r w:rsidRPr="004B789E">
        <w:rPr>
          <w:rFonts w:ascii="Arial" w:hAnsi="Arial"/>
          <w:sz w:val="36"/>
        </w:rPr>
        <w:t xml:space="preserve"> characteristics</w:t>
      </w:r>
      <w:bookmarkEnd w:id="2"/>
      <w:bookmarkEnd w:id="3"/>
      <w:bookmarkEnd w:id="4"/>
    </w:p>
    <w:p w14:paraId="403E2620" w14:textId="77777777" w:rsidR="004B789E" w:rsidRPr="004B789E" w:rsidRDefault="004B789E" w:rsidP="004B789E">
      <w:pPr>
        <w:keepNext/>
        <w:keepLines/>
        <w:spacing w:before="180" w:line="240" w:lineRule="auto"/>
        <w:ind w:left="1134" w:hanging="1134"/>
        <w:outlineLvl w:val="1"/>
        <w:rPr>
          <w:rFonts w:ascii="Arial" w:hAnsi="Arial"/>
          <w:sz w:val="32"/>
        </w:rPr>
      </w:pPr>
      <w:bookmarkStart w:id="5" w:name="_Toc161753991"/>
      <w:bookmarkStart w:id="6" w:name="_Toc161754612"/>
      <w:bookmarkStart w:id="7" w:name="_Toc163202185"/>
      <w:bookmarkStart w:id="8" w:name="_Toc169888452"/>
      <w:bookmarkStart w:id="9" w:name="_Toc171551641"/>
      <w:bookmarkStart w:id="10" w:name="_Toc176775363"/>
      <w:bookmarkStart w:id="11" w:name="_Toc187243958"/>
      <w:bookmarkStart w:id="12" w:name="_Toc193201507"/>
      <w:bookmarkStart w:id="13" w:name="_Toc201743035"/>
      <w:bookmarkStart w:id="14" w:name="_Toc201744662"/>
      <w:bookmarkStart w:id="15" w:name="_Toc208835525"/>
      <w:bookmarkStart w:id="16" w:name="_Toc209624135"/>
      <w:bookmarkStart w:id="17" w:name="_Toc219620797"/>
      <w:r w:rsidRPr="004B789E">
        <w:rPr>
          <w:rFonts w:ascii="Arial" w:hAnsi="Arial" w:hint="eastAsia"/>
          <w:sz w:val="32"/>
          <w:lang w:val="en-US"/>
        </w:rPr>
        <w:t>10</w:t>
      </w:r>
      <w:r w:rsidRPr="004B789E">
        <w:rPr>
          <w:rFonts w:ascii="Arial" w:hAnsi="Arial"/>
          <w:sz w:val="32"/>
        </w:rPr>
        <w:t>.1</w:t>
      </w:r>
      <w:r w:rsidRPr="004B789E">
        <w:rPr>
          <w:rFonts w:ascii="Arial" w:hAnsi="Arial"/>
          <w:sz w:val="32"/>
        </w:rPr>
        <w:tab/>
        <w:t>General</w:t>
      </w:r>
      <w:bookmarkEnd w:id="5"/>
      <w:bookmarkEnd w:id="6"/>
      <w:bookmarkEnd w:id="7"/>
      <w:bookmarkEnd w:id="8"/>
      <w:bookmarkEnd w:id="9"/>
      <w:bookmarkEnd w:id="10"/>
      <w:bookmarkEnd w:id="11"/>
      <w:bookmarkEnd w:id="12"/>
      <w:bookmarkEnd w:id="13"/>
      <w:bookmarkEnd w:id="14"/>
      <w:bookmarkEnd w:id="15"/>
      <w:bookmarkEnd w:id="16"/>
      <w:bookmarkEnd w:id="17"/>
    </w:p>
    <w:p w14:paraId="2B49787C" w14:textId="77777777" w:rsidR="004B789E" w:rsidRPr="004B789E" w:rsidRDefault="004B789E" w:rsidP="004B789E">
      <w:pPr>
        <w:spacing w:line="240" w:lineRule="auto"/>
      </w:pPr>
      <w:r w:rsidRPr="004B789E">
        <w:t>Unless otherwise stated, the receiver characteristics are specified over the air (OTA) at the RIB fixed and mobile VSAT. The power level for all DL wanted signals and interference is defined assuming a 0 dBi reference antenna located at the center of the quiet zone.</w:t>
      </w:r>
    </w:p>
    <w:p w14:paraId="3CA0053D" w14:textId="77777777" w:rsidR="004B789E" w:rsidRPr="004B789E" w:rsidRDefault="004B789E" w:rsidP="004B789E">
      <w:pPr>
        <w:keepNext/>
        <w:keepLines/>
        <w:spacing w:before="180" w:line="240" w:lineRule="auto"/>
        <w:ind w:left="1134" w:hanging="1134"/>
        <w:outlineLvl w:val="1"/>
        <w:rPr>
          <w:rFonts w:ascii="Arial" w:hAnsi="Arial"/>
          <w:sz w:val="32"/>
        </w:rPr>
      </w:pPr>
      <w:bookmarkStart w:id="18" w:name="_Toc21339486"/>
      <w:bookmarkStart w:id="19" w:name="_Toc29804703"/>
      <w:bookmarkStart w:id="20" w:name="_Toc161753992"/>
      <w:bookmarkStart w:id="21" w:name="_Toc161754613"/>
      <w:bookmarkStart w:id="22" w:name="_Toc163202186"/>
      <w:bookmarkStart w:id="23" w:name="_Toc169888453"/>
      <w:bookmarkStart w:id="24" w:name="_Toc171551642"/>
      <w:bookmarkStart w:id="25" w:name="_Toc176775364"/>
      <w:bookmarkStart w:id="26" w:name="_Toc187243959"/>
      <w:bookmarkStart w:id="27" w:name="_Toc193201508"/>
      <w:bookmarkStart w:id="28" w:name="_Toc201743036"/>
      <w:bookmarkStart w:id="29" w:name="_Toc201744663"/>
      <w:bookmarkStart w:id="30" w:name="_Toc208835526"/>
      <w:bookmarkStart w:id="31" w:name="_Toc209624136"/>
      <w:bookmarkStart w:id="32" w:name="_Toc219620798"/>
      <w:r w:rsidRPr="004B789E">
        <w:rPr>
          <w:rFonts w:ascii="Arial" w:hAnsi="Arial" w:hint="eastAsia"/>
          <w:sz w:val="32"/>
          <w:lang w:val="en-US"/>
        </w:rPr>
        <w:t>10</w:t>
      </w:r>
      <w:r w:rsidRPr="004B789E">
        <w:rPr>
          <w:rFonts w:ascii="Arial" w:hAnsi="Arial"/>
          <w:sz w:val="32"/>
        </w:rPr>
        <w:t>.2</w:t>
      </w:r>
      <w:r w:rsidRPr="004B789E">
        <w:rPr>
          <w:rFonts w:ascii="Arial" w:hAnsi="Arial"/>
          <w:sz w:val="32"/>
        </w:rPr>
        <w:tab/>
        <w:t>Polarization characteristics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1F5C6FB" w14:textId="77777777" w:rsidR="004B789E" w:rsidRPr="004B789E" w:rsidRDefault="004B789E" w:rsidP="004B789E">
      <w:pPr>
        <w:spacing w:line="240" w:lineRule="auto"/>
        <w:rPr>
          <w:rFonts w:eastAsia="Malgun Gothic"/>
        </w:rPr>
      </w:pPr>
      <w:r w:rsidRPr="004B789E">
        <w:t>The minimum requirements on the receiver characteristics apply under either LHCP (Left Hand Circular Polarization) or RHCP (Right Hand Circular Polarization) or Linear Polarization.</w:t>
      </w:r>
    </w:p>
    <w:p w14:paraId="2CDF7283" w14:textId="77777777" w:rsidR="004B789E" w:rsidRPr="004B789E" w:rsidRDefault="004B789E" w:rsidP="004B789E">
      <w:pPr>
        <w:spacing w:line="240" w:lineRule="auto"/>
        <w:rPr>
          <w:lang w:val="en-US"/>
        </w:rPr>
      </w:pPr>
    </w:p>
    <w:p w14:paraId="1338D193" w14:textId="77777777" w:rsidR="004B789E" w:rsidRPr="004B789E" w:rsidRDefault="004B789E" w:rsidP="004B789E">
      <w:pPr>
        <w:keepNext/>
        <w:keepLines/>
        <w:spacing w:before="180" w:line="240" w:lineRule="auto"/>
        <w:ind w:left="1134" w:hanging="1134"/>
        <w:outlineLvl w:val="1"/>
        <w:rPr>
          <w:rFonts w:ascii="Arial" w:hAnsi="Arial"/>
          <w:sz w:val="32"/>
        </w:rPr>
      </w:pPr>
      <w:bookmarkStart w:id="33" w:name="_Toc21339487"/>
      <w:bookmarkStart w:id="34" w:name="_Toc29804704"/>
      <w:bookmarkStart w:id="35" w:name="_Toc161753993"/>
      <w:bookmarkStart w:id="36" w:name="_Toc161754614"/>
      <w:bookmarkStart w:id="37" w:name="_Toc163202187"/>
      <w:bookmarkStart w:id="38" w:name="_Toc169888454"/>
      <w:bookmarkStart w:id="39" w:name="_Toc171551643"/>
      <w:bookmarkStart w:id="40" w:name="_Toc176775365"/>
      <w:bookmarkStart w:id="41" w:name="_Toc187243960"/>
      <w:bookmarkStart w:id="42" w:name="_Toc193201509"/>
      <w:bookmarkStart w:id="43" w:name="_Toc201743037"/>
      <w:bookmarkStart w:id="44" w:name="_Toc201744664"/>
      <w:bookmarkStart w:id="45" w:name="_Toc208835527"/>
      <w:bookmarkStart w:id="46" w:name="_Toc209624137"/>
      <w:bookmarkStart w:id="47" w:name="_Toc219620799"/>
      <w:r w:rsidRPr="004B789E">
        <w:rPr>
          <w:rFonts w:ascii="Arial" w:hAnsi="Arial" w:hint="eastAsia"/>
          <w:sz w:val="32"/>
          <w:lang w:val="en-US"/>
        </w:rPr>
        <w:t>10</w:t>
      </w:r>
      <w:r w:rsidRPr="004B789E">
        <w:rPr>
          <w:rFonts w:ascii="Arial" w:hAnsi="Arial"/>
          <w:sz w:val="32"/>
        </w:rPr>
        <w:t>.3</w:t>
      </w:r>
      <w:r w:rsidRPr="004B789E">
        <w:rPr>
          <w:rFonts w:ascii="Arial" w:hAnsi="Arial"/>
          <w:sz w:val="32"/>
        </w:rPr>
        <w:tab/>
        <w:t>OTA reference sensitivity</w:t>
      </w:r>
      <w:bookmarkEnd w:id="33"/>
      <w:bookmarkEnd w:id="34"/>
      <w:r w:rsidRPr="004B789E">
        <w:rPr>
          <w:rFonts w:ascii="Arial" w:hAnsi="Arial"/>
          <w:sz w:val="32"/>
        </w:rPr>
        <w:t xml:space="preserve"> level</w:t>
      </w:r>
      <w:bookmarkEnd w:id="35"/>
      <w:bookmarkEnd w:id="36"/>
      <w:bookmarkEnd w:id="37"/>
      <w:bookmarkEnd w:id="38"/>
      <w:bookmarkEnd w:id="39"/>
      <w:bookmarkEnd w:id="40"/>
      <w:bookmarkEnd w:id="41"/>
      <w:bookmarkEnd w:id="42"/>
      <w:bookmarkEnd w:id="43"/>
      <w:bookmarkEnd w:id="44"/>
      <w:bookmarkEnd w:id="45"/>
      <w:bookmarkEnd w:id="46"/>
      <w:bookmarkEnd w:id="47"/>
    </w:p>
    <w:p w14:paraId="05CCC0E8" w14:textId="77777777" w:rsidR="004B789E" w:rsidRPr="004B789E" w:rsidRDefault="004B789E" w:rsidP="004B789E">
      <w:pPr>
        <w:keepNext/>
        <w:keepLines/>
        <w:spacing w:before="120" w:line="240" w:lineRule="auto"/>
        <w:ind w:left="1134" w:hanging="1134"/>
        <w:outlineLvl w:val="2"/>
        <w:rPr>
          <w:rFonts w:ascii="Arial" w:hAnsi="Arial"/>
          <w:sz w:val="28"/>
        </w:rPr>
      </w:pPr>
      <w:bookmarkStart w:id="48" w:name="_Toc29804705"/>
      <w:bookmarkStart w:id="49" w:name="_Toc21339488"/>
      <w:bookmarkStart w:id="50" w:name="_Toc161753994"/>
      <w:bookmarkStart w:id="51" w:name="_Toc161754615"/>
      <w:bookmarkStart w:id="52" w:name="_Toc163202188"/>
      <w:bookmarkStart w:id="53" w:name="_Toc169888455"/>
      <w:bookmarkStart w:id="54" w:name="_Toc171551644"/>
      <w:bookmarkStart w:id="55" w:name="_Toc176775366"/>
      <w:bookmarkStart w:id="56" w:name="_Toc187243961"/>
      <w:bookmarkStart w:id="57" w:name="_Toc193201510"/>
      <w:bookmarkStart w:id="58" w:name="_Toc201743038"/>
      <w:bookmarkStart w:id="59" w:name="_Toc201744665"/>
      <w:bookmarkStart w:id="60" w:name="_Toc208835528"/>
      <w:bookmarkStart w:id="61" w:name="_Toc209624138"/>
      <w:bookmarkStart w:id="62" w:name="_Toc219620800"/>
      <w:r w:rsidRPr="004B789E">
        <w:rPr>
          <w:rFonts w:ascii="Arial" w:hAnsi="Arial" w:hint="eastAsia"/>
          <w:sz w:val="28"/>
          <w:lang w:val="en-US"/>
        </w:rPr>
        <w:t>10</w:t>
      </w:r>
      <w:r w:rsidRPr="004B789E">
        <w:rPr>
          <w:rFonts w:ascii="Arial" w:hAnsi="Arial"/>
          <w:sz w:val="28"/>
        </w:rPr>
        <w:t>.3.1</w:t>
      </w:r>
      <w:r w:rsidRPr="004B789E">
        <w:rPr>
          <w:rFonts w:ascii="Arial" w:hAnsi="Arial"/>
          <w:sz w:val="28"/>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B114938" w14:textId="77777777" w:rsidR="004B789E" w:rsidRPr="004B789E" w:rsidRDefault="004B789E" w:rsidP="004B789E">
      <w:pPr>
        <w:spacing w:line="240" w:lineRule="auto"/>
      </w:pPr>
      <w:r w:rsidRPr="004B789E">
        <w:t xml:space="preserve">The OTA REFSENS requirement is a </w:t>
      </w:r>
      <w:r w:rsidRPr="004B789E">
        <w:rPr>
          <w:i/>
        </w:rPr>
        <w:t>directional requirement</w:t>
      </w:r>
      <w:r w:rsidRPr="004B789E">
        <w:t xml:space="preserve"> and is intended to ensure the minimum OTA reference sensitivity level at the centre of the quiet zone in the RX beam peak direction. The OTA reference sensitivity power level EIS</w:t>
      </w:r>
      <w:r w:rsidRPr="004B789E">
        <w:rPr>
          <w:vertAlign w:val="subscript"/>
        </w:rPr>
        <w:t>REFSENS</w:t>
      </w:r>
      <w:r w:rsidRPr="004B789E">
        <w:t xml:space="preserve"> is the minimum mean power received over the air at the RIB, at which the throughput shall meet or exceed the requirements for a specified reference measurement channel.</w:t>
      </w:r>
    </w:p>
    <w:p w14:paraId="0132A105" w14:textId="77777777" w:rsidR="004B789E" w:rsidRPr="004B789E" w:rsidRDefault="004B789E" w:rsidP="004B789E">
      <w:pPr>
        <w:keepNext/>
        <w:keepLines/>
        <w:spacing w:before="120" w:line="240" w:lineRule="auto"/>
        <w:ind w:left="1134" w:hanging="1134"/>
        <w:outlineLvl w:val="2"/>
        <w:rPr>
          <w:rFonts w:ascii="Arial" w:hAnsi="Arial"/>
          <w:sz w:val="28"/>
        </w:rPr>
      </w:pPr>
      <w:bookmarkStart w:id="63" w:name="_Toc161753995"/>
      <w:bookmarkStart w:id="64" w:name="_Toc161754616"/>
      <w:bookmarkStart w:id="65" w:name="_Toc163202189"/>
      <w:bookmarkStart w:id="66" w:name="_Toc169888456"/>
      <w:bookmarkStart w:id="67" w:name="_Toc171551645"/>
      <w:bookmarkStart w:id="68" w:name="_Toc176775367"/>
      <w:bookmarkStart w:id="69" w:name="_Toc187243962"/>
      <w:bookmarkStart w:id="70" w:name="_Toc193201511"/>
      <w:bookmarkStart w:id="71" w:name="_Toc201743039"/>
      <w:bookmarkStart w:id="72" w:name="_Toc201744666"/>
      <w:bookmarkStart w:id="73" w:name="_Toc208835529"/>
      <w:bookmarkStart w:id="74" w:name="_Toc209624139"/>
      <w:bookmarkStart w:id="75" w:name="_Toc219620801"/>
      <w:r w:rsidRPr="004B789E">
        <w:rPr>
          <w:rFonts w:ascii="Arial" w:hAnsi="Arial" w:hint="eastAsia"/>
          <w:sz w:val="28"/>
          <w:lang w:val="en-US"/>
        </w:rPr>
        <w:t>10</w:t>
      </w:r>
      <w:r w:rsidRPr="004B789E">
        <w:rPr>
          <w:rFonts w:ascii="Arial" w:hAnsi="Arial"/>
          <w:sz w:val="28"/>
        </w:rPr>
        <w:t>.3.2</w:t>
      </w:r>
      <w:r w:rsidRPr="004B789E">
        <w:rPr>
          <w:rFonts w:ascii="Arial" w:hAnsi="Arial"/>
          <w:sz w:val="28"/>
        </w:rPr>
        <w:tab/>
      </w:r>
      <w:bookmarkEnd w:id="63"/>
      <w:bookmarkEnd w:id="64"/>
      <w:bookmarkEnd w:id="65"/>
      <w:r w:rsidRPr="004B789E">
        <w:rPr>
          <w:rFonts w:ascii="Arial" w:hAnsi="Arial"/>
          <w:sz w:val="28"/>
        </w:rPr>
        <w:t>Minimum requirement</w:t>
      </w:r>
      <w:bookmarkEnd w:id="66"/>
      <w:bookmarkEnd w:id="67"/>
      <w:bookmarkEnd w:id="68"/>
      <w:bookmarkEnd w:id="69"/>
      <w:bookmarkEnd w:id="70"/>
      <w:bookmarkEnd w:id="71"/>
      <w:bookmarkEnd w:id="72"/>
      <w:bookmarkEnd w:id="73"/>
      <w:bookmarkEnd w:id="74"/>
      <w:bookmarkEnd w:id="75"/>
    </w:p>
    <w:p w14:paraId="0E57EEB9" w14:textId="77777777" w:rsidR="004B789E" w:rsidRPr="004B789E" w:rsidRDefault="004B789E" w:rsidP="004B789E">
      <w:pPr>
        <w:spacing w:line="240" w:lineRule="auto"/>
      </w:pPr>
      <w:bookmarkStart w:id="76" w:name="_Toc161753996"/>
      <w:bookmarkStart w:id="77" w:name="_Toc161754617"/>
      <w:bookmarkStart w:id="78" w:name="_Toc163202190"/>
      <w:r w:rsidRPr="004B789E">
        <w:t>The throughput shall be ≥ 95 % of the maximum throughput of the QPSK reference measurement channels as specified in Annexes A.</w:t>
      </w:r>
      <w:r w:rsidRPr="004B789E">
        <w:rPr>
          <w:rFonts w:hint="eastAsia"/>
          <w:lang w:val="en-US"/>
        </w:rPr>
        <w:t>3</w:t>
      </w:r>
      <w:r w:rsidRPr="004B789E">
        <w:t>.</w:t>
      </w:r>
      <w:r w:rsidRPr="004B789E">
        <w:rPr>
          <w:rFonts w:hint="eastAsia"/>
          <w:lang w:val="en-US"/>
        </w:rPr>
        <w:t>2</w:t>
      </w:r>
      <w:r w:rsidRPr="004B789E">
        <w:t xml:space="preserve"> with one sided dynamic OCNG Pattern OP.1 FDD for the DL-signal as described in Annex A.5.</w:t>
      </w:r>
      <w:r w:rsidRPr="004B789E">
        <w:rPr>
          <w:rFonts w:hint="eastAsia"/>
          <w:lang w:val="en-US"/>
        </w:rPr>
        <w:t>1</w:t>
      </w:r>
      <w:r w:rsidRPr="004B789E">
        <w:t>.1 with peak reference sensitivity specified in Table 10.3.2-1. EIS</w:t>
      </w:r>
      <w:r w:rsidRPr="004B789E">
        <w:rPr>
          <w:vertAlign w:val="subscript"/>
        </w:rPr>
        <w:t>REFSENS_50M</w:t>
      </w:r>
      <w:r w:rsidRPr="004B789E">
        <w:t xml:space="preserve"> declared by the vendor, considering the 50MHz channel bandwidth, is an integer value in the range specified in Table 10.3.2-2 for different types of NTN VSAT. </w:t>
      </w:r>
      <w:r w:rsidRPr="004B789E">
        <w:rPr>
          <w:lang w:eastAsia="zh-TW"/>
        </w:rPr>
        <w:t>For FR1-NTN bands</w:t>
      </w:r>
      <w:r w:rsidRPr="004B789E">
        <w:rPr>
          <w:rFonts w:hint="eastAsia"/>
          <w:lang w:eastAsia="zh-TW"/>
        </w:rPr>
        <w:t xml:space="preserve"> above 10GHz</w:t>
      </w:r>
      <w:r w:rsidRPr="004B789E">
        <w:rPr>
          <w:lang w:eastAsia="zh-TW"/>
        </w:rPr>
        <w:t xml:space="preserve">, </w:t>
      </w:r>
      <w:r w:rsidRPr="004B789E">
        <w:rPr>
          <w:rFonts w:hint="eastAsia"/>
          <w:lang w:eastAsia="zh-TW"/>
        </w:rPr>
        <w:t>v</w:t>
      </w:r>
      <w:r w:rsidRPr="004B789E">
        <w:t>endor can also declare EIS</w:t>
      </w:r>
      <w:r w:rsidRPr="004B789E">
        <w:rPr>
          <w:vertAlign w:val="subscript"/>
        </w:rPr>
        <w:t>REFSENS_10M</w:t>
      </w:r>
      <w:r w:rsidRPr="004B789E">
        <w:t xml:space="preserve"> </w:t>
      </w:r>
      <w:r w:rsidRPr="004B789E">
        <w:rPr>
          <w:rFonts w:hint="eastAsia"/>
          <w:lang w:eastAsia="zh-TW"/>
        </w:rPr>
        <w:t>based on</w:t>
      </w:r>
      <w:r w:rsidRPr="004B789E">
        <w:rPr>
          <w:lang w:eastAsia="zh-TW"/>
        </w:rPr>
        <w:t xml:space="preserve"> 10MHz channel bandwidth</w:t>
      </w:r>
      <w:r w:rsidRPr="004B789E">
        <w:t>, in which case the EIS</w:t>
      </w:r>
      <w:r w:rsidRPr="004B789E">
        <w:rPr>
          <w:vertAlign w:val="subscript"/>
        </w:rPr>
        <w:t>REFSENS_50M</w:t>
      </w:r>
      <w:r w:rsidRPr="004B789E">
        <w:t xml:space="preserve"> = EIS</w:t>
      </w:r>
      <w:r w:rsidRPr="004B789E">
        <w:rPr>
          <w:vertAlign w:val="subscript"/>
        </w:rPr>
        <w:t>REFSENS_10M</w:t>
      </w:r>
      <w:r w:rsidRPr="004B789E">
        <w:t xml:space="preserve"> +7dBm</w:t>
      </w:r>
      <w:r w:rsidRPr="004B789E">
        <w:rPr>
          <w:rFonts w:hint="eastAsia"/>
          <w:lang w:eastAsia="zh-TW"/>
        </w:rPr>
        <w:t xml:space="preserve">, and the resulting </w:t>
      </w:r>
      <w:r w:rsidRPr="004B789E">
        <w:t>EIS</w:t>
      </w:r>
      <w:r w:rsidRPr="004B789E">
        <w:rPr>
          <w:vertAlign w:val="subscript"/>
        </w:rPr>
        <w:t>REFSENS_50M</w:t>
      </w:r>
      <w:r w:rsidRPr="004B789E">
        <w:t xml:space="preserve"> </w:t>
      </w:r>
      <w:r w:rsidRPr="004B789E">
        <w:rPr>
          <w:rFonts w:hint="eastAsia"/>
          <w:lang w:eastAsia="zh-TW"/>
        </w:rPr>
        <w:t>shall still fall within the</w:t>
      </w:r>
      <w:r w:rsidRPr="004B789E">
        <w:t xml:space="preserve"> range specified in Table 10.3.2-2 for </w:t>
      </w:r>
      <w:r w:rsidRPr="004B789E">
        <w:rPr>
          <w:rFonts w:hint="eastAsia"/>
          <w:lang w:eastAsia="zh-TW"/>
        </w:rPr>
        <w:t xml:space="preserve">the </w:t>
      </w:r>
      <w:r w:rsidRPr="004B789E">
        <w:rPr>
          <w:lang w:eastAsia="zh-TW"/>
        </w:rPr>
        <w:t>corresponding NTN VSAT type</w:t>
      </w:r>
      <w:r w:rsidRPr="004B789E">
        <w:t xml:space="preserve">. </w:t>
      </w:r>
      <w:bookmarkStart w:id="79" w:name="_Hlk44411793"/>
      <w:r w:rsidRPr="004B789E">
        <w:t>The requirement is verified with the test metric of EIS (Link= Satellite direction, Meas=Link angle).</w:t>
      </w:r>
      <w:bookmarkEnd w:id="79"/>
    </w:p>
    <w:p w14:paraId="5E6DE1A2" w14:textId="77777777" w:rsidR="004B789E" w:rsidRPr="004B789E" w:rsidRDefault="004B789E" w:rsidP="004B789E">
      <w:pPr>
        <w:spacing w:line="240" w:lineRule="auto"/>
      </w:pPr>
      <w:r w:rsidRPr="004B789E">
        <w:t xml:space="preserve">The EIS of each direction (Link= Satellite direction, Meas=Link angle) should be verified within the declared </w:t>
      </w:r>
      <w:r w:rsidRPr="004B789E">
        <w:rPr>
          <w:lang w:val="en-US"/>
        </w:rPr>
        <w:t>minimum elevation angle</w:t>
      </w:r>
      <w:r w:rsidRPr="004B789E">
        <w:t xml:space="preserve"> supported</w:t>
      </w:r>
      <w:r w:rsidRPr="004B789E">
        <w:rPr>
          <w:lang w:val="en-US"/>
        </w:rPr>
        <w:t xml:space="preserve"> for receiving, which</w:t>
      </w:r>
      <w:r w:rsidRPr="004B789E">
        <w:rPr>
          <w:rFonts w:hint="eastAsia"/>
        </w:rPr>
        <w:t xml:space="preserve"> can be achieved by mechanical steering and/or electronic steering according to VSAT Type.</w:t>
      </w:r>
      <w:r w:rsidRPr="004B789E">
        <w:t xml:space="preserve"> The supported minimum elevation angle shall be </w:t>
      </w:r>
      <w:r w:rsidRPr="004B789E">
        <w:rPr>
          <w:rFonts w:hint="eastAsia"/>
        </w:rPr>
        <w:t>dec</w:t>
      </w:r>
      <w:r w:rsidRPr="004B789E">
        <w:t xml:space="preserve">lared by manufacturer and within the range of </w:t>
      </w:r>
      <m:oMath>
        <m:r>
          <m:rPr>
            <m:sty m:val="p"/>
          </m:rPr>
          <w:rPr>
            <w:rFonts w:ascii="Cambria Math" w:hAnsi="Cambria Math"/>
          </w:rPr>
          <m:t>3°≤minimum elevation angle≤75°</m:t>
        </m:r>
      </m:oMath>
      <w:r w:rsidRPr="004B789E">
        <w:t>, and it can be expressed as (90-θ) if the coordinate systems in Figure 10.3.2-1 below is taken as an example.</w:t>
      </w:r>
    </w:p>
    <w:p w14:paraId="3875F28F" w14:textId="77777777" w:rsidR="004B789E" w:rsidRPr="004B789E" w:rsidRDefault="004B789E" w:rsidP="004B789E">
      <w:pPr>
        <w:spacing w:line="240" w:lineRule="auto"/>
      </w:pPr>
    </w:p>
    <w:p w14:paraId="1FE72CEC" w14:textId="77777777" w:rsidR="004B789E" w:rsidRPr="004B789E" w:rsidRDefault="004B789E" w:rsidP="004B789E">
      <w:pPr>
        <w:keepNext/>
        <w:keepLines/>
        <w:spacing w:before="60" w:line="240" w:lineRule="auto"/>
        <w:jc w:val="center"/>
        <w:rPr>
          <w:rFonts w:ascii="Arial" w:hAnsi="Arial"/>
          <w:b/>
          <w:lang w:val="en-US"/>
        </w:rPr>
      </w:pPr>
      <w:r w:rsidRPr="004B789E">
        <w:rPr>
          <w:rFonts w:ascii="Arial" w:hAnsi="Arial"/>
          <w:b/>
          <w:noProof/>
          <w:lang w:val="fr-FR" w:eastAsia="fr-FR"/>
        </w:rPr>
        <w:lastRenderedPageBreak/>
        <w:drawing>
          <wp:inline distT="0" distB="0" distL="0" distR="0" wp14:anchorId="2B270361" wp14:editId="10EE8D81">
            <wp:extent cx="3240000" cy="1954622"/>
            <wp:effectExtent l="0" t="0" r="0" b="7620"/>
            <wp:docPr id="2" name="图片 2"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02B30C77" w14:textId="77777777" w:rsidR="004B789E" w:rsidRPr="004B789E" w:rsidRDefault="004B789E" w:rsidP="004B789E">
      <w:pPr>
        <w:keepLines/>
        <w:spacing w:after="240" w:line="240" w:lineRule="auto"/>
        <w:jc w:val="center"/>
        <w:rPr>
          <w:rFonts w:ascii="Arial" w:hAnsi="Arial"/>
          <w:b/>
          <w:lang w:val="en-US"/>
        </w:rPr>
      </w:pPr>
      <w:r w:rsidRPr="004B789E">
        <w:rPr>
          <w:rFonts w:ascii="Arial" w:hAnsi="Arial" w:hint="eastAsia"/>
          <w:b/>
        </w:rPr>
        <w:t>F</w:t>
      </w:r>
      <w:r w:rsidRPr="004B789E">
        <w:rPr>
          <w:rFonts w:ascii="Arial" w:hAnsi="Arial"/>
          <w:b/>
        </w:rPr>
        <w:t>igure 10.3.2-1 Example measurement grid for EIS with the declared supported minimum elevation angle</w:t>
      </w:r>
    </w:p>
    <w:p w14:paraId="29F1E395" w14:textId="77777777" w:rsidR="004B789E" w:rsidRPr="004B789E" w:rsidRDefault="004B789E" w:rsidP="004B789E">
      <w:pPr>
        <w:spacing w:line="240" w:lineRule="auto"/>
        <w:rPr>
          <w:lang w:val="en-US"/>
        </w:rPr>
      </w:pPr>
    </w:p>
    <w:p w14:paraId="3FB4A75E" w14:textId="77777777" w:rsidR="004B789E" w:rsidRPr="004B789E" w:rsidRDefault="004B789E" w:rsidP="004B789E">
      <w:pPr>
        <w:keepNext/>
        <w:keepLines/>
        <w:spacing w:before="60" w:line="240" w:lineRule="auto"/>
        <w:jc w:val="center"/>
        <w:rPr>
          <w:rFonts w:ascii="Arial" w:hAnsi="Arial"/>
          <w:b/>
        </w:rPr>
      </w:pPr>
      <w:r w:rsidRPr="004B789E">
        <w:rPr>
          <w:rFonts w:ascii="Arial" w:hAnsi="Arial"/>
          <w:b/>
        </w:rPr>
        <w:t>Table 10.3.2-1: OTA reference sensitivity requirement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4B789E" w:rsidRPr="004B789E" w14:paraId="18FC51D6" w14:textId="77777777" w:rsidTr="00A52820">
        <w:trPr>
          <w:cantSplit/>
          <w:jc w:val="center"/>
        </w:trPr>
        <w:tc>
          <w:tcPr>
            <w:tcW w:w="2132" w:type="dxa"/>
            <w:vAlign w:val="center"/>
          </w:tcPr>
          <w:p w14:paraId="1085A2A2" w14:textId="77777777" w:rsidR="004B789E" w:rsidRPr="004B789E" w:rsidRDefault="004B789E" w:rsidP="004B789E">
            <w:pPr>
              <w:keepNext/>
              <w:keepLines/>
              <w:spacing w:after="0" w:line="240" w:lineRule="auto"/>
              <w:jc w:val="center"/>
              <w:rPr>
                <w:rFonts w:ascii="Arial" w:hAnsi="Arial" w:cs="Arial"/>
                <w:b/>
                <w:iCs/>
                <w:sz w:val="18"/>
              </w:rPr>
            </w:pPr>
            <w:r w:rsidRPr="004B789E">
              <w:rPr>
                <w:rFonts w:ascii="Arial" w:hAnsi="Arial" w:cs="Arial"/>
                <w:b/>
                <w:iCs/>
                <w:sz w:val="18"/>
                <w:lang w:val="it-IT"/>
              </w:rPr>
              <w:t>NTN VSAT channel bandwidth (MHz)</w:t>
            </w:r>
          </w:p>
        </w:tc>
        <w:tc>
          <w:tcPr>
            <w:tcW w:w="2126" w:type="dxa"/>
            <w:vAlign w:val="center"/>
          </w:tcPr>
          <w:p w14:paraId="71BCE063"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UL/DL RB allocation</w:t>
            </w:r>
          </w:p>
        </w:tc>
        <w:tc>
          <w:tcPr>
            <w:tcW w:w="5098" w:type="dxa"/>
            <w:vAlign w:val="center"/>
          </w:tcPr>
          <w:p w14:paraId="75F9375D"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 xml:space="preserve">OTA reference sensitivity level, </w:t>
            </w:r>
            <w:r w:rsidRPr="004B789E">
              <w:rPr>
                <w:rFonts w:ascii="Arial" w:hAnsi="Arial"/>
                <w:b/>
                <w:sz w:val="18"/>
              </w:rPr>
              <w:t>EIS</w:t>
            </w:r>
            <w:r w:rsidRPr="004B789E">
              <w:rPr>
                <w:rFonts w:ascii="Arial" w:hAnsi="Arial"/>
                <w:b/>
                <w:sz w:val="18"/>
                <w:vertAlign w:val="subscript"/>
              </w:rPr>
              <w:t>REFSENS</w:t>
            </w:r>
          </w:p>
          <w:p w14:paraId="74CDDF4C"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(dBm)</w:t>
            </w:r>
          </w:p>
        </w:tc>
      </w:tr>
      <w:tr w:rsidR="004B789E" w:rsidRPr="004B789E" w14:paraId="62B26D00" w14:textId="77777777" w:rsidTr="00A52820">
        <w:trPr>
          <w:cantSplit/>
          <w:jc w:val="center"/>
        </w:trPr>
        <w:tc>
          <w:tcPr>
            <w:tcW w:w="2132" w:type="dxa"/>
            <w:vAlign w:val="center"/>
          </w:tcPr>
          <w:p w14:paraId="22DC2F86" w14:textId="77777777" w:rsidR="004B789E" w:rsidRPr="004B789E" w:rsidRDefault="004B789E" w:rsidP="004B789E">
            <w:pPr>
              <w:keepNext/>
              <w:keepLines/>
              <w:spacing w:after="0" w:line="240" w:lineRule="auto"/>
              <w:jc w:val="center"/>
              <w:rPr>
                <w:rFonts w:ascii="Arial" w:hAnsi="Arial" w:cs="Arial"/>
                <w:iCs/>
                <w:sz w:val="18"/>
              </w:rPr>
            </w:pPr>
            <w:r w:rsidRPr="004B789E">
              <w:rPr>
                <w:rFonts w:ascii="Arial" w:hAnsi="Arial" w:cs="Arial"/>
                <w:iCs/>
                <w:sz w:val="18"/>
                <w:szCs w:val="18"/>
              </w:rPr>
              <w:t xml:space="preserve">10, 15, 20, 25, 35, </w:t>
            </w:r>
            <w:r w:rsidRPr="004B789E">
              <w:rPr>
                <w:rFonts w:ascii="Arial" w:hAnsi="Arial" w:cs="Arial"/>
                <w:iCs/>
                <w:sz w:val="18"/>
              </w:rPr>
              <w:t>50,</w:t>
            </w:r>
            <w:r w:rsidRPr="004B789E">
              <w:rPr>
                <w:rFonts w:ascii="Arial" w:hAnsi="Arial" w:cs="Arial"/>
                <w:iCs/>
                <w:sz w:val="18"/>
                <w:szCs w:val="18"/>
              </w:rPr>
              <w:t xml:space="preserve"> 70,</w:t>
            </w:r>
            <w:r w:rsidRPr="004B789E">
              <w:rPr>
                <w:rFonts w:ascii="Arial" w:hAnsi="Arial" w:cs="Arial"/>
                <w:iCs/>
                <w:sz w:val="18"/>
              </w:rPr>
              <w:t xml:space="preserve"> 100, 200, 400</w:t>
            </w:r>
          </w:p>
        </w:tc>
        <w:tc>
          <w:tcPr>
            <w:tcW w:w="2126" w:type="dxa"/>
            <w:vAlign w:val="center"/>
          </w:tcPr>
          <w:p w14:paraId="7417E4AB"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 xml:space="preserve">Full RB allocation </w:t>
            </w:r>
            <w:r w:rsidRPr="004B789E">
              <w:rPr>
                <w:rFonts w:ascii="Arial" w:hAnsi="Arial"/>
                <w:sz w:val="18"/>
              </w:rPr>
              <w:t>N</w:t>
            </w:r>
            <w:r w:rsidRPr="004B789E">
              <w:rPr>
                <w:rFonts w:ascii="Arial" w:hAnsi="Arial"/>
                <w:sz w:val="18"/>
                <w:vertAlign w:val="subscript"/>
              </w:rPr>
              <w:t>RB</w:t>
            </w:r>
            <w:r w:rsidRPr="004B789E">
              <w:rPr>
                <w:rFonts w:ascii="Arial" w:hAnsi="Arial" w:cs="Arial"/>
                <w:sz w:val="18"/>
              </w:rPr>
              <w:t xml:space="preserve"> as specified in sub-clause 5.3.2</w:t>
            </w:r>
          </w:p>
        </w:tc>
        <w:tc>
          <w:tcPr>
            <w:tcW w:w="5098" w:type="dxa"/>
            <w:vAlign w:val="center"/>
          </w:tcPr>
          <w:p w14:paraId="53AC6EC7" w14:textId="77777777" w:rsidR="004B789E" w:rsidRPr="004B789E" w:rsidRDefault="004B789E" w:rsidP="004B789E">
            <w:pPr>
              <w:keepNext/>
              <w:keepLines/>
              <w:spacing w:after="0" w:line="240" w:lineRule="auto"/>
              <w:jc w:val="center"/>
              <w:rPr>
                <w:rFonts w:ascii="Arial" w:hAnsi="Arial" w:cs="Arial"/>
                <w:sz w:val="18"/>
                <w:lang w:val="de-DE"/>
              </w:rPr>
            </w:pPr>
            <w:r w:rsidRPr="004B789E">
              <w:rPr>
                <w:rFonts w:ascii="Arial" w:hAnsi="Arial"/>
                <w:sz w:val="18"/>
                <w:lang w:val="de-DE"/>
              </w:rPr>
              <w:t>EIS</w:t>
            </w:r>
            <w:r w:rsidRPr="004B789E">
              <w:rPr>
                <w:rFonts w:ascii="Arial" w:hAnsi="Arial"/>
                <w:sz w:val="18"/>
                <w:vertAlign w:val="subscript"/>
                <w:lang w:val="de-DE"/>
              </w:rPr>
              <w:t xml:space="preserve">REFSENS_50M </w:t>
            </w:r>
            <w:r w:rsidRPr="004B789E">
              <w:rPr>
                <w:rFonts w:ascii="Arial" w:hAnsi="Arial" w:cs="Arial"/>
                <w:sz w:val="18"/>
                <w:lang w:val="de-DE"/>
              </w:rPr>
              <w:t>+ 10log</w:t>
            </w:r>
            <w:r w:rsidRPr="004B789E">
              <w:rPr>
                <w:rFonts w:ascii="Arial" w:hAnsi="Arial" w:cs="Arial"/>
                <w:sz w:val="18"/>
                <w:vertAlign w:val="subscript"/>
                <w:lang w:val="de-DE"/>
              </w:rPr>
              <w:t>10</w:t>
            </w:r>
            <w:r w:rsidRPr="004B789E">
              <w:rPr>
                <w:rFonts w:ascii="Arial" w:hAnsi="Arial" w:cs="Arial"/>
                <w:sz w:val="18"/>
                <w:lang w:val="de-DE"/>
              </w:rPr>
              <w:t>(</w:t>
            </w:r>
            <w:r w:rsidRPr="004B789E">
              <w:rPr>
                <w:rFonts w:ascii="Arial" w:hAnsi="Arial"/>
                <w:sz w:val="18"/>
                <w:lang w:val="de-DE"/>
              </w:rPr>
              <w:t>N</w:t>
            </w:r>
            <w:r w:rsidRPr="004B789E">
              <w:rPr>
                <w:rFonts w:ascii="Arial" w:hAnsi="Arial"/>
                <w:sz w:val="18"/>
                <w:vertAlign w:val="subscript"/>
                <w:lang w:val="de-DE"/>
              </w:rPr>
              <w:t>RB</w:t>
            </w:r>
            <w:r w:rsidRPr="004B789E">
              <w:rPr>
                <w:rFonts w:ascii="Arial" w:hAnsi="Arial"/>
                <w:sz w:val="18"/>
                <w:lang w:val="de-DE"/>
              </w:rPr>
              <w:t xml:space="preserve"> x SCS x 12 / factor</w:t>
            </w:r>
            <w:r w:rsidRPr="004B789E">
              <w:rPr>
                <w:rFonts w:ascii="Arial" w:hAnsi="Arial" w:cs="Arial"/>
                <w:sz w:val="18"/>
                <w:lang w:val="de-DE"/>
              </w:rPr>
              <w:t>)</w:t>
            </w:r>
          </w:p>
          <w:p w14:paraId="1922AF79"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hint="eastAsia"/>
                <w:sz w:val="18"/>
              </w:rPr>
              <w:t>(</w:t>
            </w:r>
            <w:r w:rsidRPr="004B789E">
              <w:rPr>
                <w:rFonts w:ascii="Arial" w:hAnsi="Arial" w:cs="Arial"/>
                <w:sz w:val="18"/>
                <w:lang w:val="en-US"/>
              </w:rPr>
              <w:t>NOTE 1</w:t>
            </w:r>
            <w:r w:rsidRPr="004B789E">
              <w:rPr>
                <w:rFonts w:ascii="Arial" w:hAnsi="Arial" w:cs="Arial"/>
                <w:sz w:val="18"/>
              </w:rPr>
              <w:t>)</w:t>
            </w:r>
          </w:p>
        </w:tc>
      </w:tr>
      <w:tr w:rsidR="004B789E" w:rsidRPr="004B789E" w14:paraId="679ABA5B" w14:textId="77777777" w:rsidTr="00A52820">
        <w:trPr>
          <w:cantSplit/>
          <w:jc w:val="center"/>
        </w:trPr>
        <w:tc>
          <w:tcPr>
            <w:tcW w:w="9356" w:type="dxa"/>
            <w:gridSpan w:val="3"/>
            <w:vAlign w:val="center"/>
          </w:tcPr>
          <w:p w14:paraId="720C941B" w14:textId="77777777" w:rsidR="004B789E" w:rsidRPr="004B789E" w:rsidRDefault="004B789E" w:rsidP="004B789E">
            <w:pPr>
              <w:keepNext/>
              <w:keepLines/>
              <w:spacing w:after="0" w:line="240" w:lineRule="auto"/>
              <w:ind w:left="851" w:hanging="851"/>
              <w:rPr>
                <w:rFonts w:ascii="Arial" w:hAnsi="Arial"/>
                <w:sz w:val="18"/>
              </w:rPr>
            </w:pPr>
            <w:r w:rsidRPr="004B789E">
              <w:rPr>
                <w:rFonts w:ascii="Arial" w:hAnsi="Arial" w:cs="Arial"/>
                <w:sz w:val="18"/>
                <w:lang w:val="en-US"/>
              </w:rPr>
              <w:t>NOTE 1:</w:t>
            </w:r>
            <w:r w:rsidRPr="004B789E">
              <w:rPr>
                <w:rFonts w:ascii="Arial" w:hAnsi="Arial" w:cs="Arial"/>
                <w:sz w:val="18"/>
                <w:lang w:val="en-US"/>
              </w:rPr>
              <w:tab/>
            </w:r>
            <w:r w:rsidRPr="004B789E">
              <w:rPr>
                <w:rFonts w:ascii="Arial" w:hAnsi="Arial"/>
                <w:sz w:val="18"/>
              </w:rPr>
              <w:t>The “factor” represents the normalized factor to scale EIS for different (Channel bandwidth, SCS) configurations. The value of factor is 66 RBs x 60 kHz SCS x 12, i.e. 47520 kHz.</w:t>
            </w:r>
          </w:p>
        </w:tc>
      </w:tr>
    </w:tbl>
    <w:p w14:paraId="35EC1A4A" w14:textId="77777777" w:rsidR="004B789E" w:rsidRPr="004B789E" w:rsidRDefault="004B789E" w:rsidP="004B789E">
      <w:pPr>
        <w:spacing w:line="240" w:lineRule="auto"/>
      </w:pPr>
    </w:p>
    <w:p w14:paraId="3DB94B92" w14:textId="77777777" w:rsidR="004B789E" w:rsidRPr="004B789E" w:rsidRDefault="004B789E" w:rsidP="004B789E">
      <w:pPr>
        <w:keepNext/>
        <w:keepLines/>
        <w:spacing w:before="60" w:line="240" w:lineRule="auto"/>
        <w:jc w:val="center"/>
        <w:rPr>
          <w:rFonts w:ascii="Arial" w:hAnsi="Arial"/>
          <w:b/>
        </w:rPr>
      </w:pPr>
      <w:r w:rsidRPr="004B789E">
        <w:rPr>
          <w:rFonts w:ascii="Arial" w:hAnsi="Arial"/>
          <w:b/>
        </w:rPr>
        <w:t xml:space="preserve">Table 10.3.2-2: The range of </w:t>
      </w:r>
      <w:r w:rsidRPr="004B789E">
        <w:rPr>
          <w:rFonts w:ascii="Arial" w:hAnsi="Arial"/>
          <w:b/>
          <w:bCs/>
        </w:rPr>
        <w:t>EIS</w:t>
      </w:r>
      <w:r w:rsidRPr="004B789E">
        <w:rPr>
          <w:rFonts w:ascii="Arial" w:hAnsi="Arial"/>
          <w:b/>
          <w:bCs/>
          <w:vertAlign w:val="subscript"/>
        </w:rPr>
        <w:t>REFSENS_50M</w:t>
      </w:r>
      <w:r w:rsidRPr="004B789E">
        <w:rPr>
          <w:rFonts w:ascii="Arial" w:hAnsi="Arial"/>
          <w:b/>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4B789E" w:rsidRPr="004B789E" w14:paraId="793ACC53" w14:textId="77777777" w:rsidTr="00A52820">
        <w:trPr>
          <w:cantSplit/>
          <w:jc w:val="center"/>
        </w:trPr>
        <w:tc>
          <w:tcPr>
            <w:tcW w:w="2830" w:type="dxa"/>
            <w:vAlign w:val="center"/>
          </w:tcPr>
          <w:p w14:paraId="0894ECD8" w14:textId="77777777" w:rsidR="004B789E" w:rsidRPr="004B789E" w:rsidRDefault="004B789E" w:rsidP="004B789E">
            <w:pPr>
              <w:keepNext/>
              <w:keepLines/>
              <w:spacing w:after="0" w:line="240" w:lineRule="auto"/>
              <w:jc w:val="center"/>
              <w:rPr>
                <w:rFonts w:ascii="Arial" w:hAnsi="Arial" w:cs="Arial"/>
                <w:b/>
                <w:i/>
                <w:sz w:val="18"/>
              </w:rPr>
            </w:pPr>
            <w:bookmarkStart w:id="80" w:name="_Toc29804719"/>
            <w:bookmarkStart w:id="81" w:name="_Toc21339502"/>
            <w:bookmarkStart w:id="82" w:name="_Toc161753997"/>
            <w:bookmarkStart w:id="83" w:name="_Toc161754618"/>
            <w:bookmarkStart w:id="84" w:name="_Toc163202191"/>
            <w:bookmarkStart w:id="85" w:name="_Toc169888457"/>
            <w:bookmarkStart w:id="86" w:name="_Toc171551646"/>
            <w:bookmarkStart w:id="87" w:name="_Toc176775368"/>
            <w:bookmarkStart w:id="88" w:name="_Toc187243963"/>
            <w:bookmarkStart w:id="89" w:name="_Toc193201512"/>
            <w:bookmarkStart w:id="90" w:name="_Toc201743040"/>
            <w:bookmarkStart w:id="91" w:name="_Toc201744667"/>
            <w:bookmarkEnd w:id="76"/>
            <w:bookmarkEnd w:id="77"/>
            <w:bookmarkEnd w:id="78"/>
            <w:r w:rsidRPr="004B789E">
              <w:rPr>
                <w:rFonts w:ascii="Arial" w:hAnsi="Arial"/>
                <w:b/>
                <w:sz w:val="18"/>
              </w:rPr>
              <w:t>Operating band</w:t>
            </w:r>
          </w:p>
        </w:tc>
        <w:tc>
          <w:tcPr>
            <w:tcW w:w="2127" w:type="dxa"/>
            <w:vAlign w:val="center"/>
          </w:tcPr>
          <w:p w14:paraId="544ED4E9" w14:textId="77777777" w:rsidR="004B789E" w:rsidRPr="004B789E" w:rsidRDefault="004B789E" w:rsidP="004B789E">
            <w:pPr>
              <w:keepNext/>
              <w:keepLines/>
              <w:spacing w:after="0" w:line="240" w:lineRule="auto"/>
              <w:jc w:val="center"/>
              <w:rPr>
                <w:rFonts w:ascii="Arial" w:hAnsi="Arial" w:cs="Arial"/>
                <w:b/>
                <w:i/>
                <w:sz w:val="18"/>
              </w:rPr>
            </w:pPr>
            <w:r w:rsidRPr="004B789E">
              <w:rPr>
                <w:rFonts w:ascii="Arial" w:hAnsi="Arial" w:cs="Arial"/>
                <w:b/>
                <w:i/>
                <w:sz w:val="18"/>
              </w:rPr>
              <w:t>NTN VSAT class</w:t>
            </w:r>
          </w:p>
        </w:tc>
        <w:tc>
          <w:tcPr>
            <w:tcW w:w="1701" w:type="dxa"/>
            <w:vAlign w:val="center"/>
          </w:tcPr>
          <w:p w14:paraId="6F4AE28E"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i/>
                <w:sz w:val="18"/>
              </w:rPr>
              <w:t>NTN VSAT type</w:t>
            </w:r>
          </w:p>
        </w:tc>
        <w:tc>
          <w:tcPr>
            <w:tcW w:w="2903" w:type="dxa"/>
            <w:vAlign w:val="center"/>
          </w:tcPr>
          <w:p w14:paraId="26E261B7"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b/>
                <w:sz w:val="18"/>
              </w:rPr>
              <w:t>The range of EIS</w:t>
            </w:r>
            <w:r w:rsidRPr="004B789E">
              <w:rPr>
                <w:rFonts w:ascii="Arial" w:hAnsi="Arial"/>
                <w:b/>
                <w:sz w:val="18"/>
                <w:vertAlign w:val="subscript"/>
              </w:rPr>
              <w:t>REFSENS_50M</w:t>
            </w:r>
          </w:p>
          <w:p w14:paraId="55CB7455"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(dBm)</w:t>
            </w:r>
          </w:p>
        </w:tc>
      </w:tr>
      <w:tr w:rsidR="004B789E" w:rsidRPr="004B789E" w14:paraId="5415C391" w14:textId="77777777" w:rsidTr="00A52820">
        <w:trPr>
          <w:cantSplit/>
          <w:jc w:val="center"/>
        </w:trPr>
        <w:tc>
          <w:tcPr>
            <w:tcW w:w="2830" w:type="dxa"/>
            <w:vMerge w:val="restart"/>
            <w:vAlign w:val="center"/>
          </w:tcPr>
          <w:p w14:paraId="5FBD781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n512, n511</w:t>
            </w:r>
          </w:p>
        </w:tc>
        <w:tc>
          <w:tcPr>
            <w:tcW w:w="2127" w:type="dxa"/>
            <w:vMerge w:val="restart"/>
            <w:vAlign w:val="center"/>
          </w:tcPr>
          <w:p w14:paraId="02B633BA" w14:textId="77777777" w:rsidR="004B789E" w:rsidRPr="004B789E" w:rsidRDefault="004B789E" w:rsidP="004B789E">
            <w:pPr>
              <w:keepNext/>
              <w:keepLines/>
              <w:spacing w:after="0" w:line="240" w:lineRule="auto"/>
              <w:jc w:val="center"/>
              <w:rPr>
                <w:rFonts w:ascii="Arial" w:hAnsi="Arial"/>
                <w:iCs/>
                <w:sz w:val="18"/>
              </w:rPr>
            </w:pPr>
            <w:r w:rsidRPr="004B789E">
              <w:rPr>
                <w:rFonts w:ascii="Arial" w:hAnsi="Arial"/>
                <w:iCs/>
                <w:sz w:val="18"/>
              </w:rPr>
              <w:t>Fixed VSAT</w:t>
            </w:r>
          </w:p>
        </w:tc>
        <w:tc>
          <w:tcPr>
            <w:tcW w:w="1701" w:type="dxa"/>
            <w:vAlign w:val="center"/>
          </w:tcPr>
          <w:p w14:paraId="22EB20B7" w14:textId="77777777" w:rsidR="004B789E" w:rsidRPr="004B789E" w:rsidRDefault="004B789E" w:rsidP="004B789E">
            <w:pPr>
              <w:keepNext/>
              <w:keepLines/>
              <w:spacing w:after="0" w:line="240" w:lineRule="auto"/>
              <w:jc w:val="center"/>
              <w:rPr>
                <w:rFonts w:ascii="Arial" w:hAnsi="Arial"/>
                <w:i/>
                <w:sz w:val="18"/>
              </w:rPr>
            </w:pPr>
            <w:r w:rsidRPr="004B789E">
              <w:rPr>
                <w:rFonts w:ascii="Arial" w:hAnsi="Arial"/>
                <w:sz w:val="18"/>
              </w:rPr>
              <w:t>1, 2</w:t>
            </w:r>
          </w:p>
        </w:tc>
        <w:tc>
          <w:tcPr>
            <w:tcW w:w="2903" w:type="dxa"/>
            <w:vAlign w:val="center"/>
          </w:tcPr>
          <w:p w14:paraId="3152E486"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-122</w:t>
            </w:r>
          </w:p>
        </w:tc>
      </w:tr>
      <w:tr w:rsidR="004B789E" w:rsidRPr="004B789E" w14:paraId="21585ED3" w14:textId="77777777" w:rsidTr="00A52820">
        <w:trPr>
          <w:cantSplit/>
          <w:jc w:val="center"/>
        </w:trPr>
        <w:tc>
          <w:tcPr>
            <w:tcW w:w="2830" w:type="dxa"/>
            <w:vMerge/>
            <w:vAlign w:val="center"/>
          </w:tcPr>
          <w:p w14:paraId="61FC782D" w14:textId="77777777" w:rsidR="004B789E" w:rsidRPr="004B789E" w:rsidRDefault="004B789E" w:rsidP="004B789E">
            <w:pPr>
              <w:keepNext/>
              <w:keepLines/>
              <w:spacing w:after="0" w:line="240" w:lineRule="auto"/>
              <w:jc w:val="center"/>
              <w:rPr>
                <w:rFonts w:ascii="Arial" w:hAnsi="Arial"/>
                <w:sz w:val="18"/>
              </w:rPr>
            </w:pPr>
          </w:p>
        </w:tc>
        <w:tc>
          <w:tcPr>
            <w:tcW w:w="2127" w:type="dxa"/>
            <w:vMerge/>
            <w:vAlign w:val="center"/>
          </w:tcPr>
          <w:p w14:paraId="2D9B42C5" w14:textId="77777777" w:rsidR="004B789E" w:rsidRPr="004B789E" w:rsidRDefault="004B789E" w:rsidP="004B789E">
            <w:pPr>
              <w:keepNext/>
              <w:keepLines/>
              <w:spacing w:after="0" w:line="240" w:lineRule="auto"/>
              <w:jc w:val="center"/>
              <w:rPr>
                <w:rFonts w:ascii="Arial" w:hAnsi="Arial"/>
                <w:i/>
                <w:sz w:val="18"/>
              </w:rPr>
            </w:pPr>
          </w:p>
        </w:tc>
        <w:tc>
          <w:tcPr>
            <w:tcW w:w="1701" w:type="dxa"/>
            <w:vAlign w:val="center"/>
          </w:tcPr>
          <w:p w14:paraId="385D530A" w14:textId="77777777" w:rsidR="004B789E" w:rsidRPr="004B789E" w:rsidRDefault="004B789E" w:rsidP="004B789E">
            <w:pPr>
              <w:keepNext/>
              <w:keepLines/>
              <w:spacing w:after="0" w:line="240" w:lineRule="auto"/>
              <w:jc w:val="center"/>
              <w:rPr>
                <w:rFonts w:ascii="Arial" w:hAnsi="Arial"/>
                <w:i/>
                <w:sz w:val="18"/>
              </w:rPr>
            </w:pPr>
            <w:r w:rsidRPr="004B789E">
              <w:rPr>
                <w:rFonts w:ascii="Arial" w:hAnsi="Arial"/>
                <w:sz w:val="18"/>
              </w:rPr>
              <w:t>3</w:t>
            </w:r>
          </w:p>
        </w:tc>
        <w:tc>
          <w:tcPr>
            <w:tcW w:w="2903" w:type="dxa"/>
            <w:vAlign w:val="center"/>
          </w:tcPr>
          <w:p w14:paraId="6F476771"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-115.6</w:t>
            </w:r>
          </w:p>
        </w:tc>
      </w:tr>
      <w:tr w:rsidR="004B789E" w:rsidRPr="004B789E" w14:paraId="37FB3079" w14:textId="77777777" w:rsidTr="00A52820">
        <w:trPr>
          <w:cantSplit/>
          <w:jc w:val="center"/>
        </w:trPr>
        <w:tc>
          <w:tcPr>
            <w:tcW w:w="2830" w:type="dxa"/>
          </w:tcPr>
          <w:p w14:paraId="563A9965"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n512, n511, n510</w:t>
            </w:r>
          </w:p>
        </w:tc>
        <w:tc>
          <w:tcPr>
            <w:tcW w:w="2127" w:type="dxa"/>
          </w:tcPr>
          <w:p w14:paraId="211BA23E"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Mobile VSAT</w:t>
            </w:r>
          </w:p>
        </w:tc>
        <w:tc>
          <w:tcPr>
            <w:tcW w:w="1701" w:type="dxa"/>
            <w:vAlign w:val="center"/>
          </w:tcPr>
          <w:p w14:paraId="3C2BE33D"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4, 5</w:t>
            </w:r>
          </w:p>
        </w:tc>
        <w:tc>
          <w:tcPr>
            <w:tcW w:w="2903" w:type="dxa"/>
            <w:vAlign w:val="center"/>
          </w:tcPr>
          <w:p w14:paraId="7AB97645"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-122</w:t>
            </w:r>
          </w:p>
        </w:tc>
      </w:tr>
      <w:tr w:rsidR="004B789E" w:rsidRPr="004B789E" w14:paraId="53010F3D" w14:textId="77777777" w:rsidTr="00A52820">
        <w:trPr>
          <w:cantSplit/>
          <w:jc w:val="center"/>
        </w:trPr>
        <w:tc>
          <w:tcPr>
            <w:tcW w:w="2830" w:type="dxa"/>
          </w:tcPr>
          <w:p w14:paraId="3A7F7217"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n248, n247, n509, n508</w:t>
            </w:r>
          </w:p>
        </w:tc>
        <w:tc>
          <w:tcPr>
            <w:tcW w:w="2127" w:type="dxa"/>
          </w:tcPr>
          <w:p w14:paraId="4648B7EB"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Mobile VSAT</w:t>
            </w:r>
          </w:p>
        </w:tc>
        <w:tc>
          <w:tcPr>
            <w:tcW w:w="1701" w:type="dxa"/>
          </w:tcPr>
          <w:p w14:paraId="6EC48ADC"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4, 5</w:t>
            </w:r>
          </w:p>
        </w:tc>
        <w:tc>
          <w:tcPr>
            <w:tcW w:w="2903" w:type="dxa"/>
          </w:tcPr>
          <w:p w14:paraId="0510079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 -126</w:t>
            </w:r>
          </w:p>
        </w:tc>
      </w:tr>
      <w:tr w:rsidR="004B789E" w:rsidRPr="004B789E" w14:paraId="113A2F39" w14:textId="77777777" w:rsidTr="00A52820">
        <w:trPr>
          <w:cantSplit/>
          <w:jc w:val="center"/>
        </w:trPr>
        <w:tc>
          <w:tcPr>
            <w:tcW w:w="2830" w:type="dxa"/>
          </w:tcPr>
          <w:p w14:paraId="6AB28501"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n248, n247, n509, n508</w:t>
            </w:r>
          </w:p>
        </w:tc>
        <w:tc>
          <w:tcPr>
            <w:tcW w:w="2127" w:type="dxa"/>
          </w:tcPr>
          <w:p w14:paraId="5DA55C24"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Mobile VSAT</w:t>
            </w:r>
          </w:p>
        </w:tc>
        <w:tc>
          <w:tcPr>
            <w:tcW w:w="1701" w:type="dxa"/>
          </w:tcPr>
          <w:p w14:paraId="2BCCB6A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6</w:t>
            </w:r>
          </w:p>
        </w:tc>
        <w:tc>
          <w:tcPr>
            <w:tcW w:w="2903" w:type="dxa"/>
          </w:tcPr>
          <w:p w14:paraId="678916BD"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 -122</w:t>
            </w:r>
          </w:p>
        </w:tc>
      </w:tr>
      <w:tr w:rsidR="004B789E" w:rsidRPr="004B789E" w14:paraId="6E4A6487" w14:textId="77777777" w:rsidTr="00A52820">
        <w:trPr>
          <w:cantSplit/>
          <w:jc w:val="center"/>
          <w:ins w:id="92" w:author="Mpe" w:date="2026-01-21T10:15:00Z"/>
        </w:trPr>
        <w:tc>
          <w:tcPr>
            <w:tcW w:w="2830" w:type="dxa"/>
          </w:tcPr>
          <w:p w14:paraId="307A1EF5" w14:textId="1F583C0F" w:rsidR="004B789E" w:rsidRPr="004B789E" w:rsidRDefault="004B789E" w:rsidP="004B789E">
            <w:pPr>
              <w:keepNext/>
              <w:keepLines/>
              <w:spacing w:after="0" w:line="240" w:lineRule="auto"/>
              <w:jc w:val="center"/>
              <w:rPr>
                <w:ins w:id="93" w:author="Mpe" w:date="2026-01-21T10:15:00Z" w16du:dateUtc="2026-01-21T08:15:00Z"/>
                <w:rFonts w:ascii="Arial" w:hAnsi="Arial" w:cs="Arial"/>
                <w:sz w:val="18"/>
                <w:szCs w:val="18"/>
              </w:rPr>
            </w:pPr>
            <w:ins w:id="94" w:author="Mpe" w:date="2026-01-21T10:15:00Z" w16du:dateUtc="2026-01-21T08:15:00Z">
              <w:r w:rsidRPr="004B789E">
                <w:rPr>
                  <w:rFonts w:ascii="Arial" w:hAnsi="Arial" w:cs="Arial"/>
                  <w:sz w:val="18"/>
                  <w:szCs w:val="18"/>
                </w:rPr>
                <w:t>n248, n247</w:t>
              </w:r>
            </w:ins>
          </w:p>
        </w:tc>
        <w:tc>
          <w:tcPr>
            <w:tcW w:w="2127" w:type="dxa"/>
          </w:tcPr>
          <w:p w14:paraId="5802678E" w14:textId="403A3632" w:rsidR="004B789E" w:rsidRPr="004B789E" w:rsidRDefault="004B789E" w:rsidP="004B789E">
            <w:pPr>
              <w:keepNext/>
              <w:keepLines/>
              <w:spacing w:after="0" w:line="240" w:lineRule="auto"/>
              <w:jc w:val="center"/>
              <w:rPr>
                <w:ins w:id="95" w:author="Mpe" w:date="2026-01-21T10:15:00Z" w16du:dateUtc="2026-01-21T08:15:00Z"/>
                <w:rFonts w:ascii="Arial" w:hAnsi="Arial" w:cs="Arial"/>
                <w:sz w:val="18"/>
                <w:szCs w:val="18"/>
              </w:rPr>
            </w:pPr>
            <w:ins w:id="96" w:author="Mpe" w:date="2026-01-21T10:15:00Z" w16du:dateUtc="2026-01-21T08:15:00Z">
              <w:r w:rsidRPr="004B789E">
                <w:rPr>
                  <w:rFonts w:ascii="Arial" w:hAnsi="Arial" w:cs="Arial"/>
                  <w:sz w:val="18"/>
                  <w:szCs w:val="18"/>
                </w:rPr>
                <w:t>Mobile VSAT</w:t>
              </w:r>
            </w:ins>
          </w:p>
        </w:tc>
        <w:tc>
          <w:tcPr>
            <w:tcW w:w="1701" w:type="dxa"/>
          </w:tcPr>
          <w:p w14:paraId="6F4BA885" w14:textId="79AD609D" w:rsidR="004B789E" w:rsidRPr="004B789E" w:rsidRDefault="004B789E" w:rsidP="004B789E">
            <w:pPr>
              <w:keepNext/>
              <w:keepLines/>
              <w:spacing w:after="0" w:line="240" w:lineRule="auto"/>
              <w:jc w:val="center"/>
              <w:rPr>
                <w:ins w:id="97" w:author="Mpe" w:date="2026-01-21T10:15:00Z" w16du:dateUtc="2026-01-21T08:15:00Z"/>
                <w:rFonts w:ascii="Arial" w:hAnsi="Arial" w:cs="Arial"/>
                <w:sz w:val="18"/>
                <w:szCs w:val="18"/>
              </w:rPr>
            </w:pPr>
            <w:ins w:id="98" w:author="Mpe" w:date="2026-01-21T10:16:00Z" w16du:dateUtc="2026-01-21T08:16:00Z">
              <w:r>
                <w:rPr>
                  <w:rFonts w:ascii="Arial" w:hAnsi="Arial" w:cs="Arial"/>
                  <w:sz w:val="18"/>
                  <w:szCs w:val="18"/>
                </w:rPr>
                <w:t>7</w:t>
              </w:r>
            </w:ins>
          </w:p>
        </w:tc>
        <w:tc>
          <w:tcPr>
            <w:tcW w:w="2903" w:type="dxa"/>
          </w:tcPr>
          <w:p w14:paraId="448CF2C6" w14:textId="6B74D933" w:rsidR="004B789E" w:rsidRPr="004B789E" w:rsidRDefault="004B789E" w:rsidP="004B789E">
            <w:pPr>
              <w:keepNext/>
              <w:keepLines/>
              <w:spacing w:after="0" w:line="240" w:lineRule="auto"/>
              <w:jc w:val="center"/>
              <w:rPr>
                <w:ins w:id="99" w:author="Mpe" w:date="2026-01-21T10:15:00Z" w16du:dateUtc="2026-01-21T08:15:00Z"/>
                <w:rFonts w:ascii="Arial" w:hAnsi="Arial" w:cs="Arial"/>
                <w:sz w:val="18"/>
                <w:szCs w:val="18"/>
              </w:rPr>
            </w:pPr>
            <w:ins w:id="100" w:author="Mpe" w:date="2026-01-21T10:15:00Z" w16du:dateUtc="2026-01-21T08:15:00Z">
              <w:r w:rsidRPr="004B789E">
                <w:rPr>
                  <w:rFonts w:ascii="Arial" w:hAnsi="Arial" w:cs="Arial"/>
                  <w:sz w:val="18"/>
                  <w:szCs w:val="18"/>
                </w:rPr>
                <w:t xml:space="preserve">≤ </w:t>
              </w:r>
            </w:ins>
            <w:ins w:id="101" w:author="Mpe" w:date="2026-01-21T10:16:00Z" w16du:dateUtc="2026-01-21T08:16:00Z">
              <w:r>
                <w:rPr>
                  <w:rFonts w:ascii="Arial" w:hAnsi="Arial" w:cs="Arial"/>
                  <w:sz w:val="18"/>
                  <w:szCs w:val="18"/>
                </w:rPr>
                <w:t>[</w:t>
              </w:r>
            </w:ins>
            <w:ins w:id="102" w:author="Mpe" w:date="2026-01-21T10:15:00Z" w16du:dateUtc="2026-01-21T08:15:00Z">
              <w:r w:rsidRPr="004B789E">
                <w:rPr>
                  <w:rFonts w:ascii="Arial" w:hAnsi="Arial" w:cs="Arial"/>
                  <w:sz w:val="18"/>
                  <w:szCs w:val="18"/>
                </w:rPr>
                <w:t>-1</w:t>
              </w:r>
            </w:ins>
            <w:ins w:id="103" w:author="Mpe" w:date="2026-01-21T15:55:00Z" w16du:dateUtc="2026-01-21T13:55:00Z">
              <w:r w:rsidR="00813A83">
                <w:rPr>
                  <w:rFonts w:ascii="Arial" w:hAnsi="Arial" w:cs="Arial"/>
                  <w:sz w:val="18"/>
                  <w:szCs w:val="18"/>
                </w:rPr>
                <w:t>18</w:t>
              </w:r>
            </w:ins>
            <w:ins w:id="104" w:author="Mpe" w:date="2026-01-21T10:16:00Z" w16du:dateUtc="2026-01-21T08:16:00Z">
              <w:r>
                <w:rPr>
                  <w:rFonts w:ascii="Arial" w:hAnsi="Arial" w:cs="Arial"/>
                  <w:sz w:val="18"/>
                  <w:szCs w:val="18"/>
                </w:rPr>
                <w:t>]</w:t>
              </w:r>
            </w:ins>
          </w:p>
        </w:tc>
      </w:tr>
      <w:tr w:rsidR="004B789E" w:rsidRPr="004B789E" w14:paraId="45CC86F1" w14:textId="77777777" w:rsidTr="00A52820">
        <w:trPr>
          <w:cantSplit/>
          <w:jc w:val="center"/>
          <w:ins w:id="105" w:author="Mpe" w:date="2026-01-21T10:15:00Z"/>
        </w:trPr>
        <w:tc>
          <w:tcPr>
            <w:tcW w:w="2830" w:type="dxa"/>
          </w:tcPr>
          <w:p w14:paraId="3DDFA2C3" w14:textId="2417705E" w:rsidR="004B789E" w:rsidRPr="004B789E" w:rsidRDefault="004B789E" w:rsidP="004B789E">
            <w:pPr>
              <w:keepNext/>
              <w:keepLines/>
              <w:spacing w:after="0" w:line="240" w:lineRule="auto"/>
              <w:jc w:val="center"/>
              <w:rPr>
                <w:ins w:id="106" w:author="Mpe" w:date="2026-01-21T10:15:00Z" w16du:dateUtc="2026-01-21T08:15:00Z"/>
                <w:rFonts w:ascii="Arial" w:hAnsi="Arial" w:cs="Arial"/>
                <w:sz w:val="18"/>
                <w:szCs w:val="18"/>
              </w:rPr>
            </w:pPr>
            <w:ins w:id="107" w:author="Mpe" w:date="2026-01-21T10:15:00Z" w16du:dateUtc="2026-01-21T08:15:00Z">
              <w:r w:rsidRPr="004B789E">
                <w:rPr>
                  <w:rFonts w:ascii="Arial" w:hAnsi="Arial" w:cs="Arial"/>
                  <w:sz w:val="18"/>
                  <w:szCs w:val="18"/>
                </w:rPr>
                <w:t>n248, n247</w:t>
              </w:r>
            </w:ins>
          </w:p>
        </w:tc>
        <w:tc>
          <w:tcPr>
            <w:tcW w:w="2127" w:type="dxa"/>
          </w:tcPr>
          <w:p w14:paraId="4773EB2E" w14:textId="059A2B14" w:rsidR="004B789E" w:rsidRPr="004B789E" w:rsidRDefault="004B789E" w:rsidP="004B789E">
            <w:pPr>
              <w:keepNext/>
              <w:keepLines/>
              <w:spacing w:after="0" w:line="240" w:lineRule="auto"/>
              <w:jc w:val="center"/>
              <w:rPr>
                <w:ins w:id="108" w:author="Mpe" w:date="2026-01-21T10:15:00Z" w16du:dateUtc="2026-01-21T08:15:00Z"/>
                <w:rFonts w:ascii="Arial" w:hAnsi="Arial" w:cs="Arial"/>
                <w:sz w:val="18"/>
                <w:szCs w:val="18"/>
              </w:rPr>
            </w:pPr>
            <w:ins w:id="109" w:author="Mpe" w:date="2026-01-21T10:15:00Z" w16du:dateUtc="2026-01-21T08:15:00Z">
              <w:r w:rsidRPr="004B789E">
                <w:rPr>
                  <w:rFonts w:ascii="Arial" w:hAnsi="Arial" w:cs="Arial"/>
                  <w:sz w:val="18"/>
                  <w:szCs w:val="18"/>
                </w:rPr>
                <w:t>Mobile VSAT</w:t>
              </w:r>
            </w:ins>
          </w:p>
        </w:tc>
        <w:tc>
          <w:tcPr>
            <w:tcW w:w="1701" w:type="dxa"/>
          </w:tcPr>
          <w:p w14:paraId="45122378" w14:textId="77EF8997" w:rsidR="004B789E" w:rsidRPr="004B789E" w:rsidRDefault="004B789E" w:rsidP="004B789E">
            <w:pPr>
              <w:keepNext/>
              <w:keepLines/>
              <w:spacing w:after="0" w:line="240" w:lineRule="auto"/>
              <w:jc w:val="center"/>
              <w:rPr>
                <w:ins w:id="110" w:author="Mpe" w:date="2026-01-21T10:15:00Z" w16du:dateUtc="2026-01-21T08:15:00Z"/>
                <w:rFonts w:ascii="Arial" w:hAnsi="Arial" w:cs="Arial"/>
                <w:sz w:val="18"/>
                <w:szCs w:val="18"/>
              </w:rPr>
            </w:pPr>
            <w:ins w:id="111" w:author="Mpe" w:date="2026-01-21T10:16:00Z" w16du:dateUtc="2026-01-21T08:16:00Z">
              <w:r>
                <w:rPr>
                  <w:rFonts w:ascii="Arial" w:hAnsi="Arial" w:cs="Arial"/>
                  <w:sz w:val="18"/>
                  <w:szCs w:val="18"/>
                </w:rPr>
                <w:t>8</w:t>
              </w:r>
            </w:ins>
          </w:p>
        </w:tc>
        <w:tc>
          <w:tcPr>
            <w:tcW w:w="2903" w:type="dxa"/>
          </w:tcPr>
          <w:p w14:paraId="63E791AD" w14:textId="31A92636" w:rsidR="004B789E" w:rsidRPr="004B789E" w:rsidRDefault="004B789E" w:rsidP="004B789E">
            <w:pPr>
              <w:keepNext/>
              <w:keepLines/>
              <w:spacing w:after="0" w:line="240" w:lineRule="auto"/>
              <w:jc w:val="center"/>
              <w:rPr>
                <w:ins w:id="112" w:author="Mpe" w:date="2026-01-21T10:15:00Z" w16du:dateUtc="2026-01-21T08:15:00Z"/>
                <w:rFonts w:ascii="Arial" w:hAnsi="Arial" w:cs="Arial"/>
                <w:sz w:val="18"/>
                <w:szCs w:val="18"/>
              </w:rPr>
            </w:pPr>
            <w:ins w:id="113" w:author="Mpe" w:date="2026-01-21T10:15:00Z" w16du:dateUtc="2026-01-21T08:15:00Z">
              <w:r w:rsidRPr="004B789E">
                <w:rPr>
                  <w:rFonts w:ascii="Arial" w:hAnsi="Arial" w:cs="Arial"/>
                  <w:sz w:val="18"/>
                  <w:szCs w:val="18"/>
                </w:rPr>
                <w:t xml:space="preserve">≤ </w:t>
              </w:r>
            </w:ins>
            <w:ins w:id="114" w:author="Mpe" w:date="2026-01-21T10:16:00Z" w16du:dateUtc="2026-01-21T08:16:00Z">
              <w:r>
                <w:rPr>
                  <w:rFonts w:ascii="Arial" w:hAnsi="Arial" w:cs="Arial"/>
                  <w:sz w:val="18"/>
                  <w:szCs w:val="18"/>
                </w:rPr>
                <w:t>[</w:t>
              </w:r>
              <w:r w:rsidRPr="004B789E">
                <w:rPr>
                  <w:rFonts w:ascii="Arial" w:hAnsi="Arial" w:cs="Arial"/>
                  <w:sz w:val="18"/>
                  <w:szCs w:val="18"/>
                </w:rPr>
                <w:t>-1</w:t>
              </w:r>
            </w:ins>
            <w:ins w:id="115" w:author="Mpe" w:date="2026-01-21T15:55:00Z" w16du:dateUtc="2026-01-21T13:55:00Z">
              <w:r w:rsidR="00813A83">
                <w:rPr>
                  <w:rFonts w:ascii="Arial" w:hAnsi="Arial" w:cs="Arial"/>
                  <w:sz w:val="18"/>
                  <w:szCs w:val="18"/>
                </w:rPr>
                <w:t>15</w:t>
              </w:r>
            </w:ins>
            <w:ins w:id="116" w:author="Mpe" w:date="2026-01-21T10:16:00Z" w16du:dateUtc="2026-01-21T08:16:00Z">
              <w:r>
                <w:rPr>
                  <w:rFonts w:ascii="Arial" w:hAnsi="Arial" w:cs="Arial"/>
                  <w:sz w:val="18"/>
                  <w:szCs w:val="18"/>
                </w:rPr>
                <w:t>]</w:t>
              </w:r>
            </w:ins>
          </w:p>
        </w:tc>
      </w:tr>
    </w:tbl>
    <w:p w14:paraId="00325A07" w14:textId="77777777" w:rsidR="004B789E" w:rsidRPr="004B789E" w:rsidRDefault="004B789E" w:rsidP="004B789E">
      <w:pPr>
        <w:spacing w:line="240" w:lineRule="auto"/>
      </w:pPr>
    </w:p>
    <w:p w14:paraId="26B47A7D" w14:textId="77777777" w:rsidR="004B789E" w:rsidRPr="004B789E" w:rsidRDefault="004B789E" w:rsidP="004B789E">
      <w:pPr>
        <w:keepNext/>
        <w:keepLines/>
        <w:spacing w:before="180" w:line="240" w:lineRule="auto"/>
        <w:ind w:left="1134" w:hanging="1134"/>
        <w:outlineLvl w:val="1"/>
        <w:rPr>
          <w:rFonts w:ascii="Arial" w:hAnsi="Arial"/>
          <w:sz w:val="32"/>
        </w:rPr>
      </w:pPr>
      <w:bookmarkStart w:id="117" w:name="_Toc208835530"/>
      <w:bookmarkStart w:id="118" w:name="_Toc209624140"/>
      <w:bookmarkStart w:id="119" w:name="_Toc219620802"/>
      <w:r w:rsidRPr="004B789E">
        <w:rPr>
          <w:rFonts w:ascii="Arial" w:hAnsi="Arial" w:hint="eastAsia"/>
          <w:sz w:val="32"/>
          <w:lang w:val="en-US"/>
        </w:rPr>
        <w:t>10</w:t>
      </w:r>
      <w:r w:rsidRPr="004B789E">
        <w:rPr>
          <w:rFonts w:ascii="Arial" w:hAnsi="Arial"/>
          <w:sz w:val="32"/>
        </w:rPr>
        <w:t>.4</w:t>
      </w:r>
      <w:r w:rsidRPr="004B789E">
        <w:rPr>
          <w:rFonts w:ascii="Arial" w:hAnsi="Arial"/>
          <w:sz w:val="32"/>
        </w:rPr>
        <w:tab/>
        <w:t>Maximum input level</w:t>
      </w:r>
      <w:bookmarkEnd w:id="80"/>
      <w:bookmarkEnd w:id="81"/>
      <w:bookmarkEnd w:id="82"/>
      <w:bookmarkEnd w:id="83"/>
      <w:bookmarkEnd w:id="84"/>
      <w:bookmarkEnd w:id="85"/>
      <w:bookmarkEnd w:id="86"/>
      <w:bookmarkEnd w:id="87"/>
      <w:bookmarkEnd w:id="88"/>
      <w:bookmarkEnd w:id="89"/>
      <w:bookmarkEnd w:id="90"/>
      <w:bookmarkEnd w:id="91"/>
      <w:bookmarkEnd w:id="117"/>
      <w:bookmarkEnd w:id="118"/>
      <w:bookmarkEnd w:id="119"/>
    </w:p>
    <w:p w14:paraId="74CBCCDF" w14:textId="77777777" w:rsidR="004B789E" w:rsidRPr="004B789E" w:rsidRDefault="004B789E" w:rsidP="004B789E">
      <w:pPr>
        <w:keepNext/>
        <w:keepLines/>
        <w:spacing w:before="120" w:line="240" w:lineRule="auto"/>
        <w:ind w:left="1134" w:hanging="1134"/>
        <w:outlineLvl w:val="2"/>
        <w:rPr>
          <w:rFonts w:ascii="Arial" w:hAnsi="Arial"/>
          <w:sz w:val="28"/>
          <w:lang w:val="en-US"/>
        </w:rPr>
      </w:pPr>
      <w:bookmarkStart w:id="120" w:name="_Toc161753998"/>
      <w:bookmarkStart w:id="121" w:name="_Toc161754619"/>
      <w:bookmarkStart w:id="122" w:name="_Toc163202192"/>
      <w:bookmarkStart w:id="123" w:name="_Toc169888458"/>
      <w:bookmarkStart w:id="124" w:name="_Toc171551647"/>
      <w:bookmarkStart w:id="125" w:name="_Toc176775369"/>
      <w:bookmarkStart w:id="126" w:name="_Toc187243964"/>
      <w:bookmarkStart w:id="127" w:name="_Toc193201513"/>
      <w:bookmarkStart w:id="128" w:name="_Toc201743041"/>
      <w:bookmarkStart w:id="129" w:name="_Toc201744668"/>
      <w:bookmarkStart w:id="130" w:name="_Toc208835531"/>
      <w:bookmarkStart w:id="131" w:name="_Toc209624141"/>
      <w:bookmarkStart w:id="132" w:name="_Toc219620803"/>
      <w:r w:rsidRPr="004B789E">
        <w:rPr>
          <w:rFonts w:ascii="Arial" w:hAnsi="Arial" w:hint="eastAsia"/>
          <w:sz w:val="28"/>
          <w:lang w:val="en-US"/>
        </w:rPr>
        <w:t>10</w:t>
      </w:r>
      <w:r w:rsidRPr="004B789E">
        <w:rPr>
          <w:rFonts w:ascii="Arial" w:hAnsi="Arial"/>
          <w:sz w:val="28"/>
        </w:rPr>
        <w:t>.</w:t>
      </w:r>
      <w:r w:rsidRPr="004B789E">
        <w:rPr>
          <w:rFonts w:ascii="Arial" w:hAnsi="Arial" w:hint="eastAsia"/>
          <w:sz w:val="28"/>
          <w:lang w:val="en-US"/>
        </w:rPr>
        <w:t>4</w:t>
      </w:r>
      <w:r w:rsidRPr="004B789E">
        <w:rPr>
          <w:rFonts w:ascii="Arial" w:hAnsi="Arial"/>
          <w:sz w:val="28"/>
        </w:rPr>
        <w:t>.</w:t>
      </w:r>
      <w:r w:rsidRPr="004B789E">
        <w:rPr>
          <w:rFonts w:ascii="Arial" w:hAnsi="Arial" w:hint="eastAsia"/>
          <w:sz w:val="28"/>
          <w:lang w:val="en-US"/>
        </w:rPr>
        <w:t>1</w:t>
      </w:r>
      <w:r w:rsidRPr="004B789E">
        <w:rPr>
          <w:rFonts w:ascii="Arial" w:hAnsi="Arial"/>
          <w:sz w:val="28"/>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497F8FD5" w14:textId="77777777" w:rsidR="004B789E" w:rsidRPr="004B789E" w:rsidRDefault="004B789E" w:rsidP="004B789E">
      <w:pPr>
        <w:spacing w:line="240" w:lineRule="auto"/>
      </w:pPr>
      <w:r w:rsidRPr="004B789E">
        <w:t>The maximum input level is defined as the maximum mean power, for which the throughput shall meet or exceed the minimum requirements for the specified reference measurement channel.</w:t>
      </w:r>
    </w:p>
    <w:p w14:paraId="3DBDABEE" w14:textId="77777777" w:rsidR="004B789E" w:rsidRPr="004B789E" w:rsidRDefault="004B789E" w:rsidP="004B789E">
      <w:pPr>
        <w:spacing w:line="240" w:lineRule="auto"/>
      </w:pPr>
      <w:r w:rsidRPr="004B789E">
        <w:t>The maximum input level is defined as a directional requirement. The requirement is verified in beam locked mode in the direction where peak gain is achieved.</w:t>
      </w:r>
    </w:p>
    <w:p w14:paraId="3079A33A" w14:textId="77777777" w:rsidR="004B789E" w:rsidRPr="004B789E" w:rsidRDefault="004B789E" w:rsidP="004B789E">
      <w:pPr>
        <w:keepNext/>
        <w:keepLines/>
        <w:spacing w:before="120" w:line="240" w:lineRule="auto"/>
        <w:ind w:left="1134" w:hanging="1134"/>
        <w:outlineLvl w:val="2"/>
        <w:rPr>
          <w:rFonts w:ascii="Arial" w:hAnsi="Arial"/>
          <w:sz w:val="28"/>
          <w:lang w:val="en-US"/>
        </w:rPr>
      </w:pPr>
      <w:bookmarkStart w:id="133" w:name="_Toc161753999"/>
      <w:bookmarkStart w:id="134" w:name="_Toc161754620"/>
      <w:bookmarkStart w:id="135" w:name="_Toc163202193"/>
      <w:bookmarkStart w:id="136" w:name="_Toc169888459"/>
      <w:bookmarkStart w:id="137" w:name="_Toc171551648"/>
      <w:bookmarkStart w:id="138" w:name="_Toc176775370"/>
      <w:bookmarkStart w:id="139" w:name="_Toc187243965"/>
      <w:bookmarkStart w:id="140" w:name="_Toc193201514"/>
      <w:bookmarkStart w:id="141" w:name="_Toc201743042"/>
      <w:bookmarkStart w:id="142" w:name="_Toc201744669"/>
      <w:bookmarkStart w:id="143" w:name="_Toc208835532"/>
      <w:bookmarkStart w:id="144" w:name="_Toc209624142"/>
      <w:bookmarkStart w:id="145" w:name="_Toc219620804"/>
      <w:r w:rsidRPr="004B789E">
        <w:rPr>
          <w:rFonts w:ascii="Arial" w:hAnsi="Arial" w:hint="eastAsia"/>
          <w:sz w:val="28"/>
          <w:lang w:val="en-US"/>
        </w:rPr>
        <w:t>10</w:t>
      </w:r>
      <w:r w:rsidRPr="004B789E">
        <w:rPr>
          <w:rFonts w:ascii="Arial" w:hAnsi="Arial"/>
          <w:sz w:val="28"/>
        </w:rPr>
        <w:t>.</w:t>
      </w:r>
      <w:r w:rsidRPr="004B789E">
        <w:rPr>
          <w:rFonts w:ascii="Arial" w:hAnsi="Arial" w:hint="eastAsia"/>
          <w:sz w:val="28"/>
          <w:lang w:val="en-US"/>
        </w:rPr>
        <w:t>4</w:t>
      </w:r>
      <w:r w:rsidRPr="004B789E">
        <w:rPr>
          <w:rFonts w:ascii="Arial" w:hAnsi="Arial"/>
          <w:sz w:val="28"/>
        </w:rPr>
        <w:t>.</w:t>
      </w:r>
      <w:r w:rsidRPr="004B789E">
        <w:rPr>
          <w:rFonts w:ascii="Arial" w:hAnsi="Arial" w:hint="eastAsia"/>
          <w:sz w:val="28"/>
          <w:lang w:val="en-US"/>
        </w:rPr>
        <w:t>2</w:t>
      </w:r>
      <w:r w:rsidRPr="004B789E">
        <w:rPr>
          <w:rFonts w:ascii="Arial" w:hAnsi="Arial"/>
          <w:sz w:val="28"/>
        </w:rPr>
        <w:tab/>
      </w:r>
      <w:r w:rsidRPr="004B789E">
        <w:rPr>
          <w:rFonts w:ascii="Arial" w:hAnsi="Arial" w:hint="eastAsia"/>
          <w:sz w:val="28"/>
          <w:lang w:val="en-US"/>
        </w:rPr>
        <w:t>Minimum requirement</w:t>
      </w:r>
      <w:r w:rsidRPr="004B789E">
        <w:rPr>
          <w:rFonts w:ascii="Arial" w:hAnsi="Arial"/>
          <w:sz w:val="28"/>
        </w:rPr>
        <w:t xml:space="preserve"> for </w:t>
      </w:r>
      <w:r w:rsidRPr="004B789E">
        <w:rPr>
          <w:rFonts w:ascii="Arial" w:hAnsi="Arial" w:hint="eastAsia"/>
          <w:sz w:val="28"/>
          <w:lang w:val="en-US"/>
        </w:rPr>
        <w:t>Mobile VSAT</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577B2C6" w14:textId="77777777" w:rsidR="004B789E" w:rsidRPr="004B789E" w:rsidRDefault="004B789E" w:rsidP="004B789E">
      <w:pPr>
        <w:spacing w:line="240" w:lineRule="auto"/>
      </w:pPr>
      <w:r w:rsidRPr="004B789E">
        <w:rPr>
          <w:rFonts w:hint="eastAsia"/>
          <w:lang w:val="en-US"/>
        </w:rPr>
        <w:t>For mobile VSAT, t</w:t>
      </w:r>
      <w:r w:rsidRPr="004B789E">
        <w:t>he throughput shall be ≥ 95 % of the maximum throughput of the reference measurement channels as specified in Annex A with one sided dynamic OCNG Pattern</w:t>
      </w:r>
      <w:r w:rsidRPr="004B789E">
        <w:rPr>
          <w:lang w:val="en-US"/>
        </w:rPr>
        <w:t xml:space="preserve"> </w:t>
      </w:r>
      <w:r w:rsidRPr="004B789E">
        <w:t>for the DL-signal as described in Annex A.5.</w:t>
      </w:r>
      <w:r w:rsidRPr="004B789E">
        <w:rPr>
          <w:rFonts w:hint="eastAsia"/>
          <w:lang w:val="en-US"/>
        </w:rPr>
        <w:t>1</w:t>
      </w:r>
      <w:r w:rsidRPr="004B789E">
        <w:t>.1 with parameters specified in Table</w:t>
      </w:r>
      <w:r w:rsidRPr="004B789E">
        <w:rPr>
          <w:rFonts w:hint="eastAsia"/>
          <w:lang w:val="en-US"/>
        </w:rPr>
        <w:t xml:space="preserve"> 10</w:t>
      </w:r>
      <w:r w:rsidRPr="004B789E">
        <w:t>.4.</w:t>
      </w:r>
      <w:r w:rsidRPr="004B789E">
        <w:rPr>
          <w:rFonts w:hint="eastAsia"/>
          <w:lang w:val="en-US"/>
        </w:rPr>
        <w:t>2</w:t>
      </w:r>
      <w:r w:rsidRPr="004B789E">
        <w:t>-1. The requirement is verified with the test metric of EIS (Link=RX beam peak direction, Meas=Link angle).</w:t>
      </w:r>
    </w:p>
    <w:p w14:paraId="1C123371" w14:textId="77777777" w:rsidR="004B789E" w:rsidRPr="004B789E" w:rsidRDefault="004B789E" w:rsidP="004B789E">
      <w:pPr>
        <w:keepNext/>
        <w:keepLines/>
        <w:spacing w:before="60" w:line="240" w:lineRule="auto"/>
        <w:jc w:val="center"/>
        <w:rPr>
          <w:rFonts w:ascii="Arial" w:eastAsia="Osaka" w:hAnsi="Arial"/>
          <w:b/>
        </w:rPr>
      </w:pPr>
      <w:bookmarkStart w:id="146" w:name="_Toc161754000"/>
      <w:bookmarkStart w:id="147" w:name="_Toc161754621"/>
      <w:bookmarkStart w:id="148" w:name="_Toc163202194"/>
      <w:bookmarkStart w:id="149" w:name="_Toc169888460"/>
      <w:bookmarkStart w:id="150" w:name="_Toc171551649"/>
      <w:r w:rsidRPr="004B789E">
        <w:rPr>
          <w:rFonts w:ascii="Arial" w:eastAsia="Osaka" w:hAnsi="Arial"/>
          <w:b/>
        </w:rPr>
        <w:lastRenderedPageBreak/>
        <w:t xml:space="preserve">Table </w:t>
      </w:r>
      <w:r w:rsidRPr="004B789E">
        <w:rPr>
          <w:rFonts w:ascii="Arial" w:hAnsi="Arial" w:hint="eastAsia"/>
          <w:b/>
          <w:lang w:val="en-US"/>
        </w:rPr>
        <w:t>10</w:t>
      </w:r>
      <w:r w:rsidRPr="004B789E">
        <w:rPr>
          <w:rFonts w:ascii="Arial" w:eastAsia="Osaka" w:hAnsi="Arial"/>
          <w:b/>
        </w:rPr>
        <w:t>.4</w:t>
      </w:r>
      <w:r w:rsidRPr="004B789E">
        <w:rPr>
          <w:rFonts w:ascii="Arial" w:hAnsi="Arial" w:hint="eastAsia"/>
          <w:b/>
          <w:lang w:val="en-US"/>
        </w:rPr>
        <w:t>.2-1</w:t>
      </w:r>
      <w:r w:rsidRPr="004B789E">
        <w:rPr>
          <w:rFonts w:ascii="Arial" w:eastAsia="Osaka" w:hAnsi="Arial"/>
          <w:b/>
        </w:rPr>
        <w:t>: Mobile VSAT maximum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383"/>
        <w:gridCol w:w="2477"/>
      </w:tblGrid>
      <w:tr w:rsidR="004B789E" w:rsidRPr="004B789E" w14:paraId="74D0D352" w14:textId="77777777" w:rsidTr="00A52820">
        <w:tc>
          <w:tcPr>
            <w:tcW w:w="1530" w:type="dxa"/>
            <w:vMerge w:val="restart"/>
            <w:vAlign w:val="center"/>
          </w:tcPr>
          <w:p w14:paraId="014C43E8"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Rx Parameter</w:t>
            </w:r>
          </w:p>
        </w:tc>
        <w:tc>
          <w:tcPr>
            <w:tcW w:w="900" w:type="dxa"/>
            <w:vMerge w:val="restart"/>
            <w:vAlign w:val="center"/>
          </w:tcPr>
          <w:p w14:paraId="65D5C431"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Band</w:t>
            </w:r>
          </w:p>
        </w:tc>
        <w:tc>
          <w:tcPr>
            <w:tcW w:w="1260" w:type="dxa"/>
            <w:vMerge w:val="restart"/>
            <w:vAlign w:val="center"/>
          </w:tcPr>
          <w:p w14:paraId="54D46C62"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VSAT type</w:t>
            </w:r>
          </w:p>
        </w:tc>
        <w:tc>
          <w:tcPr>
            <w:tcW w:w="900" w:type="dxa"/>
            <w:vMerge w:val="restart"/>
            <w:vAlign w:val="center"/>
          </w:tcPr>
          <w:p w14:paraId="744ED612"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Units</w:t>
            </w:r>
          </w:p>
        </w:tc>
        <w:tc>
          <w:tcPr>
            <w:tcW w:w="4860" w:type="dxa"/>
            <w:gridSpan w:val="2"/>
            <w:vAlign w:val="center"/>
          </w:tcPr>
          <w:p w14:paraId="0F777504"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 xml:space="preserve">Channel bandwidth </w:t>
            </w:r>
            <w:r w:rsidRPr="004B789E">
              <w:rPr>
                <w:rFonts w:ascii="Arial" w:hAnsi="Arial"/>
                <w:b/>
                <w:sz w:val="18"/>
                <w:lang w:val="fi-FI" w:eastAsia="en-US"/>
              </w:rPr>
              <w:t>(MHz)</w:t>
            </w:r>
          </w:p>
        </w:tc>
      </w:tr>
      <w:tr w:rsidR="004B789E" w:rsidRPr="004B789E" w14:paraId="20D2AC35" w14:textId="77777777" w:rsidTr="00A52820">
        <w:trPr>
          <w:trHeight w:val="443"/>
        </w:trPr>
        <w:tc>
          <w:tcPr>
            <w:tcW w:w="1530" w:type="dxa"/>
            <w:vMerge/>
            <w:vAlign w:val="center"/>
          </w:tcPr>
          <w:p w14:paraId="0A47EBD3" w14:textId="77777777" w:rsidR="004B789E" w:rsidRPr="004B789E" w:rsidRDefault="004B789E" w:rsidP="004B789E">
            <w:pPr>
              <w:keepNext/>
              <w:keepLines/>
              <w:spacing w:after="0" w:line="240" w:lineRule="auto"/>
              <w:jc w:val="center"/>
              <w:rPr>
                <w:rFonts w:ascii="Arial" w:hAnsi="Arial"/>
                <w:b/>
                <w:sz w:val="18"/>
                <w:lang w:eastAsia="en-US"/>
              </w:rPr>
            </w:pPr>
          </w:p>
        </w:tc>
        <w:tc>
          <w:tcPr>
            <w:tcW w:w="900" w:type="dxa"/>
            <w:vMerge/>
            <w:vAlign w:val="center"/>
          </w:tcPr>
          <w:p w14:paraId="042EBB06" w14:textId="77777777" w:rsidR="004B789E" w:rsidRPr="004B789E" w:rsidRDefault="004B789E" w:rsidP="004B789E">
            <w:pPr>
              <w:keepNext/>
              <w:keepLines/>
              <w:spacing w:after="0" w:line="240" w:lineRule="auto"/>
              <w:jc w:val="center"/>
              <w:rPr>
                <w:rFonts w:ascii="Arial" w:hAnsi="Arial"/>
                <w:b/>
                <w:sz w:val="18"/>
                <w:lang w:eastAsia="en-US"/>
              </w:rPr>
            </w:pPr>
          </w:p>
        </w:tc>
        <w:tc>
          <w:tcPr>
            <w:tcW w:w="1260" w:type="dxa"/>
            <w:vMerge/>
            <w:vAlign w:val="center"/>
          </w:tcPr>
          <w:p w14:paraId="0FC97F98" w14:textId="77777777" w:rsidR="004B789E" w:rsidRPr="004B789E" w:rsidRDefault="004B789E" w:rsidP="004B789E">
            <w:pPr>
              <w:keepNext/>
              <w:keepLines/>
              <w:spacing w:after="0" w:line="240" w:lineRule="auto"/>
              <w:jc w:val="center"/>
              <w:rPr>
                <w:rFonts w:ascii="Arial" w:hAnsi="Arial"/>
                <w:b/>
                <w:sz w:val="18"/>
                <w:lang w:eastAsia="en-US"/>
              </w:rPr>
            </w:pPr>
          </w:p>
        </w:tc>
        <w:tc>
          <w:tcPr>
            <w:tcW w:w="900" w:type="dxa"/>
            <w:vMerge/>
            <w:vAlign w:val="center"/>
          </w:tcPr>
          <w:p w14:paraId="4030965A" w14:textId="77777777" w:rsidR="004B789E" w:rsidRPr="004B789E" w:rsidRDefault="004B789E" w:rsidP="004B789E">
            <w:pPr>
              <w:keepNext/>
              <w:keepLines/>
              <w:spacing w:after="0" w:line="240" w:lineRule="auto"/>
              <w:jc w:val="center"/>
              <w:rPr>
                <w:rFonts w:ascii="Arial" w:hAnsi="Arial"/>
                <w:b/>
                <w:sz w:val="18"/>
                <w:lang w:eastAsia="en-US"/>
              </w:rPr>
            </w:pPr>
          </w:p>
        </w:tc>
        <w:tc>
          <w:tcPr>
            <w:tcW w:w="2383" w:type="dxa"/>
            <w:vAlign w:val="center"/>
          </w:tcPr>
          <w:p w14:paraId="2304D403"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iCs/>
                <w:sz w:val="18"/>
                <w:lang w:eastAsia="en-US"/>
              </w:rPr>
              <w:t>FR1-NTN: 10, 15, 20, 25, 35, 50, 70, 100</w:t>
            </w:r>
          </w:p>
        </w:tc>
        <w:tc>
          <w:tcPr>
            <w:tcW w:w="2477" w:type="dxa"/>
            <w:vAlign w:val="center"/>
          </w:tcPr>
          <w:p w14:paraId="0B463E5A"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FR2-NTN: 50, 100, 200, 400</w:t>
            </w:r>
          </w:p>
        </w:tc>
      </w:tr>
      <w:tr w:rsidR="00813A83" w:rsidRPr="004B789E" w14:paraId="70DE2CEE" w14:textId="77777777" w:rsidTr="00A52820">
        <w:trPr>
          <w:trHeight w:val="424"/>
        </w:trPr>
        <w:tc>
          <w:tcPr>
            <w:tcW w:w="1530" w:type="dxa"/>
            <w:vMerge w:val="restart"/>
            <w:vAlign w:val="center"/>
          </w:tcPr>
          <w:p w14:paraId="4D2538DB"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Power in transmission bandwidth configuration</w:t>
            </w:r>
          </w:p>
        </w:tc>
        <w:tc>
          <w:tcPr>
            <w:tcW w:w="900" w:type="dxa"/>
            <w:vAlign w:val="center"/>
          </w:tcPr>
          <w:p w14:paraId="28030DF7"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n512</w:t>
            </w:r>
          </w:p>
          <w:p w14:paraId="183B7F7F"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n511</w:t>
            </w:r>
          </w:p>
          <w:p w14:paraId="3D96D88B"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n510</w:t>
            </w:r>
          </w:p>
        </w:tc>
        <w:tc>
          <w:tcPr>
            <w:tcW w:w="1260" w:type="dxa"/>
            <w:vAlign w:val="center"/>
          </w:tcPr>
          <w:p w14:paraId="5EFE292E"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4,</w:t>
            </w:r>
            <w:r w:rsidRPr="004B789E">
              <w:rPr>
                <w:rFonts w:ascii="Arial" w:hAnsi="Arial"/>
                <w:sz w:val="18"/>
                <w:lang w:val="fi-FI" w:eastAsia="en-US"/>
              </w:rPr>
              <w:t xml:space="preserve"> </w:t>
            </w:r>
            <w:r w:rsidRPr="004B789E">
              <w:rPr>
                <w:rFonts w:ascii="Arial" w:hAnsi="Arial"/>
                <w:sz w:val="18"/>
                <w:lang w:eastAsia="en-US"/>
              </w:rPr>
              <w:t>5</w:t>
            </w:r>
          </w:p>
        </w:tc>
        <w:tc>
          <w:tcPr>
            <w:tcW w:w="900" w:type="dxa"/>
            <w:vAlign w:val="center"/>
          </w:tcPr>
          <w:p w14:paraId="577EBE00"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dBm</w:t>
            </w:r>
          </w:p>
        </w:tc>
        <w:tc>
          <w:tcPr>
            <w:tcW w:w="2383" w:type="dxa"/>
            <w:vAlign w:val="center"/>
          </w:tcPr>
          <w:p w14:paraId="344BDC3E" w14:textId="77777777" w:rsidR="00813A83" w:rsidRPr="004B789E" w:rsidRDefault="00813A83" w:rsidP="004B789E">
            <w:pPr>
              <w:keepNext/>
              <w:keepLines/>
              <w:spacing w:after="0" w:line="240" w:lineRule="auto"/>
              <w:jc w:val="center"/>
              <w:rPr>
                <w:rFonts w:ascii="Arial" w:hAnsi="Arial"/>
                <w:sz w:val="18"/>
                <w:lang w:val="en-US" w:eastAsia="en-US"/>
              </w:rPr>
            </w:pPr>
            <w:r w:rsidRPr="004B789E">
              <w:rPr>
                <w:rFonts w:ascii="Arial" w:hAnsi="Arial"/>
                <w:sz w:val="18"/>
                <w:lang w:val="en-US" w:eastAsia="en-US"/>
              </w:rPr>
              <w:t>Not applicable</w:t>
            </w:r>
          </w:p>
        </w:tc>
        <w:tc>
          <w:tcPr>
            <w:tcW w:w="2477" w:type="dxa"/>
            <w:vAlign w:val="center"/>
          </w:tcPr>
          <w:p w14:paraId="5D4D12FC" w14:textId="77777777" w:rsidR="00813A83" w:rsidRPr="004B789E" w:rsidRDefault="00813A83" w:rsidP="004B789E">
            <w:pPr>
              <w:keepNext/>
              <w:keepLines/>
              <w:spacing w:after="0" w:line="240" w:lineRule="auto"/>
              <w:jc w:val="center"/>
              <w:rPr>
                <w:rFonts w:ascii="Arial" w:hAnsi="Arial"/>
                <w:sz w:val="18"/>
              </w:rPr>
            </w:pPr>
            <w:r w:rsidRPr="004B789E">
              <w:rPr>
                <w:rFonts w:ascii="Arial" w:hAnsi="Arial" w:hint="eastAsia"/>
                <w:sz w:val="18"/>
                <w:lang w:val="en-US" w:eastAsia="en-US"/>
              </w:rPr>
              <w:t>-109.6</w:t>
            </w:r>
            <w:r w:rsidRPr="004B789E">
              <w:rPr>
                <w:rFonts w:ascii="Arial" w:hAnsi="Arial"/>
                <w:sz w:val="18"/>
                <w:vertAlign w:val="superscript"/>
                <w:lang w:val="en-US" w:eastAsia="en-US"/>
              </w:rPr>
              <w:t>2,3,4</w:t>
            </w:r>
          </w:p>
        </w:tc>
      </w:tr>
      <w:tr w:rsidR="00813A83" w:rsidRPr="004B789E" w14:paraId="03C425E7" w14:textId="77777777" w:rsidTr="00A52820">
        <w:trPr>
          <w:trHeight w:val="424"/>
        </w:trPr>
        <w:tc>
          <w:tcPr>
            <w:tcW w:w="1530" w:type="dxa"/>
            <w:vMerge/>
            <w:vAlign w:val="center"/>
          </w:tcPr>
          <w:p w14:paraId="166E8912" w14:textId="77777777" w:rsidR="00813A83" w:rsidRPr="004B789E" w:rsidRDefault="00813A83" w:rsidP="004B789E">
            <w:pPr>
              <w:keepNext/>
              <w:keepLines/>
              <w:spacing w:after="0" w:line="240" w:lineRule="auto"/>
              <w:jc w:val="center"/>
              <w:rPr>
                <w:rFonts w:ascii="Arial" w:eastAsia="Malgun Gothic" w:hAnsi="Arial" w:cs="Arial"/>
                <w:sz w:val="18"/>
                <w:lang w:eastAsia="en-US"/>
              </w:rPr>
            </w:pPr>
          </w:p>
        </w:tc>
        <w:tc>
          <w:tcPr>
            <w:tcW w:w="900" w:type="dxa"/>
            <w:vAlign w:val="center"/>
          </w:tcPr>
          <w:p w14:paraId="298D2C84"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n248</w:t>
            </w:r>
          </w:p>
          <w:p w14:paraId="27F1878A"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n247</w:t>
            </w:r>
          </w:p>
          <w:p w14:paraId="77E98CD3"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n509</w:t>
            </w:r>
          </w:p>
          <w:p w14:paraId="55CC76BC" w14:textId="77777777" w:rsidR="00813A83" w:rsidRPr="004B789E" w:rsidRDefault="00813A83" w:rsidP="004B789E">
            <w:pPr>
              <w:keepNext/>
              <w:keepLines/>
              <w:spacing w:after="0" w:line="240" w:lineRule="auto"/>
              <w:jc w:val="center"/>
              <w:rPr>
                <w:rFonts w:ascii="Arial" w:eastAsia="Malgun Gothic" w:hAnsi="Arial"/>
                <w:sz w:val="18"/>
                <w:highlight w:val="cyan"/>
                <w:lang w:eastAsia="en-US"/>
              </w:rPr>
            </w:pPr>
            <w:r w:rsidRPr="004B789E">
              <w:rPr>
                <w:rFonts w:ascii="Arial" w:eastAsia="Malgun Gothic" w:hAnsi="Arial"/>
                <w:sz w:val="18"/>
                <w:lang w:eastAsia="en-US"/>
              </w:rPr>
              <w:t>n508</w:t>
            </w:r>
          </w:p>
        </w:tc>
        <w:tc>
          <w:tcPr>
            <w:tcW w:w="1260" w:type="dxa"/>
            <w:vAlign w:val="center"/>
          </w:tcPr>
          <w:p w14:paraId="1FF3DC58" w14:textId="158DF2D2" w:rsidR="00813A83" w:rsidRPr="004B789E" w:rsidRDefault="00813A83" w:rsidP="004B789E">
            <w:pPr>
              <w:keepNext/>
              <w:keepLines/>
              <w:spacing w:after="0" w:line="240" w:lineRule="auto"/>
              <w:jc w:val="center"/>
              <w:rPr>
                <w:rFonts w:ascii="Arial" w:eastAsia="Malgun Gothic" w:hAnsi="Arial" w:cs="Arial"/>
                <w:sz w:val="18"/>
                <w:lang w:eastAsia="en-US"/>
              </w:rPr>
            </w:pPr>
            <w:r w:rsidRPr="004B789E">
              <w:rPr>
                <w:rFonts w:ascii="Arial" w:eastAsia="Malgun Gothic" w:hAnsi="Arial" w:cs="Arial"/>
                <w:sz w:val="18"/>
                <w:lang w:eastAsia="en-US"/>
              </w:rPr>
              <w:t>4,</w:t>
            </w:r>
            <w:r w:rsidRPr="004B789E">
              <w:rPr>
                <w:rFonts w:ascii="Arial" w:eastAsia="Malgun Gothic" w:hAnsi="Arial" w:cs="Arial"/>
                <w:sz w:val="18"/>
                <w:lang w:val="fi-FI" w:eastAsia="en-US"/>
              </w:rPr>
              <w:t xml:space="preserve"> </w:t>
            </w:r>
            <w:r w:rsidRPr="004B789E">
              <w:rPr>
                <w:rFonts w:ascii="Arial" w:eastAsia="Malgun Gothic" w:hAnsi="Arial" w:cs="Arial"/>
                <w:sz w:val="18"/>
                <w:lang w:eastAsia="en-US"/>
              </w:rPr>
              <w:t>5, 6</w:t>
            </w:r>
          </w:p>
        </w:tc>
        <w:tc>
          <w:tcPr>
            <w:tcW w:w="900" w:type="dxa"/>
            <w:vAlign w:val="center"/>
          </w:tcPr>
          <w:p w14:paraId="6958F1D6" w14:textId="77777777" w:rsidR="00813A83" w:rsidRPr="004B789E" w:rsidRDefault="00813A83" w:rsidP="004B789E">
            <w:pPr>
              <w:keepNext/>
              <w:keepLines/>
              <w:spacing w:after="0" w:line="240" w:lineRule="auto"/>
              <w:jc w:val="center"/>
              <w:rPr>
                <w:rFonts w:ascii="Arial" w:eastAsia="Malgun Gothic" w:hAnsi="Arial" w:cs="Arial"/>
                <w:sz w:val="18"/>
                <w:lang w:eastAsia="en-US"/>
              </w:rPr>
            </w:pPr>
            <w:r w:rsidRPr="004B789E">
              <w:rPr>
                <w:rFonts w:ascii="Arial" w:eastAsia="Malgun Gothic" w:hAnsi="Arial" w:cs="Arial"/>
                <w:sz w:val="18"/>
                <w:lang w:eastAsia="en-US"/>
              </w:rPr>
              <w:t>dBm</w:t>
            </w:r>
          </w:p>
        </w:tc>
        <w:tc>
          <w:tcPr>
            <w:tcW w:w="2383" w:type="dxa"/>
            <w:vAlign w:val="center"/>
          </w:tcPr>
          <w:p w14:paraId="14427EBA"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-106</w:t>
            </w:r>
            <w:r w:rsidRPr="004B789E">
              <w:rPr>
                <w:rFonts w:ascii="Arial" w:eastAsia="Malgun Gothic" w:hAnsi="Arial"/>
                <w:sz w:val="18"/>
                <w:vertAlign w:val="superscript"/>
                <w:lang w:val="en-US" w:eastAsia="en-US"/>
              </w:rPr>
              <w:t>5</w:t>
            </w:r>
          </w:p>
        </w:tc>
        <w:tc>
          <w:tcPr>
            <w:tcW w:w="2477" w:type="dxa"/>
            <w:vAlign w:val="center"/>
          </w:tcPr>
          <w:p w14:paraId="56047332"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-106</w:t>
            </w:r>
            <w:r w:rsidRPr="004B789E">
              <w:rPr>
                <w:rFonts w:ascii="Arial" w:eastAsia="Malgun Gothic" w:hAnsi="Arial"/>
                <w:sz w:val="18"/>
                <w:vertAlign w:val="superscript"/>
                <w:lang w:val="en-US" w:eastAsia="en-US"/>
              </w:rPr>
              <w:t>2,3</w:t>
            </w:r>
          </w:p>
        </w:tc>
      </w:tr>
      <w:tr w:rsidR="00813A83" w:rsidRPr="004B789E" w14:paraId="3F991202" w14:textId="77777777" w:rsidTr="00A52820">
        <w:trPr>
          <w:trHeight w:val="424"/>
          <w:ins w:id="151" w:author="Mpe" w:date="2026-01-21T15:56:00Z"/>
        </w:trPr>
        <w:tc>
          <w:tcPr>
            <w:tcW w:w="1530" w:type="dxa"/>
            <w:vMerge/>
            <w:vAlign w:val="center"/>
          </w:tcPr>
          <w:p w14:paraId="560FCC3D" w14:textId="77777777" w:rsidR="00813A83" w:rsidRPr="004B789E" w:rsidRDefault="00813A83" w:rsidP="004B789E">
            <w:pPr>
              <w:keepNext/>
              <w:keepLines/>
              <w:spacing w:after="0" w:line="240" w:lineRule="auto"/>
              <w:jc w:val="center"/>
              <w:rPr>
                <w:ins w:id="152" w:author="Mpe" w:date="2026-01-21T15:56:00Z" w16du:dateUtc="2026-01-21T13:56:00Z"/>
                <w:rFonts w:ascii="Arial" w:eastAsia="Malgun Gothic" w:hAnsi="Arial" w:cs="Arial"/>
                <w:sz w:val="18"/>
                <w:lang w:eastAsia="en-US"/>
              </w:rPr>
            </w:pPr>
          </w:p>
        </w:tc>
        <w:tc>
          <w:tcPr>
            <w:tcW w:w="900" w:type="dxa"/>
            <w:vAlign w:val="center"/>
          </w:tcPr>
          <w:p w14:paraId="3660D3FC" w14:textId="77777777" w:rsidR="00813A83" w:rsidRPr="004B789E" w:rsidRDefault="00813A83" w:rsidP="00813A83">
            <w:pPr>
              <w:keepNext/>
              <w:keepLines/>
              <w:spacing w:after="0" w:line="240" w:lineRule="auto"/>
              <w:jc w:val="center"/>
              <w:rPr>
                <w:ins w:id="153" w:author="Mpe" w:date="2026-01-21T15:56:00Z" w16du:dateUtc="2026-01-21T13:56:00Z"/>
                <w:rFonts w:ascii="Arial" w:eastAsia="Malgun Gothic" w:hAnsi="Arial"/>
                <w:sz w:val="18"/>
                <w:lang w:eastAsia="en-US"/>
              </w:rPr>
            </w:pPr>
            <w:ins w:id="154" w:author="Mpe" w:date="2026-01-21T15:56:00Z" w16du:dateUtc="2026-01-21T13:56:00Z">
              <w:r w:rsidRPr="004B789E">
                <w:rPr>
                  <w:rFonts w:ascii="Arial" w:eastAsia="Malgun Gothic" w:hAnsi="Arial"/>
                  <w:sz w:val="18"/>
                  <w:lang w:eastAsia="en-US"/>
                </w:rPr>
                <w:t>n248</w:t>
              </w:r>
            </w:ins>
          </w:p>
          <w:p w14:paraId="371B2E15" w14:textId="6F54413A" w:rsidR="00813A83" w:rsidRPr="004B789E" w:rsidRDefault="00813A83" w:rsidP="00813A83">
            <w:pPr>
              <w:keepNext/>
              <w:keepLines/>
              <w:spacing w:after="0" w:line="240" w:lineRule="auto"/>
              <w:jc w:val="center"/>
              <w:rPr>
                <w:ins w:id="155" w:author="Mpe" w:date="2026-01-21T15:56:00Z" w16du:dateUtc="2026-01-21T13:56:00Z"/>
                <w:rFonts w:ascii="Arial" w:eastAsia="Malgun Gothic" w:hAnsi="Arial"/>
                <w:sz w:val="18"/>
                <w:lang w:eastAsia="en-US"/>
              </w:rPr>
            </w:pPr>
            <w:ins w:id="156" w:author="Mpe" w:date="2026-01-21T15:56:00Z" w16du:dateUtc="2026-01-21T13:56:00Z">
              <w:r w:rsidRPr="004B789E">
                <w:rPr>
                  <w:rFonts w:ascii="Arial" w:eastAsia="Malgun Gothic" w:hAnsi="Arial"/>
                  <w:sz w:val="18"/>
                  <w:lang w:eastAsia="en-US"/>
                </w:rPr>
                <w:t>n247</w:t>
              </w:r>
            </w:ins>
          </w:p>
        </w:tc>
        <w:tc>
          <w:tcPr>
            <w:tcW w:w="1260" w:type="dxa"/>
            <w:vAlign w:val="center"/>
          </w:tcPr>
          <w:p w14:paraId="28C3A104" w14:textId="6271302E" w:rsidR="00813A83" w:rsidRPr="004B789E" w:rsidRDefault="00813A83" w:rsidP="004B789E">
            <w:pPr>
              <w:keepNext/>
              <w:keepLines/>
              <w:spacing w:after="0" w:line="240" w:lineRule="auto"/>
              <w:jc w:val="center"/>
              <w:rPr>
                <w:ins w:id="157" w:author="Mpe" w:date="2026-01-21T15:56:00Z" w16du:dateUtc="2026-01-21T13:56:00Z"/>
                <w:rFonts w:ascii="Arial" w:eastAsia="Malgun Gothic" w:hAnsi="Arial" w:cs="Arial"/>
                <w:sz w:val="18"/>
                <w:lang w:eastAsia="en-US"/>
              </w:rPr>
            </w:pPr>
            <w:ins w:id="158" w:author="Mpe" w:date="2026-01-21T15:56:00Z" w16du:dateUtc="2026-01-21T13:56:00Z">
              <w:r>
                <w:rPr>
                  <w:rFonts w:ascii="Arial" w:eastAsia="Malgun Gothic" w:hAnsi="Arial" w:cs="Arial"/>
                  <w:sz w:val="18"/>
                  <w:lang w:eastAsia="en-US"/>
                </w:rPr>
                <w:t xml:space="preserve">7, </w:t>
              </w:r>
            </w:ins>
            <w:ins w:id="159" w:author="Mpe" w:date="2026-01-21T15:57:00Z" w16du:dateUtc="2026-01-21T13:57:00Z">
              <w:r>
                <w:rPr>
                  <w:rFonts w:ascii="Arial" w:eastAsia="Malgun Gothic" w:hAnsi="Arial" w:cs="Arial"/>
                  <w:sz w:val="18"/>
                  <w:lang w:eastAsia="en-US"/>
                </w:rPr>
                <w:t>8</w:t>
              </w:r>
            </w:ins>
          </w:p>
        </w:tc>
        <w:tc>
          <w:tcPr>
            <w:tcW w:w="900" w:type="dxa"/>
            <w:vAlign w:val="center"/>
          </w:tcPr>
          <w:p w14:paraId="7404D192" w14:textId="14BDEEFE" w:rsidR="00813A83" w:rsidRPr="004B789E" w:rsidRDefault="00813A83" w:rsidP="004B789E">
            <w:pPr>
              <w:keepNext/>
              <w:keepLines/>
              <w:spacing w:after="0" w:line="240" w:lineRule="auto"/>
              <w:jc w:val="center"/>
              <w:rPr>
                <w:ins w:id="160" w:author="Mpe" w:date="2026-01-21T15:56:00Z" w16du:dateUtc="2026-01-21T13:56:00Z"/>
                <w:rFonts w:ascii="Arial" w:eastAsia="Malgun Gothic" w:hAnsi="Arial" w:cs="Arial"/>
                <w:sz w:val="18"/>
                <w:lang w:eastAsia="en-US"/>
              </w:rPr>
            </w:pPr>
            <w:ins w:id="161" w:author="Mpe" w:date="2026-01-21T15:56:00Z" w16du:dateUtc="2026-01-21T13:56:00Z">
              <w:r>
                <w:rPr>
                  <w:rFonts w:ascii="Arial" w:eastAsia="Malgun Gothic" w:hAnsi="Arial" w:cs="Arial"/>
                  <w:sz w:val="18"/>
                  <w:lang w:eastAsia="en-US"/>
                </w:rPr>
                <w:t>dBm</w:t>
              </w:r>
            </w:ins>
          </w:p>
        </w:tc>
        <w:tc>
          <w:tcPr>
            <w:tcW w:w="2383" w:type="dxa"/>
            <w:vAlign w:val="center"/>
          </w:tcPr>
          <w:p w14:paraId="77E8B3F0" w14:textId="777AF341" w:rsidR="00813A83" w:rsidRPr="004B789E" w:rsidRDefault="00813A83" w:rsidP="004B789E">
            <w:pPr>
              <w:keepNext/>
              <w:keepLines/>
              <w:spacing w:after="0" w:line="240" w:lineRule="auto"/>
              <w:jc w:val="center"/>
              <w:rPr>
                <w:ins w:id="162" w:author="Mpe" w:date="2026-01-21T15:56:00Z" w16du:dateUtc="2026-01-21T13:56:00Z"/>
                <w:rFonts w:ascii="Arial" w:eastAsia="Malgun Gothic" w:hAnsi="Arial"/>
                <w:sz w:val="18"/>
                <w:lang w:eastAsia="en-US"/>
              </w:rPr>
            </w:pPr>
            <w:ins w:id="163" w:author="Mpe" w:date="2026-01-21T15:56:00Z" w16du:dateUtc="2026-01-21T13:56:00Z">
              <w:r>
                <w:rPr>
                  <w:rFonts w:ascii="Arial" w:eastAsia="Malgun Gothic" w:hAnsi="Arial"/>
                  <w:sz w:val="18"/>
                  <w:lang w:eastAsia="en-US"/>
                </w:rPr>
                <w:t>-106</w:t>
              </w:r>
              <w:r w:rsidRPr="00813A83">
                <w:rPr>
                  <w:rFonts w:ascii="Arial" w:eastAsia="Malgun Gothic" w:hAnsi="Arial"/>
                  <w:sz w:val="18"/>
                  <w:vertAlign w:val="superscript"/>
                  <w:lang w:eastAsia="en-US"/>
                  <w:rPrChange w:id="164" w:author="Mpe" w:date="2026-01-21T15:57:00Z" w16du:dateUtc="2026-01-21T13:57:00Z">
                    <w:rPr>
                      <w:rFonts w:ascii="Arial" w:eastAsia="Malgun Gothic" w:hAnsi="Arial"/>
                      <w:sz w:val="18"/>
                      <w:lang w:eastAsia="en-US"/>
                    </w:rPr>
                  </w:rPrChange>
                </w:rPr>
                <w:t>5</w:t>
              </w:r>
            </w:ins>
          </w:p>
        </w:tc>
        <w:tc>
          <w:tcPr>
            <w:tcW w:w="2477" w:type="dxa"/>
            <w:vAlign w:val="center"/>
          </w:tcPr>
          <w:p w14:paraId="354BFF97" w14:textId="1CDAAD14" w:rsidR="00813A83" w:rsidRPr="004B789E" w:rsidRDefault="00813A83" w:rsidP="004B789E">
            <w:pPr>
              <w:keepNext/>
              <w:keepLines/>
              <w:spacing w:after="0" w:line="240" w:lineRule="auto"/>
              <w:jc w:val="center"/>
              <w:rPr>
                <w:ins w:id="165" w:author="Mpe" w:date="2026-01-21T15:56:00Z" w16du:dateUtc="2026-01-21T13:56:00Z"/>
                <w:rFonts w:ascii="Arial" w:eastAsia="Malgun Gothic" w:hAnsi="Arial"/>
                <w:sz w:val="18"/>
                <w:lang w:eastAsia="en-US"/>
              </w:rPr>
            </w:pPr>
            <w:ins w:id="166" w:author="Mpe" w:date="2026-01-21T15:57:00Z" w16du:dateUtc="2026-01-21T13:57:00Z">
              <w:r>
                <w:rPr>
                  <w:rFonts w:ascii="Arial" w:eastAsia="Malgun Gothic" w:hAnsi="Arial"/>
                  <w:sz w:val="18"/>
                  <w:lang w:eastAsia="en-US"/>
                </w:rPr>
                <w:t>-</w:t>
              </w:r>
            </w:ins>
          </w:p>
        </w:tc>
      </w:tr>
      <w:tr w:rsidR="004B789E" w:rsidRPr="004B789E" w14:paraId="0624EDB5" w14:textId="77777777" w:rsidTr="00A52820">
        <w:trPr>
          <w:trHeight w:val="424"/>
        </w:trPr>
        <w:tc>
          <w:tcPr>
            <w:tcW w:w="9450" w:type="dxa"/>
            <w:gridSpan w:val="6"/>
          </w:tcPr>
          <w:p w14:paraId="16EEAF24"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1:</w:t>
            </w:r>
            <w:r w:rsidRPr="004B789E">
              <w:rPr>
                <w:rFonts w:ascii="Arial" w:hAnsi="Arial"/>
                <w:sz w:val="18"/>
                <w:lang w:eastAsia="en-US"/>
              </w:rPr>
              <w:tab/>
              <w:t xml:space="preserve">The transmitter shall be set to </w:t>
            </w:r>
            <w:r w:rsidRPr="004B789E">
              <w:rPr>
                <w:rFonts w:ascii="Arial" w:hAnsi="Arial" w:hint="eastAsia"/>
                <w:sz w:val="18"/>
                <w:lang w:val="en-US" w:eastAsia="en-US"/>
              </w:rPr>
              <w:t>[</w:t>
            </w:r>
            <w:r w:rsidRPr="004B789E">
              <w:rPr>
                <w:rFonts w:ascii="Arial" w:hAnsi="Arial"/>
                <w:sz w:val="18"/>
                <w:lang w:eastAsia="en-US"/>
              </w:rPr>
              <w:t>4 dB</w:t>
            </w:r>
            <w:r w:rsidRPr="004B789E">
              <w:rPr>
                <w:rFonts w:ascii="Arial" w:hAnsi="Arial" w:hint="eastAsia"/>
                <w:sz w:val="18"/>
                <w:lang w:val="en-US" w:eastAsia="en-US"/>
              </w:rPr>
              <w:t>]</w:t>
            </w:r>
            <w:r w:rsidRPr="004B789E">
              <w:rPr>
                <w:rFonts w:ascii="Arial" w:hAnsi="Arial"/>
                <w:sz w:val="18"/>
                <w:lang w:eastAsia="en-US"/>
              </w:rPr>
              <w:t xml:space="preserve"> below the P</w:t>
            </w:r>
            <w:r w:rsidRPr="004B789E">
              <w:rPr>
                <w:rFonts w:ascii="Arial" w:hAnsi="Arial"/>
                <w:sz w:val="18"/>
                <w:vertAlign w:val="subscript"/>
                <w:lang w:eastAsia="en-US"/>
              </w:rPr>
              <w:t>UMAX,f,c</w:t>
            </w:r>
            <w:r w:rsidRPr="004B789E">
              <w:rPr>
                <w:rFonts w:ascii="Arial" w:hAnsi="Arial"/>
                <w:sz w:val="18"/>
                <w:lang w:eastAsia="en-US"/>
              </w:rPr>
              <w:t xml:space="preserve"> as defined in sub-clause </w:t>
            </w:r>
            <w:r w:rsidRPr="004B789E">
              <w:rPr>
                <w:rFonts w:ascii="Arial" w:hAnsi="Arial" w:hint="eastAsia"/>
                <w:sz w:val="18"/>
                <w:lang w:val="en-US" w:eastAsia="en-US"/>
              </w:rPr>
              <w:t>9</w:t>
            </w:r>
            <w:r w:rsidRPr="004B789E">
              <w:rPr>
                <w:rFonts w:ascii="Arial" w:hAnsi="Arial"/>
                <w:sz w:val="18"/>
                <w:lang w:eastAsia="en-US"/>
              </w:rPr>
              <w:t>.2.</w:t>
            </w:r>
            <w:r w:rsidRPr="004B789E">
              <w:rPr>
                <w:rFonts w:ascii="Arial" w:hAnsi="Arial" w:hint="eastAsia"/>
                <w:sz w:val="18"/>
                <w:lang w:val="en-US" w:eastAsia="en-US"/>
              </w:rPr>
              <w:t>3</w:t>
            </w:r>
            <w:r w:rsidRPr="004B789E">
              <w:rPr>
                <w:rFonts w:ascii="Arial" w:hAnsi="Arial"/>
                <w:sz w:val="18"/>
                <w:lang w:eastAsia="en-US"/>
              </w:rPr>
              <w:t xml:space="preserve">, with uplink configuration specified in Table </w:t>
            </w:r>
            <w:r w:rsidRPr="004B789E">
              <w:rPr>
                <w:rFonts w:ascii="Arial" w:hAnsi="Arial" w:hint="eastAsia"/>
                <w:sz w:val="18"/>
                <w:lang w:val="en-US" w:eastAsia="en-US"/>
              </w:rPr>
              <w:t>10</w:t>
            </w:r>
            <w:r w:rsidRPr="004B789E">
              <w:rPr>
                <w:rFonts w:ascii="Arial" w:hAnsi="Arial"/>
                <w:sz w:val="18"/>
                <w:lang w:eastAsia="en-US"/>
              </w:rPr>
              <w:t>.3.2-1.</w:t>
            </w:r>
          </w:p>
          <w:p w14:paraId="5DC1AF99"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2:</w:t>
            </w:r>
            <w:r w:rsidRPr="004B789E">
              <w:rPr>
                <w:rFonts w:ascii="Arial" w:hAnsi="Arial"/>
                <w:sz w:val="18"/>
                <w:lang w:eastAsia="en-US"/>
              </w:rPr>
              <w:tab/>
              <w:t>Reference measurement channel is specified in Annex A.3.2.1.2 and A.3.2.1.3: QPSK</w:t>
            </w:r>
            <w:r w:rsidRPr="004B789E">
              <w:rPr>
                <w:rFonts w:ascii="Arial" w:hAnsi="Arial"/>
                <w:sz w:val="18"/>
                <w:lang w:val="en-US" w:eastAsia="en-US"/>
              </w:rPr>
              <w:t xml:space="preserve"> with</w:t>
            </w:r>
            <w:r w:rsidRPr="004B789E">
              <w:rPr>
                <w:rFonts w:ascii="Arial" w:hAnsi="Arial"/>
                <w:sz w:val="18"/>
                <w:lang w:eastAsia="en-US"/>
              </w:rPr>
              <w:t xml:space="preserve"> R=1/3.</w:t>
            </w:r>
          </w:p>
          <w:p w14:paraId="6A7A7146"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 xml:space="preserve">NOTE </w:t>
            </w:r>
            <w:r w:rsidRPr="004B789E">
              <w:rPr>
                <w:rFonts w:ascii="Arial" w:hAnsi="Arial" w:hint="eastAsia"/>
                <w:sz w:val="18"/>
                <w:lang w:val="en-US" w:eastAsia="en-US"/>
              </w:rPr>
              <w:t>3</w:t>
            </w:r>
            <w:r w:rsidRPr="004B789E">
              <w:rPr>
                <w:rFonts w:ascii="Arial" w:hAnsi="Arial"/>
                <w:sz w:val="18"/>
                <w:lang w:eastAsia="en-US"/>
              </w:rPr>
              <w:t>:</w:t>
            </w:r>
            <w:r w:rsidRPr="004B789E">
              <w:rPr>
                <w:rFonts w:ascii="Arial" w:hAnsi="Arial"/>
                <w:sz w:val="18"/>
                <w:lang w:eastAsia="en-US"/>
              </w:rPr>
              <w:tab/>
              <w:t>Reference measurement channel is specified in Annex A.3.2.1.</w:t>
            </w:r>
            <w:r w:rsidRPr="004B789E">
              <w:rPr>
                <w:rFonts w:ascii="Arial" w:hAnsi="Arial" w:hint="eastAsia"/>
                <w:sz w:val="18"/>
                <w:lang w:val="en-US" w:eastAsia="en-US"/>
              </w:rPr>
              <w:t xml:space="preserve">2 and </w:t>
            </w:r>
            <w:r w:rsidRPr="004B789E">
              <w:rPr>
                <w:rFonts w:ascii="Arial" w:hAnsi="Arial"/>
                <w:sz w:val="18"/>
                <w:lang w:eastAsia="en-US"/>
              </w:rPr>
              <w:t>A.3.2.1.</w:t>
            </w:r>
            <w:r w:rsidRPr="004B789E">
              <w:rPr>
                <w:rFonts w:ascii="Arial" w:hAnsi="Arial" w:hint="eastAsia"/>
                <w:sz w:val="18"/>
                <w:lang w:val="en-US" w:eastAsia="en-US"/>
              </w:rPr>
              <w:t>3</w:t>
            </w:r>
            <w:r w:rsidRPr="004B789E">
              <w:rPr>
                <w:rFonts w:ascii="Arial" w:hAnsi="Arial"/>
                <w:sz w:val="18"/>
                <w:lang w:eastAsia="en-US"/>
              </w:rPr>
              <w:t xml:space="preserve">: </w:t>
            </w:r>
            <w:r w:rsidRPr="004B789E">
              <w:rPr>
                <w:rFonts w:ascii="Arial" w:hAnsi="Arial" w:hint="eastAsia"/>
                <w:sz w:val="18"/>
                <w:lang w:val="en-US" w:eastAsia="en-US"/>
              </w:rPr>
              <w:t>16QAM</w:t>
            </w:r>
            <w:r w:rsidRPr="004B789E">
              <w:rPr>
                <w:rFonts w:ascii="Arial" w:hAnsi="Arial"/>
                <w:sz w:val="18"/>
                <w:lang w:val="en-US" w:eastAsia="en-US"/>
              </w:rPr>
              <w:t xml:space="preserve"> with</w:t>
            </w:r>
            <w:r w:rsidRPr="004B789E">
              <w:rPr>
                <w:rFonts w:ascii="Arial" w:hAnsi="Arial"/>
                <w:sz w:val="18"/>
                <w:lang w:eastAsia="en-US"/>
              </w:rPr>
              <w:t xml:space="preserve"> R=1/</w:t>
            </w:r>
            <w:r w:rsidRPr="004B789E">
              <w:rPr>
                <w:rFonts w:ascii="Arial" w:hAnsi="Arial" w:hint="eastAsia"/>
                <w:sz w:val="18"/>
                <w:lang w:val="en-US" w:eastAsia="en-US"/>
              </w:rPr>
              <w:t>2</w:t>
            </w:r>
            <w:r w:rsidRPr="004B789E">
              <w:rPr>
                <w:rFonts w:ascii="Arial" w:hAnsi="Arial"/>
                <w:sz w:val="18"/>
                <w:lang w:val="en-US" w:eastAsia="en-US"/>
              </w:rPr>
              <w:t>.</w:t>
            </w:r>
          </w:p>
          <w:p w14:paraId="76586B75" w14:textId="77777777" w:rsidR="004B789E" w:rsidRPr="004B789E" w:rsidRDefault="004B789E" w:rsidP="004B789E">
            <w:pPr>
              <w:keepNext/>
              <w:keepLines/>
              <w:spacing w:after="0" w:line="240" w:lineRule="auto"/>
              <w:ind w:left="851" w:hanging="851"/>
              <w:rPr>
                <w:rFonts w:ascii="Arial" w:hAnsi="Arial"/>
                <w:sz w:val="18"/>
              </w:rPr>
            </w:pPr>
            <w:r w:rsidRPr="004B789E">
              <w:rPr>
                <w:rFonts w:ascii="Arial" w:hAnsi="Arial"/>
                <w:sz w:val="18"/>
                <w:lang w:eastAsia="en-US"/>
              </w:rPr>
              <w:t xml:space="preserve">NOTE </w:t>
            </w:r>
            <w:r w:rsidRPr="004B789E">
              <w:rPr>
                <w:rFonts w:ascii="Arial" w:hAnsi="Arial" w:hint="eastAsia"/>
                <w:sz w:val="18"/>
                <w:lang w:val="en-US" w:eastAsia="en-US"/>
              </w:rPr>
              <w:t>4</w:t>
            </w:r>
            <w:r w:rsidRPr="004B789E">
              <w:rPr>
                <w:rFonts w:ascii="Arial" w:hAnsi="Arial"/>
                <w:sz w:val="18"/>
                <w:lang w:eastAsia="en-US"/>
              </w:rPr>
              <w:t>:</w:t>
            </w:r>
            <w:r w:rsidRPr="004B789E">
              <w:rPr>
                <w:rFonts w:ascii="Arial" w:hAnsi="Arial"/>
                <w:sz w:val="18"/>
                <w:lang w:eastAsia="en-US"/>
              </w:rPr>
              <w:tab/>
              <w:t>Reference measurement channel is specified in Annex A.3.2.1.</w:t>
            </w:r>
            <w:r w:rsidRPr="004B789E">
              <w:rPr>
                <w:rFonts w:ascii="Arial" w:hAnsi="Arial" w:hint="eastAsia"/>
                <w:sz w:val="18"/>
                <w:lang w:val="en-US" w:eastAsia="en-US"/>
              </w:rPr>
              <w:t xml:space="preserve">2 and </w:t>
            </w:r>
            <w:r w:rsidRPr="004B789E">
              <w:rPr>
                <w:rFonts w:ascii="Arial" w:hAnsi="Arial"/>
                <w:sz w:val="18"/>
                <w:lang w:eastAsia="en-US"/>
              </w:rPr>
              <w:t>A.3.2.1.</w:t>
            </w:r>
            <w:r w:rsidRPr="004B789E">
              <w:rPr>
                <w:rFonts w:ascii="Arial" w:hAnsi="Arial" w:hint="eastAsia"/>
                <w:sz w:val="18"/>
                <w:lang w:val="en-US" w:eastAsia="en-US"/>
              </w:rPr>
              <w:t>3</w:t>
            </w:r>
            <w:r w:rsidRPr="004B789E">
              <w:rPr>
                <w:rFonts w:ascii="Arial" w:hAnsi="Arial"/>
                <w:sz w:val="18"/>
                <w:lang w:eastAsia="en-US"/>
              </w:rPr>
              <w:t xml:space="preserve">: </w:t>
            </w:r>
            <w:r w:rsidRPr="004B789E">
              <w:rPr>
                <w:rFonts w:ascii="Arial" w:hAnsi="Arial" w:hint="eastAsia"/>
                <w:sz w:val="18"/>
                <w:lang w:val="en-US" w:eastAsia="en-US"/>
              </w:rPr>
              <w:t>64QAM</w:t>
            </w:r>
            <w:r w:rsidRPr="004B789E">
              <w:rPr>
                <w:rFonts w:ascii="Arial" w:hAnsi="Arial"/>
                <w:sz w:val="18"/>
                <w:lang w:val="en-US" w:eastAsia="en-US"/>
              </w:rPr>
              <w:t xml:space="preserve"> with</w:t>
            </w:r>
            <w:r w:rsidRPr="004B789E">
              <w:rPr>
                <w:rFonts w:ascii="Arial" w:hAnsi="Arial"/>
                <w:sz w:val="18"/>
                <w:lang w:eastAsia="en-US"/>
              </w:rPr>
              <w:t xml:space="preserve"> R=1/</w:t>
            </w:r>
            <w:r w:rsidRPr="004B789E">
              <w:rPr>
                <w:rFonts w:ascii="Arial" w:hAnsi="Arial" w:hint="eastAsia"/>
                <w:sz w:val="18"/>
                <w:lang w:val="en-US" w:eastAsia="en-US"/>
              </w:rPr>
              <w:t>2</w:t>
            </w:r>
            <w:r w:rsidRPr="004B789E">
              <w:rPr>
                <w:rFonts w:ascii="Arial" w:hAnsi="Arial"/>
                <w:sz w:val="18"/>
                <w:lang w:val="en-US" w:eastAsia="en-US"/>
              </w:rPr>
              <w:t>.</w:t>
            </w:r>
          </w:p>
          <w:p w14:paraId="391F7053"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5:</w:t>
            </w:r>
            <w:r w:rsidRPr="004B789E">
              <w:rPr>
                <w:rFonts w:ascii="Arial" w:hAnsi="Arial"/>
                <w:sz w:val="18"/>
                <w:lang w:eastAsia="en-US"/>
              </w:rPr>
              <w:tab/>
              <w:t xml:space="preserve">Reference measurement channel is specified in Annex A.3.2.1.1: QPSK with R= </w:t>
            </w:r>
            <w:r w:rsidRPr="004B789E">
              <w:rPr>
                <w:rFonts w:ascii="Arial" w:hAnsi="Arial"/>
                <w:sz w:val="18"/>
                <w:lang w:val="en-US" w:eastAsia="en-US"/>
              </w:rPr>
              <w:t>0.3</w:t>
            </w:r>
            <w:r w:rsidRPr="004B789E">
              <w:rPr>
                <w:rFonts w:ascii="Arial" w:hAnsi="Arial"/>
                <w:sz w:val="18"/>
                <w:lang w:eastAsia="en-US"/>
              </w:rPr>
              <w:t xml:space="preserve"> and 16 QAM with R=</w:t>
            </w:r>
            <w:r w:rsidRPr="004B789E">
              <w:rPr>
                <w:rFonts w:ascii="Arial" w:hAnsi="Arial"/>
                <w:sz w:val="18"/>
                <w:lang w:val="en-US" w:eastAsia="en-US"/>
              </w:rPr>
              <w:t xml:space="preserve"> 0.48.</w:t>
            </w:r>
          </w:p>
        </w:tc>
      </w:tr>
    </w:tbl>
    <w:p w14:paraId="51BFEC27" w14:textId="77777777" w:rsidR="004B789E" w:rsidRPr="004B789E" w:rsidRDefault="004B789E" w:rsidP="004B789E">
      <w:pPr>
        <w:spacing w:line="240" w:lineRule="auto"/>
      </w:pPr>
    </w:p>
    <w:p w14:paraId="4AD3853C" w14:textId="77777777" w:rsidR="004B789E" w:rsidRPr="004B789E" w:rsidRDefault="004B789E" w:rsidP="004B789E">
      <w:pPr>
        <w:keepNext/>
        <w:keepLines/>
        <w:spacing w:before="120" w:line="260" w:lineRule="auto"/>
        <w:ind w:left="1417" w:hanging="1417"/>
        <w:outlineLvl w:val="2"/>
        <w:rPr>
          <w:rFonts w:ascii="Arial" w:hAnsi="Arial"/>
          <w:sz w:val="28"/>
          <w:lang w:val="en-US"/>
        </w:rPr>
      </w:pPr>
      <w:bookmarkStart w:id="167" w:name="_Toc176775371"/>
      <w:bookmarkStart w:id="168" w:name="_Toc187243966"/>
      <w:bookmarkStart w:id="169" w:name="_Toc193201515"/>
      <w:bookmarkStart w:id="170" w:name="_Toc201743043"/>
      <w:bookmarkStart w:id="171" w:name="_Toc201744670"/>
      <w:bookmarkStart w:id="172" w:name="_Toc208835533"/>
      <w:bookmarkStart w:id="173" w:name="_Toc209624143"/>
      <w:bookmarkStart w:id="174" w:name="_Toc219620805"/>
      <w:r w:rsidRPr="004B789E">
        <w:rPr>
          <w:rFonts w:ascii="Arial" w:hAnsi="Arial"/>
          <w:sz w:val="28"/>
          <w:lang w:val="en-US"/>
        </w:rPr>
        <w:t>10.4.3</w:t>
      </w:r>
      <w:r w:rsidRPr="004B789E">
        <w:rPr>
          <w:rFonts w:ascii="Arial" w:hAnsi="Arial"/>
          <w:sz w:val="28"/>
          <w:lang w:val="en-US"/>
        </w:rPr>
        <w:tab/>
      </w:r>
      <w:r w:rsidRPr="004B789E">
        <w:rPr>
          <w:rFonts w:ascii="Arial" w:hAnsi="Arial" w:hint="eastAsia"/>
          <w:sz w:val="28"/>
          <w:lang w:val="en-US"/>
        </w:rPr>
        <w:t>Minimum requirement</w:t>
      </w:r>
      <w:r w:rsidRPr="004B789E">
        <w:rPr>
          <w:rFonts w:ascii="Arial" w:hAnsi="Arial"/>
          <w:sz w:val="28"/>
        </w:rPr>
        <w:t xml:space="preserve"> for </w:t>
      </w:r>
      <w:r w:rsidRPr="004B789E">
        <w:rPr>
          <w:rFonts w:ascii="Arial" w:hAnsi="Arial" w:hint="eastAsia"/>
          <w:sz w:val="28"/>
          <w:lang w:val="en-US"/>
        </w:rPr>
        <w:t>Fixed VSAT</w:t>
      </w:r>
      <w:bookmarkEnd w:id="146"/>
      <w:bookmarkEnd w:id="147"/>
      <w:bookmarkEnd w:id="148"/>
      <w:bookmarkEnd w:id="149"/>
      <w:bookmarkEnd w:id="150"/>
      <w:bookmarkEnd w:id="167"/>
      <w:bookmarkEnd w:id="168"/>
      <w:bookmarkEnd w:id="169"/>
      <w:bookmarkEnd w:id="170"/>
      <w:bookmarkEnd w:id="171"/>
      <w:bookmarkEnd w:id="172"/>
      <w:bookmarkEnd w:id="173"/>
      <w:bookmarkEnd w:id="174"/>
    </w:p>
    <w:p w14:paraId="2FAB2C4F" w14:textId="77777777" w:rsidR="004B789E" w:rsidRPr="004B789E" w:rsidRDefault="004B789E" w:rsidP="004B789E">
      <w:pPr>
        <w:spacing w:line="240" w:lineRule="auto"/>
      </w:pPr>
      <w:r w:rsidRPr="004B789E">
        <w:rPr>
          <w:rFonts w:hint="eastAsia"/>
          <w:lang w:val="en-US"/>
        </w:rPr>
        <w:t>For fixed VSAT, t</w:t>
      </w:r>
      <w:r w:rsidRPr="004B789E">
        <w:t>he throughput shall be ≥ 95 % of the maximum throughput of the reference measurement channels as specified in Annex A (with one sided dynamic OCNG Pattern for the DL-signal as described in Annex A.5.</w:t>
      </w:r>
      <w:r w:rsidRPr="004B789E">
        <w:rPr>
          <w:rFonts w:hint="eastAsia"/>
          <w:lang w:val="en-US"/>
        </w:rPr>
        <w:t>1</w:t>
      </w:r>
      <w:r w:rsidRPr="004B789E">
        <w:t>.1) with parameters specified in Table</w:t>
      </w:r>
      <w:r w:rsidRPr="004B789E">
        <w:rPr>
          <w:rFonts w:hint="eastAsia"/>
          <w:lang w:val="en-US"/>
        </w:rPr>
        <w:t xml:space="preserve"> 10.4.3</w:t>
      </w:r>
      <w:r w:rsidRPr="004B789E">
        <w:t>.-1. The requirement is verified with the test metric of EIS (Link=RX beam peak direction, Meas=Link angle).</w:t>
      </w:r>
    </w:p>
    <w:p w14:paraId="54CFA08C" w14:textId="77777777" w:rsidR="004B789E" w:rsidRPr="004B789E" w:rsidRDefault="004B789E" w:rsidP="004B789E">
      <w:pPr>
        <w:keepNext/>
        <w:keepLines/>
        <w:spacing w:before="60" w:line="240" w:lineRule="auto"/>
        <w:jc w:val="center"/>
        <w:rPr>
          <w:rFonts w:ascii="Arial" w:eastAsia="Osaka" w:hAnsi="Arial"/>
          <w:b/>
        </w:rPr>
      </w:pPr>
      <w:r w:rsidRPr="004B789E">
        <w:rPr>
          <w:rFonts w:ascii="Arial" w:eastAsia="Osaka" w:hAnsi="Arial"/>
          <w:b/>
        </w:rPr>
        <w:t xml:space="preserve">Table </w:t>
      </w:r>
      <w:r w:rsidRPr="004B789E">
        <w:rPr>
          <w:rFonts w:ascii="Arial" w:hAnsi="Arial" w:hint="eastAsia"/>
          <w:b/>
          <w:lang w:val="en-US"/>
        </w:rPr>
        <w:t>10</w:t>
      </w:r>
      <w:r w:rsidRPr="004B789E">
        <w:rPr>
          <w:rFonts w:ascii="Arial" w:eastAsia="Osaka" w:hAnsi="Arial"/>
          <w:b/>
        </w:rPr>
        <w:t>.4</w:t>
      </w:r>
      <w:r w:rsidRPr="004B789E">
        <w:rPr>
          <w:rFonts w:ascii="Arial" w:hAnsi="Arial" w:hint="eastAsia"/>
          <w:b/>
          <w:lang w:val="en-US"/>
        </w:rPr>
        <w:t>.3-1</w:t>
      </w:r>
      <w:r w:rsidRPr="004B789E">
        <w:rPr>
          <w:rFonts w:ascii="Arial" w:eastAsia="Osaka" w:hAnsi="Arial"/>
          <w:b/>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4B789E" w:rsidRPr="004B789E" w14:paraId="0E051653" w14:textId="77777777" w:rsidTr="00A52820">
        <w:tc>
          <w:tcPr>
            <w:tcW w:w="2551" w:type="dxa"/>
            <w:tcBorders>
              <w:bottom w:val="nil"/>
            </w:tcBorders>
            <w:shd w:val="clear" w:color="auto" w:fill="auto"/>
          </w:tcPr>
          <w:p w14:paraId="3C4F107F"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Rx Parameter</w:t>
            </w:r>
          </w:p>
        </w:tc>
        <w:tc>
          <w:tcPr>
            <w:tcW w:w="851" w:type="dxa"/>
            <w:tcBorders>
              <w:bottom w:val="nil"/>
            </w:tcBorders>
            <w:shd w:val="clear" w:color="auto" w:fill="auto"/>
          </w:tcPr>
          <w:p w14:paraId="4038B8B8"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Units</w:t>
            </w:r>
          </w:p>
        </w:tc>
        <w:tc>
          <w:tcPr>
            <w:tcW w:w="4677" w:type="dxa"/>
            <w:gridSpan w:val="4"/>
          </w:tcPr>
          <w:p w14:paraId="5B1349DA"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Channel bandwidth</w:t>
            </w:r>
          </w:p>
        </w:tc>
      </w:tr>
      <w:tr w:rsidR="004B789E" w:rsidRPr="004B789E" w14:paraId="20A145DA" w14:textId="77777777" w:rsidTr="00A52820">
        <w:trPr>
          <w:trHeight w:val="443"/>
        </w:trPr>
        <w:tc>
          <w:tcPr>
            <w:tcW w:w="2551" w:type="dxa"/>
            <w:tcBorders>
              <w:top w:val="nil"/>
            </w:tcBorders>
            <w:shd w:val="clear" w:color="auto" w:fill="auto"/>
          </w:tcPr>
          <w:p w14:paraId="743637BB" w14:textId="77777777" w:rsidR="004B789E" w:rsidRPr="004B789E" w:rsidRDefault="004B789E" w:rsidP="004B789E">
            <w:pPr>
              <w:keepNext/>
              <w:keepLines/>
              <w:spacing w:after="0" w:line="240" w:lineRule="auto"/>
              <w:jc w:val="center"/>
              <w:rPr>
                <w:rFonts w:ascii="Arial" w:hAnsi="Arial" w:cs="Arial"/>
                <w:b/>
                <w:sz w:val="18"/>
              </w:rPr>
            </w:pPr>
          </w:p>
        </w:tc>
        <w:tc>
          <w:tcPr>
            <w:tcW w:w="851" w:type="dxa"/>
            <w:tcBorders>
              <w:top w:val="nil"/>
            </w:tcBorders>
            <w:shd w:val="clear" w:color="auto" w:fill="auto"/>
          </w:tcPr>
          <w:p w14:paraId="5F04E902" w14:textId="77777777" w:rsidR="004B789E" w:rsidRPr="004B789E" w:rsidRDefault="004B789E" w:rsidP="004B789E">
            <w:pPr>
              <w:keepNext/>
              <w:keepLines/>
              <w:spacing w:after="0" w:line="240" w:lineRule="auto"/>
              <w:jc w:val="center"/>
              <w:rPr>
                <w:rFonts w:ascii="Arial" w:hAnsi="Arial" w:cs="Arial"/>
                <w:b/>
                <w:sz w:val="18"/>
              </w:rPr>
            </w:pPr>
          </w:p>
        </w:tc>
        <w:tc>
          <w:tcPr>
            <w:tcW w:w="708" w:type="dxa"/>
          </w:tcPr>
          <w:p w14:paraId="5A6BD71A"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50</w:t>
            </w:r>
            <w:r w:rsidRPr="004B789E">
              <w:rPr>
                <w:rFonts w:ascii="Arial" w:hAnsi="Arial" w:cs="Arial"/>
                <w:b/>
                <w:sz w:val="18"/>
              </w:rPr>
              <w:br/>
              <w:t>MHz</w:t>
            </w:r>
          </w:p>
        </w:tc>
        <w:tc>
          <w:tcPr>
            <w:tcW w:w="1557" w:type="dxa"/>
          </w:tcPr>
          <w:p w14:paraId="7627F76E"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100</w:t>
            </w:r>
            <w:r w:rsidRPr="004B789E">
              <w:rPr>
                <w:rFonts w:ascii="Arial" w:hAnsi="Arial" w:cs="Arial"/>
                <w:b/>
                <w:sz w:val="18"/>
              </w:rPr>
              <w:br/>
              <w:t>MHz</w:t>
            </w:r>
          </w:p>
        </w:tc>
        <w:tc>
          <w:tcPr>
            <w:tcW w:w="1170" w:type="dxa"/>
          </w:tcPr>
          <w:p w14:paraId="764C21E1"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200</w:t>
            </w:r>
            <w:r w:rsidRPr="004B789E">
              <w:rPr>
                <w:rFonts w:ascii="Arial" w:hAnsi="Arial" w:cs="Arial"/>
                <w:b/>
                <w:sz w:val="18"/>
              </w:rPr>
              <w:br/>
              <w:t>MHz</w:t>
            </w:r>
          </w:p>
        </w:tc>
        <w:tc>
          <w:tcPr>
            <w:tcW w:w="1242" w:type="dxa"/>
          </w:tcPr>
          <w:p w14:paraId="61BCBCBB"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400</w:t>
            </w:r>
            <w:r w:rsidRPr="004B789E">
              <w:rPr>
                <w:rFonts w:ascii="Arial" w:hAnsi="Arial" w:cs="Arial"/>
                <w:b/>
                <w:sz w:val="18"/>
              </w:rPr>
              <w:br/>
              <w:t>MHz</w:t>
            </w:r>
          </w:p>
        </w:tc>
      </w:tr>
      <w:tr w:rsidR="004B789E" w:rsidRPr="004B789E" w14:paraId="0AEA79C3" w14:textId="77777777" w:rsidTr="00A52820">
        <w:trPr>
          <w:trHeight w:val="424"/>
        </w:trPr>
        <w:tc>
          <w:tcPr>
            <w:tcW w:w="2551" w:type="dxa"/>
          </w:tcPr>
          <w:p w14:paraId="66016F98"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Power in transmission bandwidth configuration</w:t>
            </w:r>
          </w:p>
        </w:tc>
        <w:tc>
          <w:tcPr>
            <w:tcW w:w="851" w:type="dxa"/>
          </w:tcPr>
          <w:p w14:paraId="60230B49"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dBm</w:t>
            </w:r>
          </w:p>
        </w:tc>
        <w:tc>
          <w:tcPr>
            <w:tcW w:w="4677" w:type="dxa"/>
            <w:gridSpan w:val="4"/>
          </w:tcPr>
          <w:p w14:paraId="3B74CD08" w14:textId="77777777" w:rsidR="004B789E" w:rsidRPr="004B789E" w:rsidRDefault="004B789E" w:rsidP="004B789E">
            <w:pPr>
              <w:keepNext/>
              <w:keepLines/>
              <w:spacing w:after="0" w:line="240" w:lineRule="auto"/>
              <w:jc w:val="center"/>
              <w:rPr>
                <w:rFonts w:ascii="Arial" w:hAnsi="Arial"/>
                <w:sz w:val="18"/>
              </w:rPr>
            </w:pPr>
            <w:r w:rsidRPr="004B789E">
              <w:rPr>
                <w:rFonts w:ascii="Arial" w:eastAsia="MS Mincho" w:hAnsi="Arial"/>
                <w:sz w:val="18"/>
              </w:rPr>
              <w:t xml:space="preserve">-101 for type 1, type 2 and type 3 </w:t>
            </w:r>
            <w:r w:rsidRPr="004B789E">
              <w:rPr>
                <w:rFonts w:ascii="Arial" w:hAnsi="Arial"/>
                <w:sz w:val="18"/>
              </w:rPr>
              <w:t>(NOTE 2, 3, 4)</w:t>
            </w:r>
          </w:p>
        </w:tc>
      </w:tr>
      <w:tr w:rsidR="004B789E" w:rsidRPr="004B789E" w14:paraId="599A39CC" w14:textId="77777777" w:rsidTr="00A52820">
        <w:trPr>
          <w:trHeight w:val="398"/>
        </w:trPr>
        <w:tc>
          <w:tcPr>
            <w:tcW w:w="8079" w:type="dxa"/>
            <w:gridSpan w:val="6"/>
          </w:tcPr>
          <w:p w14:paraId="604DD6C0"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NOTE 1:</w:t>
            </w:r>
            <w:r w:rsidRPr="004B789E">
              <w:rPr>
                <w:rFonts w:ascii="Arial" w:eastAsia="MS Mincho" w:hAnsi="Arial" w:cs="Arial"/>
                <w:sz w:val="18"/>
              </w:rPr>
              <w:tab/>
              <w:t xml:space="preserve">The transmitter shall be set to </w:t>
            </w:r>
            <w:r w:rsidRPr="004B789E">
              <w:rPr>
                <w:rFonts w:ascii="Arial" w:hAnsi="Arial" w:cs="Arial" w:hint="eastAsia"/>
                <w:sz w:val="18"/>
                <w:lang w:val="en-US"/>
              </w:rPr>
              <w:t>[</w:t>
            </w:r>
            <w:r w:rsidRPr="004B789E">
              <w:rPr>
                <w:rFonts w:ascii="Arial" w:eastAsia="MS Mincho" w:hAnsi="Arial" w:cs="Arial"/>
                <w:sz w:val="18"/>
              </w:rPr>
              <w:t>4 dB</w:t>
            </w:r>
            <w:r w:rsidRPr="004B789E">
              <w:rPr>
                <w:rFonts w:ascii="Arial" w:hAnsi="Arial" w:cs="Arial" w:hint="eastAsia"/>
                <w:sz w:val="18"/>
                <w:lang w:val="en-US"/>
              </w:rPr>
              <w:t>]</w:t>
            </w:r>
            <w:r w:rsidRPr="004B789E">
              <w:rPr>
                <w:rFonts w:ascii="Arial" w:eastAsia="MS Mincho" w:hAnsi="Arial" w:cs="Arial"/>
                <w:sz w:val="18"/>
              </w:rPr>
              <w:t xml:space="preserve"> below the P</w:t>
            </w:r>
            <w:r w:rsidRPr="004B789E">
              <w:rPr>
                <w:rFonts w:ascii="Arial" w:eastAsia="MS Mincho" w:hAnsi="Arial" w:cs="Arial"/>
                <w:sz w:val="18"/>
                <w:vertAlign w:val="subscript"/>
              </w:rPr>
              <w:t>UMAX,f,c</w:t>
            </w:r>
            <w:r w:rsidRPr="004B789E">
              <w:rPr>
                <w:rFonts w:ascii="Arial" w:eastAsia="MS Mincho" w:hAnsi="Arial" w:cs="Arial"/>
                <w:sz w:val="18"/>
              </w:rPr>
              <w:t xml:space="preserve"> as defined in sub-clause </w:t>
            </w:r>
            <w:r w:rsidRPr="004B789E">
              <w:rPr>
                <w:rFonts w:ascii="Arial" w:hAnsi="Arial" w:cs="Arial" w:hint="eastAsia"/>
                <w:sz w:val="18"/>
                <w:lang w:val="en-US"/>
              </w:rPr>
              <w:t>9</w:t>
            </w:r>
            <w:r w:rsidRPr="004B789E">
              <w:rPr>
                <w:rFonts w:ascii="Arial" w:eastAsia="MS Mincho" w:hAnsi="Arial" w:cs="Arial"/>
                <w:sz w:val="18"/>
              </w:rPr>
              <w:t>.2.</w:t>
            </w:r>
            <w:r w:rsidRPr="004B789E">
              <w:rPr>
                <w:rFonts w:ascii="Arial" w:hAnsi="Arial" w:cs="Arial" w:hint="eastAsia"/>
                <w:sz w:val="18"/>
                <w:lang w:val="en-US"/>
              </w:rPr>
              <w:t>3</w:t>
            </w:r>
            <w:r w:rsidRPr="004B789E">
              <w:rPr>
                <w:rFonts w:ascii="Arial" w:eastAsia="MS Mincho" w:hAnsi="Arial" w:cs="Arial"/>
                <w:sz w:val="18"/>
              </w:rPr>
              <w:t xml:space="preserve">, with uplink configuration specified in </w:t>
            </w:r>
            <w:r w:rsidRPr="004B789E">
              <w:rPr>
                <w:rFonts w:ascii="Arial" w:hAnsi="Arial"/>
                <w:sz w:val="18"/>
              </w:rPr>
              <w:t xml:space="preserve">Table </w:t>
            </w:r>
            <w:r w:rsidRPr="004B789E">
              <w:rPr>
                <w:rFonts w:ascii="Arial" w:hAnsi="Arial" w:hint="eastAsia"/>
                <w:sz w:val="18"/>
                <w:lang w:val="en-US"/>
              </w:rPr>
              <w:t>10</w:t>
            </w:r>
            <w:r w:rsidRPr="004B789E">
              <w:rPr>
                <w:rFonts w:ascii="Arial" w:hAnsi="Arial"/>
                <w:sz w:val="18"/>
              </w:rPr>
              <w:t>.3.</w:t>
            </w:r>
            <w:r w:rsidRPr="004B789E">
              <w:rPr>
                <w:rFonts w:ascii="Arial" w:hAnsi="Arial" w:hint="eastAsia"/>
                <w:sz w:val="18"/>
                <w:lang w:val="en-US"/>
              </w:rPr>
              <w:t>2</w:t>
            </w:r>
            <w:r w:rsidRPr="004B789E">
              <w:rPr>
                <w:rFonts w:ascii="Arial" w:hAnsi="Arial"/>
                <w:sz w:val="18"/>
              </w:rPr>
              <w:t>-1</w:t>
            </w:r>
            <w:r w:rsidRPr="004B789E">
              <w:rPr>
                <w:rFonts w:ascii="Arial" w:eastAsia="MS Mincho" w:hAnsi="Arial" w:cs="Arial"/>
                <w:sz w:val="18"/>
              </w:rPr>
              <w:t>.</w:t>
            </w:r>
          </w:p>
          <w:p w14:paraId="25346456"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NOTE 2:</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QPSK, R=1/3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p w14:paraId="65F9EFE3"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 xml:space="preserve">NOTE </w:t>
            </w:r>
            <w:r w:rsidRPr="004B789E">
              <w:rPr>
                <w:rFonts w:ascii="Arial" w:hAnsi="Arial" w:cs="Arial" w:hint="eastAsia"/>
                <w:sz w:val="18"/>
                <w:lang w:val="en-US"/>
              </w:rPr>
              <w:t>3</w:t>
            </w:r>
            <w:r w:rsidRPr="004B789E">
              <w:rPr>
                <w:rFonts w:ascii="Arial" w:eastAsia="MS Mincho" w:hAnsi="Arial" w:cs="Arial"/>
                <w:sz w:val="18"/>
              </w:rPr>
              <w:t>:</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w:t>
            </w:r>
            <w:r w:rsidRPr="004B789E">
              <w:rPr>
                <w:rFonts w:ascii="Arial" w:hAnsi="Arial" w:cs="Arial" w:hint="eastAsia"/>
                <w:sz w:val="18"/>
                <w:lang w:val="en-US"/>
              </w:rPr>
              <w:t>16QAM</w:t>
            </w:r>
            <w:r w:rsidRPr="004B789E">
              <w:rPr>
                <w:rFonts w:ascii="Arial" w:eastAsia="MS Mincho" w:hAnsi="Arial" w:cs="Arial"/>
                <w:sz w:val="18"/>
              </w:rPr>
              <w:t>, R=1/</w:t>
            </w:r>
            <w:r w:rsidRPr="004B789E">
              <w:rPr>
                <w:rFonts w:ascii="Arial" w:hAnsi="Arial" w:cs="Arial" w:hint="eastAsia"/>
                <w:sz w:val="18"/>
                <w:lang w:val="en-US"/>
              </w:rPr>
              <w:t>2</w:t>
            </w:r>
            <w:r w:rsidRPr="004B789E">
              <w:rPr>
                <w:rFonts w:ascii="Arial" w:eastAsia="MS Mincho" w:hAnsi="Arial" w:cs="Arial"/>
                <w:sz w:val="18"/>
              </w:rPr>
              <w:t xml:space="preserve">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p w14:paraId="4074BD98"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 xml:space="preserve">NOTE </w:t>
            </w:r>
            <w:r w:rsidRPr="004B789E">
              <w:rPr>
                <w:rFonts w:ascii="Arial" w:hAnsi="Arial" w:cs="Arial" w:hint="eastAsia"/>
                <w:sz w:val="18"/>
                <w:lang w:val="en-US"/>
              </w:rPr>
              <w:t>4</w:t>
            </w:r>
            <w:r w:rsidRPr="004B789E">
              <w:rPr>
                <w:rFonts w:ascii="Arial" w:eastAsia="MS Mincho" w:hAnsi="Arial" w:cs="Arial"/>
                <w:sz w:val="18"/>
              </w:rPr>
              <w:t>:</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w:t>
            </w:r>
            <w:r w:rsidRPr="004B789E">
              <w:rPr>
                <w:rFonts w:ascii="Arial" w:hAnsi="Arial" w:cs="Arial" w:hint="eastAsia"/>
                <w:sz w:val="18"/>
                <w:lang w:val="en-US"/>
              </w:rPr>
              <w:t>64QAM</w:t>
            </w:r>
            <w:r w:rsidRPr="004B789E">
              <w:rPr>
                <w:rFonts w:ascii="Arial" w:eastAsia="MS Mincho" w:hAnsi="Arial" w:cs="Arial"/>
                <w:sz w:val="18"/>
              </w:rPr>
              <w:t>, R=1/</w:t>
            </w:r>
            <w:r w:rsidRPr="004B789E">
              <w:rPr>
                <w:rFonts w:ascii="Arial" w:hAnsi="Arial" w:cs="Arial" w:hint="eastAsia"/>
                <w:sz w:val="18"/>
                <w:lang w:val="en-US"/>
              </w:rPr>
              <w:t>2</w:t>
            </w:r>
            <w:r w:rsidRPr="004B789E">
              <w:rPr>
                <w:rFonts w:ascii="Arial" w:eastAsia="MS Mincho" w:hAnsi="Arial" w:cs="Arial"/>
                <w:sz w:val="18"/>
              </w:rPr>
              <w:t xml:space="preserve">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tc>
      </w:tr>
    </w:tbl>
    <w:p w14:paraId="0CA82F30" w14:textId="77777777" w:rsidR="004B789E" w:rsidRPr="004B789E" w:rsidRDefault="004B789E" w:rsidP="004B789E">
      <w:pPr>
        <w:spacing w:line="240" w:lineRule="auto"/>
      </w:pPr>
    </w:p>
    <w:p w14:paraId="2C9B6749" w14:textId="1E89D36E" w:rsidR="004B789E" w:rsidRPr="004B789E" w:rsidRDefault="004B789E" w:rsidP="00F61218">
      <w:pPr>
        <w:pStyle w:val="BodyText"/>
        <w:rPr>
          <w:color w:val="EE0000"/>
        </w:rPr>
      </w:pPr>
      <w:r w:rsidRPr="004B789E">
        <w:rPr>
          <w:b/>
          <w:bCs/>
          <w:color w:val="EE0000"/>
          <w:sz w:val="24"/>
          <w:szCs w:val="24"/>
        </w:rPr>
        <w:t>&lt;End of Change&gt;</w:t>
      </w:r>
    </w:p>
    <w:sectPr w:rsidR="004B789E" w:rsidRPr="004B789E">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55EE"/>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AC5"/>
    <w:rsid w:val="001F0C1D"/>
    <w:rsid w:val="001F1096"/>
    <w:rsid w:val="001F1132"/>
    <w:rsid w:val="001F168B"/>
    <w:rsid w:val="001F6D06"/>
    <w:rsid w:val="00207B00"/>
    <w:rsid w:val="002124FF"/>
    <w:rsid w:val="002206F5"/>
    <w:rsid w:val="002269E6"/>
    <w:rsid w:val="00230ED0"/>
    <w:rsid w:val="00233F64"/>
    <w:rsid w:val="002347A2"/>
    <w:rsid w:val="002436BE"/>
    <w:rsid w:val="00243F62"/>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4666"/>
    <w:rsid w:val="00425A08"/>
    <w:rsid w:val="00425A09"/>
    <w:rsid w:val="00425AE9"/>
    <w:rsid w:val="004322C8"/>
    <w:rsid w:val="004345EC"/>
    <w:rsid w:val="00442F9E"/>
    <w:rsid w:val="00450C8D"/>
    <w:rsid w:val="00455F4D"/>
    <w:rsid w:val="00457B90"/>
    <w:rsid w:val="00464183"/>
    <w:rsid w:val="00465515"/>
    <w:rsid w:val="0047389E"/>
    <w:rsid w:val="00491C37"/>
    <w:rsid w:val="00492E9F"/>
    <w:rsid w:val="004B2F3B"/>
    <w:rsid w:val="004B789E"/>
    <w:rsid w:val="004C1733"/>
    <w:rsid w:val="004C2249"/>
    <w:rsid w:val="004C4D7C"/>
    <w:rsid w:val="004C6029"/>
    <w:rsid w:val="004C7326"/>
    <w:rsid w:val="004D3578"/>
    <w:rsid w:val="004D4CD0"/>
    <w:rsid w:val="004D5838"/>
    <w:rsid w:val="004E13C7"/>
    <w:rsid w:val="004E174F"/>
    <w:rsid w:val="004E213A"/>
    <w:rsid w:val="004E610B"/>
    <w:rsid w:val="004F0988"/>
    <w:rsid w:val="004F0D18"/>
    <w:rsid w:val="004F17B5"/>
    <w:rsid w:val="004F3340"/>
    <w:rsid w:val="00531B37"/>
    <w:rsid w:val="0053216C"/>
    <w:rsid w:val="0053388B"/>
    <w:rsid w:val="00535773"/>
    <w:rsid w:val="00541403"/>
    <w:rsid w:val="0054256C"/>
    <w:rsid w:val="00543E6C"/>
    <w:rsid w:val="00546BAA"/>
    <w:rsid w:val="0055326A"/>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91137"/>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7DE1"/>
    <w:rsid w:val="007F0F4A"/>
    <w:rsid w:val="008028A4"/>
    <w:rsid w:val="00806BDF"/>
    <w:rsid w:val="00807C27"/>
    <w:rsid w:val="00813A83"/>
    <w:rsid w:val="008210FA"/>
    <w:rsid w:val="00830747"/>
    <w:rsid w:val="00854D57"/>
    <w:rsid w:val="0087685F"/>
    <w:rsid w:val="008768CA"/>
    <w:rsid w:val="00876ADA"/>
    <w:rsid w:val="008B5FD6"/>
    <w:rsid w:val="008B6FFC"/>
    <w:rsid w:val="008C384C"/>
    <w:rsid w:val="008C43C6"/>
    <w:rsid w:val="008C5AD2"/>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1BBA"/>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A1D32"/>
    <w:rsid w:val="00CA3D0C"/>
    <w:rsid w:val="00CA50F7"/>
    <w:rsid w:val="00CB1FEF"/>
    <w:rsid w:val="00CB2626"/>
    <w:rsid w:val="00CB3E2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497D"/>
    <w:rsid w:val="00D675A9"/>
    <w:rsid w:val="00D738D6"/>
    <w:rsid w:val="00D755EB"/>
    <w:rsid w:val="00D76048"/>
    <w:rsid w:val="00D80779"/>
    <w:rsid w:val="00D873BC"/>
    <w:rsid w:val="00D87E00"/>
    <w:rsid w:val="00D9134D"/>
    <w:rsid w:val="00DA1344"/>
    <w:rsid w:val="00DA1EC5"/>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C77A0"/>
    <w:rsid w:val="00ED1D71"/>
    <w:rsid w:val="00ED6D49"/>
    <w:rsid w:val="00EE761A"/>
    <w:rsid w:val="00EF0F38"/>
    <w:rsid w:val="00F025A2"/>
    <w:rsid w:val="00F04712"/>
    <w:rsid w:val="00F04FC9"/>
    <w:rsid w:val="00F13360"/>
    <w:rsid w:val="00F22EC7"/>
    <w:rsid w:val="00F325C8"/>
    <w:rsid w:val="00F47107"/>
    <w:rsid w:val="00F50F35"/>
    <w:rsid w:val="00F60411"/>
    <w:rsid w:val="00F61057"/>
    <w:rsid w:val="00F61218"/>
    <w:rsid w:val="00F62E5A"/>
    <w:rsid w:val="00F653B8"/>
    <w:rsid w:val="00F668F7"/>
    <w:rsid w:val="00F6711E"/>
    <w:rsid w:val="00F76FEB"/>
    <w:rsid w:val="00F81278"/>
    <w:rsid w:val="00F838F6"/>
    <w:rsid w:val="00F9008D"/>
    <w:rsid w:val="00F908D1"/>
    <w:rsid w:val="00F90AC9"/>
    <w:rsid w:val="00F91545"/>
    <w:rsid w:val="00F9174F"/>
    <w:rsid w:val="00F93D9E"/>
    <w:rsid w:val="00FA1266"/>
    <w:rsid w:val="00FA260B"/>
    <w:rsid w:val="00FB4966"/>
    <w:rsid w:val="00FB6D06"/>
    <w:rsid w:val="00FC0B97"/>
    <w:rsid w:val="00FC1192"/>
    <w:rsid w:val="00FE0338"/>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1304</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5</cp:revision>
  <cp:lastPrinted>2019-02-25T14:05:00Z</cp:lastPrinted>
  <dcterms:created xsi:type="dcterms:W3CDTF">2026-01-29T21:07:00Z</dcterms:created>
  <dcterms:modified xsi:type="dcterms:W3CDTF">2026-01-30T14:03:00Z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