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1FDD6B3C"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F16A66">
          <w:rPr>
            <w:rFonts w:eastAsia="SimSun"/>
            <w:b/>
            <w:sz w:val="24"/>
            <w:lang w:val="en-US" w:eastAsia="zh-CN"/>
          </w:rPr>
          <w:t>8</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5A5EBC">
        <w:rPr>
          <w:rFonts w:eastAsia="SimSun"/>
          <w:b/>
          <w:i/>
          <w:sz w:val="28"/>
          <w:lang w:val="en-US" w:eastAsia="zh-CN"/>
        </w:rPr>
        <w:t>0</w:t>
      </w:r>
      <w:r w:rsidR="003546EC">
        <w:rPr>
          <w:rFonts w:eastAsia="SimSun"/>
          <w:b/>
          <w:i/>
          <w:sz w:val="28"/>
          <w:lang w:val="en-US" w:eastAsia="zh-CN"/>
        </w:rPr>
        <w:t>0594</w:t>
      </w:r>
    </w:p>
    <w:p w14:paraId="7CB45193" w14:textId="5F6917E9"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75123C">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7233F" w:rsidR="001E41F3" w:rsidRPr="00410371" w:rsidRDefault="003546EC"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E0A31" w:rsidR="001E41F3" w:rsidRPr="00410371" w:rsidRDefault="009C0FD5">
            <w:pPr>
              <w:pStyle w:val="CRCoverPage"/>
              <w:spacing w:after="0"/>
              <w:jc w:val="center"/>
              <w:rPr>
                <w:noProof/>
                <w:sz w:val="28"/>
              </w:rPr>
            </w:pPr>
            <w:r>
              <w:rPr>
                <w:b/>
                <w:noProof/>
                <w:sz w:val="28"/>
              </w:rPr>
              <w:t>1</w:t>
            </w:r>
            <w:r w:rsidR="00AE790E">
              <w:rPr>
                <w:b/>
                <w:noProof/>
                <w:sz w:val="28"/>
              </w:rPr>
              <w:t>8</w:t>
            </w:r>
            <w:r>
              <w:rPr>
                <w:b/>
                <w:noProof/>
                <w:sz w:val="28"/>
              </w:rPr>
              <w:t>.</w:t>
            </w:r>
            <w:r w:rsidR="00AE790E">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304"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w:t>
            </w:r>
            <w:r w:rsidR="00F16A66">
              <w:rPr>
                <w:rFonts w:eastAsia="SimSun"/>
                <w:lang w:val="en-US" w:eastAsia="zh-CN"/>
              </w:rPr>
              <w:t>5</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4124F" w:rsidR="001E41F3" w:rsidRDefault="00F16A66">
            <w:pPr>
              <w:pStyle w:val="CRCoverPage"/>
              <w:spacing w:after="0"/>
              <w:ind w:left="100"/>
              <w:rPr>
                <w:noProof/>
              </w:rPr>
            </w:pPr>
            <w: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4CABC" w:rsidR="001E41F3" w:rsidRDefault="009C0FD5">
            <w:pPr>
              <w:pStyle w:val="CRCoverPage"/>
              <w:spacing w:after="0"/>
              <w:ind w:left="100"/>
              <w:rPr>
                <w:noProof/>
              </w:rPr>
            </w:pPr>
            <w:r>
              <w:rPr>
                <w:noProof/>
              </w:rPr>
              <w:t>Rel-1</w:t>
            </w:r>
            <w:r w:rsidR="005A5E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EE84A" w:rsidR="001E41F3" w:rsidRDefault="005A5EBC">
            <w:pPr>
              <w:pStyle w:val="CRCoverPage"/>
              <w:spacing w:after="0"/>
              <w:ind w:left="100"/>
              <w:rPr>
                <w:noProof/>
              </w:rPr>
            </w:pPr>
            <w:r>
              <w:t>The ETSI out of band emissions were not captured for bands IoT NTN L-band 25</w:t>
            </w:r>
            <w:r w:rsidR="00F16A66">
              <w:t>5</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75266" w:rsidR="001E41F3" w:rsidRDefault="005A5EBC">
            <w:pPr>
              <w:pStyle w:val="CRCoverPage"/>
              <w:spacing w:after="0"/>
              <w:ind w:left="100"/>
              <w:rPr>
                <w:noProof/>
              </w:rPr>
            </w:pPr>
            <w:r>
              <w:rPr>
                <w:rFonts w:eastAsia="SimSun"/>
                <w:lang w:val="en-US" w:eastAsia="zh-CN"/>
              </w:rPr>
              <w:t xml:space="preserve">Add the NS flags </w:t>
            </w:r>
            <w:r w:rsidR="00AE790E">
              <w:rPr>
                <w:rFonts w:eastAsia="SimSun"/>
                <w:lang w:val="en-US" w:eastAsia="zh-CN"/>
              </w:rPr>
              <w:t>NS_</w:t>
            </w:r>
            <w:r w:rsidR="00F16A66">
              <w:rPr>
                <w:rFonts w:eastAsia="SimSun"/>
                <w:lang w:val="en-US" w:eastAsia="zh-CN"/>
              </w:rPr>
              <w:t>10</w:t>
            </w:r>
            <w:r w:rsidR="00AE790E">
              <w:rPr>
                <w:rFonts w:eastAsia="SimSun"/>
                <w:lang w:val="en-US" w:eastAsia="zh-CN"/>
              </w:rPr>
              <w:t>N</w:t>
            </w:r>
            <w:r w:rsidR="00A51A8C">
              <w:rPr>
                <w:rFonts w:eastAsia="SimSun"/>
                <w:lang w:val="en-US" w:eastAsia="zh-CN"/>
              </w:rPr>
              <w:t xml:space="preserve"> and</w:t>
            </w:r>
            <w:r w:rsidR="00AE790E">
              <w:rPr>
                <w:rFonts w:eastAsia="SimSun"/>
                <w:lang w:val="en-US" w:eastAsia="zh-CN"/>
              </w:rPr>
              <w:t xml:space="preserve"> NS_1</w:t>
            </w:r>
            <w:r w:rsidR="00F16A66">
              <w:rPr>
                <w:rFonts w:eastAsia="SimSun"/>
                <w:lang w:val="en-US" w:eastAsia="zh-CN"/>
              </w:rPr>
              <w:t>4</w:t>
            </w:r>
            <w:r w:rsidR="00AE790E">
              <w:rPr>
                <w:rFonts w:eastAsia="SimSun"/>
                <w:lang w:val="en-US" w:eastAsia="zh-CN"/>
              </w:rPr>
              <w:t xml:space="preserve">N </w:t>
            </w:r>
            <w:r>
              <w:rPr>
                <w:rFonts w:eastAsia="SimSun"/>
                <w:lang w:val="en-US" w:eastAsia="zh-CN"/>
              </w:rPr>
              <w:t xml:space="preserve">to capture the ETSI emission requirements for the </w:t>
            </w:r>
            <w:r w:rsidR="00AE790E">
              <w:rPr>
                <w:rFonts w:eastAsia="SimSun"/>
                <w:lang w:val="en-US" w:eastAsia="zh-CN"/>
              </w:rPr>
              <w:t>bands 25</w:t>
            </w:r>
            <w:r w:rsidR="00F16A66">
              <w:rPr>
                <w:rFonts w:eastAsia="SimSun"/>
                <w:lang w:val="en-US" w:eastAsia="zh-CN"/>
              </w:rPr>
              <w:t>5</w:t>
            </w:r>
            <w:r>
              <w:rPr>
                <w:rFonts w:eastAsia="SimSun"/>
                <w:lang w:val="en-US" w:eastAsia="zh-CN"/>
              </w:rPr>
              <w:t>.</w:t>
            </w:r>
            <w:r w:rsidR="0075123C">
              <w:rPr>
                <w:rFonts w:eastAsia="SimSun"/>
                <w:lang w:val="en-US" w:eastAsia="zh-CN"/>
              </w:rPr>
              <w:t xml:space="preserve"> Captures an exception note for the commercially available Rel-17 NB-IoT NTN PC3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AA601" w:rsidR="001E41F3" w:rsidRDefault="005A5EBC">
            <w:pPr>
              <w:pStyle w:val="CRCoverPage"/>
              <w:spacing w:after="0"/>
              <w:ind w:left="100"/>
              <w:rPr>
                <w:noProof/>
              </w:rPr>
            </w:pPr>
            <w:r>
              <w:rPr>
                <w:rFonts w:eastAsia="SimSun"/>
                <w:lang w:val="en-US" w:eastAsia="zh-CN"/>
              </w:rPr>
              <w:t xml:space="preserve">ETSI requirements for </w:t>
            </w:r>
            <w:r w:rsidR="00AE790E">
              <w:rPr>
                <w:rFonts w:eastAsia="SimSun"/>
                <w:lang w:val="en-US" w:eastAsia="zh-CN"/>
              </w:rPr>
              <w:t>bands 25</w:t>
            </w:r>
            <w:r w:rsidR="00F16A66">
              <w:rPr>
                <w:rFonts w:eastAsia="SimSun"/>
                <w:lang w:val="en-US" w:eastAsia="zh-CN"/>
              </w:rPr>
              <w:t>5</w:t>
            </w:r>
            <w:r w:rsidR="00AE790E">
              <w:rPr>
                <w:rFonts w:eastAsia="SimSun"/>
                <w:lang w:val="en-US" w:eastAsia="zh-CN"/>
              </w:rPr>
              <w:t xml:space="preserve"> </w:t>
            </w:r>
            <w:r>
              <w:rPr>
                <w:rFonts w:eastAsia="SimSun"/>
                <w:lang w:val="en-US" w:eastAsia="zh-CN"/>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911E9" w:rsidR="001E41F3" w:rsidRDefault="00F16A66">
            <w:pPr>
              <w:pStyle w:val="CRCoverPage"/>
              <w:spacing w:after="0"/>
              <w:ind w:left="100"/>
              <w:rPr>
                <w:noProof/>
              </w:rPr>
            </w:pPr>
            <w:r>
              <w:rPr>
                <w:rFonts w:eastAsia="SimSun"/>
                <w:lang w:val="en-US" w:eastAsia="zh-CN"/>
              </w:rPr>
              <w:t>6.2A.3, 6.2B.3, new clause 6.5A.3.3.5, new clause 6.5A.4.4.12, new clause 6.5A.4.4.13, new clause 6.5B.3.3.6, new clause 6.5B.4.4.12, new clause 6.5B.4.4.13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7AB23" w:rsidR="001E41F3" w:rsidRDefault="00145D43">
            <w:pPr>
              <w:pStyle w:val="CRCoverPage"/>
              <w:spacing w:after="0"/>
              <w:ind w:left="99"/>
              <w:rPr>
                <w:noProof/>
              </w:rPr>
            </w:pPr>
            <w:r>
              <w:rPr>
                <w:noProof/>
              </w:rPr>
              <w:t>TS</w:t>
            </w:r>
            <w:r w:rsidR="00A51A8C">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5F739" w:rsidR="001E41F3" w:rsidRDefault="00F16A66">
            <w:pPr>
              <w:pStyle w:val="CRCoverPage"/>
              <w:spacing w:after="0"/>
              <w:ind w:left="100"/>
              <w:rPr>
                <w:noProof/>
              </w:rPr>
            </w:pPr>
            <w:r>
              <w:rPr>
                <w:rFonts w:eastAsia="SimSun"/>
                <w:lang w:val="en-US" w:eastAsia="zh-CN"/>
              </w:rPr>
              <w:t>This CR has dependency on treatment of CR</w:t>
            </w:r>
            <w:r w:rsidR="0075123C">
              <w:rPr>
                <w:rFonts w:eastAsia="SimSun"/>
                <w:lang w:val="en-US" w:eastAsia="zh-CN"/>
              </w:rPr>
              <w:t># 0116</w:t>
            </w:r>
            <w:r>
              <w:rPr>
                <w:rFonts w:eastAsia="SimSun"/>
                <w:lang w:val="en-US" w:eastAsia="zh-CN"/>
              </w:rPr>
              <w:t>. Once approved, this CR will be added to the specifications after CR#</w:t>
            </w:r>
            <w:r w:rsidR="0075123C">
              <w:rPr>
                <w:rFonts w:eastAsia="SimSun"/>
                <w:lang w:val="en-US" w:eastAsia="zh-CN"/>
              </w:rPr>
              <w:t xml:space="preserve"> 0116</w:t>
            </w:r>
            <w:r>
              <w:rPr>
                <w:rFonts w:eastAsia="SimSun"/>
                <w:lang w:val="en-US" w:eastAsia="zh-CN"/>
              </w:rPr>
              <w:t xml:space="preserve"> has been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A1823DD" w14:textId="77777777" w:rsidR="005A5EBC" w:rsidRPr="002505AD" w:rsidRDefault="005A5EBC" w:rsidP="005A5EBC">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16254924"/>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24CE4C" w14:textId="77777777" w:rsidR="005A5EBC" w:rsidRPr="002505AD" w:rsidRDefault="005A5EBC" w:rsidP="005A5EB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1E0AFA93" w14:textId="77777777" w:rsidR="005A5EBC" w:rsidRPr="002505AD" w:rsidRDefault="005A5EBC" w:rsidP="005A5EBC">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63B9F63" w14:textId="77777777" w:rsidR="005A5EBC" w:rsidRPr="002505AD" w:rsidRDefault="005A5EBC" w:rsidP="005A5EB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5A5EBC" w:rsidRPr="002505AD" w14:paraId="0805005F" w14:textId="77777777" w:rsidTr="00891961">
        <w:trPr>
          <w:trHeight w:val="248"/>
        </w:trPr>
        <w:tc>
          <w:tcPr>
            <w:tcW w:w="1100" w:type="dxa"/>
          </w:tcPr>
          <w:p w14:paraId="585E6577" w14:textId="77777777" w:rsidR="005A5EBC" w:rsidRPr="002505AD" w:rsidRDefault="005A5EBC" w:rsidP="00891961">
            <w:pPr>
              <w:pStyle w:val="TAH"/>
            </w:pPr>
            <w:r w:rsidRPr="002505AD">
              <w:t>Network Signalling value</w:t>
            </w:r>
          </w:p>
        </w:tc>
        <w:tc>
          <w:tcPr>
            <w:tcW w:w="1509" w:type="dxa"/>
          </w:tcPr>
          <w:p w14:paraId="38677187" w14:textId="77777777" w:rsidR="005A5EBC" w:rsidRPr="002505AD" w:rsidRDefault="005A5EBC" w:rsidP="00891961">
            <w:pPr>
              <w:pStyle w:val="TAH"/>
            </w:pPr>
            <w:r w:rsidRPr="002505AD">
              <w:t>Requirements (subclause)</w:t>
            </w:r>
          </w:p>
        </w:tc>
        <w:tc>
          <w:tcPr>
            <w:tcW w:w="1644" w:type="dxa"/>
          </w:tcPr>
          <w:p w14:paraId="737B2613" w14:textId="77777777" w:rsidR="005A5EBC" w:rsidRPr="002505AD" w:rsidRDefault="005A5EBC" w:rsidP="00891961">
            <w:pPr>
              <w:pStyle w:val="TAH"/>
            </w:pPr>
            <w:r w:rsidRPr="002505AD">
              <w:t>E-UTRA Band</w:t>
            </w:r>
          </w:p>
        </w:tc>
        <w:tc>
          <w:tcPr>
            <w:tcW w:w="1446" w:type="dxa"/>
          </w:tcPr>
          <w:p w14:paraId="5670A588" w14:textId="77777777" w:rsidR="005A5EBC" w:rsidRPr="002505AD" w:rsidRDefault="005A5EBC" w:rsidP="00891961">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A8B2B32" w14:textId="77777777" w:rsidR="005A5EBC" w:rsidRPr="002505AD" w:rsidRDefault="005A5EBC" w:rsidP="00891961">
            <w:pPr>
              <w:pStyle w:val="TAH"/>
            </w:pPr>
            <w:r w:rsidRPr="002505AD">
              <w:t>A-MPR (dB)</w:t>
            </w:r>
          </w:p>
        </w:tc>
      </w:tr>
      <w:tr w:rsidR="005A5EBC" w:rsidRPr="002505AD" w14:paraId="23ED348B" w14:textId="77777777" w:rsidTr="00891961">
        <w:tc>
          <w:tcPr>
            <w:tcW w:w="1100" w:type="dxa"/>
            <w:vAlign w:val="center"/>
          </w:tcPr>
          <w:p w14:paraId="42EC02DF" w14:textId="77777777" w:rsidR="005A5EBC" w:rsidRPr="002505AD" w:rsidRDefault="005A5EBC" w:rsidP="00891961">
            <w:pPr>
              <w:pStyle w:val="TAC"/>
            </w:pPr>
            <w:r w:rsidRPr="002505AD">
              <w:t>NS_01</w:t>
            </w:r>
          </w:p>
        </w:tc>
        <w:tc>
          <w:tcPr>
            <w:tcW w:w="1509" w:type="dxa"/>
            <w:vAlign w:val="center"/>
          </w:tcPr>
          <w:p w14:paraId="7336EDFD" w14:textId="77777777" w:rsidR="005A5EBC" w:rsidRPr="002505AD" w:rsidRDefault="005A5EBC" w:rsidP="00891961">
            <w:pPr>
              <w:pStyle w:val="TAC"/>
            </w:pPr>
            <w:r w:rsidRPr="002505AD">
              <w:t>6.5A.4.2</w:t>
            </w:r>
          </w:p>
        </w:tc>
        <w:tc>
          <w:tcPr>
            <w:tcW w:w="1644" w:type="dxa"/>
            <w:vAlign w:val="center"/>
          </w:tcPr>
          <w:p w14:paraId="1D54FFF8" w14:textId="77777777" w:rsidR="005A5EBC" w:rsidRPr="002505AD" w:rsidRDefault="005A5EBC" w:rsidP="00891961">
            <w:pPr>
              <w:pStyle w:val="TAC"/>
            </w:pPr>
            <w:r w:rsidRPr="002505AD">
              <w:t>Table 5.2-1</w:t>
            </w:r>
          </w:p>
        </w:tc>
        <w:tc>
          <w:tcPr>
            <w:tcW w:w="1446" w:type="dxa"/>
            <w:vAlign w:val="center"/>
          </w:tcPr>
          <w:p w14:paraId="60EC86B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6CF8E81B" w14:textId="77777777" w:rsidR="005A5EBC" w:rsidRPr="002505AD" w:rsidRDefault="005A5EBC" w:rsidP="00891961">
            <w:pPr>
              <w:pStyle w:val="TAC"/>
            </w:pPr>
            <w:r w:rsidRPr="002505AD">
              <w:t>N/A</w:t>
            </w:r>
          </w:p>
        </w:tc>
      </w:tr>
      <w:tr w:rsidR="005A5EBC" w:rsidRPr="002505AD" w14:paraId="5B320B1A" w14:textId="77777777" w:rsidTr="00891961">
        <w:tc>
          <w:tcPr>
            <w:tcW w:w="1100" w:type="dxa"/>
            <w:tcBorders>
              <w:bottom w:val="nil"/>
            </w:tcBorders>
            <w:vAlign w:val="center"/>
          </w:tcPr>
          <w:p w14:paraId="5E057F27" w14:textId="77777777" w:rsidR="005A5EBC" w:rsidRPr="002505AD" w:rsidRDefault="005A5EBC" w:rsidP="00891961">
            <w:pPr>
              <w:pStyle w:val="TAC"/>
            </w:pPr>
            <w:r w:rsidRPr="002505AD">
              <w:t>NS_24</w:t>
            </w:r>
          </w:p>
        </w:tc>
        <w:tc>
          <w:tcPr>
            <w:tcW w:w="1509" w:type="dxa"/>
            <w:tcBorders>
              <w:bottom w:val="nil"/>
            </w:tcBorders>
            <w:vAlign w:val="center"/>
          </w:tcPr>
          <w:p w14:paraId="13EBE006" w14:textId="77777777" w:rsidR="005A5EBC" w:rsidRPr="002505AD" w:rsidRDefault="005A5EBC" w:rsidP="00891961">
            <w:pPr>
              <w:pStyle w:val="TAC"/>
            </w:pPr>
            <w:r w:rsidRPr="002505AD">
              <w:t>6.5A.4.4.3</w:t>
            </w:r>
          </w:p>
        </w:tc>
        <w:tc>
          <w:tcPr>
            <w:tcW w:w="1644" w:type="dxa"/>
            <w:tcBorders>
              <w:bottom w:val="nil"/>
            </w:tcBorders>
            <w:vAlign w:val="center"/>
          </w:tcPr>
          <w:p w14:paraId="5AFE0C63" w14:textId="77777777" w:rsidR="005A5EBC" w:rsidRPr="002505AD" w:rsidRDefault="005A5EBC" w:rsidP="00891961">
            <w:pPr>
              <w:pStyle w:val="TAC"/>
            </w:pPr>
            <w:r w:rsidRPr="002505AD">
              <w:t>256</w:t>
            </w:r>
          </w:p>
        </w:tc>
        <w:tc>
          <w:tcPr>
            <w:tcW w:w="1446" w:type="dxa"/>
            <w:tcBorders>
              <w:bottom w:val="nil"/>
            </w:tcBorders>
            <w:vAlign w:val="center"/>
          </w:tcPr>
          <w:p w14:paraId="5F2E135F" w14:textId="77777777" w:rsidR="005A5EBC" w:rsidRPr="002505AD" w:rsidRDefault="005A5EBC" w:rsidP="00891961">
            <w:pPr>
              <w:pStyle w:val="TAC"/>
            </w:pPr>
            <w:r w:rsidRPr="002505AD">
              <w:t>Table 5.3</w:t>
            </w:r>
            <w:r>
              <w:t>A</w:t>
            </w:r>
            <w:r w:rsidRPr="002505AD">
              <w:t>-1</w:t>
            </w:r>
          </w:p>
        </w:tc>
        <w:tc>
          <w:tcPr>
            <w:tcW w:w="708" w:type="dxa"/>
            <w:vAlign w:val="center"/>
          </w:tcPr>
          <w:p w14:paraId="05AA0273" w14:textId="77777777" w:rsidR="005A5EBC" w:rsidRPr="002505AD" w:rsidRDefault="005A5EBC" w:rsidP="00891961">
            <w:pPr>
              <w:pStyle w:val="TAC"/>
            </w:pPr>
            <w:r>
              <w:t>PC3</w:t>
            </w:r>
          </w:p>
        </w:tc>
        <w:tc>
          <w:tcPr>
            <w:tcW w:w="709" w:type="dxa"/>
            <w:vAlign w:val="center"/>
          </w:tcPr>
          <w:p w14:paraId="662CAE92" w14:textId="77777777" w:rsidR="005A5EBC" w:rsidRPr="002505AD" w:rsidRDefault="005A5EBC" w:rsidP="00891961">
            <w:pPr>
              <w:pStyle w:val="TAC"/>
            </w:pPr>
            <w:r>
              <w:t>PC5</w:t>
            </w:r>
          </w:p>
        </w:tc>
      </w:tr>
      <w:tr w:rsidR="005A5EBC" w:rsidRPr="002505AD" w14:paraId="574CC9F3" w14:textId="77777777" w:rsidTr="00891961">
        <w:tc>
          <w:tcPr>
            <w:tcW w:w="1100" w:type="dxa"/>
            <w:tcBorders>
              <w:top w:val="nil"/>
            </w:tcBorders>
            <w:vAlign w:val="center"/>
          </w:tcPr>
          <w:p w14:paraId="29E0CC26" w14:textId="77777777" w:rsidR="005A5EBC" w:rsidRPr="002505AD" w:rsidRDefault="005A5EBC" w:rsidP="00891961">
            <w:pPr>
              <w:pStyle w:val="TAC"/>
            </w:pPr>
          </w:p>
        </w:tc>
        <w:tc>
          <w:tcPr>
            <w:tcW w:w="1509" w:type="dxa"/>
            <w:tcBorders>
              <w:top w:val="nil"/>
            </w:tcBorders>
            <w:vAlign w:val="center"/>
          </w:tcPr>
          <w:p w14:paraId="30049044" w14:textId="77777777" w:rsidR="005A5EBC" w:rsidRPr="002505AD" w:rsidRDefault="005A5EBC" w:rsidP="00891961">
            <w:pPr>
              <w:pStyle w:val="TAC"/>
            </w:pPr>
          </w:p>
        </w:tc>
        <w:tc>
          <w:tcPr>
            <w:tcW w:w="1644" w:type="dxa"/>
            <w:tcBorders>
              <w:top w:val="nil"/>
            </w:tcBorders>
            <w:vAlign w:val="center"/>
          </w:tcPr>
          <w:p w14:paraId="3A1F5EF7" w14:textId="77777777" w:rsidR="005A5EBC" w:rsidRPr="002505AD" w:rsidRDefault="005A5EBC" w:rsidP="00891961">
            <w:pPr>
              <w:pStyle w:val="TAC"/>
            </w:pPr>
          </w:p>
        </w:tc>
        <w:tc>
          <w:tcPr>
            <w:tcW w:w="1446" w:type="dxa"/>
            <w:tcBorders>
              <w:top w:val="nil"/>
            </w:tcBorders>
            <w:vAlign w:val="center"/>
          </w:tcPr>
          <w:p w14:paraId="608AF089" w14:textId="77777777" w:rsidR="005A5EBC" w:rsidRPr="002505AD" w:rsidRDefault="005A5EBC" w:rsidP="00891961">
            <w:pPr>
              <w:pStyle w:val="TAC"/>
            </w:pPr>
          </w:p>
        </w:tc>
        <w:tc>
          <w:tcPr>
            <w:tcW w:w="708" w:type="dxa"/>
            <w:vAlign w:val="center"/>
          </w:tcPr>
          <w:p w14:paraId="4D3AAA8F"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EAE1447"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0D154C1B" w14:textId="77777777" w:rsidTr="00891961">
        <w:tc>
          <w:tcPr>
            <w:tcW w:w="1100" w:type="dxa"/>
            <w:vAlign w:val="center"/>
          </w:tcPr>
          <w:p w14:paraId="37EC472B" w14:textId="77777777" w:rsidR="005A5EBC" w:rsidRDefault="005A5EBC" w:rsidP="00891961">
            <w:pPr>
              <w:pStyle w:val="TAC"/>
            </w:pPr>
            <w:r w:rsidRPr="002505AD">
              <w:t>NS_02N</w:t>
            </w:r>
          </w:p>
        </w:tc>
        <w:tc>
          <w:tcPr>
            <w:tcW w:w="1509" w:type="dxa"/>
            <w:vAlign w:val="center"/>
          </w:tcPr>
          <w:p w14:paraId="7E7318EE" w14:textId="77777777" w:rsidR="005A5EBC" w:rsidRDefault="005A5EBC" w:rsidP="00891961">
            <w:pPr>
              <w:pStyle w:val="TAC"/>
            </w:pPr>
            <w:r w:rsidRPr="002505AD">
              <w:t>6.5A.4.4.2</w:t>
            </w:r>
          </w:p>
        </w:tc>
        <w:tc>
          <w:tcPr>
            <w:tcW w:w="1644" w:type="dxa"/>
            <w:vAlign w:val="center"/>
          </w:tcPr>
          <w:p w14:paraId="20905A46" w14:textId="77777777" w:rsidR="005A5EBC" w:rsidRDefault="005A5EBC" w:rsidP="00891961">
            <w:pPr>
              <w:pStyle w:val="TAC"/>
            </w:pPr>
            <w:r w:rsidRPr="002505AD">
              <w:t>255</w:t>
            </w:r>
          </w:p>
        </w:tc>
        <w:tc>
          <w:tcPr>
            <w:tcW w:w="1446" w:type="dxa"/>
            <w:vAlign w:val="center"/>
          </w:tcPr>
          <w:p w14:paraId="5CE3F3FD" w14:textId="77777777" w:rsidR="005A5EBC" w:rsidRDefault="005A5EBC" w:rsidP="00891961">
            <w:pPr>
              <w:pStyle w:val="TAC"/>
            </w:pPr>
            <w:r w:rsidRPr="002505AD">
              <w:t>Table 5.3</w:t>
            </w:r>
            <w:r>
              <w:t>A</w:t>
            </w:r>
            <w:r w:rsidRPr="002505AD">
              <w:t>-1</w:t>
            </w:r>
          </w:p>
        </w:tc>
        <w:tc>
          <w:tcPr>
            <w:tcW w:w="1417" w:type="dxa"/>
            <w:gridSpan w:val="2"/>
            <w:vAlign w:val="center"/>
          </w:tcPr>
          <w:p w14:paraId="30141278" w14:textId="77777777" w:rsidR="005A5EBC" w:rsidRDefault="005A5EBC" w:rsidP="00891961">
            <w:pPr>
              <w:pStyle w:val="TAC"/>
            </w:pPr>
            <w:r w:rsidRPr="002505AD">
              <w:t>N/A</w:t>
            </w:r>
          </w:p>
        </w:tc>
      </w:tr>
      <w:tr w:rsidR="005A5EBC" w:rsidRPr="002505AD" w14:paraId="5DD7FC59" w14:textId="77777777" w:rsidTr="00891961">
        <w:tc>
          <w:tcPr>
            <w:tcW w:w="1100" w:type="dxa"/>
            <w:vAlign w:val="center"/>
          </w:tcPr>
          <w:p w14:paraId="0515585E" w14:textId="77777777" w:rsidR="005A5EBC" w:rsidRPr="002505AD" w:rsidRDefault="005A5EBC" w:rsidP="00891961">
            <w:pPr>
              <w:pStyle w:val="TAC"/>
            </w:pPr>
            <w:r>
              <w:t>NS_03N</w:t>
            </w:r>
          </w:p>
        </w:tc>
        <w:tc>
          <w:tcPr>
            <w:tcW w:w="1509" w:type="dxa"/>
            <w:vAlign w:val="center"/>
          </w:tcPr>
          <w:p w14:paraId="1EEBB63D" w14:textId="77777777" w:rsidR="005A5EBC" w:rsidRDefault="005A5EBC" w:rsidP="00891961">
            <w:pPr>
              <w:pStyle w:val="TAC"/>
            </w:pPr>
            <w:r w:rsidRPr="003D6201">
              <w:t>6.5A.3.3.1</w:t>
            </w:r>
            <w:r>
              <w:t>,</w:t>
            </w:r>
          </w:p>
          <w:p w14:paraId="53BAFC74" w14:textId="77777777" w:rsidR="005A5EBC" w:rsidRPr="002505AD" w:rsidRDefault="005A5EBC" w:rsidP="00891961">
            <w:pPr>
              <w:pStyle w:val="TAC"/>
            </w:pPr>
            <w:r>
              <w:t>6.5A.4.4.4</w:t>
            </w:r>
          </w:p>
        </w:tc>
        <w:tc>
          <w:tcPr>
            <w:tcW w:w="1644" w:type="dxa"/>
            <w:vAlign w:val="center"/>
          </w:tcPr>
          <w:p w14:paraId="4773D41E" w14:textId="77777777" w:rsidR="005A5EBC" w:rsidRPr="002505AD" w:rsidRDefault="005A5EBC" w:rsidP="00891961">
            <w:pPr>
              <w:pStyle w:val="TAC"/>
            </w:pPr>
            <w:r>
              <w:t>254</w:t>
            </w:r>
          </w:p>
        </w:tc>
        <w:tc>
          <w:tcPr>
            <w:tcW w:w="1446" w:type="dxa"/>
            <w:vAlign w:val="center"/>
          </w:tcPr>
          <w:p w14:paraId="419D64E8" w14:textId="77777777" w:rsidR="005A5EBC" w:rsidRPr="002505AD" w:rsidRDefault="005A5EBC" w:rsidP="00891961">
            <w:pPr>
              <w:pStyle w:val="TAC"/>
            </w:pPr>
            <w:r>
              <w:t>Table 5.3A-1</w:t>
            </w:r>
          </w:p>
        </w:tc>
        <w:tc>
          <w:tcPr>
            <w:tcW w:w="1417" w:type="dxa"/>
            <w:gridSpan w:val="2"/>
            <w:vAlign w:val="center"/>
          </w:tcPr>
          <w:p w14:paraId="4E34E23C" w14:textId="77777777" w:rsidR="005A5EBC" w:rsidRPr="002505AD" w:rsidRDefault="005A5EBC" w:rsidP="00891961">
            <w:pPr>
              <w:pStyle w:val="TAC"/>
            </w:pPr>
            <w:r>
              <w:t>N/A</w:t>
            </w:r>
          </w:p>
        </w:tc>
      </w:tr>
      <w:tr w:rsidR="005A5EBC" w:rsidRPr="002505AD" w14:paraId="4205F09F" w14:textId="77777777" w:rsidTr="00891961">
        <w:tc>
          <w:tcPr>
            <w:tcW w:w="1100" w:type="dxa"/>
            <w:vAlign w:val="center"/>
          </w:tcPr>
          <w:p w14:paraId="41F8D965" w14:textId="77777777" w:rsidR="005A5EBC" w:rsidRPr="002505AD" w:rsidRDefault="005A5EBC" w:rsidP="00891961">
            <w:pPr>
              <w:pStyle w:val="TAC"/>
            </w:pPr>
            <w:r>
              <w:t>NS_04N</w:t>
            </w:r>
          </w:p>
        </w:tc>
        <w:tc>
          <w:tcPr>
            <w:tcW w:w="1509" w:type="dxa"/>
            <w:vAlign w:val="center"/>
          </w:tcPr>
          <w:p w14:paraId="02B8C339" w14:textId="77777777" w:rsidR="005A5EBC" w:rsidRDefault="005A5EBC" w:rsidP="00891961">
            <w:pPr>
              <w:pStyle w:val="TAC"/>
            </w:pPr>
            <w:r w:rsidRPr="00145079">
              <w:t>6.5A.3.3.2</w:t>
            </w:r>
            <w:r>
              <w:t>,</w:t>
            </w:r>
          </w:p>
          <w:p w14:paraId="052618C9" w14:textId="77777777" w:rsidR="005A5EBC" w:rsidRPr="002505AD" w:rsidRDefault="005A5EBC" w:rsidP="00891961">
            <w:pPr>
              <w:pStyle w:val="TAC"/>
            </w:pPr>
            <w:r>
              <w:t>6.5A.4.4.5</w:t>
            </w:r>
          </w:p>
        </w:tc>
        <w:tc>
          <w:tcPr>
            <w:tcW w:w="1644" w:type="dxa"/>
            <w:vAlign w:val="center"/>
          </w:tcPr>
          <w:p w14:paraId="2191778B" w14:textId="77777777" w:rsidR="005A5EBC" w:rsidRPr="002505AD" w:rsidRDefault="005A5EBC" w:rsidP="00891961">
            <w:pPr>
              <w:pStyle w:val="TAC"/>
            </w:pPr>
            <w:r>
              <w:t>254</w:t>
            </w:r>
          </w:p>
        </w:tc>
        <w:tc>
          <w:tcPr>
            <w:tcW w:w="1446" w:type="dxa"/>
            <w:vAlign w:val="center"/>
          </w:tcPr>
          <w:p w14:paraId="64A3D38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7BF6B18A" w14:textId="77777777" w:rsidR="005A5EBC" w:rsidRPr="002505AD" w:rsidRDefault="005A5EBC" w:rsidP="00891961">
            <w:pPr>
              <w:pStyle w:val="TAC"/>
            </w:pPr>
            <w:r>
              <w:t>N/A</w:t>
            </w:r>
          </w:p>
        </w:tc>
      </w:tr>
      <w:tr w:rsidR="005A5EBC" w:rsidRPr="002505AD" w14:paraId="203BBD76" w14:textId="77777777" w:rsidTr="00891961">
        <w:tc>
          <w:tcPr>
            <w:tcW w:w="1100" w:type="dxa"/>
            <w:vAlign w:val="center"/>
          </w:tcPr>
          <w:p w14:paraId="78ECD668" w14:textId="77777777" w:rsidR="005A5EBC" w:rsidRPr="002505AD" w:rsidRDefault="005A5EBC" w:rsidP="00891961">
            <w:pPr>
              <w:pStyle w:val="TAC"/>
            </w:pPr>
            <w:r>
              <w:t>NS_05N</w:t>
            </w:r>
          </w:p>
        </w:tc>
        <w:tc>
          <w:tcPr>
            <w:tcW w:w="1509" w:type="dxa"/>
            <w:vAlign w:val="center"/>
          </w:tcPr>
          <w:p w14:paraId="30EA3B09" w14:textId="77777777" w:rsidR="005A5EBC" w:rsidRDefault="005A5EBC" w:rsidP="00891961">
            <w:pPr>
              <w:pStyle w:val="TAC"/>
            </w:pPr>
            <w:r w:rsidRPr="00145079">
              <w:t>6.5A.3.3.</w:t>
            </w:r>
            <w:r>
              <w:t>3,</w:t>
            </w:r>
          </w:p>
          <w:p w14:paraId="24E78749" w14:textId="77777777" w:rsidR="005A5EBC" w:rsidRPr="002505AD" w:rsidRDefault="005A5EBC" w:rsidP="00891961">
            <w:pPr>
              <w:pStyle w:val="TAC"/>
            </w:pPr>
            <w:r>
              <w:t>6.5A.4.4.5</w:t>
            </w:r>
          </w:p>
        </w:tc>
        <w:tc>
          <w:tcPr>
            <w:tcW w:w="1644" w:type="dxa"/>
            <w:vAlign w:val="center"/>
          </w:tcPr>
          <w:p w14:paraId="613DCC24" w14:textId="77777777" w:rsidR="005A5EBC" w:rsidRPr="002505AD" w:rsidRDefault="005A5EBC" w:rsidP="00891961">
            <w:pPr>
              <w:pStyle w:val="TAC"/>
            </w:pPr>
            <w:r>
              <w:t>254</w:t>
            </w:r>
          </w:p>
        </w:tc>
        <w:tc>
          <w:tcPr>
            <w:tcW w:w="1446" w:type="dxa"/>
            <w:vAlign w:val="center"/>
          </w:tcPr>
          <w:p w14:paraId="1ACD6C01"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55B51D8E" w14:textId="77777777" w:rsidR="005A5EBC" w:rsidRPr="002505AD" w:rsidRDefault="005A5EBC" w:rsidP="00891961">
            <w:pPr>
              <w:pStyle w:val="TAC"/>
            </w:pPr>
            <w:r>
              <w:t>N/A</w:t>
            </w:r>
          </w:p>
        </w:tc>
      </w:tr>
      <w:tr w:rsidR="00F16A66" w:rsidRPr="002505AD" w14:paraId="726FDBDC" w14:textId="77777777" w:rsidTr="00891961">
        <w:trPr>
          <w:ins w:id="19" w:author="Viasat" w:date="2026-01-27T14:41:00Z"/>
        </w:trPr>
        <w:tc>
          <w:tcPr>
            <w:tcW w:w="1100" w:type="dxa"/>
            <w:vAlign w:val="center"/>
          </w:tcPr>
          <w:p w14:paraId="3D503A7C" w14:textId="3D29E80D" w:rsidR="00F16A66" w:rsidRDefault="00F16A66" w:rsidP="00F16A66">
            <w:pPr>
              <w:pStyle w:val="TAC"/>
              <w:rPr>
                <w:ins w:id="20" w:author="Viasat" w:date="2026-01-27T14:41:00Z" w16du:dateUtc="2026-01-27T19:41:00Z"/>
              </w:rPr>
            </w:pPr>
            <w:ins w:id="21" w:author="Viasat" w:date="2026-01-27T19:26:00Z" w16du:dateUtc="2026-01-28T00:26:00Z">
              <w:r>
                <w:t>NS_10N</w:t>
              </w:r>
            </w:ins>
          </w:p>
        </w:tc>
        <w:tc>
          <w:tcPr>
            <w:tcW w:w="1509" w:type="dxa"/>
            <w:vAlign w:val="center"/>
          </w:tcPr>
          <w:p w14:paraId="49E06949" w14:textId="3197975D" w:rsidR="00F16A66" w:rsidRPr="00145079" w:rsidRDefault="00F16A66" w:rsidP="00F16A66">
            <w:pPr>
              <w:pStyle w:val="TAC"/>
              <w:rPr>
                <w:ins w:id="22" w:author="Viasat" w:date="2026-01-27T14:41:00Z" w16du:dateUtc="2026-01-27T19:41:00Z"/>
              </w:rPr>
            </w:pPr>
            <w:ins w:id="23" w:author="Viasat" w:date="2026-01-27T19:26:00Z" w16du:dateUtc="2026-01-28T00:26:00Z">
              <w:r>
                <w:t>6.5A.3.3.5, 6.5A.4.4.12</w:t>
              </w:r>
            </w:ins>
          </w:p>
        </w:tc>
        <w:tc>
          <w:tcPr>
            <w:tcW w:w="1644" w:type="dxa"/>
            <w:vAlign w:val="center"/>
          </w:tcPr>
          <w:p w14:paraId="4133DEE0" w14:textId="6E733F9C" w:rsidR="00F16A66" w:rsidRDefault="00F16A66" w:rsidP="00F16A66">
            <w:pPr>
              <w:pStyle w:val="TAC"/>
              <w:rPr>
                <w:ins w:id="24" w:author="Viasat" w:date="2026-01-27T14:41:00Z" w16du:dateUtc="2026-01-27T19:41:00Z"/>
              </w:rPr>
            </w:pPr>
            <w:ins w:id="25" w:author="Viasat" w:date="2026-01-27T19:26:00Z" w16du:dateUtc="2026-01-28T00:26:00Z">
              <w:r>
                <w:t>255</w:t>
              </w:r>
            </w:ins>
          </w:p>
        </w:tc>
        <w:tc>
          <w:tcPr>
            <w:tcW w:w="1446" w:type="dxa"/>
            <w:vAlign w:val="center"/>
          </w:tcPr>
          <w:p w14:paraId="7DFA0A8B" w14:textId="294660EC" w:rsidR="00F16A66" w:rsidRPr="002505AD" w:rsidRDefault="00F16A66" w:rsidP="00F16A66">
            <w:pPr>
              <w:pStyle w:val="TAC"/>
              <w:rPr>
                <w:ins w:id="26" w:author="Viasat" w:date="2026-01-27T14:41:00Z" w16du:dateUtc="2026-01-27T19:41:00Z"/>
              </w:rPr>
            </w:pPr>
            <w:ins w:id="27" w:author="Viasat" w:date="2026-01-27T19:26:00Z" w16du:dateUtc="2026-01-28T00:26:00Z">
              <w:r w:rsidRPr="00F44969">
                <w:t>Table 5.3A-1</w:t>
              </w:r>
            </w:ins>
          </w:p>
        </w:tc>
        <w:tc>
          <w:tcPr>
            <w:tcW w:w="1417" w:type="dxa"/>
            <w:gridSpan w:val="2"/>
            <w:vAlign w:val="center"/>
          </w:tcPr>
          <w:p w14:paraId="7C736829" w14:textId="1D79FC0A" w:rsidR="00F16A66" w:rsidRDefault="00F16A66" w:rsidP="00F16A66">
            <w:pPr>
              <w:pStyle w:val="TAC"/>
              <w:rPr>
                <w:ins w:id="28" w:author="Viasat" w:date="2026-01-27T14:41:00Z" w16du:dateUtc="2026-01-27T19:41:00Z"/>
              </w:rPr>
            </w:pPr>
            <w:ins w:id="29" w:author="Viasat" w:date="2026-01-27T19:26:00Z" w16du:dateUtc="2026-01-28T00:26:00Z">
              <w:r>
                <w:t>N/A</w:t>
              </w:r>
            </w:ins>
          </w:p>
        </w:tc>
      </w:tr>
      <w:tr w:rsidR="009C33DF" w:rsidRPr="002505AD" w14:paraId="7BC0C7B4" w14:textId="77777777" w:rsidTr="00891961">
        <w:tc>
          <w:tcPr>
            <w:tcW w:w="1100" w:type="dxa"/>
            <w:vAlign w:val="center"/>
          </w:tcPr>
          <w:p w14:paraId="2EE0086C" w14:textId="77777777" w:rsidR="009C33DF" w:rsidRDefault="009C33DF" w:rsidP="009C33DF">
            <w:pPr>
              <w:pStyle w:val="TAC"/>
            </w:pPr>
            <w:r>
              <w:t>NS_11N</w:t>
            </w:r>
          </w:p>
        </w:tc>
        <w:tc>
          <w:tcPr>
            <w:tcW w:w="1509" w:type="dxa"/>
            <w:vAlign w:val="center"/>
          </w:tcPr>
          <w:p w14:paraId="63AFE5AF" w14:textId="77777777" w:rsidR="009C33DF" w:rsidRDefault="009C33DF" w:rsidP="009C33DF">
            <w:pPr>
              <w:pStyle w:val="TAC"/>
            </w:pPr>
            <w:r w:rsidRPr="00145079">
              <w:t>6.5A.3.3.2</w:t>
            </w:r>
            <w:r>
              <w:t>,</w:t>
            </w:r>
          </w:p>
          <w:p w14:paraId="6E0B4B3B" w14:textId="77777777" w:rsidR="009C33DF" w:rsidRDefault="009C33DF" w:rsidP="009C33DF">
            <w:pPr>
              <w:pStyle w:val="TAC"/>
            </w:pPr>
            <w:r>
              <w:t>6.5A.4.4.5</w:t>
            </w:r>
          </w:p>
        </w:tc>
        <w:tc>
          <w:tcPr>
            <w:tcW w:w="1644" w:type="dxa"/>
            <w:vAlign w:val="center"/>
          </w:tcPr>
          <w:p w14:paraId="4251FC69" w14:textId="77777777" w:rsidR="009C33DF" w:rsidRDefault="009C33DF" w:rsidP="009C33DF">
            <w:pPr>
              <w:pStyle w:val="TAC"/>
            </w:pPr>
            <w:r>
              <w:t>254</w:t>
            </w:r>
          </w:p>
        </w:tc>
        <w:tc>
          <w:tcPr>
            <w:tcW w:w="1446" w:type="dxa"/>
            <w:vAlign w:val="center"/>
          </w:tcPr>
          <w:p w14:paraId="5E4D2A39" w14:textId="77777777" w:rsidR="009C33DF" w:rsidRPr="002505AD" w:rsidRDefault="009C33DF" w:rsidP="009C33DF">
            <w:pPr>
              <w:pStyle w:val="TAC"/>
            </w:pPr>
            <w:r w:rsidRPr="002505AD">
              <w:t>Table 5.3</w:t>
            </w:r>
            <w:r>
              <w:t>A</w:t>
            </w:r>
            <w:r w:rsidRPr="002505AD">
              <w:t>-1</w:t>
            </w:r>
          </w:p>
        </w:tc>
        <w:tc>
          <w:tcPr>
            <w:tcW w:w="1417" w:type="dxa"/>
            <w:gridSpan w:val="2"/>
            <w:vAlign w:val="center"/>
          </w:tcPr>
          <w:p w14:paraId="5159C3FE" w14:textId="77777777" w:rsidR="009C33DF" w:rsidRDefault="009C33DF" w:rsidP="009C33DF">
            <w:pPr>
              <w:pStyle w:val="TAC"/>
            </w:pPr>
            <w:r>
              <w:t>N/A</w:t>
            </w:r>
          </w:p>
        </w:tc>
      </w:tr>
      <w:tr w:rsidR="009C33DF" w:rsidRPr="002505AD" w14:paraId="7EF3353A" w14:textId="77777777" w:rsidTr="00891961">
        <w:tc>
          <w:tcPr>
            <w:tcW w:w="1100" w:type="dxa"/>
            <w:vAlign w:val="center"/>
          </w:tcPr>
          <w:p w14:paraId="2DBA3BD4" w14:textId="77777777" w:rsidR="009C33DF" w:rsidRDefault="009C33DF" w:rsidP="009C33DF">
            <w:pPr>
              <w:pStyle w:val="TAC"/>
            </w:pPr>
            <w:r>
              <w:t>NS_12N</w:t>
            </w:r>
          </w:p>
        </w:tc>
        <w:tc>
          <w:tcPr>
            <w:tcW w:w="1509" w:type="dxa"/>
            <w:vAlign w:val="center"/>
          </w:tcPr>
          <w:p w14:paraId="5C95FC05" w14:textId="77777777" w:rsidR="009C33DF" w:rsidRDefault="009C33DF" w:rsidP="009C33DF">
            <w:pPr>
              <w:pStyle w:val="TAC"/>
            </w:pPr>
            <w:r w:rsidRPr="00145079">
              <w:t>6.5A.3.3.</w:t>
            </w:r>
            <w:r>
              <w:t>3,</w:t>
            </w:r>
          </w:p>
          <w:p w14:paraId="00F23B04" w14:textId="77777777" w:rsidR="009C33DF" w:rsidRDefault="009C33DF" w:rsidP="009C33DF">
            <w:pPr>
              <w:pStyle w:val="TAC"/>
            </w:pPr>
            <w:r>
              <w:t>6.5A.4.4.5</w:t>
            </w:r>
          </w:p>
        </w:tc>
        <w:tc>
          <w:tcPr>
            <w:tcW w:w="1644" w:type="dxa"/>
            <w:vAlign w:val="center"/>
          </w:tcPr>
          <w:p w14:paraId="67CEAAD8" w14:textId="77777777" w:rsidR="009C33DF" w:rsidRDefault="009C33DF" w:rsidP="009C33DF">
            <w:pPr>
              <w:pStyle w:val="TAC"/>
            </w:pPr>
            <w:r>
              <w:t>254</w:t>
            </w:r>
          </w:p>
        </w:tc>
        <w:tc>
          <w:tcPr>
            <w:tcW w:w="1446" w:type="dxa"/>
            <w:vAlign w:val="center"/>
          </w:tcPr>
          <w:p w14:paraId="7E7D089E" w14:textId="77777777" w:rsidR="009C33DF" w:rsidRPr="002505AD" w:rsidRDefault="009C33DF" w:rsidP="009C33DF">
            <w:pPr>
              <w:pStyle w:val="TAC"/>
            </w:pPr>
            <w:r w:rsidRPr="002505AD">
              <w:t>Table 5.3</w:t>
            </w:r>
            <w:r>
              <w:t>A</w:t>
            </w:r>
            <w:r w:rsidRPr="002505AD">
              <w:t>-1</w:t>
            </w:r>
          </w:p>
        </w:tc>
        <w:tc>
          <w:tcPr>
            <w:tcW w:w="1417" w:type="dxa"/>
            <w:gridSpan w:val="2"/>
            <w:vAlign w:val="center"/>
          </w:tcPr>
          <w:p w14:paraId="1DC08D23" w14:textId="77777777" w:rsidR="009C33DF" w:rsidRDefault="009C33DF" w:rsidP="009C33DF">
            <w:pPr>
              <w:pStyle w:val="TAC"/>
            </w:pPr>
            <w:r>
              <w:t>N/A</w:t>
            </w:r>
          </w:p>
        </w:tc>
      </w:tr>
      <w:tr w:rsidR="00F16A66" w:rsidRPr="002505AD" w14:paraId="094DA2B0" w14:textId="77777777" w:rsidTr="00891961">
        <w:trPr>
          <w:ins w:id="30" w:author="Viasat" w:date="2026-01-27T14:41:00Z"/>
        </w:trPr>
        <w:tc>
          <w:tcPr>
            <w:tcW w:w="1100" w:type="dxa"/>
            <w:vAlign w:val="center"/>
          </w:tcPr>
          <w:p w14:paraId="3E2D5CB2" w14:textId="180896A5" w:rsidR="00F16A66" w:rsidRDefault="00F16A66" w:rsidP="00F16A66">
            <w:pPr>
              <w:pStyle w:val="TAC"/>
              <w:rPr>
                <w:ins w:id="31" w:author="Viasat" w:date="2026-01-27T14:41:00Z" w16du:dateUtc="2026-01-27T19:41:00Z"/>
              </w:rPr>
            </w:pPr>
            <w:ins w:id="32" w:author="Viasat" w:date="2026-01-27T19:27:00Z" w16du:dateUtc="2026-01-28T00:27:00Z">
              <w:r>
                <w:t>NS_14N</w:t>
              </w:r>
              <w:r>
                <w:rPr>
                  <w:vertAlign w:val="superscript"/>
                </w:rPr>
                <w:t>2</w:t>
              </w:r>
            </w:ins>
          </w:p>
        </w:tc>
        <w:tc>
          <w:tcPr>
            <w:tcW w:w="1509" w:type="dxa"/>
            <w:vAlign w:val="center"/>
          </w:tcPr>
          <w:p w14:paraId="6D49F067" w14:textId="6560B043" w:rsidR="00F16A66" w:rsidRPr="00145079" w:rsidRDefault="00F16A66" w:rsidP="00F16A66">
            <w:pPr>
              <w:pStyle w:val="TAC"/>
              <w:rPr>
                <w:ins w:id="33" w:author="Viasat" w:date="2026-01-27T14:41:00Z" w16du:dateUtc="2026-01-27T19:41:00Z"/>
              </w:rPr>
            </w:pPr>
            <w:ins w:id="34" w:author="Viasat" w:date="2026-01-27T19:27:00Z" w16du:dateUtc="2026-01-28T00:27:00Z">
              <w:r>
                <w:t>6.5A.4.4.13</w:t>
              </w:r>
            </w:ins>
          </w:p>
        </w:tc>
        <w:tc>
          <w:tcPr>
            <w:tcW w:w="1644" w:type="dxa"/>
            <w:vAlign w:val="center"/>
          </w:tcPr>
          <w:p w14:paraId="48989428" w14:textId="77777777" w:rsidR="00F16A66" w:rsidRDefault="00F16A66" w:rsidP="00F16A66">
            <w:pPr>
              <w:pStyle w:val="TAC"/>
              <w:rPr>
                <w:ins w:id="35" w:author="Viasat" w:date="2026-01-27T14:41:00Z" w16du:dateUtc="2026-01-27T19:41:00Z"/>
              </w:rPr>
            </w:pPr>
          </w:p>
        </w:tc>
        <w:tc>
          <w:tcPr>
            <w:tcW w:w="1446" w:type="dxa"/>
            <w:vAlign w:val="center"/>
          </w:tcPr>
          <w:p w14:paraId="20789C39" w14:textId="20EA8EF9" w:rsidR="00F16A66" w:rsidRPr="002505AD" w:rsidRDefault="00F16A66" w:rsidP="00F16A66">
            <w:pPr>
              <w:pStyle w:val="TAC"/>
              <w:rPr>
                <w:ins w:id="36" w:author="Viasat" w:date="2026-01-27T14:41:00Z" w16du:dateUtc="2026-01-27T19:41:00Z"/>
              </w:rPr>
            </w:pPr>
            <w:ins w:id="37" w:author="Viasat" w:date="2026-01-27T19:27:00Z" w16du:dateUtc="2026-01-28T00:27:00Z">
              <w:r w:rsidRPr="002505AD">
                <w:t>Table 5.3</w:t>
              </w:r>
              <w:r>
                <w:t>A</w:t>
              </w:r>
              <w:r w:rsidRPr="002505AD">
                <w:t>-1</w:t>
              </w:r>
            </w:ins>
          </w:p>
        </w:tc>
        <w:tc>
          <w:tcPr>
            <w:tcW w:w="1417" w:type="dxa"/>
            <w:gridSpan w:val="2"/>
            <w:vAlign w:val="center"/>
          </w:tcPr>
          <w:p w14:paraId="4E0DFA71" w14:textId="5E6E3041" w:rsidR="00F16A66" w:rsidRDefault="00F16A66" w:rsidP="00F16A66">
            <w:pPr>
              <w:pStyle w:val="TAC"/>
              <w:rPr>
                <w:ins w:id="38" w:author="Viasat" w:date="2026-01-27T14:41:00Z" w16du:dateUtc="2026-01-27T19:41:00Z"/>
              </w:rPr>
            </w:pPr>
            <w:ins w:id="39" w:author="Viasat" w:date="2026-01-27T19:27:00Z" w16du:dateUtc="2026-01-28T00:27:00Z">
              <w:r>
                <w:t>N/A</w:t>
              </w:r>
            </w:ins>
          </w:p>
        </w:tc>
      </w:tr>
      <w:tr w:rsidR="009C33DF" w:rsidRPr="002505AD" w14:paraId="08DA4AB2" w14:textId="77777777" w:rsidTr="00CB5E28">
        <w:trPr>
          <w:ins w:id="40" w:author="Viasat" w:date="2026-01-27T14:41:00Z"/>
        </w:trPr>
        <w:tc>
          <w:tcPr>
            <w:tcW w:w="7116" w:type="dxa"/>
            <w:gridSpan w:val="6"/>
            <w:vAlign w:val="center"/>
          </w:tcPr>
          <w:p w14:paraId="519CD669" w14:textId="746679A6" w:rsidR="009C33DF" w:rsidRDefault="00F16A66" w:rsidP="009C33DF">
            <w:pPr>
              <w:pStyle w:val="TAC"/>
              <w:jc w:val="left"/>
              <w:rPr>
                <w:ins w:id="41" w:author="Viasat" w:date="2026-01-27T14:41:00Z" w16du:dateUtc="2026-01-27T19:41:00Z"/>
              </w:rPr>
            </w:pPr>
            <w:ins w:id="42" w:author="Viasat" w:date="2026-01-27T19:27:00Z" w16du:dateUtc="2026-01-28T00:27:00Z">
              <w:r>
                <w:t xml:space="preserve">NOTE 2: </w:t>
              </w:r>
              <w:r>
                <w:tab/>
              </w:r>
              <w:r w:rsidRPr="00E417EF">
                <w:t>NS_1</w:t>
              </w:r>
              <w:r>
                <w:t>0</w:t>
              </w:r>
              <w:r w:rsidRPr="00E417EF">
                <w:t>N (</w:t>
              </w:r>
              <w:r>
                <w:t xml:space="preserve">band </w:t>
              </w:r>
              <w:r w:rsidRPr="00E417EF">
                <w:t>25</w:t>
              </w:r>
              <w:r>
                <w:t>5</w:t>
              </w:r>
              <w:r w:rsidRPr="00E417EF">
                <w:t>)</w:t>
              </w:r>
              <w:r>
                <w:t xml:space="preserve"> is</w:t>
              </w:r>
              <w:r w:rsidRPr="00E417EF">
                <w:t xml:space="preserve"> currently in force. NS_14N (</w:t>
              </w:r>
              <w:r>
                <w:t xml:space="preserve">band </w:t>
              </w:r>
              <w:r w:rsidRPr="00E417EF">
                <w:t>25</w:t>
              </w:r>
              <w:r>
                <w:t>5</w:t>
              </w:r>
              <w:r w:rsidRPr="00E417EF">
                <w:t>) may supersede NS_10N when the new ETSI requirements get ratified.</w:t>
              </w:r>
            </w:ins>
          </w:p>
        </w:tc>
      </w:tr>
    </w:tbl>
    <w:p w14:paraId="534DF724" w14:textId="77777777" w:rsidR="005A5EBC" w:rsidRPr="002505AD" w:rsidRDefault="005A5EBC" w:rsidP="005A5EBC">
      <w:pPr>
        <w:rPr>
          <w:rFonts w:eastAsia="SimSun"/>
        </w:rPr>
      </w:pPr>
    </w:p>
    <w:p w14:paraId="710F10B1" w14:textId="77777777" w:rsidR="005A5EBC" w:rsidRPr="002505AD" w:rsidRDefault="005A5EBC" w:rsidP="005A5EBC">
      <w:r w:rsidRPr="002505AD">
        <w:t>For subPRB allocation, the allowed A-MPR values specified below in Table 6.2A.3-2 for category M1 UE are in addition to the allowed MPR requirements specified in subclause 6.2A.2.</w:t>
      </w:r>
    </w:p>
    <w:p w14:paraId="6A0056BA" w14:textId="77777777" w:rsidR="005A5EBC" w:rsidRPr="002505AD" w:rsidRDefault="005A5EBC" w:rsidP="005A5EBC">
      <w:pPr>
        <w:pStyle w:val="TH"/>
      </w:pPr>
      <w:r w:rsidRPr="002505A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5A5EBC" w:rsidRPr="002505AD" w14:paraId="25138F27" w14:textId="77777777" w:rsidTr="00891961">
        <w:trPr>
          <w:trHeight w:val="248"/>
        </w:trPr>
        <w:tc>
          <w:tcPr>
            <w:tcW w:w="1100" w:type="dxa"/>
          </w:tcPr>
          <w:p w14:paraId="2A0C0426" w14:textId="77777777" w:rsidR="005A5EBC" w:rsidRPr="002505AD" w:rsidRDefault="005A5EBC" w:rsidP="00891961">
            <w:pPr>
              <w:pStyle w:val="TAH"/>
            </w:pPr>
            <w:r w:rsidRPr="002505AD">
              <w:t>Network Signalling value</w:t>
            </w:r>
          </w:p>
        </w:tc>
        <w:tc>
          <w:tcPr>
            <w:tcW w:w="1510" w:type="dxa"/>
          </w:tcPr>
          <w:p w14:paraId="2A07F2D5" w14:textId="77777777" w:rsidR="005A5EBC" w:rsidRPr="002505AD" w:rsidRDefault="005A5EBC" w:rsidP="00891961">
            <w:pPr>
              <w:pStyle w:val="TAH"/>
            </w:pPr>
            <w:r w:rsidRPr="002505AD">
              <w:t>Requirements (subclause)</w:t>
            </w:r>
          </w:p>
        </w:tc>
        <w:tc>
          <w:tcPr>
            <w:tcW w:w="1645" w:type="dxa"/>
          </w:tcPr>
          <w:p w14:paraId="0DFBA4BB" w14:textId="77777777" w:rsidR="005A5EBC" w:rsidRPr="002505AD" w:rsidRDefault="005A5EBC" w:rsidP="00891961">
            <w:pPr>
              <w:pStyle w:val="TAH"/>
            </w:pPr>
            <w:r w:rsidRPr="002505AD">
              <w:t>E-UTRA Band</w:t>
            </w:r>
          </w:p>
        </w:tc>
        <w:tc>
          <w:tcPr>
            <w:tcW w:w="1804" w:type="dxa"/>
            <w:gridSpan w:val="2"/>
          </w:tcPr>
          <w:p w14:paraId="09EB5B20" w14:textId="77777777" w:rsidR="005A5EBC" w:rsidRPr="002505AD" w:rsidRDefault="005A5EBC" w:rsidP="00891961">
            <w:pPr>
              <w:pStyle w:val="TAH"/>
            </w:pPr>
            <w:r w:rsidRPr="002505AD">
              <w:t>A-MPR (dB)</w:t>
            </w:r>
          </w:p>
        </w:tc>
      </w:tr>
      <w:tr w:rsidR="005A5EBC" w:rsidRPr="002505AD" w14:paraId="205E8D87" w14:textId="77777777" w:rsidTr="00891961">
        <w:tc>
          <w:tcPr>
            <w:tcW w:w="1100" w:type="dxa"/>
            <w:vAlign w:val="center"/>
          </w:tcPr>
          <w:p w14:paraId="7A678B4E" w14:textId="77777777" w:rsidR="005A5EBC" w:rsidRPr="002505AD" w:rsidRDefault="005A5EBC" w:rsidP="00891961">
            <w:pPr>
              <w:pStyle w:val="TAC"/>
            </w:pPr>
            <w:r w:rsidRPr="002505AD">
              <w:rPr>
                <w:rFonts w:cs="Arial"/>
              </w:rPr>
              <w:t>NS_01</w:t>
            </w:r>
          </w:p>
        </w:tc>
        <w:tc>
          <w:tcPr>
            <w:tcW w:w="1510" w:type="dxa"/>
            <w:vAlign w:val="center"/>
          </w:tcPr>
          <w:p w14:paraId="71581BC1" w14:textId="77777777" w:rsidR="005A5EBC" w:rsidRPr="002505AD" w:rsidRDefault="005A5EBC" w:rsidP="00891961">
            <w:pPr>
              <w:pStyle w:val="TAC"/>
            </w:pPr>
            <w:r w:rsidRPr="002505AD">
              <w:t>6.5A.4.2</w:t>
            </w:r>
          </w:p>
        </w:tc>
        <w:tc>
          <w:tcPr>
            <w:tcW w:w="1645" w:type="dxa"/>
            <w:vAlign w:val="center"/>
          </w:tcPr>
          <w:p w14:paraId="5C2DB505" w14:textId="77777777" w:rsidR="005A5EBC" w:rsidRPr="002505AD" w:rsidRDefault="005A5EBC" w:rsidP="00891961">
            <w:pPr>
              <w:pStyle w:val="TAC"/>
            </w:pPr>
            <w:r w:rsidRPr="002505AD">
              <w:t>Table 5.2-1</w:t>
            </w:r>
          </w:p>
        </w:tc>
        <w:tc>
          <w:tcPr>
            <w:tcW w:w="1804" w:type="dxa"/>
            <w:gridSpan w:val="2"/>
            <w:vAlign w:val="center"/>
          </w:tcPr>
          <w:p w14:paraId="60866F09" w14:textId="77777777" w:rsidR="005A5EBC" w:rsidRPr="002505AD" w:rsidRDefault="005A5EBC" w:rsidP="00891961">
            <w:pPr>
              <w:pStyle w:val="TAC"/>
            </w:pPr>
            <w:r w:rsidRPr="002505AD">
              <w:t>N/A</w:t>
            </w:r>
          </w:p>
        </w:tc>
      </w:tr>
      <w:tr w:rsidR="005A5EBC" w:rsidRPr="002505AD" w14:paraId="37973046" w14:textId="77777777" w:rsidTr="00891961">
        <w:tc>
          <w:tcPr>
            <w:tcW w:w="1100" w:type="dxa"/>
            <w:tcBorders>
              <w:bottom w:val="nil"/>
            </w:tcBorders>
            <w:vAlign w:val="center"/>
          </w:tcPr>
          <w:p w14:paraId="6668450A"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492D7809" w14:textId="77777777" w:rsidR="005A5EBC" w:rsidRPr="002505AD" w:rsidRDefault="005A5EBC" w:rsidP="00891961">
            <w:pPr>
              <w:pStyle w:val="TAC"/>
              <w:rPr>
                <w:rFonts w:cs="Arial"/>
              </w:rPr>
            </w:pPr>
            <w:r w:rsidRPr="002505AD">
              <w:rPr>
                <w:rFonts w:cs="Arial"/>
              </w:rPr>
              <w:t>6.5A.4.4.3</w:t>
            </w:r>
          </w:p>
        </w:tc>
        <w:tc>
          <w:tcPr>
            <w:tcW w:w="1645" w:type="dxa"/>
            <w:tcBorders>
              <w:bottom w:val="nil"/>
            </w:tcBorders>
            <w:vAlign w:val="center"/>
          </w:tcPr>
          <w:p w14:paraId="7062BE38" w14:textId="77777777" w:rsidR="005A5EBC" w:rsidRPr="002505AD" w:rsidRDefault="005A5EBC" w:rsidP="00891961">
            <w:pPr>
              <w:pStyle w:val="TAC"/>
              <w:rPr>
                <w:rFonts w:cs="Arial"/>
              </w:rPr>
            </w:pPr>
            <w:r w:rsidRPr="002505AD">
              <w:t>256</w:t>
            </w:r>
          </w:p>
        </w:tc>
        <w:tc>
          <w:tcPr>
            <w:tcW w:w="902" w:type="dxa"/>
            <w:vAlign w:val="center"/>
          </w:tcPr>
          <w:p w14:paraId="17285917" w14:textId="77777777" w:rsidR="005A5EBC" w:rsidRPr="002505AD" w:rsidRDefault="005A5EBC" w:rsidP="00891961">
            <w:pPr>
              <w:pStyle w:val="TAC"/>
            </w:pPr>
            <w:r>
              <w:t>PC3</w:t>
            </w:r>
          </w:p>
        </w:tc>
        <w:tc>
          <w:tcPr>
            <w:tcW w:w="902" w:type="dxa"/>
            <w:vAlign w:val="center"/>
          </w:tcPr>
          <w:p w14:paraId="01EE8CAB" w14:textId="77777777" w:rsidR="005A5EBC" w:rsidRPr="002505AD" w:rsidRDefault="005A5EBC" w:rsidP="00891961">
            <w:pPr>
              <w:pStyle w:val="TAC"/>
            </w:pPr>
            <w:r>
              <w:t>PC5</w:t>
            </w:r>
          </w:p>
        </w:tc>
      </w:tr>
      <w:tr w:rsidR="005A5EBC" w:rsidRPr="002505AD" w14:paraId="5D5D05DB" w14:textId="77777777" w:rsidTr="00891961">
        <w:tc>
          <w:tcPr>
            <w:tcW w:w="1100" w:type="dxa"/>
            <w:tcBorders>
              <w:top w:val="nil"/>
            </w:tcBorders>
            <w:vAlign w:val="center"/>
          </w:tcPr>
          <w:p w14:paraId="3E23B118" w14:textId="77777777" w:rsidR="005A5EBC" w:rsidRPr="002505AD" w:rsidRDefault="005A5EBC" w:rsidP="00891961">
            <w:pPr>
              <w:pStyle w:val="TAC"/>
              <w:rPr>
                <w:rFonts w:cs="Arial"/>
              </w:rPr>
            </w:pPr>
          </w:p>
        </w:tc>
        <w:tc>
          <w:tcPr>
            <w:tcW w:w="1510" w:type="dxa"/>
            <w:tcBorders>
              <w:top w:val="nil"/>
            </w:tcBorders>
            <w:vAlign w:val="center"/>
          </w:tcPr>
          <w:p w14:paraId="7A4DB105" w14:textId="77777777" w:rsidR="005A5EBC" w:rsidRPr="002505AD" w:rsidRDefault="005A5EBC" w:rsidP="00891961">
            <w:pPr>
              <w:pStyle w:val="TAC"/>
              <w:rPr>
                <w:rFonts w:cs="Arial"/>
              </w:rPr>
            </w:pPr>
          </w:p>
        </w:tc>
        <w:tc>
          <w:tcPr>
            <w:tcW w:w="1645" w:type="dxa"/>
            <w:tcBorders>
              <w:top w:val="nil"/>
            </w:tcBorders>
            <w:vAlign w:val="center"/>
          </w:tcPr>
          <w:p w14:paraId="118CFBB7" w14:textId="77777777" w:rsidR="005A5EBC" w:rsidRPr="002505AD" w:rsidRDefault="005A5EBC" w:rsidP="00891961">
            <w:pPr>
              <w:pStyle w:val="TAC"/>
              <w:rPr>
                <w:rFonts w:cs="Arial"/>
              </w:rPr>
            </w:pPr>
          </w:p>
        </w:tc>
        <w:tc>
          <w:tcPr>
            <w:tcW w:w="902" w:type="dxa"/>
            <w:vAlign w:val="center"/>
          </w:tcPr>
          <w:p w14:paraId="68A1485C"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E61EA0F"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20A5D146" w14:textId="77777777" w:rsidTr="00891961">
        <w:tc>
          <w:tcPr>
            <w:tcW w:w="1100" w:type="dxa"/>
            <w:vAlign w:val="center"/>
          </w:tcPr>
          <w:p w14:paraId="54B69C8A" w14:textId="77777777" w:rsidR="005A5EBC" w:rsidRPr="002505AD" w:rsidRDefault="005A5EBC" w:rsidP="00891961">
            <w:pPr>
              <w:pStyle w:val="TAC"/>
              <w:rPr>
                <w:rFonts w:cs="Arial"/>
              </w:rPr>
            </w:pPr>
            <w:r w:rsidRPr="002505AD">
              <w:rPr>
                <w:rFonts w:cs="Arial"/>
              </w:rPr>
              <w:t>NS_02N</w:t>
            </w:r>
          </w:p>
        </w:tc>
        <w:tc>
          <w:tcPr>
            <w:tcW w:w="1510" w:type="dxa"/>
            <w:vAlign w:val="center"/>
          </w:tcPr>
          <w:p w14:paraId="7CA04F3E" w14:textId="77777777" w:rsidR="005A5EBC" w:rsidRPr="002505AD" w:rsidRDefault="005A5EBC" w:rsidP="00891961">
            <w:pPr>
              <w:pStyle w:val="TAC"/>
              <w:rPr>
                <w:rFonts w:cs="Arial"/>
              </w:rPr>
            </w:pPr>
            <w:r w:rsidRPr="002505AD">
              <w:rPr>
                <w:rFonts w:cs="Arial"/>
              </w:rPr>
              <w:t>6.5A.4.4.2</w:t>
            </w:r>
          </w:p>
        </w:tc>
        <w:tc>
          <w:tcPr>
            <w:tcW w:w="1645" w:type="dxa"/>
            <w:vAlign w:val="center"/>
          </w:tcPr>
          <w:p w14:paraId="2D0CFA0E" w14:textId="77777777" w:rsidR="005A5EBC" w:rsidRPr="002505AD" w:rsidRDefault="005A5EBC" w:rsidP="00891961">
            <w:pPr>
              <w:pStyle w:val="TAC"/>
              <w:rPr>
                <w:rFonts w:cs="Arial"/>
              </w:rPr>
            </w:pPr>
            <w:r w:rsidRPr="002505AD">
              <w:rPr>
                <w:rFonts w:cs="Arial"/>
              </w:rPr>
              <w:t>255</w:t>
            </w:r>
          </w:p>
        </w:tc>
        <w:tc>
          <w:tcPr>
            <w:tcW w:w="1804" w:type="dxa"/>
            <w:gridSpan w:val="2"/>
            <w:vAlign w:val="center"/>
          </w:tcPr>
          <w:p w14:paraId="65E1C094" w14:textId="77777777" w:rsidR="005A5EBC" w:rsidRPr="002505AD" w:rsidRDefault="005A5EBC" w:rsidP="00891961">
            <w:pPr>
              <w:pStyle w:val="TAC"/>
            </w:pPr>
            <w:r w:rsidRPr="002505AD">
              <w:t>N/A</w:t>
            </w:r>
          </w:p>
        </w:tc>
      </w:tr>
      <w:tr w:rsidR="005A5EBC" w:rsidRPr="002505AD" w14:paraId="4B2D4A4F" w14:textId="77777777" w:rsidTr="00891961">
        <w:tc>
          <w:tcPr>
            <w:tcW w:w="1100" w:type="dxa"/>
            <w:vAlign w:val="center"/>
          </w:tcPr>
          <w:p w14:paraId="145A264D" w14:textId="77777777" w:rsidR="005A5EBC" w:rsidRPr="002505AD" w:rsidRDefault="005A5EBC" w:rsidP="00891961">
            <w:pPr>
              <w:pStyle w:val="TAC"/>
              <w:rPr>
                <w:rFonts w:cs="Arial"/>
              </w:rPr>
            </w:pPr>
            <w:r>
              <w:rPr>
                <w:rFonts w:cs="Arial"/>
              </w:rPr>
              <w:t>NS_03N</w:t>
            </w:r>
          </w:p>
        </w:tc>
        <w:tc>
          <w:tcPr>
            <w:tcW w:w="1510" w:type="dxa"/>
            <w:vAlign w:val="center"/>
          </w:tcPr>
          <w:p w14:paraId="617C1078" w14:textId="77777777" w:rsidR="005A5EBC" w:rsidRPr="00CC4FB8" w:rsidRDefault="005A5EBC" w:rsidP="00891961">
            <w:pPr>
              <w:pStyle w:val="TAC"/>
            </w:pPr>
            <w:r w:rsidRPr="003D6201">
              <w:t>6.5A.3.3.1</w:t>
            </w:r>
            <w:r>
              <w:t>,</w:t>
            </w:r>
          </w:p>
          <w:p w14:paraId="6F90A3C8" w14:textId="77777777" w:rsidR="005A5EBC" w:rsidRPr="002505AD" w:rsidRDefault="005A5EBC" w:rsidP="00891961">
            <w:pPr>
              <w:pStyle w:val="TAC"/>
              <w:rPr>
                <w:rFonts w:cs="Arial"/>
              </w:rPr>
            </w:pPr>
            <w:r>
              <w:rPr>
                <w:rFonts w:cs="Arial"/>
              </w:rPr>
              <w:t>6.5A.4.4.4</w:t>
            </w:r>
          </w:p>
        </w:tc>
        <w:tc>
          <w:tcPr>
            <w:tcW w:w="1645" w:type="dxa"/>
            <w:vAlign w:val="center"/>
          </w:tcPr>
          <w:p w14:paraId="1AE827D8" w14:textId="77777777" w:rsidR="005A5EBC" w:rsidRPr="002505AD" w:rsidRDefault="005A5EBC" w:rsidP="00891961">
            <w:pPr>
              <w:pStyle w:val="TAC"/>
              <w:rPr>
                <w:rFonts w:cs="Arial"/>
              </w:rPr>
            </w:pPr>
            <w:r>
              <w:rPr>
                <w:rFonts w:cs="Arial"/>
              </w:rPr>
              <w:t>254</w:t>
            </w:r>
          </w:p>
        </w:tc>
        <w:tc>
          <w:tcPr>
            <w:tcW w:w="1804" w:type="dxa"/>
            <w:gridSpan w:val="2"/>
            <w:vAlign w:val="center"/>
          </w:tcPr>
          <w:p w14:paraId="574D4A6E" w14:textId="77777777" w:rsidR="005A5EBC" w:rsidRPr="002505AD" w:rsidRDefault="005A5EBC" w:rsidP="00891961">
            <w:pPr>
              <w:pStyle w:val="TAC"/>
            </w:pPr>
            <w:r>
              <w:t>N/A</w:t>
            </w:r>
          </w:p>
        </w:tc>
      </w:tr>
      <w:tr w:rsidR="005A5EBC" w:rsidRPr="002505AD" w14:paraId="5B1A716A" w14:textId="77777777" w:rsidTr="00891961">
        <w:tc>
          <w:tcPr>
            <w:tcW w:w="1100" w:type="dxa"/>
            <w:vAlign w:val="center"/>
          </w:tcPr>
          <w:p w14:paraId="23888534" w14:textId="77777777" w:rsidR="005A5EBC" w:rsidRPr="002505AD" w:rsidRDefault="005A5EBC" w:rsidP="00891961">
            <w:pPr>
              <w:pStyle w:val="TAC"/>
              <w:rPr>
                <w:rFonts w:cs="Arial"/>
              </w:rPr>
            </w:pPr>
            <w:r>
              <w:t>NS_04N</w:t>
            </w:r>
          </w:p>
        </w:tc>
        <w:tc>
          <w:tcPr>
            <w:tcW w:w="1510" w:type="dxa"/>
            <w:vAlign w:val="center"/>
          </w:tcPr>
          <w:p w14:paraId="476AE0D3" w14:textId="77777777" w:rsidR="005A5EBC" w:rsidRDefault="005A5EBC" w:rsidP="00891961">
            <w:pPr>
              <w:pStyle w:val="TAC"/>
            </w:pPr>
            <w:r w:rsidRPr="00145079">
              <w:t>6.5A.3.3.2</w:t>
            </w:r>
            <w:r>
              <w:t>,</w:t>
            </w:r>
          </w:p>
          <w:p w14:paraId="6A3FDCAF" w14:textId="77777777" w:rsidR="005A5EBC" w:rsidRPr="002505AD" w:rsidRDefault="005A5EBC" w:rsidP="00891961">
            <w:pPr>
              <w:pStyle w:val="TAC"/>
              <w:rPr>
                <w:rFonts w:cs="Arial"/>
              </w:rPr>
            </w:pPr>
            <w:r>
              <w:t>6.5A.4.4.5</w:t>
            </w:r>
          </w:p>
        </w:tc>
        <w:tc>
          <w:tcPr>
            <w:tcW w:w="1645" w:type="dxa"/>
            <w:vAlign w:val="center"/>
          </w:tcPr>
          <w:p w14:paraId="2F022434" w14:textId="77777777" w:rsidR="005A5EBC" w:rsidRPr="002505AD" w:rsidRDefault="005A5EBC" w:rsidP="00891961">
            <w:pPr>
              <w:pStyle w:val="TAC"/>
              <w:rPr>
                <w:rFonts w:cs="Arial"/>
              </w:rPr>
            </w:pPr>
            <w:r>
              <w:t>254</w:t>
            </w:r>
          </w:p>
        </w:tc>
        <w:tc>
          <w:tcPr>
            <w:tcW w:w="1804" w:type="dxa"/>
            <w:gridSpan w:val="2"/>
            <w:vAlign w:val="center"/>
          </w:tcPr>
          <w:p w14:paraId="0033B7AF" w14:textId="77777777" w:rsidR="005A5EBC" w:rsidRPr="002505AD" w:rsidRDefault="005A5EBC" w:rsidP="00891961">
            <w:pPr>
              <w:pStyle w:val="TAC"/>
            </w:pPr>
            <w:r>
              <w:t>N/A</w:t>
            </w:r>
          </w:p>
        </w:tc>
      </w:tr>
      <w:tr w:rsidR="005A5EBC" w:rsidRPr="002505AD" w14:paraId="02761BAC" w14:textId="77777777" w:rsidTr="00891961">
        <w:tc>
          <w:tcPr>
            <w:tcW w:w="1100" w:type="dxa"/>
            <w:vAlign w:val="center"/>
          </w:tcPr>
          <w:p w14:paraId="207DDC3C" w14:textId="77777777" w:rsidR="005A5EBC" w:rsidRPr="002505AD" w:rsidRDefault="005A5EBC" w:rsidP="00891961">
            <w:pPr>
              <w:pStyle w:val="TAC"/>
              <w:rPr>
                <w:rFonts w:cs="Arial"/>
              </w:rPr>
            </w:pPr>
            <w:r>
              <w:t>NS_05N</w:t>
            </w:r>
          </w:p>
        </w:tc>
        <w:tc>
          <w:tcPr>
            <w:tcW w:w="1510" w:type="dxa"/>
            <w:vAlign w:val="center"/>
          </w:tcPr>
          <w:p w14:paraId="17769ACE" w14:textId="77777777" w:rsidR="005A5EBC" w:rsidRDefault="005A5EBC" w:rsidP="00891961">
            <w:pPr>
              <w:pStyle w:val="TAC"/>
            </w:pPr>
            <w:r w:rsidRPr="00145079">
              <w:t>6.5A.3.3.</w:t>
            </w:r>
            <w:r>
              <w:t>3,</w:t>
            </w:r>
          </w:p>
          <w:p w14:paraId="3C1D7C5F" w14:textId="77777777" w:rsidR="005A5EBC" w:rsidRPr="002505AD" w:rsidRDefault="005A5EBC" w:rsidP="00891961">
            <w:pPr>
              <w:pStyle w:val="TAC"/>
              <w:rPr>
                <w:rFonts w:cs="Arial"/>
              </w:rPr>
            </w:pPr>
            <w:r>
              <w:t>6.5A.4.4.5</w:t>
            </w:r>
          </w:p>
        </w:tc>
        <w:tc>
          <w:tcPr>
            <w:tcW w:w="1645" w:type="dxa"/>
            <w:vAlign w:val="center"/>
          </w:tcPr>
          <w:p w14:paraId="52391071" w14:textId="77777777" w:rsidR="005A5EBC" w:rsidRPr="002505AD" w:rsidRDefault="005A5EBC" w:rsidP="00891961">
            <w:pPr>
              <w:pStyle w:val="TAC"/>
              <w:rPr>
                <w:rFonts w:cs="Arial"/>
              </w:rPr>
            </w:pPr>
            <w:r>
              <w:t>254</w:t>
            </w:r>
          </w:p>
        </w:tc>
        <w:tc>
          <w:tcPr>
            <w:tcW w:w="1804" w:type="dxa"/>
            <w:gridSpan w:val="2"/>
            <w:vAlign w:val="center"/>
          </w:tcPr>
          <w:p w14:paraId="7238A746" w14:textId="77777777" w:rsidR="005A5EBC" w:rsidRPr="002505AD" w:rsidRDefault="005A5EBC" w:rsidP="00891961">
            <w:pPr>
              <w:pStyle w:val="TAC"/>
            </w:pPr>
            <w:r>
              <w:t>N/A</w:t>
            </w:r>
          </w:p>
        </w:tc>
      </w:tr>
      <w:tr w:rsidR="00F16A66" w:rsidRPr="002505AD" w14:paraId="26201B88" w14:textId="77777777" w:rsidTr="00891961">
        <w:trPr>
          <w:ins w:id="43" w:author="Viasat" w:date="2026-01-27T14:42:00Z"/>
        </w:trPr>
        <w:tc>
          <w:tcPr>
            <w:tcW w:w="1100" w:type="dxa"/>
            <w:vAlign w:val="center"/>
          </w:tcPr>
          <w:p w14:paraId="1055AA5C" w14:textId="22AF4FB4" w:rsidR="00F16A66" w:rsidRDefault="00F16A66" w:rsidP="00F16A66">
            <w:pPr>
              <w:pStyle w:val="TAC"/>
              <w:rPr>
                <w:ins w:id="44" w:author="Viasat" w:date="2026-01-27T14:42:00Z" w16du:dateUtc="2026-01-27T19:42:00Z"/>
              </w:rPr>
            </w:pPr>
            <w:ins w:id="45" w:author="Viasat" w:date="2026-01-27T19:27:00Z" w16du:dateUtc="2026-01-28T00:27:00Z">
              <w:r>
                <w:t>NS_10N</w:t>
              </w:r>
            </w:ins>
          </w:p>
        </w:tc>
        <w:tc>
          <w:tcPr>
            <w:tcW w:w="1510" w:type="dxa"/>
            <w:vAlign w:val="center"/>
          </w:tcPr>
          <w:p w14:paraId="41753515" w14:textId="48F0CCBF" w:rsidR="00F16A66" w:rsidRPr="00145079" w:rsidRDefault="00F16A66" w:rsidP="00F16A66">
            <w:pPr>
              <w:pStyle w:val="TAC"/>
              <w:rPr>
                <w:ins w:id="46" w:author="Viasat" w:date="2026-01-27T14:42:00Z" w16du:dateUtc="2026-01-27T19:42:00Z"/>
              </w:rPr>
            </w:pPr>
            <w:ins w:id="47" w:author="Viasat" w:date="2026-01-27T19:27:00Z" w16du:dateUtc="2026-01-28T00:27:00Z">
              <w:r>
                <w:t>6.5A.3.3.5, 6.5A.4.4.12</w:t>
              </w:r>
            </w:ins>
          </w:p>
        </w:tc>
        <w:tc>
          <w:tcPr>
            <w:tcW w:w="1645" w:type="dxa"/>
            <w:vAlign w:val="center"/>
          </w:tcPr>
          <w:p w14:paraId="4882402B" w14:textId="6346C708" w:rsidR="00F16A66" w:rsidRDefault="00F16A66" w:rsidP="00F16A66">
            <w:pPr>
              <w:pStyle w:val="TAC"/>
              <w:rPr>
                <w:ins w:id="48" w:author="Viasat" w:date="2026-01-27T14:42:00Z" w16du:dateUtc="2026-01-27T19:42:00Z"/>
              </w:rPr>
            </w:pPr>
            <w:ins w:id="49" w:author="Viasat" w:date="2026-01-27T19:27:00Z" w16du:dateUtc="2026-01-28T00:27:00Z">
              <w:r>
                <w:t>255</w:t>
              </w:r>
            </w:ins>
          </w:p>
        </w:tc>
        <w:tc>
          <w:tcPr>
            <w:tcW w:w="1804" w:type="dxa"/>
            <w:gridSpan w:val="2"/>
            <w:vAlign w:val="center"/>
          </w:tcPr>
          <w:p w14:paraId="47E48DC8" w14:textId="325802C0" w:rsidR="00F16A66" w:rsidRDefault="00F16A66" w:rsidP="00F16A66">
            <w:pPr>
              <w:pStyle w:val="TAC"/>
              <w:rPr>
                <w:ins w:id="50" w:author="Viasat" w:date="2026-01-27T14:42:00Z" w16du:dateUtc="2026-01-27T19:42:00Z"/>
              </w:rPr>
            </w:pPr>
            <w:ins w:id="51" w:author="Viasat" w:date="2026-01-27T19:27:00Z" w16du:dateUtc="2026-01-28T00:27:00Z">
              <w:r>
                <w:t>N/A</w:t>
              </w:r>
            </w:ins>
          </w:p>
        </w:tc>
      </w:tr>
      <w:tr w:rsidR="00DD22AE" w:rsidRPr="002505AD" w14:paraId="2E65325C" w14:textId="77777777" w:rsidTr="00891961">
        <w:tc>
          <w:tcPr>
            <w:tcW w:w="1100" w:type="dxa"/>
            <w:tcBorders>
              <w:bottom w:val="nil"/>
            </w:tcBorders>
            <w:vAlign w:val="center"/>
          </w:tcPr>
          <w:p w14:paraId="081056E7" w14:textId="77777777" w:rsidR="00DD22AE" w:rsidRDefault="00DD22AE" w:rsidP="00DD22AE">
            <w:pPr>
              <w:pStyle w:val="TAC"/>
            </w:pPr>
            <w:r>
              <w:t>NS_11N</w:t>
            </w:r>
          </w:p>
        </w:tc>
        <w:tc>
          <w:tcPr>
            <w:tcW w:w="1510" w:type="dxa"/>
            <w:tcBorders>
              <w:bottom w:val="nil"/>
            </w:tcBorders>
            <w:vAlign w:val="center"/>
          </w:tcPr>
          <w:p w14:paraId="75E27EFC" w14:textId="77777777" w:rsidR="00DD22AE" w:rsidRDefault="00DD22AE" w:rsidP="00DD22AE">
            <w:pPr>
              <w:pStyle w:val="TAC"/>
            </w:pPr>
            <w:r w:rsidRPr="00145079">
              <w:t>6.5A.3.3.2</w:t>
            </w:r>
            <w:r>
              <w:t>,</w:t>
            </w:r>
          </w:p>
          <w:p w14:paraId="0D2E7AAF" w14:textId="77777777" w:rsidR="00DD22AE" w:rsidRDefault="00DD22AE" w:rsidP="00DD22AE">
            <w:pPr>
              <w:pStyle w:val="TAC"/>
            </w:pPr>
            <w:r>
              <w:t>6.5A.4.4.5</w:t>
            </w:r>
          </w:p>
        </w:tc>
        <w:tc>
          <w:tcPr>
            <w:tcW w:w="1645" w:type="dxa"/>
            <w:tcBorders>
              <w:bottom w:val="nil"/>
            </w:tcBorders>
            <w:vAlign w:val="center"/>
          </w:tcPr>
          <w:p w14:paraId="4B253A67" w14:textId="77777777" w:rsidR="00DD22AE" w:rsidRDefault="00DD22AE" w:rsidP="00DD22AE">
            <w:pPr>
              <w:pStyle w:val="TAC"/>
            </w:pPr>
            <w:r>
              <w:t>254</w:t>
            </w:r>
          </w:p>
        </w:tc>
        <w:tc>
          <w:tcPr>
            <w:tcW w:w="902" w:type="dxa"/>
            <w:vAlign w:val="center"/>
          </w:tcPr>
          <w:p w14:paraId="6E3E6F69" w14:textId="77777777" w:rsidR="00DD22AE" w:rsidRDefault="00DD22AE" w:rsidP="00DD22AE">
            <w:pPr>
              <w:pStyle w:val="TAC"/>
            </w:pPr>
            <w:r>
              <w:t>PC3</w:t>
            </w:r>
          </w:p>
        </w:tc>
        <w:tc>
          <w:tcPr>
            <w:tcW w:w="902" w:type="dxa"/>
            <w:vAlign w:val="center"/>
          </w:tcPr>
          <w:p w14:paraId="6C4501DB" w14:textId="77777777" w:rsidR="00DD22AE" w:rsidRDefault="00DD22AE" w:rsidP="00DD22AE">
            <w:pPr>
              <w:pStyle w:val="TAC"/>
            </w:pPr>
            <w:r>
              <w:t>PC5</w:t>
            </w:r>
          </w:p>
        </w:tc>
      </w:tr>
      <w:tr w:rsidR="00DD22AE" w:rsidRPr="002505AD" w14:paraId="754C53AE" w14:textId="77777777" w:rsidTr="00891961">
        <w:tc>
          <w:tcPr>
            <w:tcW w:w="1100" w:type="dxa"/>
            <w:tcBorders>
              <w:top w:val="nil"/>
            </w:tcBorders>
            <w:vAlign w:val="center"/>
          </w:tcPr>
          <w:p w14:paraId="7B49BA60" w14:textId="77777777" w:rsidR="00DD22AE" w:rsidRDefault="00DD22AE" w:rsidP="00DD22AE">
            <w:pPr>
              <w:pStyle w:val="TAC"/>
            </w:pPr>
          </w:p>
        </w:tc>
        <w:tc>
          <w:tcPr>
            <w:tcW w:w="1510" w:type="dxa"/>
            <w:tcBorders>
              <w:top w:val="nil"/>
            </w:tcBorders>
            <w:vAlign w:val="center"/>
          </w:tcPr>
          <w:p w14:paraId="567FF59A" w14:textId="77777777" w:rsidR="00DD22AE" w:rsidRDefault="00DD22AE" w:rsidP="00DD22AE">
            <w:pPr>
              <w:pStyle w:val="TAC"/>
            </w:pPr>
          </w:p>
        </w:tc>
        <w:tc>
          <w:tcPr>
            <w:tcW w:w="1645" w:type="dxa"/>
            <w:tcBorders>
              <w:top w:val="nil"/>
            </w:tcBorders>
            <w:vAlign w:val="center"/>
          </w:tcPr>
          <w:p w14:paraId="05FDF109" w14:textId="77777777" w:rsidR="00DD22AE" w:rsidRDefault="00DD22AE" w:rsidP="00DD22AE">
            <w:pPr>
              <w:pStyle w:val="TAC"/>
            </w:pPr>
          </w:p>
        </w:tc>
        <w:tc>
          <w:tcPr>
            <w:tcW w:w="902" w:type="dxa"/>
            <w:vAlign w:val="center"/>
          </w:tcPr>
          <w:p w14:paraId="7A14A2CF" w14:textId="77777777" w:rsidR="00DD22AE" w:rsidRDefault="00DD22AE" w:rsidP="00DD22A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B6D66A" w14:textId="77777777" w:rsidR="00DD22AE" w:rsidRDefault="00DD22AE" w:rsidP="00DD22AE">
            <w:pPr>
              <w:pStyle w:val="TAC"/>
            </w:pPr>
            <w:r>
              <w:rPr>
                <w:rFonts w:cs="Arial"/>
              </w:rPr>
              <w:t>0</w:t>
            </w:r>
          </w:p>
        </w:tc>
      </w:tr>
      <w:tr w:rsidR="00DD22AE" w:rsidRPr="002505AD" w14:paraId="34DF2176" w14:textId="77777777" w:rsidTr="00891961">
        <w:tc>
          <w:tcPr>
            <w:tcW w:w="1100" w:type="dxa"/>
            <w:tcBorders>
              <w:bottom w:val="nil"/>
            </w:tcBorders>
            <w:vAlign w:val="center"/>
          </w:tcPr>
          <w:p w14:paraId="0C333CBD" w14:textId="77777777" w:rsidR="00DD22AE" w:rsidRDefault="00DD22AE" w:rsidP="00DD22AE">
            <w:pPr>
              <w:pStyle w:val="TAC"/>
            </w:pPr>
            <w:r>
              <w:t>NS_12N</w:t>
            </w:r>
          </w:p>
        </w:tc>
        <w:tc>
          <w:tcPr>
            <w:tcW w:w="1510" w:type="dxa"/>
            <w:tcBorders>
              <w:bottom w:val="nil"/>
            </w:tcBorders>
            <w:vAlign w:val="center"/>
          </w:tcPr>
          <w:p w14:paraId="24ADE22C" w14:textId="77777777" w:rsidR="00DD22AE" w:rsidRDefault="00DD22AE" w:rsidP="00DD22AE">
            <w:pPr>
              <w:pStyle w:val="TAC"/>
            </w:pPr>
            <w:r w:rsidRPr="00145079">
              <w:t>6.5A.3.3.</w:t>
            </w:r>
            <w:r>
              <w:t>3,</w:t>
            </w:r>
          </w:p>
          <w:p w14:paraId="3DCA7EB6" w14:textId="77777777" w:rsidR="00DD22AE" w:rsidRDefault="00DD22AE" w:rsidP="00DD22AE">
            <w:pPr>
              <w:pStyle w:val="TAC"/>
            </w:pPr>
            <w:r>
              <w:t>6.5A.4.4.5</w:t>
            </w:r>
          </w:p>
        </w:tc>
        <w:tc>
          <w:tcPr>
            <w:tcW w:w="1645" w:type="dxa"/>
            <w:tcBorders>
              <w:bottom w:val="nil"/>
            </w:tcBorders>
            <w:vAlign w:val="center"/>
          </w:tcPr>
          <w:p w14:paraId="1C6BE5F5" w14:textId="77777777" w:rsidR="00DD22AE" w:rsidRDefault="00DD22AE" w:rsidP="00DD22AE">
            <w:pPr>
              <w:pStyle w:val="TAC"/>
            </w:pPr>
            <w:r>
              <w:t>254</w:t>
            </w:r>
          </w:p>
        </w:tc>
        <w:tc>
          <w:tcPr>
            <w:tcW w:w="902" w:type="dxa"/>
            <w:vAlign w:val="center"/>
          </w:tcPr>
          <w:p w14:paraId="7261B9AC" w14:textId="77777777" w:rsidR="00DD22AE" w:rsidRDefault="00DD22AE" w:rsidP="00DD22AE">
            <w:pPr>
              <w:pStyle w:val="TAC"/>
            </w:pPr>
            <w:r>
              <w:t>PC3</w:t>
            </w:r>
          </w:p>
        </w:tc>
        <w:tc>
          <w:tcPr>
            <w:tcW w:w="902" w:type="dxa"/>
            <w:vAlign w:val="center"/>
          </w:tcPr>
          <w:p w14:paraId="2A1CFB3D" w14:textId="77777777" w:rsidR="00DD22AE" w:rsidRDefault="00DD22AE" w:rsidP="00DD22AE">
            <w:pPr>
              <w:pStyle w:val="TAC"/>
            </w:pPr>
            <w:r>
              <w:t>PC5</w:t>
            </w:r>
          </w:p>
        </w:tc>
      </w:tr>
      <w:tr w:rsidR="00DD22AE" w:rsidRPr="002505AD" w14:paraId="03FF25AA" w14:textId="77777777" w:rsidTr="009C33DF">
        <w:tc>
          <w:tcPr>
            <w:tcW w:w="1100" w:type="dxa"/>
            <w:tcBorders>
              <w:top w:val="nil"/>
              <w:bottom w:val="single" w:sz="4" w:space="0" w:color="auto"/>
            </w:tcBorders>
            <w:vAlign w:val="center"/>
          </w:tcPr>
          <w:p w14:paraId="6F137E96" w14:textId="77777777" w:rsidR="00DD22AE" w:rsidRDefault="00DD22AE" w:rsidP="00DD22AE">
            <w:pPr>
              <w:pStyle w:val="TAC"/>
            </w:pPr>
          </w:p>
        </w:tc>
        <w:tc>
          <w:tcPr>
            <w:tcW w:w="1510" w:type="dxa"/>
            <w:tcBorders>
              <w:top w:val="nil"/>
              <w:bottom w:val="single" w:sz="4" w:space="0" w:color="auto"/>
            </w:tcBorders>
            <w:vAlign w:val="center"/>
          </w:tcPr>
          <w:p w14:paraId="59EC2EB6" w14:textId="77777777" w:rsidR="00DD22AE" w:rsidRDefault="00DD22AE" w:rsidP="00DD22AE">
            <w:pPr>
              <w:pStyle w:val="TAC"/>
            </w:pPr>
          </w:p>
        </w:tc>
        <w:tc>
          <w:tcPr>
            <w:tcW w:w="1645" w:type="dxa"/>
            <w:tcBorders>
              <w:top w:val="nil"/>
              <w:bottom w:val="single" w:sz="4" w:space="0" w:color="auto"/>
            </w:tcBorders>
            <w:vAlign w:val="center"/>
          </w:tcPr>
          <w:p w14:paraId="54C8DD73" w14:textId="77777777" w:rsidR="00DD22AE" w:rsidRDefault="00DD22AE" w:rsidP="00DD22AE">
            <w:pPr>
              <w:pStyle w:val="TAC"/>
            </w:pPr>
          </w:p>
        </w:tc>
        <w:tc>
          <w:tcPr>
            <w:tcW w:w="902" w:type="dxa"/>
            <w:tcBorders>
              <w:bottom w:val="single" w:sz="4" w:space="0" w:color="auto"/>
            </w:tcBorders>
            <w:vAlign w:val="center"/>
          </w:tcPr>
          <w:p w14:paraId="38E45CBE" w14:textId="77777777" w:rsidR="00DD22AE" w:rsidRDefault="00DD22AE" w:rsidP="00DD22AE">
            <w:pPr>
              <w:pStyle w:val="TAC"/>
            </w:pPr>
            <w:r w:rsidRPr="002505AD">
              <w:rPr>
                <w:rFonts w:cs="Arial"/>
              </w:rPr>
              <w:t>≤</w:t>
            </w:r>
            <w:r w:rsidRPr="002505AD" w:rsidDel="00AB41F7">
              <w:rPr>
                <w:rFonts w:cs="Arial"/>
              </w:rPr>
              <w:t xml:space="preserve"> </w:t>
            </w:r>
            <w:r w:rsidRPr="002505AD">
              <w:rPr>
                <w:rFonts w:cs="Arial"/>
              </w:rPr>
              <w:t>3</w:t>
            </w:r>
          </w:p>
        </w:tc>
        <w:tc>
          <w:tcPr>
            <w:tcW w:w="902" w:type="dxa"/>
            <w:tcBorders>
              <w:bottom w:val="single" w:sz="4" w:space="0" w:color="auto"/>
            </w:tcBorders>
            <w:vAlign w:val="center"/>
          </w:tcPr>
          <w:p w14:paraId="2BC6C84E" w14:textId="77777777" w:rsidR="00DD22AE" w:rsidRDefault="00DD22AE" w:rsidP="00DD22AE">
            <w:pPr>
              <w:pStyle w:val="TAC"/>
            </w:pPr>
            <w:r>
              <w:rPr>
                <w:rFonts w:cs="Arial"/>
              </w:rPr>
              <w:t>0</w:t>
            </w:r>
          </w:p>
        </w:tc>
      </w:tr>
      <w:tr w:rsidR="00F16A66" w:rsidRPr="002505AD" w14:paraId="3D36FA2F" w14:textId="77777777" w:rsidTr="005E6B03">
        <w:trPr>
          <w:ins w:id="52" w:author="Viasat" w:date="2026-01-27T14:50:00Z"/>
        </w:trPr>
        <w:tc>
          <w:tcPr>
            <w:tcW w:w="1100" w:type="dxa"/>
            <w:tcBorders>
              <w:top w:val="nil"/>
              <w:bottom w:val="single" w:sz="4" w:space="0" w:color="auto"/>
            </w:tcBorders>
            <w:vAlign w:val="center"/>
          </w:tcPr>
          <w:p w14:paraId="7BD5FCB0" w14:textId="76040DA3" w:rsidR="00F16A66" w:rsidRDefault="00F16A66" w:rsidP="00F16A66">
            <w:pPr>
              <w:pStyle w:val="TAC"/>
              <w:rPr>
                <w:ins w:id="53" w:author="Viasat" w:date="2026-01-27T14:50:00Z" w16du:dateUtc="2026-01-27T19:50:00Z"/>
              </w:rPr>
            </w:pPr>
            <w:ins w:id="54" w:author="Viasat" w:date="2026-01-27T19:27:00Z" w16du:dateUtc="2026-01-28T00:27:00Z">
              <w:r>
                <w:t>NS_14N</w:t>
              </w:r>
              <w:r>
                <w:rPr>
                  <w:vertAlign w:val="superscript"/>
                </w:rPr>
                <w:t>2</w:t>
              </w:r>
            </w:ins>
          </w:p>
        </w:tc>
        <w:tc>
          <w:tcPr>
            <w:tcW w:w="1510" w:type="dxa"/>
            <w:tcBorders>
              <w:top w:val="nil"/>
              <w:bottom w:val="single" w:sz="4" w:space="0" w:color="auto"/>
            </w:tcBorders>
            <w:vAlign w:val="center"/>
          </w:tcPr>
          <w:p w14:paraId="5B4BD836" w14:textId="79D677A4" w:rsidR="00F16A66" w:rsidRDefault="00F16A66" w:rsidP="00F16A66">
            <w:pPr>
              <w:pStyle w:val="TAC"/>
              <w:rPr>
                <w:ins w:id="55" w:author="Viasat" w:date="2026-01-27T14:50:00Z" w16du:dateUtc="2026-01-27T19:50:00Z"/>
              </w:rPr>
            </w:pPr>
            <w:ins w:id="56" w:author="Viasat" w:date="2026-01-27T14:51:00Z" w16du:dateUtc="2026-01-27T19:51:00Z">
              <w:r>
                <w:t>6.5B.4.4.11</w:t>
              </w:r>
            </w:ins>
          </w:p>
        </w:tc>
        <w:tc>
          <w:tcPr>
            <w:tcW w:w="1645" w:type="dxa"/>
            <w:tcBorders>
              <w:top w:val="nil"/>
              <w:bottom w:val="single" w:sz="4" w:space="0" w:color="auto"/>
            </w:tcBorders>
            <w:vAlign w:val="center"/>
          </w:tcPr>
          <w:p w14:paraId="07B26C28" w14:textId="77777777" w:rsidR="00F16A66" w:rsidRDefault="00F16A66" w:rsidP="00F16A66">
            <w:pPr>
              <w:pStyle w:val="TAC"/>
              <w:rPr>
                <w:ins w:id="57" w:author="Viasat" w:date="2026-01-27T14:50:00Z" w16du:dateUtc="2026-01-27T19:50:00Z"/>
              </w:rPr>
            </w:pPr>
          </w:p>
        </w:tc>
        <w:tc>
          <w:tcPr>
            <w:tcW w:w="1804" w:type="dxa"/>
            <w:gridSpan w:val="2"/>
            <w:tcBorders>
              <w:bottom w:val="single" w:sz="4" w:space="0" w:color="auto"/>
            </w:tcBorders>
            <w:vAlign w:val="center"/>
          </w:tcPr>
          <w:p w14:paraId="11F69ECE" w14:textId="76D519FD" w:rsidR="00F16A66" w:rsidRDefault="00F16A66" w:rsidP="00F16A66">
            <w:pPr>
              <w:pStyle w:val="TAC"/>
              <w:rPr>
                <w:ins w:id="58" w:author="Viasat" w:date="2026-01-27T14:50:00Z" w16du:dateUtc="2026-01-27T19:50:00Z"/>
                <w:rFonts w:cs="Arial"/>
              </w:rPr>
            </w:pPr>
            <w:ins w:id="59" w:author="Viasat" w:date="2026-01-27T14:52:00Z" w16du:dateUtc="2026-01-27T19:52:00Z">
              <w:r>
                <w:rPr>
                  <w:rFonts w:cs="Arial"/>
                </w:rPr>
                <w:t>N/A</w:t>
              </w:r>
            </w:ins>
          </w:p>
        </w:tc>
      </w:tr>
      <w:tr w:rsidR="00F16A66" w:rsidRPr="002505AD" w14:paraId="43F11821" w14:textId="77777777" w:rsidTr="00B6241A">
        <w:trPr>
          <w:ins w:id="60" w:author="Viasat" w:date="2026-01-27T14:42:00Z"/>
        </w:trPr>
        <w:tc>
          <w:tcPr>
            <w:tcW w:w="6059" w:type="dxa"/>
            <w:gridSpan w:val="5"/>
            <w:tcBorders>
              <w:top w:val="single" w:sz="4" w:space="0" w:color="auto"/>
            </w:tcBorders>
            <w:vAlign w:val="center"/>
          </w:tcPr>
          <w:p w14:paraId="472A7C58" w14:textId="1FAB19E8" w:rsidR="00F16A66" w:rsidRDefault="00F16A66" w:rsidP="00F16A66">
            <w:pPr>
              <w:pStyle w:val="TAC"/>
              <w:jc w:val="left"/>
              <w:rPr>
                <w:ins w:id="61" w:author="Viasat" w:date="2026-01-27T14:42:00Z" w16du:dateUtc="2026-01-27T19:42:00Z"/>
                <w:rFonts w:cs="Arial"/>
              </w:rPr>
            </w:pPr>
            <w:ins w:id="62" w:author="Viasat" w:date="2026-01-27T19:27:00Z" w16du:dateUtc="2026-01-28T00:27:00Z">
              <w:r>
                <w:t xml:space="preserve">NOTE 2: </w:t>
              </w:r>
              <w:r>
                <w:tab/>
              </w:r>
              <w:r w:rsidRPr="00E417EF">
                <w:t>NS_1</w:t>
              </w:r>
              <w:r>
                <w:t>0</w:t>
              </w:r>
              <w:r w:rsidRPr="00E417EF">
                <w:t>N (</w:t>
              </w:r>
              <w:r>
                <w:t xml:space="preserve">band </w:t>
              </w:r>
              <w:r w:rsidRPr="00E417EF">
                <w:t>25</w:t>
              </w:r>
              <w:r>
                <w:t>5</w:t>
              </w:r>
              <w:r w:rsidRPr="00E417EF">
                <w:t>)</w:t>
              </w:r>
              <w:r>
                <w:t xml:space="preserve"> is</w:t>
              </w:r>
              <w:r w:rsidRPr="00E417EF">
                <w:t xml:space="preserve"> currently in force. NS_14N (</w:t>
              </w:r>
              <w:r>
                <w:t xml:space="preserve">band </w:t>
              </w:r>
              <w:r w:rsidRPr="00E417EF">
                <w:t>25</w:t>
              </w:r>
              <w:r>
                <w:t>5</w:t>
              </w:r>
              <w:r w:rsidRPr="00E417EF">
                <w:t>) may supersede NS_10N when the new ETSI requirements get ratified.</w:t>
              </w:r>
            </w:ins>
          </w:p>
        </w:tc>
      </w:tr>
    </w:tbl>
    <w:p w14:paraId="61EA2FC5" w14:textId="77777777" w:rsidR="000637FF" w:rsidRDefault="000637FF" w:rsidP="00AB2193">
      <w:pPr>
        <w:pStyle w:val="CRSeparator"/>
      </w:pPr>
    </w:p>
    <w:p w14:paraId="2E8EC2F4" w14:textId="0034B213" w:rsidR="00C75276" w:rsidRDefault="00C75276" w:rsidP="00C75276">
      <w:pPr>
        <w:pStyle w:val="CRSeparator"/>
      </w:pPr>
      <w:r w:rsidRPr="00CE4669">
        <w:t>==============Next change==============</w:t>
      </w:r>
    </w:p>
    <w:p w14:paraId="55446B26" w14:textId="77777777" w:rsidR="005A5EBC" w:rsidRPr="002505AD" w:rsidRDefault="005A5EBC" w:rsidP="005A5EBC">
      <w:pPr>
        <w:pStyle w:val="Heading3"/>
      </w:pPr>
      <w:bookmarkStart w:id="63" w:name="_Toc120570032"/>
      <w:bookmarkStart w:id="64" w:name="_Toc121162824"/>
      <w:bookmarkStart w:id="65" w:name="_Toc121827705"/>
      <w:bookmarkStart w:id="66" w:name="_Toc124177533"/>
      <w:bookmarkStart w:id="67" w:name="_Toc124177960"/>
      <w:bookmarkStart w:id="68" w:name="_Toc130826087"/>
      <w:bookmarkStart w:id="69" w:name="_Toc137386364"/>
      <w:bookmarkStart w:id="70" w:name="_Toc137401244"/>
      <w:bookmarkStart w:id="71" w:name="_Toc138894768"/>
      <w:bookmarkStart w:id="72" w:name="_Toc145029479"/>
      <w:bookmarkStart w:id="73" w:name="_Toc153136026"/>
      <w:bookmarkStart w:id="74" w:name="_Toc153138220"/>
      <w:bookmarkStart w:id="75" w:name="_Toc161928635"/>
      <w:bookmarkStart w:id="76" w:name="_Toc163213857"/>
      <w:bookmarkStart w:id="77" w:name="_Toc184373600"/>
      <w:bookmarkStart w:id="78" w:name="_Toc187272677"/>
      <w:bookmarkStart w:id="79" w:name="_Toc187272878"/>
      <w:bookmarkStart w:id="80" w:name="_Toc216254929"/>
      <w:r w:rsidRPr="002505AD">
        <w:t>6.2B.3</w:t>
      </w:r>
      <w:r w:rsidRPr="002505AD">
        <w:tab/>
        <w:t>UE additional maximum output power reduction for category NB1 and NB2 UE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CCF6A92" w14:textId="77777777" w:rsidR="005A5EBC" w:rsidRPr="002505AD" w:rsidRDefault="005A5EBC" w:rsidP="005A5EBC">
      <w:bookmarkStart w:id="8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7C382DBD" w14:textId="77777777" w:rsidR="005A5EBC" w:rsidRPr="002505AD" w:rsidRDefault="005A5EBC" w:rsidP="005A5EBC">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81"/>
    <w:p w14:paraId="123FAF89" w14:textId="77777777" w:rsidR="005A5EBC" w:rsidRPr="002505AD" w:rsidRDefault="005A5EBC" w:rsidP="005A5EBC">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A5EBC" w:rsidRPr="002505AD" w14:paraId="4D4D2B04" w14:textId="77777777" w:rsidTr="00891961">
        <w:trPr>
          <w:trHeight w:val="248"/>
          <w:jc w:val="center"/>
        </w:trPr>
        <w:tc>
          <w:tcPr>
            <w:tcW w:w="1100" w:type="dxa"/>
          </w:tcPr>
          <w:p w14:paraId="303DE89F" w14:textId="77777777" w:rsidR="005A5EBC" w:rsidRPr="002505AD" w:rsidRDefault="005A5EBC" w:rsidP="00891961">
            <w:pPr>
              <w:pStyle w:val="TAH"/>
            </w:pPr>
            <w:r w:rsidRPr="002505AD">
              <w:t>Network Signalling value</w:t>
            </w:r>
          </w:p>
        </w:tc>
        <w:tc>
          <w:tcPr>
            <w:tcW w:w="1510" w:type="dxa"/>
          </w:tcPr>
          <w:p w14:paraId="5211EB09" w14:textId="77777777" w:rsidR="005A5EBC" w:rsidRPr="002505AD" w:rsidRDefault="005A5EBC" w:rsidP="00891961">
            <w:pPr>
              <w:pStyle w:val="TAH"/>
            </w:pPr>
            <w:r w:rsidRPr="002505AD">
              <w:t>Requirements (subclause)</w:t>
            </w:r>
          </w:p>
        </w:tc>
        <w:tc>
          <w:tcPr>
            <w:tcW w:w="1645" w:type="dxa"/>
          </w:tcPr>
          <w:p w14:paraId="147298DB" w14:textId="77777777" w:rsidR="005A5EBC" w:rsidRPr="002505AD" w:rsidRDefault="005A5EBC" w:rsidP="00891961">
            <w:pPr>
              <w:pStyle w:val="TAH"/>
            </w:pPr>
            <w:r w:rsidRPr="002505AD">
              <w:t>E-UTRA Band</w:t>
            </w:r>
          </w:p>
        </w:tc>
        <w:tc>
          <w:tcPr>
            <w:tcW w:w="1417" w:type="dxa"/>
            <w:gridSpan w:val="2"/>
          </w:tcPr>
          <w:p w14:paraId="0B5EC235" w14:textId="77777777" w:rsidR="005A5EBC" w:rsidRPr="002505AD" w:rsidRDefault="005A5EBC" w:rsidP="00891961">
            <w:pPr>
              <w:pStyle w:val="TAH"/>
            </w:pPr>
            <w:r w:rsidRPr="002505AD">
              <w:t>A-MPR (dB)</w:t>
            </w:r>
          </w:p>
        </w:tc>
      </w:tr>
      <w:tr w:rsidR="005A5EBC" w:rsidRPr="002505AD" w14:paraId="4FEF98C8" w14:textId="77777777" w:rsidTr="00891961">
        <w:trPr>
          <w:jc w:val="center"/>
        </w:trPr>
        <w:tc>
          <w:tcPr>
            <w:tcW w:w="1100" w:type="dxa"/>
            <w:vAlign w:val="center"/>
          </w:tcPr>
          <w:p w14:paraId="24782866" w14:textId="77777777" w:rsidR="005A5EBC" w:rsidRPr="002505AD" w:rsidRDefault="005A5EBC" w:rsidP="00891961">
            <w:pPr>
              <w:pStyle w:val="TAC"/>
            </w:pPr>
            <w:r w:rsidRPr="002505AD">
              <w:t>NS_01</w:t>
            </w:r>
          </w:p>
        </w:tc>
        <w:tc>
          <w:tcPr>
            <w:tcW w:w="1510" w:type="dxa"/>
            <w:vAlign w:val="center"/>
          </w:tcPr>
          <w:p w14:paraId="30B292C5" w14:textId="77777777" w:rsidR="005A5EBC" w:rsidRPr="002505AD" w:rsidRDefault="005A5EBC" w:rsidP="00891961">
            <w:pPr>
              <w:pStyle w:val="TAC"/>
              <w:rPr>
                <w:szCs w:val="18"/>
              </w:rPr>
            </w:pPr>
            <w:r w:rsidRPr="002505AD">
              <w:rPr>
                <w:szCs w:val="18"/>
              </w:rPr>
              <w:t>6.5B.4.</w:t>
            </w:r>
            <w:r w:rsidRPr="002505AD">
              <w:rPr>
                <w:szCs w:val="18"/>
                <w:lang w:eastAsia="zh-TW"/>
              </w:rPr>
              <w:t>2</w:t>
            </w:r>
          </w:p>
        </w:tc>
        <w:tc>
          <w:tcPr>
            <w:tcW w:w="1645" w:type="dxa"/>
            <w:vAlign w:val="center"/>
          </w:tcPr>
          <w:p w14:paraId="4DB54E81" w14:textId="77777777" w:rsidR="005A5EBC" w:rsidRPr="002505AD" w:rsidRDefault="005A5EBC" w:rsidP="00891961">
            <w:pPr>
              <w:pStyle w:val="TAC"/>
              <w:rPr>
                <w:szCs w:val="18"/>
              </w:rPr>
            </w:pPr>
            <w:r w:rsidRPr="002505AD">
              <w:rPr>
                <w:szCs w:val="18"/>
              </w:rPr>
              <w:t>Table 5.2-1</w:t>
            </w:r>
          </w:p>
        </w:tc>
        <w:tc>
          <w:tcPr>
            <w:tcW w:w="1417" w:type="dxa"/>
            <w:gridSpan w:val="2"/>
            <w:vAlign w:val="center"/>
          </w:tcPr>
          <w:p w14:paraId="3F919AE2" w14:textId="77777777" w:rsidR="005A5EBC" w:rsidRPr="002505AD" w:rsidRDefault="005A5EBC" w:rsidP="00891961">
            <w:pPr>
              <w:pStyle w:val="TAC"/>
            </w:pPr>
            <w:r w:rsidRPr="002505AD">
              <w:t>N/A</w:t>
            </w:r>
          </w:p>
        </w:tc>
      </w:tr>
      <w:tr w:rsidR="005A5EBC" w:rsidRPr="002505AD" w14:paraId="70F38D68" w14:textId="77777777" w:rsidTr="00891961">
        <w:trPr>
          <w:jc w:val="center"/>
        </w:trPr>
        <w:tc>
          <w:tcPr>
            <w:tcW w:w="1100" w:type="dxa"/>
            <w:tcBorders>
              <w:bottom w:val="nil"/>
            </w:tcBorders>
            <w:vAlign w:val="center"/>
          </w:tcPr>
          <w:p w14:paraId="35C511D7"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644A2F22" w14:textId="77777777" w:rsidR="005A5EBC" w:rsidRPr="002505AD" w:rsidRDefault="005A5EBC" w:rsidP="00891961">
            <w:pPr>
              <w:pStyle w:val="TAC"/>
              <w:rPr>
                <w:rFonts w:cs="Arial"/>
              </w:rPr>
            </w:pPr>
            <w:r w:rsidRPr="002505AD">
              <w:rPr>
                <w:rFonts w:cs="Arial"/>
              </w:rPr>
              <w:t>6.5B.4.4.3</w:t>
            </w:r>
          </w:p>
        </w:tc>
        <w:tc>
          <w:tcPr>
            <w:tcW w:w="1645" w:type="dxa"/>
            <w:tcBorders>
              <w:bottom w:val="nil"/>
            </w:tcBorders>
            <w:vAlign w:val="center"/>
          </w:tcPr>
          <w:p w14:paraId="0CFF16E1" w14:textId="77777777" w:rsidR="005A5EBC" w:rsidRPr="002505AD" w:rsidRDefault="005A5EBC" w:rsidP="00891961">
            <w:pPr>
              <w:pStyle w:val="TAC"/>
              <w:rPr>
                <w:rFonts w:cs="Arial"/>
              </w:rPr>
            </w:pPr>
            <w:r w:rsidRPr="002505AD">
              <w:rPr>
                <w:rFonts w:cs="Arial"/>
              </w:rPr>
              <w:t>256</w:t>
            </w:r>
          </w:p>
        </w:tc>
        <w:tc>
          <w:tcPr>
            <w:tcW w:w="708" w:type="dxa"/>
            <w:vAlign w:val="center"/>
          </w:tcPr>
          <w:p w14:paraId="311D5BF4" w14:textId="77777777" w:rsidR="005A5EBC" w:rsidRPr="002505AD" w:rsidRDefault="005A5EBC" w:rsidP="00891961">
            <w:pPr>
              <w:pStyle w:val="TAC"/>
            </w:pPr>
            <w:r>
              <w:t>PC3</w:t>
            </w:r>
          </w:p>
        </w:tc>
        <w:tc>
          <w:tcPr>
            <w:tcW w:w="709" w:type="dxa"/>
            <w:vAlign w:val="center"/>
          </w:tcPr>
          <w:p w14:paraId="4E5D6B8B" w14:textId="77777777" w:rsidR="005A5EBC" w:rsidRPr="002505AD" w:rsidRDefault="005A5EBC" w:rsidP="00891961">
            <w:pPr>
              <w:pStyle w:val="TAC"/>
            </w:pPr>
            <w:r>
              <w:t>PC5</w:t>
            </w:r>
          </w:p>
        </w:tc>
      </w:tr>
      <w:tr w:rsidR="005A5EBC" w:rsidRPr="002505AD" w14:paraId="0DD54D2C" w14:textId="77777777" w:rsidTr="00891961">
        <w:trPr>
          <w:jc w:val="center"/>
        </w:trPr>
        <w:tc>
          <w:tcPr>
            <w:tcW w:w="1100" w:type="dxa"/>
            <w:tcBorders>
              <w:top w:val="nil"/>
            </w:tcBorders>
            <w:vAlign w:val="center"/>
          </w:tcPr>
          <w:p w14:paraId="4A84CDC9" w14:textId="77777777" w:rsidR="005A5EBC" w:rsidRPr="002505AD" w:rsidRDefault="005A5EBC" w:rsidP="00891961">
            <w:pPr>
              <w:pStyle w:val="TAC"/>
              <w:rPr>
                <w:rFonts w:cs="Arial"/>
              </w:rPr>
            </w:pPr>
          </w:p>
        </w:tc>
        <w:tc>
          <w:tcPr>
            <w:tcW w:w="1510" w:type="dxa"/>
            <w:tcBorders>
              <w:top w:val="nil"/>
            </w:tcBorders>
            <w:vAlign w:val="center"/>
          </w:tcPr>
          <w:p w14:paraId="63D76D5C" w14:textId="77777777" w:rsidR="005A5EBC" w:rsidRPr="002505AD" w:rsidRDefault="005A5EBC" w:rsidP="00891961">
            <w:pPr>
              <w:pStyle w:val="TAC"/>
              <w:rPr>
                <w:rFonts w:cs="Arial"/>
              </w:rPr>
            </w:pPr>
          </w:p>
        </w:tc>
        <w:tc>
          <w:tcPr>
            <w:tcW w:w="1645" w:type="dxa"/>
            <w:tcBorders>
              <w:top w:val="nil"/>
            </w:tcBorders>
            <w:vAlign w:val="center"/>
          </w:tcPr>
          <w:p w14:paraId="5A8B5E5A" w14:textId="77777777" w:rsidR="005A5EBC" w:rsidRPr="002505AD" w:rsidRDefault="005A5EBC" w:rsidP="00891961">
            <w:pPr>
              <w:pStyle w:val="TAC"/>
              <w:rPr>
                <w:rFonts w:cs="Arial"/>
              </w:rPr>
            </w:pPr>
          </w:p>
        </w:tc>
        <w:tc>
          <w:tcPr>
            <w:tcW w:w="708" w:type="dxa"/>
            <w:vAlign w:val="center"/>
          </w:tcPr>
          <w:p w14:paraId="2FAF8D2B"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C788BA"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3E7C77F1" w14:textId="77777777" w:rsidTr="00891961">
        <w:trPr>
          <w:jc w:val="center"/>
        </w:trPr>
        <w:tc>
          <w:tcPr>
            <w:tcW w:w="1100" w:type="dxa"/>
            <w:vAlign w:val="center"/>
          </w:tcPr>
          <w:p w14:paraId="4AFE3F5D" w14:textId="77777777" w:rsidR="005A5EBC" w:rsidRPr="002505AD" w:rsidRDefault="005A5EBC" w:rsidP="00891961">
            <w:pPr>
              <w:pStyle w:val="TAC"/>
              <w:rPr>
                <w:lang w:eastAsia="zh-CN"/>
              </w:rPr>
            </w:pPr>
            <w:r w:rsidRPr="002505AD">
              <w:rPr>
                <w:rFonts w:cs="Arial"/>
              </w:rPr>
              <w:t>NS_02N</w:t>
            </w:r>
          </w:p>
        </w:tc>
        <w:tc>
          <w:tcPr>
            <w:tcW w:w="1510" w:type="dxa"/>
            <w:vAlign w:val="center"/>
          </w:tcPr>
          <w:p w14:paraId="16D1BD56" w14:textId="77777777" w:rsidR="005A5EBC" w:rsidRPr="002505AD" w:rsidRDefault="005A5EBC" w:rsidP="00891961">
            <w:pPr>
              <w:pStyle w:val="TAC"/>
              <w:rPr>
                <w:szCs w:val="18"/>
              </w:rPr>
            </w:pPr>
            <w:r w:rsidRPr="002505AD">
              <w:rPr>
                <w:rFonts w:cs="Arial"/>
              </w:rPr>
              <w:t>6.5B.4.4.2</w:t>
            </w:r>
          </w:p>
        </w:tc>
        <w:tc>
          <w:tcPr>
            <w:tcW w:w="1645" w:type="dxa"/>
            <w:vAlign w:val="center"/>
          </w:tcPr>
          <w:p w14:paraId="07594AF6" w14:textId="77777777" w:rsidR="005A5EBC" w:rsidRPr="002505AD" w:rsidRDefault="005A5EBC" w:rsidP="00891961">
            <w:pPr>
              <w:pStyle w:val="TAC"/>
              <w:rPr>
                <w:szCs w:val="18"/>
              </w:rPr>
            </w:pPr>
            <w:r w:rsidRPr="002505AD">
              <w:rPr>
                <w:rFonts w:cs="Arial"/>
              </w:rPr>
              <w:t>255</w:t>
            </w:r>
          </w:p>
        </w:tc>
        <w:tc>
          <w:tcPr>
            <w:tcW w:w="1417" w:type="dxa"/>
            <w:gridSpan w:val="2"/>
            <w:vAlign w:val="center"/>
          </w:tcPr>
          <w:p w14:paraId="079D741F" w14:textId="77777777" w:rsidR="005A5EBC" w:rsidRPr="002505AD" w:rsidRDefault="005A5EBC" w:rsidP="00891961">
            <w:pPr>
              <w:pStyle w:val="TAC"/>
            </w:pPr>
            <w:r w:rsidRPr="002505AD">
              <w:t>N/A</w:t>
            </w:r>
          </w:p>
        </w:tc>
      </w:tr>
      <w:tr w:rsidR="005A5EBC" w:rsidRPr="002505AD" w14:paraId="1055BCD2" w14:textId="77777777" w:rsidTr="00891961">
        <w:trPr>
          <w:jc w:val="center"/>
        </w:trPr>
        <w:tc>
          <w:tcPr>
            <w:tcW w:w="1100" w:type="dxa"/>
            <w:vAlign w:val="center"/>
          </w:tcPr>
          <w:p w14:paraId="4812389C" w14:textId="77777777" w:rsidR="005A5EBC" w:rsidRPr="002505AD" w:rsidRDefault="005A5EBC" w:rsidP="00891961">
            <w:pPr>
              <w:pStyle w:val="TAC"/>
              <w:rPr>
                <w:rFonts w:cs="Arial"/>
              </w:rPr>
            </w:pPr>
            <w:r>
              <w:rPr>
                <w:rFonts w:cs="Arial"/>
              </w:rPr>
              <w:t>NS_03N</w:t>
            </w:r>
          </w:p>
        </w:tc>
        <w:tc>
          <w:tcPr>
            <w:tcW w:w="1510" w:type="dxa"/>
            <w:vAlign w:val="center"/>
          </w:tcPr>
          <w:p w14:paraId="7E128D43" w14:textId="77777777" w:rsidR="005A5EBC" w:rsidRDefault="005A5EBC" w:rsidP="00891961">
            <w:pPr>
              <w:pStyle w:val="TAC"/>
              <w:rPr>
                <w:rFonts w:cs="Arial"/>
              </w:rPr>
            </w:pPr>
            <w:r w:rsidRPr="004A3F54">
              <w:rPr>
                <w:rFonts w:cs="Arial"/>
              </w:rPr>
              <w:t>6.5B.3.3.2</w:t>
            </w:r>
            <w:r>
              <w:rPr>
                <w:rFonts w:cs="Arial"/>
              </w:rPr>
              <w:t>,</w:t>
            </w:r>
          </w:p>
          <w:p w14:paraId="28C24651" w14:textId="77777777" w:rsidR="005A5EBC" w:rsidRPr="002505AD" w:rsidRDefault="005A5EBC" w:rsidP="00891961">
            <w:pPr>
              <w:pStyle w:val="TAC"/>
              <w:rPr>
                <w:rFonts w:cs="Arial"/>
              </w:rPr>
            </w:pPr>
            <w:r>
              <w:rPr>
                <w:rFonts w:cs="Arial"/>
              </w:rPr>
              <w:t>6.5B.4.4.4</w:t>
            </w:r>
          </w:p>
        </w:tc>
        <w:tc>
          <w:tcPr>
            <w:tcW w:w="1645" w:type="dxa"/>
            <w:vAlign w:val="center"/>
          </w:tcPr>
          <w:p w14:paraId="40105862" w14:textId="77777777" w:rsidR="005A5EBC" w:rsidRPr="002505AD" w:rsidRDefault="005A5EBC" w:rsidP="00891961">
            <w:pPr>
              <w:pStyle w:val="TAC"/>
              <w:rPr>
                <w:rFonts w:cs="Arial"/>
              </w:rPr>
            </w:pPr>
            <w:r>
              <w:rPr>
                <w:rFonts w:cs="Arial"/>
              </w:rPr>
              <w:t>254</w:t>
            </w:r>
          </w:p>
        </w:tc>
        <w:tc>
          <w:tcPr>
            <w:tcW w:w="1417" w:type="dxa"/>
            <w:gridSpan w:val="2"/>
            <w:vAlign w:val="center"/>
          </w:tcPr>
          <w:p w14:paraId="4E1B81F7" w14:textId="77777777" w:rsidR="005A5EBC" w:rsidRPr="002505AD" w:rsidRDefault="005A5EBC" w:rsidP="00891961">
            <w:pPr>
              <w:pStyle w:val="TAC"/>
            </w:pPr>
            <w:r>
              <w:t>N/A</w:t>
            </w:r>
          </w:p>
        </w:tc>
      </w:tr>
      <w:tr w:rsidR="005A5EBC" w:rsidRPr="002505AD" w14:paraId="1E116524" w14:textId="77777777" w:rsidTr="00891961">
        <w:trPr>
          <w:jc w:val="center"/>
        </w:trPr>
        <w:tc>
          <w:tcPr>
            <w:tcW w:w="1100" w:type="dxa"/>
            <w:vAlign w:val="center"/>
          </w:tcPr>
          <w:p w14:paraId="443980D5" w14:textId="77777777" w:rsidR="005A5EBC" w:rsidRDefault="005A5EBC" w:rsidP="00891961">
            <w:pPr>
              <w:pStyle w:val="TAC"/>
              <w:rPr>
                <w:rFonts w:cs="Arial"/>
              </w:rPr>
            </w:pPr>
            <w:r>
              <w:rPr>
                <w:rFonts w:cs="Arial"/>
              </w:rPr>
              <w:t>NS_04N</w:t>
            </w:r>
          </w:p>
        </w:tc>
        <w:tc>
          <w:tcPr>
            <w:tcW w:w="1510" w:type="dxa"/>
            <w:vAlign w:val="center"/>
          </w:tcPr>
          <w:p w14:paraId="6D103C39" w14:textId="77777777" w:rsidR="005A5EBC" w:rsidRDefault="005A5EBC" w:rsidP="00891961">
            <w:pPr>
              <w:pStyle w:val="TAC"/>
              <w:rPr>
                <w:rFonts w:cs="Arial"/>
              </w:rPr>
            </w:pPr>
            <w:r w:rsidRPr="004A3F54">
              <w:rPr>
                <w:rFonts w:cs="Arial"/>
              </w:rPr>
              <w:t>6.5B.3.3.</w:t>
            </w:r>
            <w:r>
              <w:rPr>
                <w:rFonts w:cs="Arial"/>
              </w:rPr>
              <w:t>3</w:t>
            </w:r>
            <w:r w:rsidRPr="004A3F54">
              <w:rPr>
                <w:rFonts w:cs="Arial"/>
              </w:rPr>
              <w:t>,</w:t>
            </w:r>
          </w:p>
          <w:p w14:paraId="22E35689" w14:textId="77777777" w:rsidR="005A5EBC" w:rsidRDefault="005A5EBC" w:rsidP="00891961">
            <w:pPr>
              <w:pStyle w:val="TAC"/>
              <w:rPr>
                <w:rFonts w:cs="Arial"/>
              </w:rPr>
            </w:pPr>
            <w:r>
              <w:rPr>
                <w:rFonts w:cs="Arial"/>
              </w:rPr>
              <w:t>6.5B.4.4.5</w:t>
            </w:r>
          </w:p>
        </w:tc>
        <w:tc>
          <w:tcPr>
            <w:tcW w:w="1645" w:type="dxa"/>
            <w:vAlign w:val="center"/>
          </w:tcPr>
          <w:p w14:paraId="067B9AF8" w14:textId="77777777" w:rsidR="005A5EBC" w:rsidRDefault="005A5EBC" w:rsidP="00891961">
            <w:pPr>
              <w:pStyle w:val="TAC"/>
              <w:rPr>
                <w:rFonts w:cs="Arial"/>
              </w:rPr>
            </w:pPr>
            <w:r>
              <w:rPr>
                <w:rFonts w:cs="Arial"/>
              </w:rPr>
              <w:t>254</w:t>
            </w:r>
          </w:p>
        </w:tc>
        <w:tc>
          <w:tcPr>
            <w:tcW w:w="1417" w:type="dxa"/>
            <w:gridSpan w:val="2"/>
            <w:vAlign w:val="center"/>
          </w:tcPr>
          <w:p w14:paraId="4EF4BD5D" w14:textId="77777777" w:rsidR="005A5EBC" w:rsidRDefault="005A5EBC" w:rsidP="00891961">
            <w:pPr>
              <w:pStyle w:val="TAC"/>
            </w:pPr>
            <w:r w:rsidRPr="001A6D4F">
              <w:t>6.2B.3.1</w:t>
            </w:r>
          </w:p>
        </w:tc>
      </w:tr>
      <w:tr w:rsidR="005A5EBC" w:rsidRPr="002505AD" w14:paraId="4B321E11" w14:textId="77777777" w:rsidTr="00891961">
        <w:trPr>
          <w:jc w:val="center"/>
        </w:trPr>
        <w:tc>
          <w:tcPr>
            <w:tcW w:w="1100" w:type="dxa"/>
            <w:vAlign w:val="center"/>
          </w:tcPr>
          <w:p w14:paraId="1C61CD14" w14:textId="77777777" w:rsidR="005A5EBC" w:rsidRDefault="005A5EBC" w:rsidP="00891961">
            <w:pPr>
              <w:pStyle w:val="TAC"/>
              <w:rPr>
                <w:rFonts w:cs="Arial"/>
              </w:rPr>
            </w:pPr>
            <w:r>
              <w:rPr>
                <w:rFonts w:cs="Arial"/>
              </w:rPr>
              <w:t>NS_05N</w:t>
            </w:r>
          </w:p>
        </w:tc>
        <w:tc>
          <w:tcPr>
            <w:tcW w:w="1510" w:type="dxa"/>
            <w:vAlign w:val="center"/>
          </w:tcPr>
          <w:p w14:paraId="6F05382D" w14:textId="77777777" w:rsidR="005A5EBC" w:rsidRDefault="005A5EBC" w:rsidP="00891961">
            <w:pPr>
              <w:pStyle w:val="TAC"/>
              <w:rPr>
                <w:rFonts w:cs="Arial"/>
              </w:rPr>
            </w:pPr>
            <w:r w:rsidRPr="004A3F54">
              <w:rPr>
                <w:rFonts w:cs="Arial"/>
              </w:rPr>
              <w:t>6.5B.3.3.</w:t>
            </w:r>
            <w:r>
              <w:rPr>
                <w:rFonts w:cs="Arial"/>
              </w:rPr>
              <w:t>4</w:t>
            </w:r>
            <w:r w:rsidRPr="004A3F54">
              <w:rPr>
                <w:rFonts w:cs="Arial"/>
              </w:rPr>
              <w:t>,</w:t>
            </w:r>
          </w:p>
          <w:p w14:paraId="3649143A" w14:textId="77777777" w:rsidR="005A5EBC" w:rsidRDefault="005A5EBC" w:rsidP="00891961">
            <w:pPr>
              <w:pStyle w:val="TAC"/>
              <w:rPr>
                <w:rFonts w:cs="Arial"/>
              </w:rPr>
            </w:pPr>
            <w:r>
              <w:rPr>
                <w:rFonts w:cs="Arial"/>
              </w:rPr>
              <w:t>6.5B.4.4.5</w:t>
            </w:r>
          </w:p>
        </w:tc>
        <w:tc>
          <w:tcPr>
            <w:tcW w:w="1645" w:type="dxa"/>
            <w:vAlign w:val="center"/>
          </w:tcPr>
          <w:p w14:paraId="2C99D4E8" w14:textId="77777777" w:rsidR="005A5EBC" w:rsidRDefault="005A5EBC" w:rsidP="00891961">
            <w:pPr>
              <w:pStyle w:val="TAC"/>
              <w:rPr>
                <w:rFonts w:cs="Arial"/>
              </w:rPr>
            </w:pPr>
            <w:r>
              <w:rPr>
                <w:rFonts w:cs="Arial"/>
              </w:rPr>
              <w:t>254</w:t>
            </w:r>
          </w:p>
        </w:tc>
        <w:tc>
          <w:tcPr>
            <w:tcW w:w="1417" w:type="dxa"/>
            <w:gridSpan w:val="2"/>
            <w:vAlign w:val="center"/>
          </w:tcPr>
          <w:p w14:paraId="248987F9" w14:textId="77777777" w:rsidR="005A5EBC" w:rsidRDefault="005A5EBC" w:rsidP="00891961">
            <w:pPr>
              <w:pStyle w:val="TAC"/>
            </w:pPr>
            <w:r w:rsidRPr="001A6D4F">
              <w:t>6.2B.3.</w:t>
            </w:r>
            <w:r>
              <w:t>2</w:t>
            </w:r>
          </w:p>
        </w:tc>
      </w:tr>
      <w:tr w:rsidR="00F16A66" w:rsidRPr="002505AD" w14:paraId="500AC666" w14:textId="77777777" w:rsidTr="00891961">
        <w:trPr>
          <w:jc w:val="center"/>
          <w:ins w:id="82" w:author="Viasat" w:date="2026-01-27T14:43:00Z"/>
        </w:trPr>
        <w:tc>
          <w:tcPr>
            <w:tcW w:w="1100" w:type="dxa"/>
            <w:vAlign w:val="center"/>
          </w:tcPr>
          <w:p w14:paraId="2E8DB2E9" w14:textId="123B7A36" w:rsidR="00F16A66" w:rsidRPr="00293EE7" w:rsidRDefault="00F16A66" w:rsidP="00F16A66">
            <w:pPr>
              <w:pStyle w:val="TAC"/>
              <w:rPr>
                <w:ins w:id="83" w:author="Viasat" w:date="2026-01-27T14:43:00Z" w16du:dateUtc="2026-01-27T19:43:00Z"/>
                <w:rFonts w:cs="Arial"/>
                <w:sz w:val="16"/>
                <w:szCs w:val="18"/>
                <w:vertAlign w:val="superscript"/>
              </w:rPr>
            </w:pPr>
            <w:ins w:id="84" w:author="Viasat" w:date="2026-01-27T19:28:00Z" w16du:dateUtc="2026-01-28T00:28:00Z">
              <w:r>
                <w:rPr>
                  <w:rFonts w:cs="Arial"/>
                </w:rPr>
                <w:t>NS_10N</w:t>
              </w:r>
            </w:ins>
            <w:ins w:id="85" w:author="Viasat" w:date="2026-01-29T09:31:00Z" w16du:dateUtc="2026-01-29T14:31:00Z">
              <w:r w:rsidR="00293EE7">
                <w:rPr>
                  <w:rFonts w:cs="Arial"/>
                  <w:vertAlign w:val="superscript"/>
                </w:rPr>
                <w:t>3</w:t>
              </w:r>
            </w:ins>
          </w:p>
        </w:tc>
        <w:tc>
          <w:tcPr>
            <w:tcW w:w="1510" w:type="dxa"/>
            <w:vAlign w:val="center"/>
          </w:tcPr>
          <w:p w14:paraId="0D155DA1" w14:textId="11EB6FDA" w:rsidR="00F16A66" w:rsidRPr="004A3F54" w:rsidRDefault="00F16A66" w:rsidP="00F16A66">
            <w:pPr>
              <w:pStyle w:val="TAC"/>
              <w:rPr>
                <w:ins w:id="86" w:author="Viasat" w:date="2026-01-27T14:43:00Z" w16du:dateUtc="2026-01-27T19:43:00Z"/>
                <w:rFonts w:cs="Arial"/>
              </w:rPr>
            </w:pPr>
            <w:ins w:id="87" w:author="Viasat" w:date="2026-01-27T19:28:00Z" w16du:dateUtc="2026-01-28T00:28:00Z">
              <w:r>
                <w:rPr>
                  <w:rFonts w:cs="Arial"/>
                </w:rPr>
                <w:t>6.5B.3.3.6, 6.5B.4.4.12</w:t>
              </w:r>
            </w:ins>
          </w:p>
        </w:tc>
        <w:tc>
          <w:tcPr>
            <w:tcW w:w="1645" w:type="dxa"/>
            <w:vAlign w:val="center"/>
          </w:tcPr>
          <w:p w14:paraId="07B599D2" w14:textId="6E485847" w:rsidR="00F16A66" w:rsidRDefault="00F16A66" w:rsidP="00F16A66">
            <w:pPr>
              <w:pStyle w:val="TAC"/>
              <w:rPr>
                <w:ins w:id="88" w:author="Viasat" w:date="2026-01-27T14:43:00Z" w16du:dateUtc="2026-01-27T19:43:00Z"/>
                <w:rFonts w:cs="Arial"/>
              </w:rPr>
            </w:pPr>
            <w:ins w:id="89" w:author="Viasat" w:date="2026-01-27T19:28:00Z" w16du:dateUtc="2026-01-28T00:28:00Z">
              <w:r>
                <w:rPr>
                  <w:rFonts w:cs="Arial"/>
                </w:rPr>
                <w:t>255</w:t>
              </w:r>
            </w:ins>
          </w:p>
        </w:tc>
        <w:tc>
          <w:tcPr>
            <w:tcW w:w="1417" w:type="dxa"/>
            <w:gridSpan w:val="2"/>
            <w:vAlign w:val="center"/>
          </w:tcPr>
          <w:p w14:paraId="5CDAC6D5" w14:textId="686F90FB" w:rsidR="00F16A66" w:rsidRPr="001A6D4F" w:rsidRDefault="00F16A66" w:rsidP="00F16A66">
            <w:pPr>
              <w:pStyle w:val="TAC"/>
              <w:rPr>
                <w:ins w:id="90" w:author="Viasat" w:date="2026-01-27T14:43:00Z" w16du:dateUtc="2026-01-27T19:43:00Z"/>
              </w:rPr>
            </w:pPr>
            <w:ins w:id="91" w:author="Viasat" w:date="2026-01-27T19:28:00Z" w16du:dateUtc="2026-01-28T00:28:00Z">
              <w:r>
                <w:t>N/A</w:t>
              </w:r>
            </w:ins>
          </w:p>
        </w:tc>
      </w:tr>
      <w:tr w:rsidR="00DD22AE" w:rsidRPr="002505AD" w14:paraId="04634CCA" w14:textId="77777777" w:rsidTr="00891961">
        <w:trPr>
          <w:jc w:val="center"/>
        </w:trPr>
        <w:tc>
          <w:tcPr>
            <w:tcW w:w="1100" w:type="dxa"/>
            <w:vAlign w:val="center"/>
          </w:tcPr>
          <w:p w14:paraId="5CB85E5F" w14:textId="77777777" w:rsidR="00DD22AE" w:rsidRDefault="00DD22AE" w:rsidP="00DD22AE">
            <w:pPr>
              <w:pStyle w:val="TAC"/>
              <w:rPr>
                <w:rFonts w:cs="Arial"/>
              </w:rPr>
            </w:pPr>
            <w:r>
              <w:rPr>
                <w:rFonts w:cs="Arial"/>
              </w:rPr>
              <w:t>NS_11N</w:t>
            </w:r>
          </w:p>
        </w:tc>
        <w:tc>
          <w:tcPr>
            <w:tcW w:w="1510" w:type="dxa"/>
            <w:vAlign w:val="center"/>
          </w:tcPr>
          <w:p w14:paraId="28094771" w14:textId="77777777" w:rsidR="00DD22AE" w:rsidRDefault="00DD22AE" w:rsidP="00DD22AE">
            <w:pPr>
              <w:pStyle w:val="TAC"/>
              <w:rPr>
                <w:rFonts w:cs="Arial"/>
              </w:rPr>
            </w:pPr>
            <w:r w:rsidRPr="004A3F54">
              <w:rPr>
                <w:rFonts w:cs="Arial"/>
              </w:rPr>
              <w:t>6.5B.3.3.</w:t>
            </w:r>
            <w:r>
              <w:rPr>
                <w:rFonts w:cs="Arial"/>
              </w:rPr>
              <w:t>3</w:t>
            </w:r>
            <w:r w:rsidRPr="004A3F54">
              <w:rPr>
                <w:rFonts w:cs="Arial"/>
              </w:rPr>
              <w:t>,</w:t>
            </w:r>
          </w:p>
          <w:p w14:paraId="0706873B" w14:textId="77777777" w:rsidR="00DD22AE" w:rsidRDefault="00DD22AE" w:rsidP="00DD22AE">
            <w:pPr>
              <w:pStyle w:val="TAC"/>
              <w:rPr>
                <w:rFonts w:cs="Arial"/>
              </w:rPr>
            </w:pPr>
            <w:r>
              <w:rPr>
                <w:rFonts w:cs="Arial"/>
              </w:rPr>
              <w:t>6.5B.4.4.5</w:t>
            </w:r>
          </w:p>
        </w:tc>
        <w:tc>
          <w:tcPr>
            <w:tcW w:w="1645" w:type="dxa"/>
            <w:vAlign w:val="center"/>
          </w:tcPr>
          <w:p w14:paraId="207E995C" w14:textId="77777777" w:rsidR="00DD22AE" w:rsidRDefault="00DD22AE" w:rsidP="00DD22AE">
            <w:pPr>
              <w:pStyle w:val="TAC"/>
              <w:rPr>
                <w:rFonts w:cs="Arial"/>
              </w:rPr>
            </w:pPr>
            <w:r>
              <w:rPr>
                <w:rFonts w:cs="Arial"/>
              </w:rPr>
              <w:t>254</w:t>
            </w:r>
          </w:p>
        </w:tc>
        <w:tc>
          <w:tcPr>
            <w:tcW w:w="1417" w:type="dxa"/>
            <w:gridSpan w:val="2"/>
            <w:vAlign w:val="center"/>
          </w:tcPr>
          <w:p w14:paraId="33CE175E" w14:textId="77777777" w:rsidR="00DD22AE" w:rsidRDefault="00DD22AE" w:rsidP="00DD22AE">
            <w:pPr>
              <w:pStyle w:val="TAC"/>
            </w:pPr>
            <w:r w:rsidRPr="001A6D4F">
              <w:t>6.2B.3.</w:t>
            </w:r>
            <w:r>
              <w:t>3</w:t>
            </w:r>
          </w:p>
        </w:tc>
      </w:tr>
      <w:tr w:rsidR="00DD22AE" w:rsidRPr="002505AD" w14:paraId="65223EDC" w14:textId="77777777" w:rsidTr="00891961">
        <w:trPr>
          <w:jc w:val="center"/>
        </w:trPr>
        <w:tc>
          <w:tcPr>
            <w:tcW w:w="1100" w:type="dxa"/>
            <w:vAlign w:val="center"/>
          </w:tcPr>
          <w:p w14:paraId="70859A7A" w14:textId="77777777" w:rsidR="00DD22AE" w:rsidRDefault="00DD22AE" w:rsidP="00DD22AE">
            <w:pPr>
              <w:pStyle w:val="TAC"/>
              <w:rPr>
                <w:rFonts w:cs="Arial"/>
              </w:rPr>
            </w:pPr>
            <w:r>
              <w:rPr>
                <w:rFonts w:cs="Arial"/>
              </w:rPr>
              <w:t>NS_12N</w:t>
            </w:r>
          </w:p>
        </w:tc>
        <w:tc>
          <w:tcPr>
            <w:tcW w:w="1510" w:type="dxa"/>
            <w:vAlign w:val="center"/>
          </w:tcPr>
          <w:p w14:paraId="508423E5" w14:textId="77777777" w:rsidR="00DD22AE" w:rsidRDefault="00DD22AE" w:rsidP="00DD22AE">
            <w:pPr>
              <w:pStyle w:val="TAC"/>
              <w:rPr>
                <w:rFonts w:cs="Arial"/>
              </w:rPr>
            </w:pPr>
            <w:r w:rsidRPr="004A3F54">
              <w:rPr>
                <w:rFonts w:cs="Arial"/>
              </w:rPr>
              <w:t>6.5B.3.3.</w:t>
            </w:r>
            <w:r>
              <w:rPr>
                <w:rFonts w:cs="Arial"/>
              </w:rPr>
              <w:t>4</w:t>
            </w:r>
            <w:r w:rsidRPr="004A3F54">
              <w:rPr>
                <w:rFonts w:cs="Arial"/>
              </w:rPr>
              <w:t>,</w:t>
            </w:r>
          </w:p>
          <w:p w14:paraId="7861DF7B" w14:textId="77777777" w:rsidR="00DD22AE" w:rsidRDefault="00DD22AE" w:rsidP="00DD22AE">
            <w:pPr>
              <w:pStyle w:val="TAC"/>
              <w:rPr>
                <w:rFonts w:cs="Arial"/>
              </w:rPr>
            </w:pPr>
            <w:r>
              <w:rPr>
                <w:rFonts w:cs="Arial"/>
              </w:rPr>
              <w:t>6.5B.4.4.5</w:t>
            </w:r>
          </w:p>
        </w:tc>
        <w:tc>
          <w:tcPr>
            <w:tcW w:w="1645" w:type="dxa"/>
            <w:vAlign w:val="center"/>
          </w:tcPr>
          <w:p w14:paraId="5DC762F9" w14:textId="77777777" w:rsidR="00DD22AE" w:rsidRDefault="00DD22AE" w:rsidP="00DD22AE">
            <w:pPr>
              <w:pStyle w:val="TAC"/>
              <w:rPr>
                <w:rFonts w:cs="Arial"/>
              </w:rPr>
            </w:pPr>
            <w:r>
              <w:rPr>
                <w:rFonts w:cs="Arial"/>
              </w:rPr>
              <w:t>254</w:t>
            </w:r>
          </w:p>
        </w:tc>
        <w:tc>
          <w:tcPr>
            <w:tcW w:w="1417" w:type="dxa"/>
            <w:gridSpan w:val="2"/>
            <w:vAlign w:val="center"/>
          </w:tcPr>
          <w:p w14:paraId="452CDCDF" w14:textId="77777777" w:rsidR="00DD22AE" w:rsidRDefault="00DD22AE" w:rsidP="00DD22AE">
            <w:pPr>
              <w:pStyle w:val="TAC"/>
            </w:pPr>
            <w:r w:rsidRPr="001A6D4F">
              <w:t>6.2B.3.</w:t>
            </w:r>
            <w:r>
              <w:t>4</w:t>
            </w:r>
          </w:p>
        </w:tc>
      </w:tr>
      <w:tr w:rsidR="00F16A66" w:rsidRPr="002505AD" w14:paraId="25A8A807" w14:textId="77777777" w:rsidTr="00891961">
        <w:trPr>
          <w:jc w:val="center"/>
          <w:ins w:id="92" w:author="Viasat" w:date="2026-01-27T14:43:00Z"/>
        </w:trPr>
        <w:tc>
          <w:tcPr>
            <w:tcW w:w="1100" w:type="dxa"/>
            <w:vAlign w:val="center"/>
          </w:tcPr>
          <w:p w14:paraId="5FF35D2D" w14:textId="71913D04" w:rsidR="00F16A66" w:rsidRDefault="00F16A66" w:rsidP="00F16A66">
            <w:pPr>
              <w:pStyle w:val="TAC"/>
              <w:rPr>
                <w:ins w:id="93" w:author="Viasat" w:date="2026-01-27T14:43:00Z" w16du:dateUtc="2026-01-27T19:43:00Z"/>
                <w:rFonts w:cs="Arial"/>
              </w:rPr>
            </w:pPr>
            <w:ins w:id="94" w:author="Viasat" w:date="2026-01-27T19:28:00Z" w16du:dateUtc="2026-01-28T00:28:00Z">
              <w:r>
                <w:rPr>
                  <w:rFonts w:cs="Arial"/>
                </w:rPr>
                <w:t>NS_14N</w:t>
              </w:r>
              <w:r>
                <w:rPr>
                  <w:rFonts w:cs="Arial"/>
                  <w:vertAlign w:val="superscript"/>
                </w:rPr>
                <w:t>2</w:t>
              </w:r>
            </w:ins>
          </w:p>
        </w:tc>
        <w:tc>
          <w:tcPr>
            <w:tcW w:w="1510" w:type="dxa"/>
            <w:vAlign w:val="center"/>
          </w:tcPr>
          <w:p w14:paraId="164A6396" w14:textId="11B095A8" w:rsidR="00F16A66" w:rsidRPr="004A3F54" w:rsidRDefault="00F16A66" w:rsidP="00F16A66">
            <w:pPr>
              <w:pStyle w:val="TAC"/>
              <w:rPr>
                <w:ins w:id="95" w:author="Viasat" w:date="2026-01-27T14:43:00Z" w16du:dateUtc="2026-01-27T19:43:00Z"/>
                <w:rFonts w:cs="Arial"/>
              </w:rPr>
            </w:pPr>
            <w:ins w:id="96" w:author="Viasat" w:date="2026-01-27T14:44:00Z" w16du:dateUtc="2026-01-27T19:44:00Z">
              <w:r>
                <w:rPr>
                  <w:rFonts w:cs="Arial"/>
                </w:rPr>
                <w:t>6.5B.4.4.11</w:t>
              </w:r>
            </w:ins>
          </w:p>
        </w:tc>
        <w:tc>
          <w:tcPr>
            <w:tcW w:w="1645" w:type="dxa"/>
            <w:vAlign w:val="center"/>
          </w:tcPr>
          <w:p w14:paraId="3EDB3BF9" w14:textId="77777777" w:rsidR="00F16A66" w:rsidRDefault="00F16A66" w:rsidP="00F16A66">
            <w:pPr>
              <w:pStyle w:val="TAC"/>
              <w:rPr>
                <w:ins w:id="97" w:author="Viasat" w:date="2026-01-27T14:43:00Z" w16du:dateUtc="2026-01-27T19:43:00Z"/>
                <w:rFonts w:cs="Arial"/>
              </w:rPr>
            </w:pPr>
          </w:p>
        </w:tc>
        <w:tc>
          <w:tcPr>
            <w:tcW w:w="1417" w:type="dxa"/>
            <w:gridSpan w:val="2"/>
            <w:vAlign w:val="center"/>
          </w:tcPr>
          <w:p w14:paraId="7B98880F" w14:textId="3E6A1404" w:rsidR="00F16A66" w:rsidRPr="001A6D4F" w:rsidRDefault="00F16A66" w:rsidP="00F16A66">
            <w:pPr>
              <w:pStyle w:val="TAC"/>
              <w:rPr>
                <w:ins w:id="98" w:author="Viasat" w:date="2026-01-27T14:43:00Z" w16du:dateUtc="2026-01-27T19:43:00Z"/>
              </w:rPr>
            </w:pPr>
            <w:ins w:id="99" w:author="Viasat" w:date="2026-01-27T14:44:00Z" w16du:dateUtc="2026-01-27T19:44:00Z">
              <w:r>
                <w:t>N/A</w:t>
              </w:r>
            </w:ins>
          </w:p>
        </w:tc>
      </w:tr>
      <w:tr w:rsidR="00F16A66" w:rsidRPr="002505AD" w14:paraId="5A21FD03" w14:textId="77777777" w:rsidTr="00B4500A">
        <w:trPr>
          <w:jc w:val="center"/>
          <w:ins w:id="100" w:author="Viasat" w:date="2026-01-27T14:43:00Z"/>
        </w:trPr>
        <w:tc>
          <w:tcPr>
            <w:tcW w:w="5672" w:type="dxa"/>
            <w:gridSpan w:val="5"/>
            <w:vAlign w:val="center"/>
          </w:tcPr>
          <w:p w14:paraId="005691EF" w14:textId="77777777" w:rsidR="00F16A66" w:rsidRDefault="00F16A66" w:rsidP="00F16A66">
            <w:pPr>
              <w:pStyle w:val="TAC"/>
              <w:jc w:val="left"/>
              <w:rPr>
                <w:ins w:id="101" w:author="Viasat" w:date="2026-01-29T09:31:00Z" w16du:dateUtc="2026-01-29T14:31:00Z"/>
              </w:rPr>
            </w:pPr>
            <w:ins w:id="102" w:author="Viasat" w:date="2026-01-27T19:28:00Z" w16du:dateUtc="2026-01-28T00:28:00Z">
              <w:r>
                <w:t xml:space="preserve">NOTE 2: </w:t>
              </w:r>
              <w:r>
                <w:tab/>
              </w:r>
              <w:r w:rsidRPr="00E417EF">
                <w:t>NS_1</w:t>
              </w:r>
              <w:r>
                <w:t>0</w:t>
              </w:r>
              <w:r w:rsidRPr="00E417EF">
                <w:t>N (</w:t>
              </w:r>
              <w:r>
                <w:t xml:space="preserve">band </w:t>
              </w:r>
              <w:r w:rsidRPr="00E417EF">
                <w:t>25</w:t>
              </w:r>
              <w:r>
                <w:t>5</w:t>
              </w:r>
              <w:r w:rsidRPr="00E417EF">
                <w:t>)</w:t>
              </w:r>
              <w:r>
                <w:t xml:space="preserve"> is</w:t>
              </w:r>
              <w:r w:rsidRPr="00E417EF">
                <w:t xml:space="preserve"> currently in force. NS_14N (</w:t>
              </w:r>
              <w:r>
                <w:t xml:space="preserve">band </w:t>
              </w:r>
              <w:r w:rsidRPr="00E417EF">
                <w:t>25</w:t>
              </w:r>
              <w:r>
                <w:t>5</w:t>
              </w:r>
              <w:r w:rsidRPr="00E417EF">
                <w:t>) may supersede NS_10N when the new ETSI requirements get ratified.</w:t>
              </w:r>
            </w:ins>
          </w:p>
          <w:p w14:paraId="4BFD93F5" w14:textId="3ACA100B" w:rsidR="00293EE7" w:rsidRPr="001A6D4F" w:rsidRDefault="00293EE7" w:rsidP="00F16A66">
            <w:pPr>
              <w:pStyle w:val="TAC"/>
              <w:jc w:val="left"/>
              <w:rPr>
                <w:ins w:id="103" w:author="Viasat" w:date="2026-01-27T14:43:00Z" w16du:dateUtc="2026-01-27T19:43:00Z"/>
              </w:rPr>
            </w:pPr>
            <w:ins w:id="104" w:author="Viasat" w:date="2026-01-29T09:31:00Z" w16du:dateUtc="2026-01-29T14:31:00Z">
              <w:r>
                <w:t xml:space="preserve">NOTE 3: </w:t>
              </w:r>
              <w:r>
                <w:tab/>
                <w:t xml:space="preserve">Existing commercial UEs </w:t>
              </w:r>
            </w:ins>
            <w:ins w:id="105" w:author="Viasat" w:date="2026-01-29T09:34:00Z" w16du:dateUtc="2026-01-29T14:34:00Z">
              <w:r>
                <w:t xml:space="preserve">may utilize an </w:t>
              </w:r>
            </w:ins>
            <w:ins w:id="106" w:author="Viasat" w:date="2026-01-29T09:31:00Z" w16du:dateUtc="2026-01-29T14:31:00Z">
              <w:r>
                <w:t xml:space="preserve">alternative method </w:t>
              </w:r>
            </w:ins>
            <w:ins w:id="107" w:author="Viasat" w:date="2026-01-29T09:32:00Z" w16du:dateUtc="2026-01-29T14:32:00Z">
              <w:r>
                <w:t xml:space="preserve">allowed in EN 301 681 </w:t>
              </w:r>
            </w:ins>
            <w:ins w:id="108" w:author="Viasat" w:date="2026-01-29T09:31:00Z" w16du:dateUtc="2026-01-29T14:31:00Z">
              <w:r>
                <w:t xml:space="preserve">such as </w:t>
              </w:r>
            </w:ins>
            <w:ins w:id="109" w:author="Viasat" w:date="2026-01-29T09:32:00Z" w16du:dateUtc="2026-01-29T14:32:00Z">
              <w:r>
                <w:t xml:space="preserve">utilizing a nominated bandwidth larger than </w:t>
              </w:r>
            </w:ins>
            <w:ins w:id="110" w:author="Viasat" w:date="2026-01-29T09:33:00Z" w16du:dateUtc="2026-01-29T14:33:00Z">
              <w:r>
                <w:t>200 kHz to meet additional emissions requirements associated with NS_10N</w:t>
              </w:r>
            </w:ins>
            <w:ins w:id="111" w:author="Viasat" w:date="2026-01-29T09:31:00Z" w16du:dateUtc="2026-01-29T14:31:00Z">
              <w:r w:rsidRPr="00E417EF">
                <w:t>.</w:t>
              </w:r>
            </w:ins>
          </w:p>
        </w:tc>
      </w:tr>
    </w:tbl>
    <w:p w14:paraId="6DD274AE" w14:textId="77777777" w:rsidR="005A5EBC" w:rsidRDefault="005A5EBC" w:rsidP="005A5EBC">
      <w:pPr>
        <w:rPr>
          <w:lang w:eastAsia="zh-TW"/>
        </w:rPr>
      </w:pPr>
    </w:p>
    <w:p w14:paraId="3DD33398" w14:textId="77777777" w:rsidR="005A5EBC" w:rsidRDefault="005A5EBC" w:rsidP="005A5EBC">
      <w:pPr>
        <w:pStyle w:val="Heading4"/>
        <w:rPr>
          <w:noProof/>
        </w:rPr>
      </w:pPr>
      <w:bookmarkStart w:id="112" w:name="_Toc216254930"/>
      <w:r>
        <w:rPr>
          <w:noProof/>
        </w:rPr>
        <w:t>6.2B.3.1</w:t>
      </w:r>
      <w:r>
        <w:rPr>
          <w:noProof/>
        </w:rPr>
        <w:tab/>
        <w:t>A-MPR for NS_04N</w:t>
      </w:r>
      <w:bookmarkEnd w:id="112"/>
    </w:p>
    <w:p w14:paraId="6A6F15C6" w14:textId="77777777" w:rsidR="005A5EBC" w:rsidRPr="008173B1" w:rsidRDefault="005A5EBC" w:rsidP="005A5EBC">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5A5EBC" w14:paraId="55454A6B"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338AD" w14:textId="77777777" w:rsidR="005A5EBC" w:rsidRPr="008173B1" w:rsidRDefault="005A5EBC" w:rsidP="00891961">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C22655" w14:textId="77777777" w:rsidR="005A5EBC" w:rsidRDefault="005A5EBC" w:rsidP="00891961">
            <w:pPr>
              <w:pStyle w:val="TAH"/>
              <w:rPr>
                <w:bCs/>
                <w:lang w:val="en-US"/>
              </w:rPr>
            </w:pPr>
            <w:r>
              <w:t>QPSK</w:t>
            </w:r>
          </w:p>
        </w:tc>
      </w:tr>
      <w:tr w:rsidR="005A5EBC" w14:paraId="305867A7"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44C5E8" w14:textId="77777777" w:rsidR="005A5EBC" w:rsidRPr="008173B1" w:rsidRDefault="005A5EBC" w:rsidP="00891961">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6949B9" w14:textId="77777777" w:rsidR="005A5EBC" w:rsidRDefault="005A5EBC" w:rsidP="00891961">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3DFC06" w14:textId="77777777" w:rsidR="005A5EBC" w:rsidRDefault="005A5EBC" w:rsidP="00891961">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A4666" w14:textId="77777777" w:rsidR="005A5EBC" w:rsidRDefault="005A5EBC" w:rsidP="00891961">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6B9730" w14:textId="77777777" w:rsidR="005A5EBC" w:rsidRDefault="005A5EBC" w:rsidP="00891961">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3E801" w14:textId="77777777" w:rsidR="005A5EBC" w:rsidRDefault="005A5EBC" w:rsidP="00891961">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38207E" w14:textId="77777777" w:rsidR="005A5EBC" w:rsidRDefault="005A5EBC" w:rsidP="00891961">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3491C" w14:textId="77777777" w:rsidR="005A5EBC" w:rsidRDefault="005A5EBC" w:rsidP="00891961">
            <w:pPr>
              <w:pStyle w:val="TAH"/>
              <w:rPr>
                <w:bCs/>
                <w:lang w:val="en-US"/>
              </w:rPr>
            </w:pPr>
            <w:r>
              <w:t>45-47</w:t>
            </w:r>
          </w:p>
        </w:tc>
      </w:tr>
      <w:tr w:rsidR="005A5EBC" w14:paraId="01A8B5F4" w14:textId="77777777" w:rsidTr="00891961">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8D3927" w14:textId="77777777" w:rsidR="005A5EBC" w:rsidRPr="008173B1" w:rsidRDefault="005A5EBC" w:rsidP="00891961">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D659F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465FE8"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D9EE7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9E4B5B"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BDD32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59502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41C9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40590BDC" w14:textId="77777777" w:rsidR="005A5EBC" w:rsidRDefault="005A5EBC" w:rsidP="005A5EBC">
      <w:pPr>
        <w:rPr>
          <w:noProof/>
        </w:rPr>
      </w:pPr>
    </w:p>
    <w:p w14:paraId="3328D5EF" w14:textId="77777777" w:rsidR="005A5EBC" w:rsidRPr="008173B1" w:rsidRDefault="005A5EBC" w:rsidP="005A5EBC">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5A5EBC" w:rsidRPr="00686776" w14:paraId="39718EAC"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A3FD0D" w14:textId="77777777" w:rsidR="005A5EBC" w:rsidRPr="00686776" w:rsidRDefault="005A5EBC" w:rsidP="00891961">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E2FC3A5" w14:textId="77777777" w:rsidR="005A5EBC" w:rsidRPr="00686776" w:rsidRDefault="005A5EBC" w:rsidP="00891961">
            <w:pPr>
              <w:pStyle w:val="TAH"/>
              <w:rPr>
                <w:rFonts w:cs="Arial"/>
              </w:rPr>
            </w:pPr>
            <w:r w:rsidRPr="00686776">
              <w:rPr>
                <w:rFonts w:cs="Arial"/>
              </w:rPr>
              <w:t>QPSK</w:t>
            </w:r>
          </w:p>
        </w:tc>
      </w:tr>
      <w:tr w:rsidR="005A5EBC" w:rsidRPr="00686776" w14:paraId="36C1FA5F"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547B2E61" w14:textId="77777777" w:rsidR="005A5EBC" w:rsidRPr="00686776" w:rsidRDefault="005A5EBC" w:rsidP="00891961">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4AF2D89" w14:textId="77777777" w:rsidR="005A5EBC" w:rsidRPr="00686776" w:rsidRDefault="005A5EBC" w:rsidP="00891961">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F72A2A2" w14:textId="77777777" w:rsidR="005A5EBC" w:rsidRPr="00686776" w:rsidRDefault="005A5EBC" w:rsidP="00891961">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BD5EDBB" w14:textId="77777777" w:rsidR="005A5EBC" w:rsidRPr="00686776" w:rsidRDefault="005A5EBC" w:rsidP="00891961">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290DE059" w14:textId="77777777" w:rsidR="005A5EBC" w:rsidRPr="00686776" w:rsidRDefault="005A5EBC" w:rsidP="00891961">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4647FC4" w14:textId="77777777" w:rsidR="005A5EBC" w:rsidRPr="00686776" w:rsidRDefault="005A5EBC" w:rsidP="00891961">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E8635FA" w14:textId="77777777" w:rsidR="005A5EBC" w:rsidRPr="00686776" w:rsidRDefault="005A5EBC" w:rsidP="00891961">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DD1A55E" w14:textId="77777777" w:rsidR="005A5EBC" w:rsidRPr="00686776" w:rsidRDefault="005A5EBC" w:rsidP="00891961">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EC1D00D" w14:textId="77777777" w:rsidR="005A5EBC" w:rsidRPr="00686776" w:rsidRDefault="005A5EBC" w:rsidP="00891961">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C5778CF" w14:textId="77777777" w:rsidR="005A5EBC" w:rsidRPr="00686776" w:rsidRDefault="005A5EBC" w:rsidP="00891961">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52C2813A" w14:textId="77777777" w:rsidR="005A5EBC" w:rsidRPr="00686776" w:rsidRDefault="005A5EBC" w:rsidP="00891961">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0AE47AB8" w14:textId="77777777" w:rsidR="005A5EBC" w:rsidRPr="00686776" w:rsidRDefault="005A5EBC" w:rsidP="00891961">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7A44A6DA" w14:textId="77777777" w:rsidR="005A5EBC" w:rsidRPr="00686776" w:rsidRDefault="005A5EBC" w:rsidP="00891961">
            <w:pPr>
              <w:pStyle w:val="TAC"/>
              <w:rPr>
                <w:rFonts w:cs="Arial"/>
                <w:b/>
                <w:bCs/>
              </w:rPr>
            </w:pPr>
            <w:r w:rsidRPr="00686776">
              <w:rPr>
                <w:rFonts w:cs="Arial"/>
                <w:b/>
                <w:bCs/>
              </w:rPr>
              <w:t>11</w:t>
            </w:r>
          </w:p>
        </w:tc>
      </w:tr>
      <w:tr w:rsidR="005A5EBC" w:rsidRPr="00686776" w14:paraId="53D69A8C"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4AAEEE0C" w14:textId="77777777" w:rsidR="005A5EBC" w:rsidRPr="00686776" w:rsidRDefault="005A5EBC" w:rsidP="00891961">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33EF0C8A"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74C0DD3A"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25F3E4C5"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189C2639"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3973053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0C9BE4C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53A458F2"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2F50DA9"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6E19ECC0"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739C7237" w14:textId="77777777" w:rsidR="005A5EBC" w:rsidRPr="008173B1" w:rsidRDefault="005A5EBC" w:rsidP="00891961">
            <w:pPr>
              <w:pStyle w:val="TAC"/>
              <w:rPr>
                <w:rStyle w:val="Strong"/>
                <w:rFonts w:eastAsia="Yu Mincho"/>
                <w:b w:val="0"/>
                <w:bCs w:val="0"/>
              </w:rPr>
            </w:pPr>
            <w:r w:rsidRPr="008173B1">
              <w:rPr>
                <w:rStyle w:val="Strong"/>
                <w:rFonts w:eastAsia="Yu Mincho"/>
              </w:rPr>
              <w:t>≤</w:t>
            </w:r>
            <w:r w:rsidRPr="008173B1">
              <w:t>12</w:t>
            </w:r>
          </w:p>
        </w:tc>
      </w:tr>
      <w:tr w:rsidR="005A5EBC" w:rsidRPr="00686776" w14:paraId="6B7772E9"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6AF3BC5B" w14:textId="77777777" w:rsidR="005A5EBC" w:rsidRPr="00686776" w:rsidRDefault="005A5EBC" w:rsidP="00891961">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38DE48C" w14:textId="77777777" w:rsidR="005A5EBC" w:rsidRPr="00686776" w:rsidRDefault="005A5EBC" w:rsidP="00891961">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1585A182" w14:textId="77777777" w:rsidR="005A5EBC" w:rsidRPr="00686776" w:rsidRDefault="005A5EBC" w:rsidP="00891961">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4291B91D" w14:textId="77777777" w:rsidR="005A5EBC" w:rsidRPr="00686776" w:rsidRDefault="005A5EBC" w:rsidP="00891961">
            <w:pPr>
              <w:pStyle w:val="TAC"/>
              <w:rPr>
                <w:rFonts w:cs="Arial"/>
                <w:b/>
                <w:bCs/>
              </w:rPr>
            </w:pPr>
            <w:r w:rsidRPr="00686776">
              <w:rPr>
                <w:rFonts w:cs="Arial"/>
                <w:b/>
                <w:bCs/>
              </w:rPr>
              <w:t>9-11</w:t>
            </w:r>
          </w:p>
        </w:tc>
      </w:tr>
      <w:tr w:rsidR="005A5EBC" w:rsidRPr="00686776" w14:paraId="3B956879"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60804BA1" w14:textId="77777777" w:rsidR="005A5EBC" w:rsidRPr="00686776" w:rsidRDefault="005A5EBC" w:rsidP="00891961">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34E24A69"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684D7FB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0028E2E7"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5A5EBC" w:rsidRPr="00686776" w14:paraId="7DC5EBD5"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6DD5B868" w14:textId="77777777" w:rsidR="005A5EBC" w:rsidRPr="00686776" w:rsidRDefault="005A5EBC" w:rsidP="00891961">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B105CD3" w14:textId="77777777" w:rsidR="005A5EBC" w:rsidRPr="00686776" w:rsidRDefault="005A5EBC" w:rsidP="00891961">
            <w:pPr>
              <w:pStyle w:val="TAC"/>
              <w:rPr>
                <w:rFonts w:cs="Arial"/>
                <w:b/>
                <w:bCs/>
              </w:rPr>
            </w:pPr>
            <w:r w:rsidRPr="00686776">
              <w:rPr>
                <w:rFonts w:cs="Arial"/>
                <w:b/>
                <w:bCs/>
              </w:rPr>
              <w:t>0-5 and 6-11</w:t>
            </w:r>
          </w:p>
        </w:tc>
      </w:tr>
      <w:tr w:rsidR="005A5EBC" w:rsidRPr="00686776" w14:paraId="1624FDBB"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2CF53AC6" w14:textId="77777777" w:rsidR="005A5EBC" w:rsidRPr="00686776" w:rsidRDefault="005A5EBC" w:rsidP="00891961">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56DC8316"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649DD5EE"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5A5EBC" w:rsidRPr="00686776" w14:paraId="65AF0034"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2426A27C" w14:textId="77777777" w:rsidR="005A5EBC" w:rsidRPr="00686776" w:rsidRDefault="005A5EBC" w:rsidP="00891961">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3447AF" w14:textId="77777777" w:rsidR="005A5EBC" w:rsidRPr="00686776" w:rsidRDefault="005A5EBC" w:rsidP="00891961">
            <w:pPr>
              <w:pStyle w:val="TAC"/>
              <w:rPr>
                <w:rFonts w:cs="Arial"/>
                <w:b/>
                <w:bCs/>
              </w:rPr>
            </w:pPr>
            <w:r w:rsidRPr="00686776">
              <w:rPr>
                <w:rFonts w:cs="Arial"/>
                <w:b/>
                <w:bCs/>
              </w:rPr>
              <w:t>0-11</w:t>
            </w:r>
          </w:p>
        </w:tc>
      </w:tr>
      <w:tr w:rsidR="005A5EBC" w:rsidRPr="00686776" w14:paraId="0929AF1F"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05A7BFDC" w14:textId="77777777" w:rsidR="005A5EBC" w:rsidRPr="00686776" w:rsidRDefault="005A5EBC" w:rsidP="00891961">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F77FCCB" w14:textId="77777777" w:rsidR="005A5EBC" w:rsidRPr="008173B1" w:rsidRDefault="005A5EBC" w:rsidP="00891961">
            <w:pPr>
              <w:pStyle w:val="TAC"/>
            </w:pPr>
            <w:r w:rsidRPr="008173B1">
              <w:rPr>
                <w:rStyle w:val="Strong"/>
                <w:rFonts w:eastAsia="Yu Mincho" w:hint="eastAsia"/>
              </w:rPr>
              <w:t>≤</w:t>
            </w:r>
            <w:r w:rsidRPr="008173B1">
              <w:rPr>
                <w:rStyle w:val="Strong"/>
                <w:rFonts w:eastAsia="Yu Mincho"/>
              </w:rPr>
              <w:t xml:space="preserve"> 2</w:t>
            </w:r>
          </w:p>
        </w:tc>
      </w:tr>
    </w:tbl>
    <w:p w14:paraId="1F2FF4A8" w14:textId="77777777" w:rsidR="005A5EBC" w:rsidRDefault="005A5EBC" w:rsidP="005A5EBC">
      <w:pPr>
        <w:rPr>
          <w:noProof/>
        </w:rPr>
      </w:pPr>
    </w:p>
    <w:p w14:paraId="0DC993F2" w14:textId="77777777" w:rsidR="005A5EBC" w:rsidRDefault="005A5EBC" w:rsidP="005A5EBC">
      <w:pPr>
        <w:pStyle w:val="Heading4"/>
        <w:rPr>
          <w:noProof/>
        </w:rPr>
      </w:pPr>
      <w:bookmarkStart w:id="113" w:name="_Toc216254931"/>
      <w:r>
        <w:rPr>
          <w:noProof/>
        </w:rPr>
        <w:t>6.2B.3.2</w:t>
      </w:r>
      <w:r>
        <w:rPr>
          <w:noProof/>
        </w:rPr>
        <w:tab/>
        <w:t>A-MPR for NS_05N</w:t>
      </w:r>
      <w:bookmarkEnd w:id="113"/>
    </w:p>
    <w:p w14:paraId="093D6643" w14:textId="77777777" w:rsidR="005A5EBC" w:rsidRDefault="005A5EBC" w:rsidP="005A5EBC">
      <w:pPr>
        <w:rPr>
          <w:noProof/>
        </w:rPr>
      </w:pPr>
    </w:p>
    <w:p w14:paraId="1388C66C" w14:textId="77777777" w:rsidR="005A5EBC" w:rsidRPr="00B072A9" w:rsidRDefault="005A5EBC" w:rsidP="005A5EBC">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5A5EBC" w14:paraId="72E0F015"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0EBEA" w14:textId="77777777" w:rsidR="005A5EBC" w:rsidRDefault="005A5EBC" w:rsidP="00891961">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718D8" w14:textId="77777777" w:rsidR="005A5EBC" w:rsidRDefault="005A5EBC" w:rsidP="00891961">
            <w:pPr>
              <w:pStyle w:val="TAH"/>
              <w:rPr>
                <w:lang w:val="en-US"/>
              </w:rPr>
            </w:pPr>
            <w:r>
              <w:t>QPSK</w:t>
            </w:r>
          </w:p>
        </w:tc>
      </w:tr>
      <w:tr w:rsidR="005A5EBC" w14:paraId="24DA5C43"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674439" w14:textId="77777777" w:rsidR="005A5EBC" w:rsidRDefault="005A5EBC" w:rsidP="00891961">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B11C72" w14:textId="77777777" w:rsidR="005A5EBC" w:rsidRDefault="005A5EBC" w:rsidP="00891961">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9CFDCE" w14:textId="77777777" w:rsidR="005A5EBC" w:rsidRDefault="005A5EBC" w:rsidP="00891961">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1B11C" w14:textId="77777777" w:rsidR="005A5EBC" w:rsidRDefault="005A5EBC" w:rsidP="00891961">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B460F3" w14:textId="77777777" w:rsidR="005A5EBC" w:rsidRDefault="005A5EBC" w:rsidP="00891961">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F84C0E" w14:textId="77777777" w:rsidR="005A5EBC" w:rsidRDefault="005A5EBC" w:rsidP="00891961">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A7FA4" w14:textId="77777777" w:rsidR="005A5EBC" w:rsidRDefault="005A5EBC" w:rsidP="00891961">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F8627" w14:textId="77777777" w:rsidR="005A5EBC" w:rsidRDefault="005A5EBC" w:rsidP="00891961">
            <w:pPr>
              <w:pStyle w:val="TAH"/>
              <w:rPr>
                <w:lang w:val="en-US"/>
              </w:rPr>
            </w:pPr>
            <w:r>
              <w:t>45-47</w:t>
            </w:r>
          </w:p>
        </w:tc>
      </w:tr>
      <w:tr w:rsidR="005A5EBC" w14:paraId="56AEDFC5" w14:textId="77777777" w:rsidTr="00891961">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1244DD" w14:textId="77777777" w:rsidR="005A5EBC" w:rsidRDefault="005A5EBC" w:rsidP="00891961">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8B9EA"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10180"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36DE1"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B3D88" w14:textId="77777777" w:rsidR="005A5EBC" w:rsidRPr="00F94E79" w:rsidRDefault="005A5EBC" w:rsidP="00891961">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480B8"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6AE57D"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2D3A9" w14:textId="77777777" w:rsidR="005A5EBC" w:rsidRPr="00F94E79" w:rsidRDefault="005A5EBC" w:rsidP="00891961">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0DCB7F8E" w14:textId="77777777" w:rsidR="005A5EBC" w:rsidRDefault="005A5EBC" w:rsidP="005A5EBC">
      <w:pPr>
        <w:rPr>
          <w:noProof/>
        </w:rPr>
      </w:pPr>
    </w:p>
    <w:p w14:paraId="52E92F25" w14:textId="77777777" w:rsidR="005A5EBC" w:rsidRPr="008173B1" w:rsidRDefault="005A5EBC" w:rsidP="005A5EBC">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5A5EBC" w:rsidRPr="00686776" w14:paraId="0B5EC026"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C27FFF" w14:textId="77777777" w:rsidR="005A5EBC" w:rsidRPr="00686776" w:rsidRDefault="005A5EBC" w:rsidP="00891961">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EB54681" w14:textId="77777777" w:rsidR="005A5EBC" w:rsidRPr="00686776" w:rsidRDefault="005A5EBC" w:rsidP="00891961">
            <w:pPr>
              <w:pStyle w:val="TAH"/>
              <w:rPr>
                <w:rFonts w:cs="Arial"/>
              </w:rPr>
            </w:pPr>
            <w:r w:rsidRPr="00686776">
              <w:rPr>
                <w:rFonts w:cs="Arial"/>
              </w:rPr>
              <w:t>QPSK</w:t>
            </w:r>
          </w:p>
        </w:tc>
      </w:tr>
      <w:tr w:rsidR="005A5EBC" w:rsidRPr="00686776" w14:paraId="4E29B0AD"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4CFE19E4" w14:textId="77777777" w:rsidR="005A5EBC" w:rsidRPr="00686776" w:rsidRDefault="005A5EBC" w:rsidP="00891961">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4B34207C" w14:textId="77777777" w:rsidR="005A5EBC" w:rsidRPr="00686776" w:rsidRDefault="005A5EBC" w:rsidP="00891961">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29CF1B07" w14:textId="77777777" w:rsidR="005A5EBC" w:rsidRPr="00686776" w:rsidRDefault="005A5EBC" w:rsidP="00891961">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94C9731" w14:textId="77777777" w:rsidR="005A5EBC" w:rsidRPr="00686776" w:rsidRDefault="005A5EBC" w:rsidP="00891961">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5A50D664" w14:textId="77777777" w:rsidR="005A5EBC" w:rsidRPr="00686776" w:rsidRDefault="005A5EBC" w:rsidP="00891961">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6A3D9EE1" w14:textId="77777777" w:rsidR="005A5EBC" w:rsidRPr="00686776" w:rsidRDefault="005A5EBC" w:rsidP="00891961">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590514CC" w14:textId="77777777" w:rsidR="005A5EBC" w:rsidRPr="00686776" w:rsidRDefault="005A5EBC" w:rsidP="00891961">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32FBC800" w14:textId="77777777" w:rsidR="005A5EBC" w:rsidRPr="00686776" w:rsidRDefault="005A5EBC" w:rsidP="00891961">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0348571" w14:textId="77777777" w:rsidR="005A5EBC" w:rsidRPr="00686776" w:rsidRDefault="005A5EBC" w:rsidP="00891961">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9EFE091" w14:textId="77777777" w:rsidR="005A5EBC" w:rsidRPr="00686776" w:rsidRDefault="005A5EBC" w:rsidP="00891961">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2871471" w14:textId="77777777" w:rsidR="005A5EBC" w:rsidRPr="00686776" w:rsidRDefault="005A5EBC" w:rsidP="00891961">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327D4D9" w14:textId="77777777" w:rsidR="005A5EBC" w:rsidRPr="00686776" w:rsidRDefault="005A5EBC" w:rsidP="00891961">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7A1D393C" w14:textId="77777777" w:rsidR="005A5EBC" w:rsidRPr="00686776" w:rsidRDefault="005A5EBC" w:rsidP="00891961">
            <w:pPr>
              <w:pStyle w:val="TAC"/>
              <w:rPr>
                <w:rFonts w:cs="Arial"/>
                <w:b/>
                <w:bCs/>
              </w:rPr>
            </w:pPr>
            <w:r w:rsidRPr="00686776">
              <w:rPr>
                <w:rFonts w:cs="Arial"/>
                <w:b/>
                <w:bCs/>
              </w:rPr>
              <w:t>11</w:t>
            </w:r>
          </w:p>
        </w:tc>
      </w:tr>
      <w:tr w:rsidR="005A5EBC" w:rsidRPr="00686776" w14:paraId="6DCDB42B" w14:textId="77777777" w:rsidTr="00891961">
        <w:trPr>
          <w:jc w:val="center"/>
        </w:trPr>
        <w:tc>
          <w:tcPr>
            <w:tcW w:w="0" w:type="auto"/>
            <w:tcBorders>
              <w:top w:val="nil"/>
              <w:left w:val="single" w:sz="4" w:space="0" w:color="auto"/>
              <w:bottom w:val="single" w:sz="4" w:space="0" w:color="auto"/>
              <w:right w:val="single" w:sz="4" w:space="0" w:color="auto"/>
            </w:tcBorders>
            <w:vAlign w:val="center"/>
          </w:tcPr>
          <w:p w14:paraId="306BBCAF" w14:textId="77777777" w:rsidR="005A5EBC" w:rsidRPr="00686776" w:rsidRDefault="005A5EBC" w:rsidP="00891961">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30324544"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13980451"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49EA5D42"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3F0891E8"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6D23E75"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AB2EBCB"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D0C83B2"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3424F8F0"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096EEEA6"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7FC61983" w14:textId="77777777" w:rsidR="005A5EBC" w:rsidRPr="008173B1" w:rsidRDefault="005A5EBC" w:rsidP="00891961">
            <w:pPr>
              <w:pStyle w:val="TAC"/>
              <w:rPr>
                <w:rStyle w:val="Strong"/>
                <w:rFonts w:eastAsia="Yu Mincho"/>
                <w:b w:val="0"/>
                <w:bCs w:val="0"/>
              </w:rPr>
            </w:pPr>
            <w:r w:rsidRPr="008173B1">
              <w:rPr>
                <w:rStyle w:val="Strong"/>
                <w:rFonts w:eastAsia="Yu Mincho" w:hint="eastAsia"/>
              </w:rPr>
              <w:t>≤</w:t>
            </w:r>
            <w:r w:rsidRPr="008173B1">
              <w:t>15</w:t>
            </w:r>
          </w:p>
        </w:tc>
      </w:tr>
      <w:tr w:rsidR="005A5EBC" w:rsidRPr="00686776" w14:paraId="7D566D7D"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0785BFF3" w14:textId="77777777" w:rsidR="005A5EBC" w:rsidRPr="00686776" w:rsidRDefault="005A5EBC" w:rsidP="00891961">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121772A" w14:textId="77777777" w:rsidR="005A5EBC" w:rsidRPr="00686776" w:rsidRDefault="005A5EBC" w:rsidP="00891961">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6BE54E56" w14:textId="77777777" w:rsidR="005A5EBC" w:rsidRPr="00686776" w:rsidRDefault="005A5EBC" w:rsidP="00891961">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56FB2F67" w14:textId="77777777" w:rsidR="005A5EBC" w:rsidRPr="00686776" w:rsidRDefault="005A5EBC" w:rsidP="00891961">
            <w:pPr>
              <w:pStyle w:val="TAC"/>
              <w:rPr>
                <w:rFonts w:cs="Arial"/>
                <w:b/>
                <w:bCs/>
              </w:rPr>
            </w:pPr>
            <w:r w:rsidRPr="00686776">
              <w:rPr>
                <w:rFonts w:cs="Arial"/>
                <w:b/>
                <w:bCs/>
              </w:rPr>
              <w:t>9-11</w:t>
            </w:r>
          </w:p>
        </w:tc>
      </w:tr>
      <w:tr w:rsidR="005A5EBC" w:rsidRPr="00686776" w14:paraId="43125C7A"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77B343E6" w14:textId="77777777" w:rsidR="005A5EBC" w:rsidRPr="00686776" w:rsidRDefault="005A5EBC" w:rsidP="00891961">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3340D98C" w14:textId="77777777" w:rsidR="005A5EBC" w:rsidRPr="008173B1" w:rsidRDefault="005A5EBC" w:rsidP="00891961">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59E6A799" w14:textId="77777777" w:rsidR="005A5EBC" w:rsidRPr="008173B1" w:rsidRDefault="005A5EBC" w:rsidP="00891961">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0B88D53" w14:textId="77777777" w:rsidR="005A5EBC" w:rsidRPr="008173B1" w:rsidRDefault="005A5EBC" w:rsidP="00891961">
            <w:pPr>
              <w:pStyle w:val="TAC"/>
            </w:pPr>
            <w:r w:rsidRPr="008173B1">
              <w:t>≤ 11</w:t>
            </w:r>
          </w:p>
        </w:tc>
      </w:tr>
      <w:tr w:rsidR="005A5EBC" w:rsidRPr="00686776" w14:paraId="5DB8FE8D"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32729E6C" w14:textId="77777777" w:rsidR="005A5EBC" w:rsidRPr="00686776" w:rsidRDefault="005A5EBC" w:rsidP="00891961">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2345BF7" w14:textId="77777777" w:rsidR="005A5EBC" w:rsidRPr="00686776" w:rsidRDefault="005A5EBC" w:rsidP="00891961">
            <w:pPr>
              <w:pStyle w:val="TAC"/>
              <w:rPr>
                <w:rFonts w:cs="Arial"/>
                <w:b/>
                <w:bCs/>
              </w:rPr>
            </w:pPr>
            <w:r w:rsidRPr="00686776">
              <w:rPr>
                <w:rFonts w:cs="Arial"/>
                <w:b/>
                <w:bCs/>
              </w:rPr>
              <w:t>0-5 and 6-11</w:t>
            </w:r>
          </w:p>
        </w:tc>
      </w:tr>
      <w:tr w:rsidR="005A5EBC" w:rsidRPr="00686776" w14:paraId="3305C116"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1D0A4FC0" w14:textId="77777777" w:rsidR="005A5EBC" w:rsidRPr="00686776" w:rsidRDefault="005A5EBC" w:rsidP="00891961">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2FA23B23" w14:textId="77777777" w:rsidR="005A5EBC" w:rsidRPr="008173B1" w:rsidRDefault="005A5EBC" w:rsidP="00891961">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DC38501" w14:textId="77777777" w:rsidR="005A5EBC" w:rsidRPr="008173B1" w:rsidRDefault="005A5EBC" w:rsidP="00891961">
            <w:pPr>
              <w:pStyle w:val="TAC"/>
            </w:pPr>
            <w:r w:rsidRPr="008173B1">
              <w:rPr>
                <w:rFonts w:hint="eastAsia"/>
              </w:rPr>
              <w:t>≤</w:t>
            </w:r>
            <w:r w:rsidRPr="008173B1">
              <w:t xml:space="preserve"> 8.5</w:t>
            </w:r>
          </w:p>
          <w:p w14:paraId="50D268A7" w14:textId="77777777" w:rsidR="005A5EBC" w:rsidRPr="008173B1" w:rsidRDefault="005A5EBC" w:rsidP="00891961">
            <w:pPr>
              <w:pStyle w:val="TAC"/>
            </w:pPr>
          </w:p>
        </w:tc>
      </w:tr>
      <w:tr w:rsidR="005A5EBC" w:rsidRPr="00686776" w14:paraId="75DBD8B8" w14:textId="77777777" w:rsidTr="00891961">
        <w:trPr>
          <w:jc w:val="center"/>
        </w:trPr>
        <w:tc>
          <w:tcPr>
            <w:tcW w:w="0" w:type="auto"/>
            <w:tcBorders>
              <w:top w:val="nil"/>
              <w:left w:val="single" w:sz="4" w:space="0" w:color="auto"/>
              <w:bottom w:val="single" w:sz="4" w:space="0" w:color="auto"/>
              <w:right w:val="single" w:sz="4" w:space="0" w:color="auto"/>
            </w:tcBorders>
            <w:vAlign w:val="center"/>
            <w:hideMark/>
          </w:tcPr>
          <w:p w14:paraId="7ECD2A7A" w14:textId="77777777" w:rsidR="005A5EBC" w:rsidRPr="00686776" w:rsidRDefault="005A5EBC" w:rsidP="00891961">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FE38115" w14:textId="77777777" w:rsidR="005A5EBC" w:rsidRPr="00686776" w:rsidRDefault="005A5EBC" w:rsidP="00891961">
            <w:pPr>
              <w:pStyle w:val="TAC"/>
              <w:rPr>
                <w:rFonts w:cs="Arial"/>
                <w:b/>
                <w:bCs/>
              </w:rPr>
            </w:pPr>
            <w:r w:rsidRPr="00686776">
              <w:rPr>
                <w:rFonts w:cs="Arial"/>
                <w:b/>
                <w:bCs/>
              </w:rPr>
              <w:t>0-11</w:t>
            </w:r>
          </w:p>
        </w:tc>
      </w:tr>
      <w:tr w:rsidR="005A5EBC" w14:paraId="19B69FCF" w14:textId="77777777" w:rsidTr="00891961">
        <w:trPr>
          <w:jc w:val="center"/>
        </w:trPr>
        <w:tc>
          <w:tcPr>
            <w:tcW w:w="0" w:type="auto"/>
            <w:tcBorders>
              <w:top w:val="nil"/>
              <w:left w:val="single" w:sz="4" w:space="0" w:color="auto"/>
              <w:bottom w:val="single" w:sz="4" w:space="0" w:color="auto"/>
              <w:right w:val="single" w:sz="4" w:space="0" w:color="auto"/>
            </w:tcBorders>
            <w:noWrap/>
            <w:vAlign w:val="center"/>
            <w:hideMark/>
          </w:tcPr>
          <w:p w14:paraId="0E15FFBC" w14:textId="77777777" w:rsidR="005A5EBC" w:rsidRPr="00686776" w:rsidRDefault="005A5EBC" w:rsidP="00891961">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D00908E" w14:textId="77777777" w:rsidR="005A5EBC" w:rsidRPr="008173B1" w:rsidRDefault="005A5EBC" w:rsidP="00891961">
            <w:pPr>
              <w:pStyle w:val="TAC"/>
            </w:pPr>
            <w:r w:rsidRPr="008173B1">
              <w:rPr>
                <w:rStyle w:val="Strong"/>
                <w:rFonts w:eastAsia="Yu Mincho" w:hint="eastAsia"/>
              </w:rPr>
              <w:t>≤</w:t>
            </w:r>
            <w:r w:rsidRPr="008173B1">
              <w:rPr>
                <w:rStyle w:val="Strong"/>
                <w:rFonts w:eastAsia="Yu Mincho"/>
              </w:rPr>
              <w:t xml:space="preserve"> 4.5</w:t>
            </w:r>
          </w:p>
        </w:tc>
      </w:tr>
    </w:tbl>
    <w:p w14:paraId="0E1D8438" w14:textId="77777777" w:rsidR="005A5EBC" w:rsidRDefault="005A5EBC" w:rsidP="005A5EBC">
      <w:pPr>
        <w:rPr>
          <w:noProof/>
        </w:rPr>
      </w:pPr>
    </w:p>
    <w:p w14:paraId="1D661EC7" w14:textId="77777777" w:rsidR="005A5EBC" w:rsidRDefault="005A5EBC" w:rsidP="005A5EBC">
      <w:pPr>
        <w:pStyle w:val="Heading4"/>
        <w:rPr>
          <w:noProof/>
        </w:rPr>
      </w:pPr>
      <w:bookmarkStart w:id="114" w:name="_Toc216254932"/>
      <w:r>
        <w:rPr>
          <w:noProof/>
        </w:rPr>
        <w:t>6.2B.3.3</w:t>
      </w:r>
      <w:r>
        <w:rPr>
          <w:noProof/>
        </w:rPr>
        <w:tab/>
        <w:t>A-MPR for NS_11N</w:t>
      </w:r>
      <w:bookmarkEnd w:id="114"/>
    </w:p>
    <w:p w14:paraId="71B7883D" w14:textId="77777777" w:rsidR="005A5EBC" w:rsidRPr="00686776" w:rsidRDefault="005A5EBC" w:rsidP="005A5EBC">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5A5EBC" w14:paraId="23027E59"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28F28519" w14:textId="77777777" w:rsidR="005A5EBC" w:rsidRPr="00605B01" w:rsidRDefault="005A5EBC" w:rsidP="00891961">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AE8CA00" w14:textId="77777777" w:rsidR="005A5EBC" w:rsidRDefault="005A5EBC" w:rsidP="00891961">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F9A4B80" w14:textId="77777777" w:rsidR="005A5EBC" w:rsidRDefault="005A5EBC" w:rsidP="00891961">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4F3DBF" w14:textId="77777777" w:rsidR="005A5EBC" w:rsidRDefault="005A5EBC" w:rsidP="00891961">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00B6D6" w14:textId="77777777" w:rsidR="005A5EBC" w:rsidRDefault="005A5EBC" w:rsidP="00891961">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72D92D" w14:textId="77777777" w:rsidR="005A5EBC" w:rsidRDefault="005A5EBC" w:rsidP="00891961">
            <w:pPr>
              <w:pStyle w:val="TAH"/>
            </w:pPr>
            <w:r>
              <w:t xml:space="preserve">15 kHz 12-tone </w:t>
            </w:r>
          </w:p>
        </w:tc>
      </w:tr>
      <w:tr w:rsidR="005A5EBC" w14:paraId="65DAA1BB"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31B5DE7F" w14:textId="77777777" w:rsidR="005A5EBC" w:rsidRPr="00605B01" w:rsidRDefault="005A5EBC" w:rsidP="00891961">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9257086" w14:textId="77777777" w:rsidR="005A5EBC" w:rsidRPr="00605B01" w:rsidRDefault="005A5EBC" w:rsidP="00891961">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1C5A9BF9" w14:textId="77777777" w:rsidR="005A5EBC" w:rsidRPr="00605B01" w:rsidRDefault="005A5EBC" w:rsidP="00891961">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B1E6A62" w14:textId="77777777" w:rsidR="005A5EBC" w:rsidRPr="00605B01" w:rsidRDefault="005A5EBC" w:rsidP="00891961">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8E42405"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2346954E"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4.5</w:t>
            </w:r>
          </w:p>
        </w:tc>
      </w:tr>
    </w:tbl>
    <w:p w14:paraId="0F7B7F51" w14:textId="77777777" w:rsidR="005A5EBC" w:rsidRPr="00686776" w:rsidRDefault="005A5EBC" w:rsidP="005A5EBC">
      <w:pPr>
        <w:spacing w:after="120"/>
        <w:rPr>
          <w:iCs/>
          <w:color w:val="000000" w:themeColor="text1"/>
          <w:lang w:val="en-US" w:eastAsia="zh-CN"/>
        </w:rPr>
      </w:pPr>
    </w:p>
    <w:p w14:paraId="0FD00DFC" w14:textId="77777777" w:rsidR="005A5EBC" w:rsidRDefault="005A5EBC" w:rsidP="005A5EBC">
      <w:pPr>
        <w:pStyle w:val="Heading4"/>
        <w:rPr>
          <w:noProof/>
        </w:rPr>
      </w:pPr>
      <w:bookmarkStart w:id="115" w:name="_Toc216254933"/>
      <w:r>
        <w:rPr>
          <w:noProof/>
        </w:rPr>
        <w:t>6.2B.3.4</w:t>
      </w:r>
      <w:r>
        <w:rPr>
          <w:noProof/>
        </w:rPr>
        <w:tab/>
        <w:t>A-MPR for NS_12N</w:t>
      </w:r>
      <w:bookmarkEnd w:id="115"/>
    </w:p>
    <w:p w14:paraId="3BB541EE" w14:textId="77777777" w:rsidR="005A5EBC" w:rsidRPr="00686776" w:rsidRDefault="005A5EBC" w:rsidP="005A5EBC">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5A5EBC" w14:paraId="36416885"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33AF28F2" w14:textId="77777777" w:rsidR="005A5EBC" w:rsidRPr="00605B01" w:rsidRDefault="005A5EBC" w:rsidP="00891961">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61C28B74" w14:textId="77777777" w:rsidR="005A5EBC" w:rsidRDefault="005A5EBC" w:rsidP="00891961">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F6CBC2D" w14:textId="77777777" w:rsidR="005A5EBC" w:rsidRDefault="005A5EBC" w:rsidP="00891961">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97BFECA" w14:textId="77777777" w:rsidR="005A5EBC" w:rsidRDefault="005A5EBC" w:rsidP="00891961">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EA4932" w14:textId="77777777" w:rsidR="005A5EBC" w:rsidRDefault="005A5EBC" w:rsidP="00891961">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B06FDBF" w14:textId="77777777" w:rsidR="005A5EBC" w:rsidRDefault="005A5EBC" w:rsidP="00891961">
            <w:pPr>
              <w:pStyle w:val="TAH"/>
            </w:pPr>
            <w:r>
              <w:t xml:space="preserve">15 kHz 12-tone </w:t>
            </w:r>
          </w:p>
        </w:tc>
      </w:tr>
      <w:tr w:rsidR="005A5EBC" w14:paraId="02C1DFB5" w14:textId="77777777" w:rsidTr="00891961">
        <w:tc>
          <w:tcPr>
            <w:tcW w:w="1356" w:type="pct"/>
            <w:tcBorders>
              <w:top w:val="single" w:sz="4" w:space="0" w:color="auto"/>
              <w:left w:val="single" w:sz="4" w:space="0" w:color="auto"/>
              <w:bottom w:val="single" w:sz="4" w:space="0" w:color="auto"/>
              <w:right w:val="single" w:sz="4" w:space="0" w:color="auto"/>
            </w:tcBorders>
            <w:vAlign w:val="center"/>
            <w:hideMark/>
          </w:tcPr>
          <w:p w14:paraId="065391E2" w14:textId="77777777" w:rsidR="005A5EBC" w:rsidRPr="00605B01" w:rsidRDefault="005A5EBC" w:rsidP="00891961">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F103D3A" w14:textId="77777777" w:rsidR="005A5EBC" w:rsidRPr="00605B01" w:rsidRDefault="005A5EBC" w:rsidP="00891961">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09C7C4" w14:textId="77777777" w:rsidR="005A5EBC" w:rsidRPr="00605B01" w:rsidRDefault="005A5EBC" w:rsidP="00891961">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B41810C" w14:textId="77777777" w:rsidR="005A5EBC" w:rsidRPr="00605B01" w:rsidRDefault="005A5EBC" w:rsidP="00891961">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B0070D7"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AF5CCE2" w14:textId="77777777" w:rsidR="005A5EBC" w:rsidRPr="00605B01" w:rsidRDefault="005A5EBC" w:rsidP="00891961">
            <w:pPr>
              <w:pStyle w:val="TAC"/>
              <w:rPr>
                <w:rStyle w:val="Strong"/>
                <w:b w:val="0"/>
                <w:bCs w:val="0"/>
              </w:rPr>
            </w:pPr>
            <w:r w:rsidRPr="00605B01">
              <w:rPr>
                <w:rFonts w:hint="eastAsia"/>
              </w:rPr>
              <w:t>≤</w:t>
            </w:r>
            <w:r w:rsidRPr="00605B01">
              <w:t xml:space="preserve"> </w:t>
            </w:r>
            <w:r w:rsidRPr="00605B01">
              <w:rPr>
                <w:rStyle w:val="Strong"/>
              </w:rPr>
              <w:t>4.5</w:t>
            </w:r>
          </w:p>
        </w:tc>
      </w:tr>
    </w:tbl>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6B3962AC" w14:textId="77777777" w:rsidR="00F16A66" w:rsidRDefault="00F16A66" w:rsidP="00F16A66">
      <w:pPr>
        <w:pStyle w:val="Heading5"/>
        <w:rPr>
          <w:ins w:id="116" w:author="Viasat" w:date="2026-01-27T19:29:00Z" w16du:dateUtc="2026-01-28T00:29:00Z"/>
          <w:snapToGrid w:val="0"/>
        </w:rPr>
      </w:pPr>
      <w:ins w:id="117" w:author="Viasat" w:date="2026-01-27T19:29:00Z" w16du:dateUtc="2026-01-28T00:29: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5</w:t>
        </w:r>
        <w:r>
          <w:rPr>
            <w:snapToGrid w:val="0"/>
          </w:rPr>
          <w:tab/>
          <w:t>Requirements for network signalling value “NS_10N"</w:t>
        </w:r>
      </w:ins>
    </w:p>
    <w:p w14:paraId="138B4B8F" w14:textId="77777777" w:rsidR="00F16A66" w:rsidRDefault="00F16A66" w:rsidP="00F16A66">
      <w:pPr>
        <w:rPr>
          <w:ins w:id="118" w:author="Viasat" w:date="2026-01-27T19:29:00Z" w16du:dateUtc="2026-01-28T00:29:00Z"/>
        </w:rPr>
      </w:pPr>
      <w:ins w:id="119" w:author="Viasat" w:date="2026-01-27T19:29:00Z" w16du:dateUtc="2026-01-28T00:29:00Z">
        <w:r>
          <w:t xml:space="preserve">When "NS_10N"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5</w:t>
        </w:r>
        <w:r>
          <w:t>-1 for any channel bandwidth configured within the corresponding band.</w:t>
        </w:r>
      </w:ins>
    </w:p>
    <w:p w14:paraId="61DE7627" w14:textId="77777777" w:rsidR="00F16A66" w:rsidRDefault="00F16A66" w:rsidP="00F16A66">
      <w:pPr>
        <w:pStyle w:val="TH"/>
        <w:rPr>
          <w:ins w:id="120" w:author="Viasat" w:date="2026-01-27T19:29:00Z" w16du:dateUtc="2026-01-28T00:29:00Z"/>
        </w:rPr>
      </w:pPr>
      <w:ins w:id="121" w:author="Viasat" w:date="2026-01-27T19:29:00Z" w16du:dateUtc="2026-01-28T00:29:00Z">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5</w:t>
        </w:r>
        <w:r>
          <w:t xml:space="preserve">-1: Additional requirements for </w:t>
        </w:r>
        <w:r>
          <w:rPr>
            <w:rFonts w:eastAsia="Yu Mincho"/>
          </w:rPr>
          <w:t>“NS_10N”</w:t>
        </w:r>
      </w:ins>
    </w:p>
    <w:tbl>
      <w:tblPr>
        <w:tblStyle w:val="TableGrid"/>
        <w:tblW w:w="0" w:type="auto"/>
        <w:tblLook w:val="04A0" w:firstRow="1" w:lastRow="0" w:firstColumn="1" w:lastColumn="0" w:noHBand="0" w:noVBand="1"/>
      </w:tblPr>
      <w:tblGrid>
        <w:gridCol w:w="1937"/>
        <w:gridCol w:w="3768"/>
        <w:gridCol w:w="2015"/>
        <w:gridCol w:w="1909"/>
      </w:tblGrid>
      <w:tr w:rsidR="00F16A66" w:rsidRPr="00715883" w14:paraId="01F910C9" w14:textId="77777777" w:rsidTr="00891961">
        <w:trPr>
          <w:trHeight w:val="518"/>
          <w:ins w:id="122" w:author="Viasat" w:date="2026-01-27T19:29:00Z"/>
        </w:trPr>
        <w:tc>
          <w:tcPr>
            <w:tcW w:w="1938" w:type="dxa"/>
            <w:vAlign w:val="center"/>
          </w:tcPr>
          <w:p w14:paraId="2E67A1C4" w14:textId="77777777" w:rsidR="00F16A66" w:rsidRPr="00715883" w:rsidRDefault="00F16A66" w:rsidP="00891961">
            <w:pPr>
              <w:pStyle w:val="TAH"/>
              <w:rPr>
                <w:ins w:id="123" w:author="Viasat" w:date="2026-01-27T19:29:00Z" w16du:dateUtc="2026-01-28T00:29:00Z"/>
              </w:rPr>
            </w:pPr>
            <w:ins w:id="124" w:author="Viasat" w:date="2026-01-27T19:29:00Z" w16du:dateUtc="2026-01-28T00:29: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58B5AFBF" w14:textId="77777777" w:rsidR="00F16A66" w:rsidRPr="00715883" w:rsidRDefault="00F16A66" w:rsidP="00891961">
            <w:pPr>
              <w:pStyle w:val="TAH"/>
              <w:rPr>
                <w:ins w:id="125" w:author="Viasat" w:date="2026-01-27T19:29:00Z" w16du:dateUtc="2026-01-28T00:29:00Z"/>
              </w:rPr>
            </w:pPr>
            <w:ins w:id="126" w:author="Viasat" w:date="2026-01-27T19:29:00Z" w16du:dateUtc="2026-01-28T00:29:00Z">
              <w:r w:rsidRPr="00715883">
                <w:t>Spectrum emission limit (dBm)</w:t>
              </w:r>
            </w:ins>
          </w:p>
        </w:tc>
        <w:tc>
          <w:tcPr>
            <w:tcW w:w="2015" w:type="dxa"/>
            <w:vAlign w:val="center"/>
          </w:tcPr>
          <w:p w14:paraId="4D242088" w14:textId="77777777" w:rsidR="00F16A66" w:rsidRPr="00715883" w:rsidRDefault="00F16A66" w:rsidP="00891961">
            <w:pPr>
              <w:pStyle w:val="TAH"/>
              <w:rPr>
                <w:ins w:id="127" w:author="Viasat" w:date="2026-01-27T19:29:00Z" w16du:dateUtc="2026-01-28T00:29:00Z"/>
              </w:rPr>
            </w:pPr>
            <w:ins w:id="128" w:author="Viasat" w:date="2026-01-27T19:29:00Z" w16du:dateUtc="2026-01-28T00:29:00Z">
              <w:r w:rsidRPr="00715883">
                <w:t>Measurement bandwidth</w:t>
              </w:r>
            </w:ins>
          </w:p>
        </w:tc>
        <w:tc>
          <w:tcPr>
            <w:tcW w:w="1909" w:type="dxa"/>
          </w:tcPr>
          <w:p w14:paraId="7E00DBB1" w14:textId="77777777" w:rsidR="00F16A66" w:rsidRPr="00715883" w:rsidRDefault="00F16A66" w:rsidP="00891961">
            <w:pPr>
              <w:pStyle w:val="TAH"/>
              <w:rPr>
                <w:ins w:id="129" w:author="Viasat" w:date="2026-01-27T19:29:00Z" w16du:dateUtc="2026-01-28T00:29:00Z"/>
              </w:rPr>
            </w:pPr>
            <w:ins w:id="130" w:author="Viasat" w:date="2026-01-27T19:29:00Z" w16du:dateUtc="2026-01-28T00:29:00Z">
              <w:r>
                <w:t>Note (measurement method)</w:t>
              </w:r>
            </w:ins>
          </w:p>
        </w:tc>
      </w:tr>
      <w:tr w:rsidR="00F16A66" w:rsidRPr="00715883" w14:paraId="68B41ED5" w14:textId="77777777" w:rsidTr="00891961">
        <w:trPr>
          <w:ins w:id="131" w:author="Viasat" w:date="2026-01-27T19:29:00Z"/>
        </w:trPr>
        <w:tc>
          <w:tcPr>
            <w:tcW w:w="1938" w:type="dxa"/>
            <w:vAlign w:val="center"/>
          </w:tcPr>
          <w:p w14:paraId="4B05AFAF" w14:textId="77777777" w:rsidR="00F16A66" w:rsidRPr="00715883" w:rsidRDefault="00F16A66" w:rsidP="00891961">
            <w:pPr>
              <w:pStyle w:val="TAC"/>
              <w:rPr>
                <w:ins w:id="132" w:author="Viasat" w:date="2026-01-27T19:29:00Z" w16du:dateUtc="2026-01-28T00:29:00Z"/>
              </w:rPr>
            </w:pPr>
            <w:ins w:id="133" w:author="Viasat" w:date="2026-01-27T19:29:00Z" w16du:dateUtc="2026-01-28T00:29:00Z">
              <w:r w:rsidRPr="00715883">
                <w:rPr>
                  <w:rFonts w:hint="eastAsia"/>
                </w:rPr>
                <w:t>±</w:t>
              </w:r>
              <w:r w:rsidRPr="00715883">
                <w:t xml:space="preserve"> 0-</w:t>
              </w:r>
              <w:r>
                <w:t>25</w:t>
              </w:r>
            </w:ins>
          </w:p>
        </w:tc>
        <w:tc>
          <w:tcPr>
            <w:tcW w:w="3769" w:type="dxa"/>
            <w:vAlign w:val="center"/>
          </w:tcPr>
          <w:p w14:paraId="34319D0D" w14:textId="77777777" w:rsidR="00F16A66" w:rsidRPr="00715883" w:rsidRDefault="00F16A66" w:rsidP="00891961">
            <w:pPr>
              <w:pStyle w:val="TAC"/>
              <w:rPr>
                <w:ins w:id="134" w:author="Viasat" w:date="2026-01-27T19:29:00Z" w16du:dateUtc="2026-01-28T00:29:00Z"/>
              </w:rPr>
            </w:pPr>
            <w:ins w:id="135" w:author="Viasat" w:date="2026-01-27T19:29:00Z" w16du:dateUtc="2026-01-28T00:29:00Z">
              <w:r>
                <w:t>30 to 15</w:t>
              </w:r>
            </w:ins>
          </w:p>
        </w:tc>
        <w:tc>
          <w:tcPr>
            <w:tcW w:w="2015" w:type="dxa"/>
            <w:vMerge w:val="restart"/>
            <w:vAlign w:val="center"/>
          </w:tcPr>
          <w:p w14:paraId="6E62C959" w14:textId="77777777" w:rsidR="00F16A66" w:rsidRPr="00715883" w:rsidRDefault="00F16A66" w:rsidP="00891961">
            <w:pPr>
              <w:pStyle w:val="TAC"/>
              <w:rPr>
                <w:ins w:id="136" w:author="Viasat" w:date="2026-01-27T19:29:00Z" w16du:dateUtc="2026-01-28T00:29:00Z"/>
              </w:rPr>
            </w:pPr>
            <w:ins w:id="137" w:author="Viasat" w:date="2026-01-27T19:29:00Z" w16du:dateUtc="2026-01-28T00:29:00Z">
              <w:r w:rsidRPr="00715883">
                <w:t>3</w:t>
              </w:r>
              <w:r>
                <w:t xml:space="preserve"> </w:t>
              </w:r>
              <w:r w:rsidRPr="00715883">
                <w:t>kHz</w:t>
              </w:r>
            </w:ins>
          </w:p>
        </w:tc>
        <w:tc>
          <w:tcPr>
            <w:tcW w:w="1909" w:type="dxa"/>
            <w:vMerge w:val="restart"/>
          </w:tcPr>
          <w:p w14:paraId="5ED33C10" w14:textId="77777777" w:rsidR="00F16A66" w:rsidRPr="00715883" w:rsidRDefault="00F16A66" w:rsidP="00891961">
            <w:pPr>
              <w:pStyle w:val="TAC"/>
              <w:rPr>
                <w:ins w:id="138" w:author="Viasat" w:date="2026-01-27T19:29:00Z" w16du:dateUtc="2026-01-28T00:29:00Z"/>
              </w:rPr>
            </w:pPr>
            <w:ins w:id="139" w:author="Viasat" w:date="2026-01-27T19:29:00Z" w16du:dateUtc="2026-01-28T00:29:00Z">
              <w:r>
                <w:t>Average</w:t>
              </w:r>
            </w:ins>
          </w:p>
        </w:tc>
      </w:tr>
      <w:tr w:rsidR="00F16A66" w:rsidRPr="00715883" w14:paraId="3D5E4AA9" w14:textId="77777777" w:rsidTr="00891961">
        <w:trPr>
          <w:ins w:id="140" w:author="Viasat" w:date="2026-01-27T19:29:00Z"/>
        </w:trPr>
        <w:tc>
          <w:tcPr>
            <w:tcW w:w="1938" w:type="dxa"/>
            <w:vAlign w:val="center"/>
          </w:tcPr>
          <w:p w14:paraId="610FB63B" w14:textId="77777777" w:rsidR="00F16A66" w:rsidRPr="00715883" w:rsidRDefault="00F16A66" w:rsidP="00891961">
            <w:pPr>
              <w:pStyle w:val="TAC"/>
              <w:rPr>
                <w:ins w:id="141" w:author="Viasat" w:date="2026-01-27T19:29:00Z" w16du:dateUtc="2026-01-28T00:29:00Z"/>
              </w:rPr>
            </w:pPr>
            <w:ins w:id="142" w:author="Viasat" w:date="2026-01-27T19:29:00Z" w16du:dateUtc="2026-01-28T00:29:00Z">
              <w:r w:rsidRPr="00715883">
                <w:rPr>
                  <w:rFonts w:hint="eastAsia"/>
                </w:rPr>
                <w:t>±</w:t>
              </w:r>
              <w:r w:rsidRPr="00715883">
                <w:t xml:space="preserve"> </w:t>
              </w:r>
              <w:r>
                <w:t>25</w:t>
              </w:r>
              <w:r w:rsidRPr="00715883">
                <w:t>-</w:t>
              </w:r>
              <w:r>
                <w:t>125</w:t>
              </w:r>
            </w:ins>
          </w:p>
        </w:tc>
        <w:tc>
          <w:tcPr>
            <w:tcW w:w="3769" w:type="dxa"/>
            <w:vAlign w:val="center"/>
          </w:tcPr>
          <w:p w14:paraId="32CEE201" w14:textId="77777777" w:rsidR="00F16A66" w:rsidRPr="00715883" w:rsidRDefault="00F16A66" w:rsidP="00891961">
            <w:pPr>
              <w:pStyle w:val="TAC"/>
              <w:rPr>
                <w:ins w:id="143" w:author="Viasat" w:date="2026-01-27T19:29:00Z" w16du:dateUtc="2026-01-28T00:29:00Z"/>
              </w:rPr>
            </w:pPr>
            <w:ins w:id="144" w:author="Viasat" w:date="2026-01-27T19:29:00Z" w16du:dateUtc="2026-01-28T00:29:00Z">
              <w:r>
                <w:t>15 to -20</w:t>
              </w:r>
            </w:ins>
          </w:p>
        </w:tc>
        <w:tc>
          <w:tcPr>
            <w:tcW w:w="2015" w:type="dxa"/>
            <w:vMerge/>
            <w:vAlign w:val="center"/>
          </w:tcPr>
          <w:p w14:paraId="45C121C5" w14:textId="77777777" w:rsidR="00F16A66" w:rsidRPr="00715883" w:rsidRDefault="00F16A66" w:rsidP="00891961">
            <w:pPr>
              <w:pStyle w:val="TAC"/>
              <w:rPr>
                <w:ins w:id="145" w:author="Viasat" w:date="2026-01-27T19:29:00Z" w16du:dateUtc="2026-01-28T00:29:00Z"/>
              </w:rPr>
            </w:pPr>
          </w:p>
        </w:tc>
        <w:tc>
          <w:tcPr>
            <w:tcW w:w="1909" w:type="dxa"/>
            <w:vMerge/>
          </w:tcPr>
          <w:p w14:paraId="1D396181" w14:textId="77777777" w:rsidR="00F16A66" w:rsidRPr="00715883" w:rsidRDefault="00F16A66" w:rsidP="00891961">
            <w:pPr>
              <w:pStyle w:val="TAC"/>
              <w:rPr>
                <w:ins w:id="146" w:author="Viasat" w:date="2026-01-27T19:29:00Z" w16du:dateUtc="2026-01-28T00:29:00Z"/>
              </w:rPr>
            </w:pPr>
          </w:p>
        </w:tc>
      </w:tr>
      <w:tr w:rsidR="00F16A66" w:rsidRPr="00715883" w14:paraId="350C98E8" w14:textId="77777777" w:rsidTr="00891961">
        <w:trPr>
          <w:ins w:id="147" w:author="Viasat" w:date="2026-01-27T19:29:00Z"/>
        </w:trPr>
        <w:tc>
          <w:tcPr>
            <w:tcW w:w="1938" w:type="dxa"/>
            <w:vAlign w:val="center"/>
          </w:tcPr>
          <w:p w14:paraId="65630318" w14:textId="77777777" w:rsidR="00F16A66" w:rsidRPr="00715883" w:rsidRDefault="00F16A66" w:rsidP="00891961">
            <w:pPr>
              <w:pStyle w:val="TAC"/>
              <w:rPr>
                <w:ins w:id="148" w:author="Viasat" w:date="2026-01-27T19:29:00Z" w16du:dateUtc="2026-01-28T00:29:00Z"/>
              </w:rPr>
            </w:pPr>
            <w:ins w:id="149" w:author="Viasat" w:date="2026-01-27T19:29:00Z" w16du:dateUtc="2026-01-28T00:29:00Z">
              <w:r w:rsidRPr="00715883">
                <w:rPr>
                  <w:rFonts w:hint="eastAsia"/>
                </w:rPr>
                <w:t>±</w:t>
              </w:r>
              <w:r w:rsidRPr="00715883">
                <w:t xml:space="preserve"> </w:t>
              </w:r>
              <w:r>
                <w:t>125</w:t>
              </w:r>
              <w:r w:rsidRPr="00715883">
                <w:t>-</w:t>
              </w:r>
              <w:r>
                <w:t>425</w:t>
              </w:r>
            </w:ins>
          </w:p>
        </w:tc>
        <w:tc>
          <w:tcPr>
            <w:tcW w:w="3769" w:type="dxa"/>
            <w:vAlign w:val="center"/>
          </w:tcPr>
          <w:p w14:paraId="227A976C" w14:textId="77777777" w:rsidR="00F16A66" w:rsidRPr="00715883" w:rsidRDefault="00F16A66" w:rsidP="00891961">
            <w:pPr>
              <w:pStyle w:val="TAC"/>
              <w:rPr>
                <w:ins w:id="150" w:author="Viasat" w:date="2026-01-27T19:29:00Z" w16du:dateUtc="2026-01-28T00:29:00Z"/>
              </w:rPr>
            </w:pPr>
            <w:ins w:id="151" w:author="Viasat" w:date="2026-01-27T19:29:00Z" w16du:dateUtc="2026-01-28T00:29:00Z">
              <w:r w:rsidRPr="00715883">
                <w:t>-</w:t>
              </w:r>
              <w:r>
                <w:t>20</w:t>
              </w:r>
            </w:ins>
          </w:p>
        </w:tc>
        <w:tc>
          <w:tcPr>
            <w:tcW w:w="2015" w:type="dxa"/>
            <w:vMerge/>
            <w:vAlign w:val="center"/>
          </w:tcPr>
          <w:p w14:paraId="540FCCB2" w14:textId="77777777" w:rsidR="00F16A66" w:rsidRPr="00715883" w:rsidRDefault="00F16A66" w:rsidP="00891961">
            <w:pPr>
              <w:pStyle w:val="TAC"/>
              <w:rPr>
                <w:ins w:id="152" w:author="Viasat" w:date="2026-01-27T19:29:00Z" w16du:dateUtc="2026-01-28T00:29:00Z"/>
              </w:rPr>
            </w:pPr>
          </w:p>
        </w:tc>
        <w:tc>
          <w:tcPr>
            <w:tcW w:w="1909" w:type="dxa"/>
            <w:vMerge/>
          </w:tcPr>
          <w:p w14:paraId="7D2CA6EC" w14:textId="77777777" w:rsidR="00F16A66" w:rsidRPr="00715883" w:rsidRDefault="00F16A66" w:rsidP="00891961">
            <w:pPr>
              <w:pStyle w:val="TAC"/>
              <w:rPr>
                <w:ins w:id="153" w:author="Viasat" w:date="2026-01-27T19:29:00Z" w16du:dateUtc="2026-01-28T00:29:00Z"/>
              </w:rPr>
            </w:pPr>
          </w:p>
        </w:tc>
      </w:tr>
      <w:tr w:rsidR="00F16A66" w:rsidRPr="00715883" w14:paraId="46A5D753" w14:textId="77777777" w:rsidTr="00891961">
        <w:trPr>
          <w:ins w:id="154" w:author="Viasat" w:date="2026-01-27T19:29:00Z"/>
        </w:trPr>
        <w:tc>
          <w:tcPr>
            <w:tcW w:w="1938" w:type="dxa"/>
            <w:vAlign w:val="center"/>
          </w:tcPr>
          <w:p w14:paraId="3F52C8C9" w14:textId="77777777" w:rsidR="00F16A66" w:rsidRPr="00715883" w:rsidRDefault="00F16A66" w:rsidP="00891961">
            <w:pPr>
              <w:pStyle w:val="TAC"/>
              <w:rPr>
                <w:ins w:id="155" w:author="Viasat" w:date="2026-01-27T19:29:00Z" w16du:dateUtc="2026-01-28T00:29:00Z"/>
              </w:rPr>
            </w:pPr>
            <w:ins w:id="156" w:author="Viasat" w:date="2026-01-27T19:29:00Z" w16du:dateUtc="2026-01-28T00:29:00Z">
              <w:r w:rsidRPr="00715883">
                <w:rPr>
                  <w:rFonts w:hint="eastAsia"/>
                </w:rPr>
                <w:t>±</w:t>
              </w:r>
              <w:r w:rsidRPr="00715883">
                <w:t xml:space="preserve"> </w:t>
              </w:r>
              <w:r>
                <w:t>425</w:t>
              </w:r>
              <w:r w:rsidRPr="00715883">
                <w:t>-</w:t>
              </w:r>
              <w:r>
                <w:t>1500</w:t>
              </w:r>
            </w:ins>
          </w:p>
        </w:tc>
        <w:tc>
          <w:tcPr>
            <w:tcW w:w="3769" w:type="dxa"/>
            <w:vAlign w:val="center"/>
          </w:tcPr>
          <w:p w14:paraId="65ED8BF4" w14:textId="77777777" w:rsidR="00F16A66" w:rsidRPr="00715883" w:rsidRDefault="00F16A66" w:rsidP="00891961">
            <w:pPr>
              <w:pStyle w:val="TAC"/>
              <w:rPr>
                <w:ins w:id="157" w:author="Viasat" w:date="2026-01-27T19:29:00Z" w16du:dateUtc="2026-01-28T00:29:00Z"/>
              </w:rPr>
            </w:pPr>
            <w:ins w:id="158" w:author="Viasat" w:date="2026-01-27T19:29:00Z" w16du:dateUtc="2026-01-28T00:29:00Z">
              <w:r>
                <w:t>-20 to -35</w:t>
              </w:r>
            </w:ins>
          </w:p>
        </w:tc>
        <w:tc>
          <w:tcPr>
            <w:tcW w:w="2015" w:type="dxa"/>
            <w:vMerge/>
            <w:vAlign w:val="center"/>
          </w:tcPr>
          <w:p w14:paraId="651EEDAC" w14:textId="77777777" w:rsidR="00F16A66" w:rsidRPr="00715883" w:rsidRDefault="00F16A66" w:rsidP="00891961">
            <w:pPr>
              <w:pStyle w:val="TAC"/>
              <w:rPr>
                <w:ins w:id="159" w:author="Viasat" w:date="2026-01-27T19:29:00Z" w16du:dateUtc="2026-01-28T00:29:00Z"/>
              </w:rPr>
            </w:pPr>
          </w:p>
        </w:tc>
        <w:tc>
          <w:tcPr>
            <w:tcW w:w="1909" w:type="dxa"/>
            <w:vMerge/>
          </w:tcPr>
          <w:p w14:paraId="6E90DE1C" w14:textId="77777777" w:rsidR="00F16A66" w:rsidRPr="00715883" w:rsidRDefault="00F16A66" w:rsidP="00891961">
            <w:pPr>
              <w:pStyle w:val="TAC"/>
              <w:rPr>
                <w:ins w:id="160" w:author="Viasat" w:date="2026-01-27T19:29:00Z" w16du:dateUtc="2026-01-28T00:29:00Z"/>
              </w:rPr>
            </w:pPr>
          </w:p>
        </w:tc>
      </w:tr>
      <w:tr w:rsidR="00F16A66" w14:paraId="1214F490" w14:textId="77777777" w:rsidTr="00891961">
        <w:trPr>
          <w:ins w:id="161" w:author="Viasat" w:date="2026-01-27T19:29:00Z"/>
        </w:trPr>
        <w:tc>
          <w:tcPr>
            <w:tcW w:w="1938" w:type="dxa"/>
            <w:vAlign w:val="center"/>
          </w:tcPr>
          <w:p w14:paraId="63426E6E" w14:textId="77777777" w:rsidR="00F16A66" w:rsidRPr="00715883" w:rsidRDefault="00F16A66" w:rsidP="00891961">
            <w:pPr>
              <w:pStyle w:val="TAC"/>
              <w:rPr>
                <w:ins w:id="162" w:author="Viasat" w:date="2026-01-27T19:29:00Z" w16du:dateUtc="2026-01-28T00:29:00Z"/>
              </w:rPr>
            </w:pPr>
            <w:ins w:id="163" w:author="Viasat" w:date="2026-01-27T19:29:00Z" w16du:dateUtc="2026-01-28T00:29:00Z">
              <w:r w:rsidRPr="00715883">
                <w:rPr>
                  <w:rFonts w:hint="eastAsia"/>
                </w:rPr>
                <w:t>±</w:t>
              </w:r>
              <w:r w:rsidRPr="00715883">
                <w:t xml:space="preserve"> </w:t>
              </w:r>
              <w:r>
                <w:t>1500</w:t>
              </w:r>
              <w:r w:rsidRPr="00715883">
                <w:t>-</w:t>
              </w:r>
              <w:r>
                <w:t>36000</w:t>
              </w:r>
            </w:ins>
          </w:p>
        </w:tc>
        <w:tc>
          <w:tcPr>
            <w:tcW w:w="3769" w:type="dxa"/>
            <w:vAlign w:val="center"/>
          </w:tcPr>
          <w:p w14:paraId="069365A7" w14:textId="77777777" w:rsidR="00F16A66" w:rsidRPr="00715883" w:rsidRDefault="00F16A66" w:rsidP="00891961">
            <w:pPr>
              <w:pStyle w:val="TAC"/>
              <w:rPr>
                <w:ins w:id="164" w:author="Viasat" w:date="2026-01-27T19:29:00Z" w16du:dateUtc="2026-01-28T00:29:00Z"/>
              </w:rPr>
            </w:pPr>
            <w:ins w:id="165" w:author="Viasat" w:date="2026-01-27T19:29:00Z" w16du:dateUtc="2026-01-28T00:29:00Z">
              <w:r>
                <w:t>-25</w:t>
              </w:r>
            </w:ins>
          </w:p>
        </w:tc>
        <w:tc>
          <w:tcPr>
            <w:tcW w:w="2015" w:type="dxa"/>
            <w:vAlign w:val="center"/>
          </w:tcPr>
          <w:p w14:paraId="5FAF7C87" w14:textId="77777777" w:rsidR="00F16A66" w:rsidRPr="00715883" w:rsidRDefault="00F16A66" w:rsidP="00891961">
            <w:pPr>
              <w:pStyle w:val="TAC"/>
              <w:rPr>
                <w:ins w:id="166" w:author="Viasat" w:date="2026-01-27T19:29:00Z" w16du:dateUtc="2026-01-28T00:29:00Z"/>
              </w:rPr>
            </w:pPr>
            <w:ins w:id="167" w:author="Viasat" w:date="2026-01-27T19:29:00Z" w16du:dateUtc="2026-01-28T00:29:00Z">
              <w:r>
                <w:t>30 kHz</w:t>
              </w:r>
            </w:ins>
          </w:p>
        </w:tc>
        <w:tc>
          <w:tcPr>
            <w:tcW w:w="1909" w:type="dxa"/>
            <w:vMerge/>
          </w:tcPr>
          <w:p w14:paraId="6A491E1B" w14:textId="77777777" w:rsidR="00F16A66" w:rsidRDefault="00F16A66" w:rsidP="00891961">
            <w:pPr>
              <w:pStyle w:val="TAC"/>
              <w:rPr>
                <w:ins w:id="168" w:author="Viasat" w:date="2026-01-27T19:29:00Z" w16du:dateUtc="2026-01-28T00:29:00Z"/>
              </w:rPr>
            </w:pPr>
          </w:p>
        </w:tc>
      </w:tr>
      <w:tr w:rsidR="00F16A66" w:rsidRPr="00715883" w14:paraId="3C09B2B2" w14:textId="77777777" w:rsidTr="00891961">
        <w:trPr>
          <w:ins w:id="169" w:author="Viasat" w:date="2026-01-27T19:29:00Z"/>
        </w:trPr>
        <w:tc>
          <w:tcPr>
            <w:tcW w:w="7722" w:type="dxa"/>
            <w:gridSpan w:val="3"/>
            <w:vAlign w:val="center"/>
          </w:tcPr>
          <w:p w14:paraId="48F6EA5D" w14:textId="77777777" w:rsidR="00F16A66" w:rsidRDefault="00F16A66" w:rsidP="00891961">
            <w:pPr>
              <w:pStyle w:val="TAN"/>
              <w:rPr>
                <w:ins w:id="170" w:author="Viasat" w:date="2026-01-27T19:29:00Z" w16du:dateUtc="2026-01-28T00:29:00Z"/>
              </w:rPr>
            </w:pPr>
            <w:ins w:id="171" w:author="Viasat" w:date="2026-01-27T19:29:00Z" w16du:dateUtc="2026-01-28T00:29:00Z">
              <w:r w:rsidRPr="00715883">
                <w:t>NOTE</w:t>
              </w:r>
              <w:r>
                <w:t xml:space="preserve"> 1</w:t>
              </w:r>
              <w:r w:rsidRPr="00715883">
                <w:t>:</w:t>
              </w:r>
              <w:r w:rsidRPr="00715883">
                <w:tab/>
                <w:t>Spectrum emissions are linearly interpolated versus frequency offset.</w:t>
              </w:r>
            </w:ins>
          </w:p>
          <w:p w14:paraId="4389D883" w14:textId="77777777" w:rsidR="00F16A66" w:rsidRPr="00715883" w:rsidRDefault="00F16A66" w:rsidP="00891961">
            <w:pPr>
              <w:pStyle w:val="TAN"/>
              <w:rPr>
                <w:ins w:id="172" w:author="Viasat" w:date="2026-01-27T19:29:00Z" w16du:dateUtc="2026-01-28T00:29:00Z"/>
              </w:rPr>
            </w:pPr>
            <w:ins w:id="173" w:author="Viasat" w:date="2026-01-27T19:29:00Z" w16du:dateUtc="2026-01-28T00: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1A43F48E" w14:textId="77777777" w:rsidR="00F16A66" w:rsidRPr="00715883" w:rsidRDefault="00F16A66" w:rsidP="00891961">
            <w:pPr>
              <w:pStyle w:val="TAN"/>
              <w:rPr>
                <w:ins w:id="174" w:author="Viasat" w:date="2026-01-27T19:29:00Z" w16du:dateUtc="2026-01-28T00:29:00Z"/>
              </w:rPr>
            </w:pPr>
          </w:p>
        </w:tc>
      </w:tr>
    </w:tbl>
    <w:p w14:paraId="73681CA4" w14:textId="77777777" w:rsidR="000637FF" w:rsidRDefault="000637FF" w:rsidP="00F16A66">
      <w:pPr>
        <w:pStyle w:val="CRSeparator"/>
        <w:jc w:val="left"/>
      </w:pPr>
    </w:p>
    <w:p w14:paraId="5D614C85" w14:textId="77777777" w:rsidR="000637FF" w:rsidRPr="00CE4669" w:rsidRDefault="000637FF" w:rsidP="000637FF">
      <w:pPr>
        <w:pStyle w:val="CRSeparator"/>
      </w:pPr>
      <w:r w:rsidRPr="00CE4669">
        <w:t>==============Next change==============</w:t>
      </w:r>
    </w:p>
    <w:p w14:paraId="5D18A863" w14:textId="77777777" w:rsidR="00F16A66" w:rsidRPr="00203D3D" w:rsidRDefault="00F16A66" w:rsidP="00F16A66">
      <w:pPr>
        <w:pStyle w:val="Heading5"/>
        <w:rPr>
          <w:ins w:id="175" w:author="Viasat" w:date="2026-01-27T19:32:00Z" w16du:dateUtc="2026-01-28T00:32:00Z"/>
        </w:rPr>
      </w:pPr>
      <w:ins w:id="176" w:author="Viasat" w:date="2026-01-27T19:32:00Z" w16du:dateUtc="2026-01-28T00:32:00Z">
        <w:r w:rsidRPr="00CD1DA5">
          <w:t>6.5A.4.4</w:t>
        </w:r>
        <w:r w:rsidRPr="00CD1DA5">
          <w:rPr>
            <w:rFonts w:hint="eastAsia"/>
          </w:rPr>
          <w:t>.</w:t>
        </w:r>
        <w:r>
          <w:t>12</w:t>
        </w:r>
        <w:r w:rsidRPr="00CD1DA5">
          <w:tab/>
        </w:r>
        <w:r>
          <w:t>Minimum requirement (network signalled value "NS_10N")</w:t>
        </w:r>
      </w:ins>
    </w:p>
    <w:p w14:paraId="1600BE8D" w14:textId="77777777" w:rsidR="00F16A66" w:rsidRPr="00B12828" w:rsidRDefault="00F16A66" w:rsidP="00F16A66">
      <w:pPr>
        <w:rPr>
          <w:ins w:id="177" w:author="Viasat" w:date="2026-01-27T19:32:00Z" w16du:dateUtc="2026-01-28T00:32:00Z"/>
        </w:rPr>
      </w:pPr>
      <w:ins w:id="178" w:author="Viasat" w:date="2026-01-27T19:32:00Z" w16du:dateUtc="2026-01-28T00:32:00Z">
        <w:r>
          <w:t>When "NS_10N" is indicated in the cell, the power of any UE emission shall not exceed the levels specified in Table 6.5A.4.4.11-1 where BWchannel equals to 1.4MHz. This requirement also applies for the frequency ranges that are less than F</w:t>
        </w:r>
        <w:r>
          <w:rPr>
            <w:vertAlign w:val="subscript"/>
          </w:rPr>
          <w:t>OOB</w:t>
        </w:r>
        <w:r>
          <w:t xml:space="preserve"> (MHz) in Table 6.5A.4.2-1 from the edge of the channel bandwidth.</w:t>
        </w:r>
      </w:ins>
    </w:p>
    <w:p w14:paraId="359ADFDF" w14:textId="77777777" w:rsidR="00F16A66" w:rsidRPr="00B12828" w:rsidRDefault="00F16A66" w:rsidP="00F16A66">
      <w:pPr>
        <w:pStyle w:val="TH"/>
        <w:rPr>
          <w:ins w:id="179" w:author="Viasat" w:date="2026-01-27T19:32:00Z" w16du:dateUtc="2026-01-28T00:32:00Z"/>
        </w:rPr>
      </w:pPr>
      <w:ins w:id="180" w:author="Viasat" w:date="2026-01-27T19:32:00Z" w16du:dateUtc="2026-01-28T00:32:00Z">
        <w:r w:rsidRPr="00B12828">
          <w:lastRenderedPageBreak/>
          <w:t>Table 6.5</w:t>
        </w:r>
        <w:r>
          <w:t>A</w:t>
        </w:r>
        <w:r w:rsidRPr="00B12828">
          <w:t>.</w:t>
        </w:r>
        <w:r>
          <w:t>4</w:t>
        </w:r>
        <w:r w:rsidRPr="00B12828">
          <w:t>.</w:t>
        </w:r>
        <w:r>
          <w:t>4</w:t>
        </w:r>
        <w:r w:rsidRPr="00B12828">
          <w:t>.</w:t>
        </w:r>
        <w:r>
          <w:t>12</w:t>
        </w:r>
        <w:r w:rsidRPr="00B12828">
          <w:t xml:space="preserve">-1: </w:t>
        </w:r>
        <w:r>
          <w:t xml:space="preserve">Additional out-of-band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16A66" w:rsidRPr="00647C24" w14:paraId="48DDD6A7" w14:textId="77777777" w:rsidTr="00891961">
        <w:trPr>
          <w:cantSplit/>
          <w:trHeight w:val="443"/>
          <w:jc w:val="center"/>
          <w:ins w:id="181" w:author="Viasat" w:date="2026-01-27T19:32:00Z"/>
        </w:trPr>
        <w:tc>
          <w:tcPr>
            <w:tcW w:w="1980" w:type="dxa"/>
          </w:tcPr>
          <w:p w14:paraId="118B2DC7" w14:textId="77777777" w:rsidR="00F16A66" w:rsidRPr="00647C24" w:rsidRDefault="00F16A66" w:rsidP="00891961">
            <w:pPr>
              <w:keepNext/>
              <w:keepLines/>
              <w:spacing w:after="0"/>
              <w:jc w:val="center"/>
              <w:rPr>
                <w:ins w:id="182" w:author="Viasat" w:date="2026-01-27T19:32:00Z" w16du:dateUtc="2026-01-28T00:32:00Z"/>
                <w:rFonts w:ascii="Arial" w:hAnsi="Arial" w:cs="Arial"/>
                <w:b/>
                <w:bCs/>
                <w:sz w:val="18"/>
              </w:rPr>
            </w:pPr>
            <w:ins w:id="183" w:author="Viasat" w:date="2026-01-27T19:32:00Z" w16du:dateUtc="2026-01-28T00:32:00Z">
              <w:r w:rsidRPr="00647C24">
                <w:rPr>
                  <w:rFonts w:ascii="Arial" w:hAnsi="Arial" w:cs="Arial"/>
                  <w:b/>
                  <w:bCs/>
                  <w:sz w:val="18"/>
                </w:rPr>
                <w:t>Frequency range</w:t>
              </w:r>
            </w:ins>
          </w:p>
          <w:p w14:paraId="2367F4E0" w14:textId="77777777" w:rsidR="00F16A66" w:rsidRPr="00647C24" w:rsidRDefault="00F16A66" w:rsidP="00891961">
            <w:pPr>
              <w:keepNext/>
              <w:keepLines/>
              <w:spacing w:after="0"/>
              <w:jc w:val="center"/>
              <w:rPr>
                <w:ins w:id="184" w:author="Viasat" w:date="2026-01-27T19:32:00Z" w16du:dateUtc="2026-01-28T00:32:00Z"/>
                <w:rFonts w:ascii="Arial" w:hAnsi="Arial" w:cs="Arial"/>
                <w:b/>
                <w:bCs/>
                <w:sz w:val="18"/>
              </w:rPr>
            </w:pPr>
            <w:ins w:id="185" w:author="Viasat" w:date="2026-01-27T19:32:00Z" w16du:dateUtc="2026-01-28T00:32:00Z">
              <w:r w:rsidRPr="00647C24">
                <w:rPr>
                  <w:rFonts w:ascii="Arial" w:hAnsi="Arial" w:cs="Arial"/>
                  <w:b/>
                  <w:bCs/>
                  <w:sz w:val="18"/>
                </w:rPr>
                <w:t>(MHz)</w:t>
              </w:r>
            </w:ins>
          </w:p>
        </w:tc>
        <w:tc>
          <w:tcPr>
            <w:tcW w:w="2000" w:type="dxa"/>
          </w:tcPr>
          <w:p w14:paraId="6629F716" w14:textId="77777777" w:rsidR="00F16A66" w:rsidRPr="00647C24" w:rsidRDefault="00F16A66" w:rsidP="00891961">
            <w:pPr>
              <w:keepNext/>
              <w:keepLines/>
              <w:spacing w:after="0"/>
              <w:jc w:val="center"/>
              <w:rPr>
                <w:ins w:id="186" w:author="Viasat" w:date="2026-01-27T19:32:00Z" w16du:dateUtc="2026-01-28T00:32:00Z"/>
                <w:rFonts w:ascii="Arial" w:hAnsi="Arial" w:cs="Arial"/>
                <w:b/>
                <w:bCs/>
                <w:sz w:val="18"/>
              </w:rPr>
            </w:pPr>
            <w:ins w:id="187" w:author="Viasat" w:date="2026-01-27T19:32:00Z" w16du:dateUtc="2026-01-28T00: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2F8EC4B" w14:textId="77777777" w:rsidR="00F16A66" w:rsidRPr="00647C24" w:rsidRDefault="00F16A66" w:rsidP="00891961">
            <w:pPr>
              <w:keepNext/>
              <w:keepLines/>
              <w:spacing w:after="0"/>
              <w:jc w:val="center"/>
              <w:rPr>
                <w:ins w:id="188" w:author="Viasat" w:date="2026-01-27T19:32:00Z" w16du:dateUtc="2026-01-28T00:32:00Z"/>
                <w:rFonts w:ascii="Arial" w:hAnsi="Arial" w:cs="Arial"/>
                <w:b/>
                <w:bCs/>
                <w:sz w:val="18"/>
              </w:rPr>
            </w:pPr>
            <w:ins w:id="189" w:author="Viasat" w:date="2026-01-27T19:32:00Z" w16du:dateUtc="2026-01-28T00:32:00Z">
              <w:r w:rsidRPr="00647C24">
                <w:rPr>
                  <w:rFonts w:ascii="Arial" w:hAnsi="Arial" w:cs="Arial"/>
                  <w:b/>
                  <w:bCs/>
                  <w:sz w:val="18"/>
                </w:rPr>
                <w:t xml:space="preserve">Measurement bandwidth </w:t>
              </w:r>
            </w:ins>
          </w:p>
        </w:tc>
        <w:tc>
          <w:tcPr>
            <w:tcW w:w="2293" w:type="dxa"/>
          </w:tcPr>
          <w:p w14:paraId="528DE943" w14:textId="77777777" w:rsidR="00F16A66" w:rsidRDefault="00F16A66" w:rsidP="00891961">
            <w:pPr>
              <w:keepNext/>
              <w:keepLines/>
              <w:spacing w:after="0"/>
              <w:jc w:val="center"/>
              <w:rPr>
                <w:ins w:id="190" w:author="Viasat" w:date="2026-01-27T19:32:00Z" w16du:dateUtc="2026-01-28T00:32:00Z"/>
                <w:rFonts w:ascii="Arial" w:hAnsi="Arial" w:cs="Arial"/>
                <w:b/>
                <w:bCs/>
                <w:sz w:val="18"/>
              </w:rPr>
            </w:pPr>
            <w:ins w:id="191" w:author="Viasat" w:date="2026-01-27T19:32:00Z" w16du:dateUtc="2026-01-28T00:32:00Z">
              <w:r w:rsidRPr="00647C24">
                <w:rPr>
                  <w:rFonts w:ascii="Arial" w:hAnsi="Arial" w:cs="Arial"/>
                  <w:b/>
                  <w:bCs/>
                  <w:sz w:val="18"/>
                </w:rPr>
                <w:t>NOTE</w:t>
              </w:r>
            </w:ins>
          </w:p>
          <w:p w14:paraId="293A9E76" w14:textId="77777777" w:rsidR="00F16A66" w:rsidRPr="00647C24" w:rsidRDefault="00F16A66" w:rsidP="00891961">
            <w:pPr>
              <w:keepNext/>
              <w:keepLines/>
              <w:spacing w:after="0"/>
              <w:jc w:val="center"/>
              <w:rPr>
                <w:ins w:id="192" w:author="Viasat" w:date="2026-01-27T19:32:00Z" w16du:dateUtc="2026-01-28T00:32:00Z"/>
                <w:rFonts w:ascii="Arial" w:hAnsi="Arial" w:cs="Arial"/>
                <w:b/>
                <w:bCs/>
                <w:sz w:val="18"/>
              </w:rPr>
            </w:pPr>
            <w:ins w:id="193" w:author="Viasat" w:date="2026-01-27T19:32:00Z" w16du:dateUtc="2026-01-28T00:32:00Z">
              <w:r>
                <w:rPr>
                  <w:rFonts w:ascii="Arial" w:hAnsi="Arial" w:cs="Arial"/>
                  <w:b/>
                  <w:bCs/>
                  <w:sz w:val="18"/>
                </w:rPr>
                <w:t>(measurement method)</w:t>
              </w:r>
            </w:ins>
          </w:p>
        </w:tc>
      </w:tr>
      <w:tr w:rsidR="00F16A66" w:rsidRPr="00647C24" w14:paraId="3BA2C5D1" w14:textId="77777777" w:rsidTr="00891961">
        <w:trPr>
          <w:jc w:val="center"/>
          <w:ins w:id="194" w:author="Viasat" w:date="2026-01-27T19:32:00Z"/>
        </w:trPr>
        <w:tc>
          <w:tcPr>
            <w:tcW w:w="1980" w:type="dxa"/>
          </w:tcPr>
          <w:p w14:paraId="0180B0F2" w14:textId="77777777" w:rsidR="00F16A66" w:rsidRPr="00647C24" w:rsidRDefault="00F16A66" w:rsidP="00891961">
            <w:pPr>
              <w:pStyle w:val="TAC"/>
              <w:rPr>
                <w:ins w:id="195" w:author="Viasat" w:date="2026-01-27T19:32:00Z" w16du:dateUtc="2026-01-28T00:32:00Z"/>
                <w:lang w:val="en-US"/>
              </w:rPr>
            </w:pPr>
            <w:ins w:id="196" w:author="Viasat" w:date="2026-01-27T19:32:00Z" w16du:dateUtc="2026-01-28T00:32:00Z">
              <w:r>
                <w:rPr>
                  <w:lang w:val="en-US"/>
                </w:rPr>
                <w:t>30 to 1000</w:t>
              </w:r>
            </w:ins>
          </w:p>
        </w:tc>
        <w:tc>
          <w:tcPr>
            <w:tcW w:w="2000" w:type="dxa"/>
          </w:tcPr>
          <w:p w14:paraId="4110D316" w14:textId="77777777" w:rsidR="00F16A66" w:rsidRPr="00647C24" w:rsidRDefault="00F16A66" w:rsidP="00891961">
            <w:pPr>
              <w:pStyle w:val="TAC"/>
              <w:rPr>
                <w:ins w:id="197" w:author="Viasat" w:date="2026-01-27T19:32:00Z" w16du:dateUtc="2026-01-28T00:32:00Z"/>
                <w:lang w:val="en-US"/>
              </w:rPr>
            </w:pPr>
            <w:ins w:id="198" w:author="Viasat" w:date="2026-01-27T19:32:00Z" w16du:dateUtc="2026-01-28T00:32:00Z">
              <w:r>
                <w:rPr>
                  <w:lang w:val="en-US"/>
                </w:rPr>
                <w:t>-36</w:t>
              </w:r>
            </w:ins>
          </w:p>
        </w:tc>
        <w:tc>
          <w:tcPr>
            <w:tcW w:w="1377" w:type="dxa"/>
          </w:tcPr>
          <w:p w14:paraId="3D7EBC0D" w14:textId="77777777" w:rsidR="00F16A66" w:rsidRPr="00647C24" w:rsidRDefault="00F16A66" w:rsidP="00891961">
            <w:pPr>
              <w:pStyle w:val="TAC"/>
              <w:rPr>
                <w:ins w:id="199" w:author="Viasat" w:date="2026-01-27T19:32:00Z" w16du:dateUtc="2026-01-28T00:32:00Z"/>
                <w:lang w:val="en-US"/>
              </w:rPr>
            </w:pPr>
            <w:ins w:id="200" w:author="Viasat" w:date="2026-01-27T19:32:00Z" w16du:dateUtc="2026-01-28T00:32:00Z">
              <w:r>
                <w:rPr>
                  <w:lang w:val="en-US"/>
                </w:rPr>
                <w:t>100 kHz</w:t>
              </w:r>
            </w:ins>
          </w:p>
        </w:tc>
        <w:tc>
          <w:tcPr>
            <w:tcW w:w="2293" w:type="dxa"/>
          </w:tcPr>
          <w:p w14:paraId="4201017C" w14:textId="77777777" w:rsidR="00F16A66" w:rsidRPr="00647C24" w:rsidRDefault="00F16A66" w:rsidP="00891961">
            <w:pPr>
              <w:pStyle w:val="TAC"/>
              <w:rPr>
                <w:ins w:id="201" w:author="Viasat" w:date="2026-01-27T19:32:00Z" w16du:dateUtc="2026-01-28T00:32:00Z"/>
              </w:rPr>
            </w:pPr>
            <w:ins w:id="202" w:author="Viasat" w:date="2026-01-27T19:32:00Z" w16du:dateUtc="2026-01-28T00:32:00Z">
              <w:r>
                <w:t>Peak hold</w:t>
              </w:r>
            </w:ins>
          </w:p>
        </w:tc>
      </w:tr>
      <w:tr w:rsidR="00F16A66" w:rsidRPr="00647C24" w14:paraId="6FBC55BC" w14:textId="77777777" w:rsidTr="00891961">
        <w:trPr>
          <w:jc w:val="center"/>
          <w:ins w:id="203" w:author="Viasat" w:date="2026-01-27T19:32:00Z"/>
        </w:trPr>
        <w:tc>
          <w:tcPr>
            <w:tcW w:w="1980" w:type="dxa"/>
          </w:tcPr>
          <w:p w14:paraId="6E8BBF9C" w14:textId="77777777" w:rsidR="00F16A66" w:rsidRPr="00647C24" w:rsidRDefault="00F16A66" w:rsidP="00891961">
            <w:pPr>
              <w:pStyle w:val="TAC"/>
              <w:rPr>
                <w:ins w:id="204" w:author="Viasat" w:date="2026-01-27T19:32:00Z" w16du:dateUtc="2026-01-28T00:32:00Z"/>
              </w:rPr>
            </w:pPr>
            <w:ins w:id="205" w:author="Viasat" w:date="2026-01-27T19:32:00Z" w16du:dateUtc="2026-01-28T00:32:00Z">
              <w:r>
                <w:t>1000 to 1559</w:t>
              </w:r>
            </w:ins>
          </w:p>
        </w:tc>
        <w:tc>
          <w:tcPr>
            <w:tcW w:w="2000" w:type="dxa"/>
          </w:tcPr>
          <w:p w14:paraId="0242B7F7" w14:textId="77777777" w:rsidR="00F16A66" w:rsidRPr="00647C24" w:rsidRDefault="00F16A66" w:rsidP="00891961">
            <w:pPr>
              <w:pStyle w:val="TAC"/>
              <w:rPr>
                <w:ins w:id="206" w:author="Viasat" w:date="2026-01-27T19:32:00Z" w16du:dateUtc="2026-01-28T00:32:00Z"/>
              </w:rPr>
            </w:pPr>
            <w:ins w:id="207" w:author="Viasat" w:date="2026-01-27T19:32:00Z" w16du:dateUtc="2026-01-28T00:32:00Z">
              <w:r>
                <w:t>-31</w:t>
              </w:r>
            </w:ins>
          </w:p>
        </w:tc>
        <w:tc>
          <w:tcPr>
            <w:tcW w:w="1377" w:type="dxa"/>
          </w:tcPr>
          <w:p w14:paraId="54982E9C" w14:textId="77777777" w:rsidR="00F16A66" w:rsidRPr="00647C24" w:rsidRDefault="00F16A66" w:rsidP="00891961">
            <w:pPr>
              <w:pStyle w:val="TAC"/>
              <w:rPr>
                <w:ins w:id="208" w:author="Viasat" w:date="2026-01-27T19:32:00Z" w16du:dateUtc="2026-01-28T00:32:00Z"/>
              </w:rPr>
            </w:pPr>
            <w:ins w:id="209" w:author="Viasat" w:date="2026-01-27T19:32:00Z" w16du:dateUtc="2026-01-28T00:32:00Z">
              <w:r>
                <w:t>1 MHz</w:t>
              </w:r>
            </w:ins>
          </w:p>
        </w:tc>
        <w:tc>
          <w:tcPr>
            <w:tcW w:w="2293" w:type="dxa"/>
            <w:tcBorders>
              <w:bottom w:val="single" w:sz="4" w:space="0" w:color="auto"/>
            </w:tcBorders>
          </w:tcPr>
          <w:p w14:paraId="6D40F322" w14:textId="77777777" w:rsidR="00F16A66" w:rsidRPr="00647C24" w:rsidRDefault="00F16A66" w:rsidP="00891961">
            <w:pPr>
              <w:pStyle w:val="TAC"/>
              <w:rPr>
                <w:ins w:id="210" w:author="Viasat" w:date="2026-01-27T19:32:00Z" w16du:dateUtc="2026-01-28T00:32:00Z"/>
              </w:rPr>
            </w:pPr>
            <w:ins w:id="211" w:author="Viasat" w:date="2026-01-27T19:32:00Z" w16du:dateUtc="2026-01-28T00:32:00Z">
              <w:r>
                <w:t>Average</w:t>
              </w:r>
            </w:ins>
          </w:p>
        </w:tc>
      </w:tr>
      <w:tr w:rsidR="00F16A66" w:rsidRPr="00647C24" w14:paraId="1C68C6ED" w14:textId="77777777" w:rsidTr="00891961">
        <w:trPr>
          <w:jc w:val="center"/>
          <w:ins w:id="212" w:author="Viasat" w:date="2026-01-27T19:32:00Z"/>
        </w:trPr>
        <w:tc>
          <w:tcPr>
            <w:tcW w:w="1980" w:type="dxa"/>
          </w:tcPr>
          <w:p w14:paraId="27320D34" w14:textId="77777777" w:rsidR="00F16A66" w:rsidRPr="00647C24" w:rsidRDefault="00F16A66" w:rsidP="00891961">
            <w:pPr>
              <w:pStyle w:val="TAC"/>
              <w:rPr>
                <w:ins w:id="213" w:author="Viasat" w:date="2026-01-27T19:32:00Z" w16du:dateUtc="2026-01-28T00:32:00Z"/>
                <w:lang w:val="en-US"/>
              </w:rPr>
            </w:pPr>
            <w:ins w:id="214" w:author="Viasat" w:date="2026-01-27T19:32:00Z" w16du:dateUtc="2026-01-28T00:32:00Z">
              <w:r>
                <w:rPr>
                  <w:lang w:val="en-US"/>
                </w:rPr>
                <w:t>1559 to 1605</w:t>
              </w:r>
            </w:ins>
          </w:p>
        </w:tc>
        <w:tc>
          <w:tcPr>
            <w:tcW w:w="2000" w:type="dxa"/>
          </w:tcPr>
          <w:p w14:paraId="463139C4" w14:textId="77777777" w:rsidR="00F16A66" w:rsidRPr="00647C24" w:rsidRDefault="00F16A66" w:rsidP="00891961">
            <w:pPr>
              <w:pStyle w:val="TAC"/>
              <w:rPr>
                <w:ins w:id="215" w:author="Viasat" w:date="2026-01-27T19:32:00Z" w16du:dateUtc="2026-01-28T00:32:00Z"/>
                <w:lang w:val="en-US"/>
              </w:rPr>
            </w:pPr>
            <w:ins w:id="216" w:author="Viasat" w:date="2026-01-27T19:32:00Z" w16du:dateUtc="2026-01-28T00:32:00Z">
              <w:r>
                <w:rPr>
                  <w:lang w:val="en-US"/>
                </w:rPr>
                <w:t>-40</w:t>
              </w:r>
            </w:ins>
          </w:p>
        </w:tc>
        <w:tc>
          <w:tcPr>
            <w:tcW w:w="1377" w:type="dxa"/>
          </w:tcPr>
          <w:p w14:paraId="6981DEAE" w14:textId="77777777" w:rsidR="00F16A66" w:rsidRPr="00647C24" w:rsidRDefault="00F16A66" w:rsidP="00891961">
            <w:pPr>
              <w:pStyle w:val="TAC"/>
              <w:rPr>
                <w:ins w:id="217" w:author="Viasat" w:date="2026-01-27T19:32:00Z" w16du:dateUtc="2026-01-28T00:32:00Z"/>
              </w:rPr>
            </w:pPr>
            <w:ins w:id="218" w:author="Viasat" w:date="2026-01-27T19:32:00Z" w16du:dateUtc="2026-01-28T00:32:00Z">
              <w:r>
                <w:t>1 MHz</w:t>
              </w:r>
            </w:ins>
          </w:p>
        </w:tc>
        <w:tc>
          <w:tcPr>
            <w:tcW w:w="2293" w:type="dxa"/>
          </w:tcPr>
          <w:p w14:paraId="3648A82E" w14:textId="77777777" w:rsidR="00F16A66" w:rsidRPr="00647C24" w:rsidRDefault="00F16A66" w:rsidP="00891961">
            <w:pPr>
              <w:pStyle w:val="TAC"/>
              <w:rPr>
                <w:ins w:id="219" w:author="Viasat" w:date="2026-01-27T19:32:00Z" w16du:dateUtc="2026-01-28T00:32:00Z"/>
              </w:rPr>
            </w:pPr>
            <w:ins w:id="220" w:author="Viasat" w:date="2026-01-27T19:32:00Z" w16du:dateUtc="2026-01-28T00:32:00Z">
              <w:r>
                <w:t>Average</w:t>
              </w:r>
            </w:ins>
          </w:p>
        </w:tc>
      </w:tr>
      <w:tr w:rsidR="00F16A66" w:rsidRPr="00647C24" w14:paraId="4700A012" w14:textId="77777777" w:rsidTr="00891961">
        <w:trPr>
          <w:jc w:val="center"/>
          <w:ins w:id="221" w:author="Viasat" w:date="2026-01-27T19:32:00Z"/>
        </w:trPr>
        <w:tc>
          <w:tcPr>
            <w:tcW w:w="1980" w:type="dxa"/>
          </w:tcPr>
          <w:p w14:paraId="7AA4403F" w14:textId="77777777" w:rsidR="00F16A66" w:rsidRPr="00647C24" w:rsidRDefault="00F16A66" w:rsidP="00891961">
            <w:pPr>
              <w:pStyle w:val="TAC"/>
              <w:rPr>
                <w:ins w:id="222" w:author="Viasat" w:date="2026-01-27T19:32:00Z" w16du:dateUtc="2026-01-28T00:32:00Z"/>
              </w:rPr>
            </w:pPr>
            <w:ins w:id="223" w:author="Viasat" w:date="2026-01-27T19:32:00Z" w16du:dateUtc="2026-01-28T00:32:00Z">
              <w:r>
                <w:t>1605 to 1612.5</w:t>
              </w:r>
            </w:ins>
          </w:p>
        </w:tc>
        <w:tc>
          <w:tcPr>
            <w:tcW w:w="2000" w:type="dxa"/>
          </w:tcPr>
          <w:p w14:paraId="0A419C0A" w14:textId="77777777" w:rsidR="00F16A66" w:rsidRPr="00647C24" w:rsidRDefault="00F16A66" w:rsidP="00891961">
            <w:pPr>
              <w:pStyle w:val="TAC"/>
              <w:rPr>
                <w:ins w:id="224" w:author="Viasat" w:date="2026-01-27T19:32:00Z" w16du:dateUtc="2026-01-28T00:32:00Z"/>
                <w:lang w:val="en-US"/>
              </w:rPr>
            </w:pPr>
            <w:ins w:id="225" w:author="Viasat" w:date="2026-01-27T19:32:00Z" w16du:dateUtc="2026-01-28T00:32:00Z">
              <w:r>
                <w:rPr>
                  <w:lang w:val="en-US"/>
                </w:rPr>
                <w:t>-40 to -28.5</w:t>
              </w:r>
            </w:ins>
          </w:p>
        </w:tc>
        <w:tc>
          <w:tcPr>
            <w:tcW w:w="1377" w:type="dxa"/>
          </w:tcPr>
          <w:p w14:paraId="120BD55F" w14:textId="77777777" w:rsidR="00F16A66" w:rsidRPr="00647C24" w:rsidRDefault="00F16A66" w:rsidP="00891961">
            <w:pPr>
              <w:pStyle w:val="TAC"/>
              <w:rPr>
                <w:ins w:id="226" w:author="Viasat" w:date="2026-01-27T19:32:00Z" w16du:dateUtc="2026-01-28T00:32:00Z"/>
              </w:rPr>
            </w:pPr>
            <w:ins w:id="227" w:author="Viasat" w:date="2026-01-27T19:32:00Z" w16du:dateUtc="2026-01-28T00:32:00Z">
              <w:r>
                <w:t>1 MHz</w:t>
              </w:r>
            </w:ins>
          </w:p>
        </w:tc>
        <w:tc>
          <w:tcPr>
            <w:tcW w:w="2293" w:type="dxa"/>
            <w:tcBorders>
              <w:bottom w:val="single" w:sz="4" w:space="0" w:color="auto"/>
            </w:tcBorders>
          </w:tcPr>
          <w:p w14:paraId="6B0557A7" w14:textId="77777777" w:rsidR="00F16A66" w:rsidRPr="00647C24" w:rsidRDefault="00F16A66" w:rsidP="00891961">
            <w:pPr>
              <w:pStyle w:val="TAC"/>
              <w:rPr>
                <w:ins w:id="228" w:author="Viasat" w:date="2026-01-27T19:32:00Z" w16du:dateUtc="2026-01-28T00:32:00Z"/>
              </w:rPr>
            </w:pPr>
            <w:ins w:id="229" w:author="Viasat" w:date="2026-01-27T19:32:00Z" w16du:dateUtc="2026-01-28T00:32:00Z">
              <w:r>
                <w:t>Average</w:t>
              </w:r>
            </w:ins>
          </w:p>
        </w:tc>
      </w:tr>
      <w:tr w:rsidR="00F16A66" w:rsidRPr="00647C24" w14:paraId="716E2611" w14:textId="77777777" w:rsidTr="00891961">
        <w:trPr>
          <w:jc w:val="center"/>
          <w:ins w:id="230" w:author="Viasat" w:date="2026-01-27T19:32:00Z"/>
        </w:trPr>
        <w:tc>
          <w:tcPr>
            <w:tcW w:w="1980" w:type="dxa"/>
          </w:tcPr>
          <w:p w14:paraId="7E09BCDC" w14:textId="77777777" w:rsidR="00F16A66" w:rsidRDefault="00F16A66" w:rsidP="00891961">
            <w:pPr>
              <w:pStyle w:val="TAC"/>
              <w:rPr>
                <w:ins w:id="231" w:author="Viasat" w:date="2026-01-27T19:32:00Z" w16du:dateUtc="2026-01-28T00:32:00Z"/>
              </w:rPr>
            </w:pPr>
            <w:ins w:id="232" w:author="Viasat" w:date="2026-01-27T19:32:00Z" w16du:dateUtc="2026-01-28T00:32:00Z">
              <w:r>
                <w:t>1612.5 to 1616.5</w:t>
              </w:r>
            </w:ins>
          </w:p>
        </w:tc>
        <w:tc>
          <w:tcPr>
            <w:tcW w:w="2000" w:type="dxa"/>
          </w:tcPr>
          <w:p w14:paraId="569F3A75" w14:textId="77777777" w:rsidR="00F16A66" w:rsidRPr="00647C24" w:rsidRDefault="00F16A66" w:rsidP="00891961">
            <w:pPr>
              <w:pStyle w:val="TAC"/>
              <w:rPr>
                <w:ins w:id="233" w:author="Viasat" w:date="2026-01-27T19:32:00Z" w16du:dateUtc="2026-01-28T00:32:00Z"/>
                <w:lang w:val="en-US"/>
              </w:rPr>
            </w:pPr>
            <w:ins w:id="234" w:author="Viasat" w:date="2026-01-27T19:32:00Z" w16du:dateUtc="2026-01-28T00:32:00Z">
              <w:r>
                <w:rPr>
                  <w:lang w:val="en-US"/>
                </w:rPr>
                <w:t>-25 to -20</w:t>
              </w:r>
            </w:ins>
          </w:p>
        </w:tc>
        <w:tc>
          <w:tcPr>
            <w:tcW w:w="1377" w:type="dxa"/>
          </w:tcPr>
          <w:p w14:paraId="359281FB" w14:textId="77777777" w:rsidR="00F16A66" w:rsidRPr="00647C24" w:rsidRDefault="00F16A66" w:rsidP="00891961">
            <w:pPr>
              <w:pStyle w:val="TAC"/>
              <w:rPr>
                <w:ins w:id="235" w:author="Viasat" w:date="2026-01-27T19:32:00Z" w16du:dateUtc="2026-01-28T00:32:00Z"/>
              </w:rPr>
            </w:pPr>
            <w:ins w:id="236" w:author="Viasat" w:date="2026-01-27T19:32:00Z" w16du:dateUtc="2026-01-28T00:32:00Z">
              <w:r>
                <w:t>1 MHz</w:t>
              </w:r>
            </w:ins>
          </w:p>
        </w:tc>
        <w:tc>
          <w:tcPr>
            <w:tcW w:w="2293" w:type="dxa"/>
            <w:tcBorders>
              <w:bottom w:val="single" w:sz="4" w:space="0" w:color="auto"/>
            </w:tcBorders>
          </w:tcPr>
          <w:p w14:paraId="50914E1A" w14:textId="77777777" w:rsidR="00F16A66" w:rsidRPr="00647C24" w:rsidRDefault="00F16A66" w:rsidP="00891961">
            <w:pPr>
              <w:pStyle w:val="TAC"/>
              <w:rPr>
                <w:ins w:id="237" w:author="Viasat" w:date="2026-01-27T19:32:00Z" w16du:dateUtc="2026-01-28T00:32:00Z"/>
              </w:rPr>
            </w:pPr>
            <w:ins w:id="238" w:author="Viasat" w:date="2026-01-27T19:32:00Z" w16du:dateUtc="2026-01-28T00:32:00Z">
              <w:r>
                <w:t>Average</w:t>
              </w:r>
            </w:ins>
          </w:p>
        </w:tc>
      </w:tr>
      <w:tr w:rsidR="00F16A66" w:rsidRPr="00647C24" w14:paraId="11FFD0A2" w14:textId="77777777" w:rsidTr="00891961">
        <w:trPr>
          <w:jc w:val="center"/>
          <w:ins w:id="239" w:author="Viasat" w:date="2026-01-27T19:32:00Z"/>
        </w:trPr>
        <w:tc>
          <w:tcPr>
            <w:tcW w:w="1980" w:type="dxa"/>
          </w:tcPr>
          <w:p w14:paraId="29B74639" w14:textId="77777777" w:rsidR="00F16A66" w:rsidRDefault="00F16A66" w:rsidP="00891961">
            <w:pPr>
              <w:pStyle w:val="TAC"/>
              <w:rPr>
                <w:ins w:id="240" w:author="Viasat" w:date="2026-01-27T19:32:00Z" w16du:dateUtc="2026-01-28T00:32:00Z"/>
              </w:rPr>
            </w:pPr>
            <w:ins w:id="241" w:author="Viasat" w:date="2026-01-27T19:32:00Z" w16du:dateUtc="2026-01-28T00:32:00Z">
              <w:r>
                <w:t xml:space="preserve">1616.5 to 1621.5 </w:t>
              </w:r>
            </w:ins>
          </w:p>
        </w:tc>
        <w:tc>
          <w:tcPr>
            <w:tcW w:w="2000" w:type="dxa"/>
          </w:tcPr>
          <w:p w14:paraId="770DCFB2" w14:textId="77777777" w:rsidR="00F16A66" w:rsidRPr="00647C24" w:rsidRDefault="00F16A66" w:rsidP="00891961">
            <w:pPr>
              <w:pStyle w:val="TAC"/>
              <w:rPr>
                <w:ins w:id="242" w:author="Viasat" w:date="2026-01-27T19:32:00Z" w16du:dateUtc="2026-01-28T00:32:00Z"/>
                <w:lang w:val="en-US"/>
              </w:rPr>
            </w:pPr>
            <w:ins w:id="243" w:author="Viasat" w:date="2026-01-27T19:32:00Z" w16du:dateUtc="2026-01-28T00:32:00Z">
              <w:r>
                <w:rPr>
                  <w:lang w:val="en-US"/>
                </w:rPr>
                <w:t>-20 to -16</w:t>
              </w:r>
            </w:ins>
          </w:p>
        </w:tc>
        <w:tc>
          <w:tcPr>
            <w:tcW w:w="1377" w:type="dxa"/>
          </w:tcPr>
          <w:p w14:paraId="67E5DB72" w14:textId="77777777" w:rsidR="00F16A66" w:rsidRPr="00647C24" w:rsidRDefault="00F16A66" w:rsidP="00891961">
            <w:pPr>
              <w:pStyle w:val="TAC"/>
              <w:rPr>
                <w:ins w:id="244" w:author="Viasat" w:date="2026-01-27T19:32:00Z" w16du:dateUtc="2026-01-28T00:32:00Z"/>
              </w:rPr>
            </w:pPr>
            <w:ins w:id="245" w:author="Viasat" w:date="2026-01-27T19:32:00Z" w16du:dateUtc="2026-01-28T00:32:00Z">
              <w:r>
                <w:t>1 MHz</w:t>
              </w:r>
            </w:ins>
          </w:p>
        </w:tc>
        <w:tc>
          <w:tcPr>
            <w:tcW w:w="2293" w:type="dxa"/>
            <w:tcBorders>
              <w:bottom w:val="single" w:sz="4" w:space="0" w:color="auto"/>
            </w:tcBorders>
          </w:tcPr>
          <w:p w14:paraId="782080F3" w14:textId="77777777" w:rsidR="00F16A66" w:rsidRPr="00647C24" w:rsidRDefault="00F16A66" w:rsidP="00891961">
            <w:pPr>
              <w:pStyle w:val="TAC"/>
              <w:rPr>
                <w:ins w:id="246" w:author="Viasat" w:date="2026-01-27T19:32:00Z" w16du:dateUtc="2026-01-28T00:32:00Z"/>
              </w:rPr>
            </w:pPr>
            <w:ins w:id="247" w:author="Viasat" w:date="2026-01-27T19:32:00Z" w16du:dateUtc="2026-01-28T00:32:00Z">
              <w:r>
                <w:t>Average</w:t>
              </w:r>
            </w:ins>
          </w:p>
        </w:tc>
      </w:tr>
      <w:tr w:rsidR="00F16A66" w:rsidRPr="00647C24" w14:paraId="00443228" w14:textId="77777777" w:rsidTr="00891961">
        <w:trPr>
          <w:jc w:val="center"/>
          <w:ins w:id="248" w:author="Viasat" w:date="2026-01-27T19:32:00Z"/>
        </w:trPr>
        <w:tc>
          <w:tcPr>
            <w:tcW w:w="1980" w:type="dxa"/>
          </w:tcPr>
          <w:p w14:paraId="1DF38EFA" w14:textId="77777777" w:rsidR="00F16A66" w:rsidRDefault="00F16A66" w:rsidP="00891961">
            <w:pPr>
              <w:pStyle w:val="TAC"/>
              <w:rPr>
                <w:ins w:id="249" w:author="Viasat" w:date="2026-01-27T19:32:00Z" w16du:dateUtc="2026-01-28T00:32:00Z"/>
              </w:rPr>
            </w:pPr>
            <w:ins w:id="250" w:author="Viasat" w:date="2026-01-27T19:32:00Z" w16du:dateUtc="2026-01-28T00:32:00Z">
              <w:r>
                <w:t>1621.5 to 1624.5</w:t>
              </w:r>
            </w:ins>
          </w:p>
        </w:tc>
        <w:tc>
          <w:tcPr>
            <w:tcW w:w="2000" w:type="dxa"/>
          </w:tcPr>
          <w:p w14:paraId="23C0C22C" w14:textId="77777777" w:rsidR="00F16A66" w:rsidRPr="00647C24" w:rsidRDefault="00F16A66" w:rsidP="00891961">
            <w:pPr>
              <w:pStyle w:val="TAC"/>
              <w:rPr>
                <w:ins w:id="251" w:author="Viasat" w:date="2026-01-27T19:32:00Z" w16du:dateUtc="2026-01-28T00:32:00Z"/>
                <w:lang w:val="en-US"/>
              </w:rPr>
            </w:pPr>
            <w:ins w:id="252" w:author="Viasat" w:date="2026-01-27T19:32:00Z" w16du:dateUtc="2026-01-28T00:32:00Z">
              <w:r>
                <w:rPr>
                  <w:lang w:val="en-US"/>
                </w:rPr>
                <w:t>-30 to -27.5</w:t>
              </w:r>
            </w:ins>
          </w:p>
        </w:tc>
        <w:tc>
          <w:tcPr>
            <w:tcW w:w="1377" w:type="dxa"/>
          </w:tcPr>
          <w:p w14:paraId="34E5D20D" w14:textId="77777777" w:rsidR="00F16A66" w:rsidRPr="00647C24" w:rsidRDefault="00F16A66" w:rsidP="00891961">
            <w:pPr>
              <w:pStyle w:val="TAC"/>
              <w:rPr>
                <w:ins w:id="253" w:author="Viasat" w:date="2026-01-27T19:32:00Z" w16du:dateUtc="2026-01-28T00:32:00Z"/>
              </w:rPr>
            </w:pPr>
            <w:ins w:id="254" w:author="Viasat" w:date="2026-01-27T19:32:00Z" w16du:dateUtc="2026-01-28T00:32:00Z">
              <w:r>
                <w:t>30 kHz</w:t>
              </w:r>
            </w:ins>
          </w:p>
        </w:tc>
        <w:tc>
          <w:tcPr>
            <w:tcW w:w="2293" w:type="dxa"/>
            <w:tcBorders>
              <w:bottom w:val="single" w:sz="4" w:space="0" w:color="auto"/>
            </w:tcBorders>
          </w:tcPr>
          <w:p w14:paraId="6FB7FBCF" w14:textId="77777777" w:rsidR="00F16A66" w:rsidRPr="00647C24" w:rsidRDefault="00F16A66" w:rsidP="00891961">
            <w:pPr>
              <w:pStyle w:val="TAC"/>
              <w:rPr>
                <w:ins w:id="255" w:author="Viasat" w:date="2026-01-27T19:32:00Z" w16du:dateUtc="2026-01-28T00:32:00Z"/>
              </w:rPr>
            </w:pPr>
            <w:ins w:id="256" w:author="Viasat" w:date="2026-01-27T19:32:00Z" w16du:dateUtc="2026-01-28T00:32:00Z">
              <w:r>
                <w:t>Average</w:t>
              </w:r>
            </w:ins>
          </w:p>
        </w:tc>
      </w:tr>
      <w:tr w:rsidR="00F16A66" w:rsidRPr="00647C24" w14:paraId="3772878B" w14:textId="77777777" w:rsidTr="00891961">
        <w:trPr>
          <w:jc w:val="center"/>
          <w:ins w:id="257" w:author="Viasat" w:date="2026-01-27T19:32:00Z"/>
        </w:trPr>
        <w:tc>
          <w:tcPr>
            <w:tcW w:w="1980" w:type="dxa"/>
          </w:tcPr>
          <w:p w14:paraId="5344E90B" w14:textId="77777777" w:rsidR="00F16A66" w:rsidRDefault="00F16A66" w:rsidP="00891961">
            <w:pPr>
              <w:pStyle w:val="TAC"/>
              <w:rPr>
                <w:ins w:id="258" w:author="Viasat" w:date="2026-01-27T19:32:00Z" w16du:dateUtc="2026-01-28T00:32:00Z"/>
              </w:rPr>
            </w:pPr>
            <w:ins w:id="259" w:author="Viasat" w:date="2026-01-27T19:32:00Z" w16du:dateUtc="2026-01-28T00:32:00Z">
              <w:r>
                <w:t>1624.5 to 1625.125</w:t>
              </w:r>
            </w:ins>
          </w:p>
        </w:tc>
        <w:tc>
          <w:tcPr>
            <w:tcW w:w="2000" w:type="dxa"/>
          </w:tcPr>
          <w:p w14:paraId="15AD33E6" w14:textId="77777777" w:rsidR="00F16A66" w:rsidRPr="00647C24" w:rsidRDefault="00F16A66" w:rsidP="00891961">
            <w:pPr>
              <w:pStyle w:val="TAC"/>
              <w:rPr>
                <w:ins w:id="260" w:author="Viasat" w:date="2026-01-27T19:32:00Z" w16du:dateUtc="2026-01-28T00:32:00Z"/>
                <w:lang w:val="en-US"/>
              </w:rPr>
            </w:pPr>
            <w:ins w:id="261" w:author="Viasat" w:date="2026-01-27T19:32:00Z" w16du:dateUtc="2026-01-28T00:32:00Z">
              <w:r>
                <w:rPr>
                  <w:lang w:val="en-US"/>
                </w:rPr>
                <w:t>-27.5 to -27.2</w:t>
              </w:r>
            </w:ins>
          </w:p>
        </w:tc>
        <w:tc>
          <w:tcPr>
            <w:tcW w:w="1377" w:type="dxa"/>
          </w:tcPr>
          <w:p w14:paraId="30ACCBCF" w14:textId="77777777" w:rsidR="00F16A66" w:rsidRPr="00647C24" w:rsidRDefault="00F16A66" w:rsidP="00891961">
            <w:pPr>
              <w:pStyle w:val="TAC"/>
              <w:rPr>
                <w:ins w:id="262" w:author="Viasat" w:date="2026-01-27T19:32:00Z" w16du:dateUtc="2026-01-28T00:32:00Z"/>
              </w:rPr>
            </w:pPr>
            <w:ins w:id="263" w:author="Viasat" w:date="2026-01-27T19:32:00Z" w16du:dateUtc="2026-01-28T00:32:00Z">
              <w:r>
                <w:t>30 kHz</w:t>
              </w:r>
            </w:ins>
          </w:p>
        </w:tc>
        <w:tc>
          <w:tcPr>
            <w:tcW w:w="2293" w:type="dxa"/>
            <w:tcBorders>
              <w:bottom w:val="single" w:sz="4" w:space="0" w:color="auto"/>
            </w:tcBorders>
          </w:tcPr>
          <w:p w14:paraId="70138216" w14:textId="77777777" w:rsidR="00F16A66" w:rsidRPr="00647C24" w:rsidRDefault="00F16A66" w:rsidP="00891961">
            <w:pPr>
              <w:pStyle w:val="TAC"/>
              <w:rPr>
                <w:ins w:id="264" w:author="Viasat" w:date="2026-01-27T19:32:00Z" w16du:dateUtc="2026-01-28T00:32:00Z"/>
              </w:rPr>
            </w:pPr>
            <w:ins w:id="265" w:author="Viasat" w:date="2026-01-27T19:32:00Z" w16du:dateUtc="2026-01-28T00:32:00Z">
              <w:r>
                <w:t>Average</w:t>
              </w:r>
            </w:ins>
          </w:p>
        </w:tc>
      </w:tr>
      <w:tr w:rsidR="00F16A66" w:rsidRPr="00647C24" w14:paraId="52BC74FB" w14:textId="77777777" w:rsidTr="00891961">
        <w:trPr>
          <w:jc w:val="center"/>
          <w:ins w:id="266" w:author="Viasat" w:date="2026-01-27T19:32:00Z"/>
        </w:trPr>
        <w:tc>
          <w:tcPr>
            <w:tcW w:w="1980" w:type="dxa"/>
          </w:tcPr>
          <w:p w14:paraId="3FC6BB95" w14:textId="77777777" w:rsidR="00F16A66" w:rsidRDefault="00F16A66" w:rsidP="00891961">
            <w:pPr>
              <w:pStyle w:val="TAC"/>
              <w:rPr>
                <w:ins w:id="267" w:author="Viasat" w:date="2026-01-27T19:32:00Z" w16du:dateUtc="2026-01-28T00:32:00Z"/>
              </w:rPr>
            </w:pPr>
            <w:ins w:id="268" w:author="Viasat" w:date="2026-01-27T19:32:00Z" w16du:dateUtc="2026-01-28T00:32:00Z">
              <w:r>
                <w:t>1625.125 to 1625.8</w:t>
              </w:r>
            </w:ins>
          </w:p>
        </w:tc>
        <w:tc>
          <w:tcPr>
            <w:tcW w:w="2000" w:type="dxa"/>
          </w:tcPr>
          <w:p w14:paraId="46172609" w14:textId="77777777" w:rsidR="00F16A66" w:rsidRPr="00647C24" w:rsidRDefault="00F16A66" w:rsidP="00891961">
            <w:pPr>
              <w:pStyle w:val="TAC"/>
              <w:rPr>
                <w:ins w:id="269" w:author="Viasat" w:date="2026-01-27T19:32:00Z" w16du:dateUtc="2026-01-28T00:32:00Z"/>
                <w:lang w:val="en-US"/>
              </w:rPr>
            </w:pPr>
            <w:ins w:id="270" w:author="Viasat" w:date="2026-01-27T19:32:00Z" w16du:dateUtc="2026-01-28T00:32:00Z">
              <w:r>
                <w:rPr>
                  <w:lang w:val="en-US"/>
                </w:rPr>
                <w:t xml:space="preserve">-27.2 to -20 </w:t>
              </w:r>
            </w:ins>
          </w:p>
        </w:tc>
        <w:tc>
          <w:tcPr>
            <w:tcW w:w="1377" w:type="dxa"/>
          </w:tcPr>
          <w:p w14:paraId="011AF81F" w14:textId="77777777" w:rsidR="00F16A66" w:rsidRPr="00647C24" w:rsidRDefault="00F16A66" w:rsidP="00891961">
            <w:pPr>
              <w:pStyle w:val="TAC"/>
              <w:rPr>
                <w:ins w:id="271" w:author="Viasat" w:date="2026-01-27T19:32:00Z" w16du:dateUtc="2026-01-28T00:32:00Z"/>
              </w:rPr>
            </w:pPr>
            <w:ins w:id="272" w:author="Viasat" w:date="2026-01-27T19:32:00Z" w16du:dateUtc="2026-01-28T00:32:00Z">
              <w:r>
                <w:t>30 kHz</w:t>
              </w:r>
            </w:ins>
          </w:p>
        </w:tc>
        <w:tc>
          <w:tcPr>
            <w:tcW w:w="2293" w:type="dxa"/>
            <w:tcBorders>
              <w:bottom w:val="single" w:sz="4" w:space="0" w:color="auto"/>
            </w:tcBorders>
          </w:tcPr>
          <w:p w14:paraId="02AD705E" w14:textId="77777777" w:rsidR="00F16A66" w:rsidRPr="00647C24" w:rsidRDefault="00F16A66" w:rsidP="00891961">
            <w:pPr>
              <w:pStyle w:val="TAC"/>
              <w:rPr>
                <w:ins w:id="273" w:author="Viasat" w:date="2026-01-27T19:32:00Z" w16du:dateUtc="2026-01-28T00:32:00Z"/>
              </w:rPr>
            </w:pPr>
            <w:ins w:id="274" w:author="Viasat" w:date="2026-01-27T19:32:00Z" w16du:dateUtc="2026-01-28T00:32:00Z">
              <w:r>
                <w:t>Average</w:t>
              </w:r>
            </w:ins>
          </w:p>
        </w:tc>
      </w:tr>
      <w:tr w:rsidR="00F16A66" w:rsidRPr="00647C24" w14:paraId="67B8F6EC" w14:textId="77777777" w:rsidTr="00891961">
        <w:trPr>
          <w:jc w:val="center"/>
          <w:ins w:id="275" w:author="Viasat" w:date="2026-01-27T19:32:00Z"/>
        </w:trPr>
        <w:tc>
          <w:tcPr>
            <w:tcW w:w="1980" w:type="dxa"/>
          </w:tcPr>
          <w:p w14:paraId="22E09451" w14:textId="77777777" w:rsidR="00F16A66" w:rsidRDefault="00F16A66" w:rsidP="00891961">
            <w:pPr>
              <w:pStyle w:val="TAC"/>
              <w:rPr>
                <w:ins w:id="276" w:author="Viasat" w:date="2026-01-27T19:32:00Z" w16du:dateUtc="2026-01-28T00:32:00Z"/>
              </w:rPr>
            </w:pPr>
            <w:ins w:id="277" w:author="Viasat" w:date="2026-01-27T19:32:00Z" w16du:dateUtc="2026-01-28T00:32:00Z">
              <w:r>
                <w:t>1625.8 to 1626</w:t>
              </w:r>
            </w:ins>
          </w:p>
        </w:tc>
        <w:tc>
          <w:tcPr>
            <w:tcW w:w="2000" w:type="dxa"/>
          </w:tcPr>
          <w:p w14:paraId="1CA6AB77" w14:textId="77777777" w:rsidR="00F16A66" w:rsidRPr="00647C24" w:rsidRDefault="00F16A66" w:rsidP="00891961">
            <w:pPr>
              <w:pStyle w:val="TAC"/>
              <w:rPr>
                <w:ins w:id="278" w:author="Viasat" w:date="2026-01-27T19:32:00Z" w16du:dateUtc="2026-01-28T00:32:00Z"/>
                <w:lang w:val="en-US"/>
              </w:rPr>
            </w:pPr>
            <w:ins w:id="279" w:author="Viasat" w:date="2026-01-27T19:32:00Z" w16du:dateUtc="2026-01-28T00:32:00Z">
              <w:r>
                <w:rPr>
                  <w:lang w:val="en-US"/>
                </w:rPr>
                <w:t>-20 to -17</w:t>
              </w:r>
            </w:ins>
          </w:p>
        </w:tc>
        <w:tc>
          <w:tcPr>
            <w:tcW w:w="1377" w:type="dxa"/>
          </w:tcPr>
          <w:p w14:paraId="410CA502" w14:textId="77777777" w:rsidR="00F16A66" w:rsidRPr="00647C24" w:rsidRDefault="00F16A66" w:rsidP="00891961">
            <w:pPr>
              <w:pStyle w:val="TAC"/>
              <w:rPr>
                <w:ins w:id="280" w:author="Viasat" w:date="2026-01-27T19:32:00Z" w16du:dateUtc="2026-01-28T00:32:00Z"/>
              </w:rPr>
            </w:pPr>
            <w:ins w:id="281" w:author="Viasat" w:date="2026-01-27T19:32:00Z" w16du:dateUtc="2026-01-28T00:32:00Z">
              <w:r>
                <w:t>30 kHz</w:t>
              </w:r>
            </w:ins>
          </w:p>
        </w:tc>
        <w:tc>
          <w:tcPr>
            <w:tcW w:w="2293" w:type="dxa"/>
            <w:tcBorders>
              <w:bottom w:val="single" w:sz="4" w:space="0" w:color="auto"/>
            </w:tcBorders>
          </w:tcPr>
          <w:p w14:paraId="1D232115" w14:textId="77777777" w:rsidR="00F16A66" w:rsidRPr="00647C24" w:rsidRDefault="00F16A66" w:rsidP="00891961">
            <w:pPr>
              <w:pStyle w:val="TAC"/>
              <w:rPr>
                <w:ins w:id="282" w:author="Viasat" w:date="2026-01-27T19:32:00Z" w16du:dateUtc="2026-01-28T00:32:00Z"/>
              </w:rPr>
            </w:pPr>
            <w:ins w:id="283" w:author="Viasat" w:date="2026-01-27T19:32:00Z" w16du:dateUtc="2026-01-28T00:32:00Z">
              <w:r>
                <w:t>Average</w:t>
              </w:r>
            </w:ins>
          </w:p>
        </w:tc>
      </w:tr>
      <w:tr w:rsidR="00F16A66" w:rsidRPr="00647C24" w14:paraId="61067905" w14:textId="77777777" w:rsidTr="00891961">
        <w:trPr>
          <w:jc w:val="center"/>
          <w:ins w:id="284" w:author="Viasat" w:date="2026-01-27T19:32:00Z"/>
        </w:trPr>
        <w:tc>
          <w:tcPr>
            <w:tcW w:w="1980" w:type="dxa"/>
          </w:tcPr>
          <w:p w14:paraId="3DE5A2D6" w14:textId="77777777" w:rsidR="00F16A66" w:rsidRDefault="00F16A66" w:rsidP="00891961">
            <w:pPr>
              <w:pStyle w:val="TAC"/>
              <w:rPr>
                <w:ins w:id="285" w:author="Viasat" w:date="2026-01-27T19:32:00Z" w16du:dateUtc="2026-01-28T00:32:00Z"/>
              </w:rPr>
            </w:pPr>
            <w:ins w:id="286" w:author="Viasat" w:date="2026-01-27T19:32:00Z" w16du:dateUtc="2026-01-28T00:32:00Z">
              <w:r>
                <w:t>1626 to 1626.2</w:t>
              </w:r>
            </w:ins>
          </w:p>
        </w:tc>
        <w:tc>
          <w:tcPr>
            <w:tcW w:w="2000" w:type="dxa"/>
          </w:tcPr>
          <w:p w14:paraId="2DA4C32F" w14:textId="77777777" w:rsidR="00F16A66" w:rsidRPr="00647C24" w:rsidRDefault="00F16A66" w:rsidP="00891961">
            <w:pPr>
              <w:pStyle w:val="TAC"/>
              <w:rPr>
                <w:ins w:id="287" w:author="Viasat" w:date="2026-01-27T19:32:00Z" w16du:dateUtc="2026-01-28T00:32:00Z"/>
                <w:lang w:val="en-US"/>
              </w:rPr>
            </w:pPr>
            <w:ins w:id="288" w:author="Viasat" w:date="2026-01-27T19:32:00Z" w16du:dateUtc="2026-01-28T00:32:00Z">
              <w:r>
                <w:rPr>
                  <w:lang w:val="en-US"/>
                </w:rPr>
                <w:t>-17 to -10</w:t>
              </w:r>
            </w:ins>
          </w:p>
        </w:tc>
        <w:tc>
          <w:tcPr>
            <w:tcW w:w="1377" w:type="dxa"/>
          </w:tcPr>
          <w:p w14:paraId="24E0BAF1" w14:textId="77777777" w:rsidR="00F16A66" w:rsidRPr="00647C24" w:rsidRDefault="00F16A66" w:rsidP="00891961">
            <w:pPr>
              <w:pStyle w:val="TAC"/>
              <w:rPr>
                <w:ins w:id="289" w:author="Viasat" w:date="2026-01-27T19:32:00Z" w16du:dateUtc="2026-01-28T00:32:00Z"/>
              </w:rPr>
            </w:pPr>
            <w:ins w:id="290" w:author="Viasat" w:date="2026-01-27T19:32:00Z" w16du:dateUtc="2026-01-28T00:32:00Z">
              <w:r>
                <w:t>30 kHz</w:t>
              </w:r>
            </w:ins>
          </w:p>
        </w:tc>
        <w:tc>
          <w:tcPr>
            <w:tcW w:w="2293" w:type="dxa"/>
            <w:tcBorders>
              <w:bottom w:val="single" w:sz="4" w:space="0" w:color="auto"/>
            </w:tcBorders>
          </w:tcPr>
          <w:p w14:paraId="5C70735C" w14:textId="77777777" w:rsidR="00F16A66" w:rsidRPr="00647C24" w:rsidRDefault="00F16A66" w:rsidP="00891961">
            <w:pPr>
              <w:pStyle w:val="TAC"/>
              <w:rPr>
                <w:ins w:id="291" w:author="Viasat" w:date="2026-01-27T19:32:00Z" w16du:dateUtc="2026-01-28T00:32:00Z"/>
              </w:rPr>
            </w:pPr>
            <w:ins w:id="292" w:author="Viasat" w:date="2026-01-27T19:32:00Z" w16du:dateUtc="2026-01-28T00:32:00Z">
              <w:r>
                <w:t>Average</w:t>
              </w:r>
            </w:ins>
          </w:p>
        </w:tc>
      </w:tr>
      <w:tr w:rsidR="00F16A66" w:rsidRPr="00647C24" w14:paraId="5991059A" w14:textId="77777777" w:rsidTr="00891961">
        <w:trPr>
          <w:jc w:val="center"/>
          <w:ins w:id="293" w:author="Viasat" w:date="2026-01-27T19:32:00Z"/>
        </w:trPr>
        <w:tc>
          <w:tcPr>
            <w:tcW w:w="1980" w:type="dxa"/>
          </w:tcPr>
          <w:p w14:paraId="505DA489" w14:textId="77777777" w:rsidR="00F16A66" w:rsidRDefault="00F16A66" w:rsidP="00891961">
            <w:pPr>
              <w:pStyle w:val="TAC"/>
              <w:rPr>
                <w:ins w:id="294" w:author="Viasat" w:date="2026-01-27T19:32:00Z" w16du:dateUtc="2026-01-28T00:32:00Z"/>
              </w:rPr>
            </w:pPr>
            <w:ins w:id="295" w:author="Viasat" w:date="2026-01-27T19:32:00Z" w16du:dateUtc="2026-01-28T00:32:00Z">
              <w:r>
                <w:t>1626.2 to 1626.5</w:t>
              </w:r>
            </w:ins>
          </w:p>
        </w:tc>
        <w:tc>
          <w:tcPr>
            <w:tcW w:w="2000" w:type="dxa"/>
          </w:tcPr>
          <w:p w14:paraId="337DEEF1" w14:textId="77777777" w:rsidR="00F16A66" w:rsidRPr="00647C24" w:rsidRDefault="00F16A66" w:rsidP="00891961">
            <w:pPr>
              <w:pStyle w:val="TAC"/>
              <w:rPr>
                <w:ins w:id="296" w:author="Viasat" w:date="2026-01-27T19:32:00Z" w16du:dateUtc="2026-01-28T00:32:00Z"/>
                <w:lang w:val="en-US"/>
              </w:rPr>
            </w:pPr>
            <w:ins w:id="297" w:author="Viasat" w:date="2026-01-27T19:32:00Z" w16du:dateUtc="2026-01-28T00:32:00Z">
              <w:r>
                <w:rPr>
                  <w:lang w:val="en-US"/>
                </w:rPr>
                <w:t>-10</w:t>
              </w:r>
            </w:ins>
          </w:p>
        </w:tc>
        <w:tc>
          <w:tcPr>
            <w:tcW w:w="1377" w:type="dxa"/>
          </w:tcPr>
          <w:p w14:paraId="01445EDC" w14:textId="77777777" w:rsidR="00F16A66" w:rsidRPr="00647C24" w:rsidRDefault="00F16A66" w:rsidP="00891961">
            <w:pPr>
              <w:pStyle w:val="TAC"/>
              <w:rPr>
                <w:ins w:id="298" w:author="Viasat" w:date="2026-01-27T19:32:00Z" w16du:dateUtc="2026-01-28T00:32:00Z"/>
              </w:rPr>
            </w:pPr>
            <w:ins w:id="299" w:author="Viasat" w:date="2026-01-27T19:32:00Z" w16du:dateUtc="2026-01-28T00:32:00Z">
              <w:r>
                <w:t>30 kHz</w:t>
              </w:r>
            </w:ins>
          </w:p>
        </w:tc>
        <w:tc>
          <w:tcPr>
            <w:tcW w:w="2293" w:type="dxa"/>
            <w:tcBorders>
              <w:bottom w:val="single" w:sz="4" w:space="0" w:color="auto"/>
            </w:tcBorders>
          </w:tcPr>
          <w:p w14:paraId="36F7C017" w14:textId="77777777" w:rsidR="00F16A66" w:rsidRPr="00647C24" w:rsidRDefault="00F16A66" w:rsidP="00891961">
            <w:pPr>
              <w:pStyle w:val="TAC"/>
              <w:rPr>
                <w:ins w:id="300" w:author="Viasat" w:date="2026-01-27T19:32:00Z" w16du:dateUtc="2026-01-28T00:32:00Z"/>
              </w:rPr>
            </w:pPr>
            <w:ins w:id="301" w:author="Viasat" w:date="2026-01-27T19:32:00Z" w16du:dateUtc="2026-01-28T00:32:00Z">
              <w:r>
                <w:t>Average</w:t>
              </w:r>
            </w:ins>
          </w:p>
        </w:tc>
      </w:tr>
      <w:tr w:rsidR="00F16A66" w:rsidRPr="00647C24" w14:paraId="12994002" w14:textId="77777777" w:rsidTr="00891961">
        <w:trPr>
          <w:jc w:val="center"/>
          <w:ins w:id="302" w:author="Viasat" w:date="2026-01-27T19:32:00Z"/>
        </w:trPr>
        <w:tc>
          <w:tcPr>
            <w:tcW w:w="1980" w:type="dxa"/>
          </w:tcPr>
          <w:p w14:paraId="2B90C2AF" w14:textId="77777777" w:rsidR="00F16A66" w:rsidRPr="006E3608" w:rsidRDefault="00F16A66" w:rsidP="00891961">
            <w:pPr>
              <w:pStyle w:val="TAC"/>
              <w:rPr>
                <w:ins w:id="303" w:author="Viasat" w:date="2026-01-27T19:32:00Z" w16du:dateUtc="2026-01-28T00:32:00Z"/>
                <w:highlight w:val="yellow"/>
              </w:rPr>
            </w:pPr>
          </w:p>
        </w:tc>
        <w:tc>
          <w:tcPr>
            <w:tcW w:w="5670" w:type="dxa"/>
            <w:gridSpan w:val="3"/>
          </w:tcPr>
          <w:p w14:paraId="6B896FF7" w14:textId="77777777" w:rsidR="00F16A66" w:rsidRPr="006E3608" w:rsidRDefault="00F16A66" w:rsidP="00891961">
            <w:pPr>
              <w:pStyle w:val="TAC"/>
              <w:rPr>
                <w:ins w:id="304" w:author="Viasat" w:date="2026-01-27T19:32:00Z" w16du:dateUtc="2026-01-28T00:32:00Z"/>
                <w:highlight w:val="yellow"/>
              </w:rPr>
            </w:pPr>
          </w:p>
        </w:tc>
      </w:tr>
      <w:tr w:rsidR="00F16A66" w:rsidRPr="00647C24" w14:paraId="72FFD243" w14:textId="77777777" w:rsidTr="00891961">
        <w:trPr>
          <w:jc w:val="center"/>
          <w:ins w:id="305" w:author="Viasat" w:date="2026-01-27T19:32:00Z"/>
        </w:trPr>
        <w:tc>
          <w:tcPr>
            <w:tcW w:w="1980" w:type="dxa"/>
          </w:tcPr>
          <w:p w14:paraId="1C394826" w14:textId="77777777" w:rsidR="00F16A66" w:rsidRDefault="00F16A66" w:rsidP="00891961">
            <w:pPr>
              <w:pStyle w:val="TAC"/>
              <w:rPr>
                <w:ins w:id="306" w:author="Viasat" w:date="2026-01-27T19:32:00Z" w16du:dateUtc="2026-01-28T00:32:00Z"/>
              </w:rPr>
            </w:pPr>
            <w:ins w:id="307" w:author="Viasat" w:date="2026-01-27T19:32:00Z" w16du:dateUtc="2026-01-28T00:32:00Z">
              <w:r>
                <w:t>1660.5 to 1660.525</w:t>
              </w:r>
            </w:ins>
          </w:p>
        </w:tc>
        <w:tc>
          <w:tcPr>
            <w:tcW w:w="2000" w:type="dxa"/>
          </w:tcPr>
          <w:p w14:paraId="5C918EDA" w14:textId="77777777" w:rsidR="00F16A66" w:rsidRDefault="00F16A66" w:rsidP="00891961">
            <w:pPr>
              <w:pStyle w:val="TAC"/>
              <w:rPr>
                <w:ins w:id="308" w:author="Viasat" w:date="2026-01-27T19:32:00Z" w16du:dateUtc="2026-01-28T00:32:00Z"/>
                <w:lang w:val="en-US"/>
              </w:rPr>
            </w:pPr>
            <w:ins w:id="309" w:author="Viasat" w:date="2026-01-27T19:32:00Z" w16du:dateUtc="2026-01-28T00:32:00Z">
              <w:r>
                <w:rPr>
                  <w:lang w:val="en-US"/>
                </w:rPr>
                <w:t>30 to 15</w:t>
              </w:r>
            </w:ins>
          </w:p>
        </w:tc>
        <w:tc>
          <w:tcPr>
            <w:tcW w:w="1377" w:type="dxa"/>
          </w:tcPr>
          <w:p w14:paraId="5722321C" w14:textId="77777777" w:rsidR="00F16A66" w:rsidRDefault="00F16A66" w:rsidP="00891961">
            <w:pPr>
              <w:pStyle w:val="TAC"/>
              <w:rPr>
                <w:ins w:id="310" w:author="Viasat" w:date="2026-01-27T19:32:00Z" w16du:dateUtc="2026-01-28T00:32:00Z"/>
              </w:rPr>
            </w:pPr>
            <w:ins w:id="311" w:author="Viasat" w:date="2026-01-27T19:32:00Z" w16du:dateUtc="2026-01-28T00:32:00Z">
              <w:r>
                <w:t>3 kHz</w:t>
              </w:r>
            </w:ins>
          </w:p>
        </w:tc>
        <w:tc>
          <w:tcPr>
            <w:tcW w:w="2293" w:type="dxa"/>
            <w:tcBorders>
              <w:bottom w:val="single" w:sz="4" w:space="0" w:color="auto"/>
            </w:tcBorders>
          </w:tcPr>
          <w:p w14:paraId="55E9521C" w14:textId="77777777" w:rsidR="00F16A66" w:rsidRDefault="00F16A66" w:rsidP="00891961">
            <w:pPr>
              <w:pStyle w:val="TAC"/>
              <w:rPr>
                <w:ins w:id="312" w:author="Viasat" w:date="2026-01-27T19:32:00Z" w16du:dateUtc="2026-01-28T00:32:00Z"/>
              </w:rPr>
            </w:pPr>
            <w:ins w:id="313" w:author="Viasat" w:date="2026-01-27T19:32:00Z" w16du:dateUtc="2026-01-28T00:32:00Z">
              <w:r>
                <w:t>Average</w:t>
              </w:r>
            </w:ins>
          </w:p>
        </w:tc>
      </w:tr>
      <w:tr w:rsidR="00F16A66" w:rsidRPr="00647C24" w14:paraId="4A703876" w14:textId="77777777" w:rsidTr="00891961">
        <w:trPr>
          <w:jc w:val="center"/>
          <w:ins w:id="314" w:author="Viasat" w:date="2026-01-27T19:32:00Z"/>
        </w:trPr>
        <w:tc>
          <w:tcPr>
            <w:tcW w:w="1980" w:type="dxa"/>
          </w:tcPr>
          <w:p w14:paraId="5B32493A" w14:textId="77777777" w:rsidR="00F16A66" w:rsidRDefault="00F16A66" w:rsidP="00891961">
            <w:pPr>
              <w:pStyle w:val="TAC"/>
              <w:rPr>
                <w:ins w:id="315" w:author="Viasat" w:date="2026-01-27T19:32:00Z" w16du:dateUtc="2026-01-28T00:32:00Z"/>
              </w:rPr>
            </w:pPr>
            <w:ins w:id="316" w:author="Viasat" w:date="2026-01-27T19:32:00Z" w16du:dateUtc="2026-01-28T00:32:00Z">
              <w:r>
                <w:t xml:space="preserve">1660.525 to 1660.625 </w:t>
              </w:r>
            </w:ins>
          </w:p>
        </w:tc>
        <w:tc>
          <w:tcPr>
            <w:tcW w:w="2000" w:type="dxa"/>
          </w:tcPr>
          <w:p w14:paraId="33301DB2" w14:textId="77777777" w:rsidR="00F16A66" w:rsidRDefault="00F16A66" w:rsidP="00891961">
            <w:pPr>
              <w:pStyle w:val="TAC"/>
              <w:rPr>
                <w:ins w:id="317" w:author="Viasat" w:date="2026-01-27T19:32:00Z" w16du:dateUtc="2026-01-28T00:32:00Z"/>
                <w:lang w:val="en-US"/>
              </w:rPr>
            </w:pPr>
            <w:ins w:id="318" w:author="Viasat" w:date="2026-01-27T19:32:00Z" w16du:dateUtc="2026-01-28T00:32:00Z">
              <w:r>
                <w:rPr>
                  <w:lang w:val="en-US"/>
                </w:rPr>
                <w:t>15 to - 20</w:t>
              </w:r>
            </w:ins>
          </w:p>
        </w:tc>
        <w:tc>
          <w:tcPr>
            <w:tcW w:w="1377" w:type="dxa"/>
          </w:tcPr>
          <w:p w14:paraId="57F01785" w14:textId="77777777" w:rsidR="00F16A66" w:rsidRDefault="00F16A66" w:rsidP="00891961">
            <w:pPr>
              <w:pStyle w:val="TAC"/>
              <w:rPr>
                <w:ins w:id="319" w:author="Viasat" w:date="2026-01-27T19:32:00Z" w16du:dateUtc="2026-01-28T00:32:00Z"/>
              </w:rPr>
            </w:pPr>
            <w:ins w:id="320" w:author="Viasat" w:date="2026-01-27T19:32:00Z" w16du:dateUtc="2026-01-28T00:32:00Z">
              <w:r>
                <w:t>3 kHz</w:t>
              </w:r>
            </w:ins>
          </w:p>
        </w:tc>
        <w:tc>
          <w:tcPr>
            <w:tcW w:w="2293" w:type="dxa"/>
            <w:tcBorders>
              <w:bottom w:val="single" w:sz="4" w:space="0" w:color="auto"/>
            </w:tcBorders>
          </w:tcPr>
          <w:p w14:paraId="30C32BB3" w14:textId="77777777" w:rsidR="00F16A66" w:rsidRDefault="00F16A66" w:rsidP="00891961">
            <w:pPr>
              <w:pStyle w:val="TAC"/>
              <w:rPr>
                <w:ins w:id="321" w:author="Viasat" w:date="2026-01-27T19:32:00Z" w16du:dateUtc="2026-01-28T00:32:00Z"/>
              </w:rPr>
            </w:pPr>
            <w:ins w:id="322" w:author="Viasat" w:date="2026-01-27T19:32:00Z" w16du:dateUtc="2026-01-28T00:32:00Z">
              <w:r>
                <w:t>Average</w:t>
              </w:r>
            </w:ins>
          </w:p>
        </w:tc>
      </w:tr>
      <w:tr w:rsidR="00F16A66" w:rsidRPr="00647C24" w14:paraId="6E7788C2" w14:textId="77777777" w:rsidTr="00891961">
        <w:trPr>
          <w:jc w:val="center"/>
          <w:ins w:id="323" w:author="Viasat" w:date="2026-01-27T19:32:00Z"/>
        </w:trPr>
        <w:tc>
          <w:tcPr>
            <w:tcW w:w="1980" w:type="dxa"/>
          </w:tcPr>
          <w:p w14:paraId="4E32D6D1" w14:textId="77777777" w:rsidR="00F16A66" w:rsidRDefault="00F16A66" w:rsidP="00891961">
            <w:pPr>
              <w:pStyle w:val="TAC"/>
              <w:rPr>
                <w:ins w:id="324" w:author="Viasat" w:date="2026-01-27T19:32:00Z" w16du:dateUtc="2026-01-28T00:32:00Z"/>
              </w:rPr>
            </w:pPr>
            <w:ins w:id="325" w:author="Viasat" w:date="2026-01-27T19:32:00Z" w16du:dateUtc="2026-01-28T00:32:00Z">
              <w:r>
                <w:t>1660.625 to 1660.925</w:t>
              </w:r>
            </w:ins>
          </w:p>
        </w:tc>
        <w:tc>
          <w:tcPr>
            <w:tcW w:w="2000" w:type="dxa"/>
          </w:tcPr>
          <w:p w14:paraId="0F67E280" w14:textId="77777777" w:rsidR="00F16A66" w:rsidRDefault="00F16A66" w:rsidP="00891961">
            <w:pPr>
              <w:pStyle w:val="TAC"/>
              <w:rPr>
                <w:ins w:id="326" w:author="Viasat" w:date="2026-01-27T19:32:00Z" w16du:dateUtc="2026-01-28T00:32:00Z"/>
                <w:lang w:val="en-US"/>
              </w:rPr>
            </w:pPr>
            <w:ins w:id="327" w:author="Viasat" w:date="2026-01-27T19:32:00Z" w16du:dateUtc="2026-01-28T00:32:00Z">
              <w:r>
                <w:rPr>
                  <w:lang w:val="en-US"/>
                </w:rPr>
                <w:t>-20</w:t>
              </w:r>
            </w:ins>
          </w:p>
        </w:tc>
        <w:tc>
          <w:tcPr>
            <w:tcW w:w="1377" w:type="dxa"/>
          </w:tcPr>
          <w:p w14:paraId="1F69026C" w14:textId="77777777" w:rsidR="00F16A66" w:rsidRDefault="00F16A66" w:rsidP="00891961">
            <w:pPr>
              <w:pStyle w:val="TAC"/>
              <w:rPr>
                <w:ins w:id="328" w:author="Viasat" w:date="2026-01-27T19:32:00Z" w16du:dateUtc="2026-01-28T00:32:00Z"/>
              </w:rPr>
            </w:pPr>
            <w:ins w:id="329" w:author="Viasat" w:date="2026-01-27T19:32:00Z" w16du:dateUtc="2026-01-28T00:32:00Z">
              <w:r>
                <w:t>3 kHz</w:t>
              </w:r>
            </w:ins>
          </w:p>
        </w:tc>
        <w:tc>
          <w:tcPr>
            <w:tcW w:w="2293" w:type="dxa"/>
            <w:tcBorders>
              <w:bottom w:val="single" w:sz="4" w:space="0" w:color="auto"/>
            </w:tcBorders>
          </w:tcPr>
          <w:p w14:paraId="1A8EAC5F" w14:textId="77777777" w:rsidR="00F16A66" w:rsidRDefault="00F16A66" w:rsidP="00891961">
            <w:pPr>
              <w:pStyle w:val="TAC"/>
              <w:rPr>
                <w:ins w:id="330" w:author="Viasat" w:date="2026-01-27T19:32:00Z" w16du:dateUtc="2026-01-28T00:32:00Z"/>
              </w:rPr>
            </w:pPr>
            <w:ins w:id="331" w:author="Viasat" w:date="2026-01-27T19:32:00Z" w16du:dateUtc="2026-01-28T00:32:00Z">
              <w:r>
                <w:t>Average</w:t>
              </w:r>
            </w:ins>
          </w:p>
        </w:tc>
      </w:tr>
      <w:tr w:rsidR="00F16A66" w:rsidRPr="00647C24" w14:paraId="7FD98030" w14:textId="77777777" w:rsidTr="00891961">
        <w:trPr>
          <w:jc w:val="center"/>
          <w:ins w:id="332" w:author="Viasat" w:date="2026-01-27T19:32:00Z"/>
        </w:trPr>
        <w:tc>
          <w:tcPr>
            <w:tcW w:w="1980" w:type="dxa"/>
          </w:tcPr>
          <w:p w14:paraId="7AC668EB" w14:textId="77777777" w:rsidR="00F16A66" w:rsidRDefault="00F16A66" w:rsidP="00891961">
            <w:pPr>
              <w:pStyle w:val="TAC"/>
              <w:rPr>
                <w:ins w:id="333" w:author="Viasat" w:date="2026-01-27T19:32:00Z" w16du:dateUtc="2026-01-28T00:32:00Z"/>
              </w:rPr>
            </w:pPr>
            <w:ins w:id="334" w:author="Viasat" w:date="2026-01-27T19:32:00Z" w16du:dateUtc="2026-01-28T00:32:00Z">
              <w:r>
                <w:t xml:space="preserve">1660.925 to 1662 </w:t>
              </w:r>
            </w:ins>
          </w:p>
        </w:tc>
        <w:tc>
          <w:tcPr>
            <w:tcW w:w="2000" w:type="dxa"/>
          </w:tcPr>
          <w:p w14:paraId="28B3F589" w14:textId="77777777" w:rsidR="00F16A66" w:rsidRDefault="00F16A66" w:rsidP="00891961">
            <w:pPr>
              <w:pStyle w:val="TAC"/>
              <w:rPr>
                <w:ins w:id="335" w:author="Viasat" w:date="2026-01-27T19:32:00Z" w16du:dateUtc="2026-01-28T00:32:00Z"/>
                <w:lang w:val="en-US"/>
              </w:rPr>
            </w:pPr>
            <w:ins w:id="336" w:author="Viasat" w:date="2026-01-27T19:32:00Z" w16du:dateUtc="2026-01-28T00:32:00Z">
              <w:r>
                <w:rPr>
                  <w:lang w:val="en-US"/>
                </w:rPr>
                <w:t>-20 to -35</w:t>
              </w:r>
            </w:ins>
          </w:p>
        </w:tc>
        <w:tc>
          <w:tcPr>
            <w:tcW w:w="1377" w:type="dxa"/>
          </w:tcPr>
          <w:p w14:paraId="1ADF4D7B" w14:textId="77777777" w:rsidR="00F16A66" w:rsidRDefault="00F16A66" w:rsidP="00891961">
            <w:pPr>
              <w:pStyle w:val="TAC"/>
              <w:rPr>
                <w:ins w:id="337" w:author="Viasat" w:date="2026-01-27T19:32:00Z" w16du:dateUtc="2026-01-28T00:32:00Z"/>
              </w:rPr>
            </w:pPr>
            <w:ins w:id="338" w:author="Viasat" w:date="2026-01-27T19:32:00Z" w16du:dateUtc="2026-01-28T00:32:00Z">
              <w:r>
                <w:t>3 kHz</w:t>
              </w:r>
            </w:ins>
          </w:p>
        </w:tc>
        <w:tc>
          <w:tcPr>
            <w:tcW w:w="2293" w:type="dxa"/>
            <w:tcBorders>
              <w:bottom w:val="single" w:sz="4" w:space="0" w:color="auto"/>
            </w:tcBorders>
          </w:tcPr>
          <w:p w14:paraId="03AC30D1" w14:textId="77777777" w:rsidR="00F16A66" w:rsidRDefault="00F16A66" w:rsidP="00891961">
            <w:pPr>
              <w:pStyle w:val="TAC"/>
              <w:rPr>
                <w:ins w:id="339" w:author="Viasat" w:date="2026-01-27T19:32:00Z" w16du:dateUtc="2026-01-28T00:32:00Z"/>
              </w:rPr>
            </w:pPr>
            <w:ins w:id="340" w:author="Viasat" w:date="2026-01-27T19:32:00Z" w16du:dateUtc="2026-01-28T00:32:00Z">
              <w:r>
                <w:t>Average</w:t>
              </w:r>
            </w:ins>
          </w:p>
        </w:tc>
      </w:tr>
      <w:tr w:rsidR="00F16A66" w:rsidRPr="00647C24" w14:paraId="186CEBE4" w14:textId="77777777" w:rsidTr="00891961">
        <w:trPr>
          <w:jc w:val="center"/>
          <w:ins w:id="341" w:author="Viasat" w:date="2026-01-27T19:32:00Z"/>
        </w:trPr>
        <w:tc>
          <w:tcPr>
            <w:tcW w:w="1980" w:type="dxa"/>
          </w:tcPr>
          <w:p w14:paraId="5617AF77" w14:textId="77777777" w:rsidR="00F16A66" w:rsidRDefault="00F16A66" w:rsidP="00891961">
            <w:pPr>
              <w:pStyle w:val="TAC"/>
              <w:rPr>
                <w:ins w:id="342" w:author="Viasat" w:date="2026-01-27T19:32:00Z" w16du:dateUtc="2026-01-28T00:32:00Z"/>
              </w:rPr>
            </w:pPr>
            <w:ins w:id="343" w:author="Viasat" w:date="2026-01-27T19:32:00Z" w16du:dateUtc="2026-01-28T00:32:00Z">
              <w:r>
                <w:t>1662 to 1677</w:t>
              </w:r>
            </w:ins>
          </w:p>
        </w:tc>
        <w:tc>
          <w:tcPr>
            <w:tcW w:w="2000" w:type="dxa"/>
          </w:tcPr>
          <w:p w14:paraId="65B35600" w14:textId="77777777" w:rsidR="00F16A66" w:rsidRPr="00AE790E" w:rsidRDefault="00F16A66" w:rsidP="00891961">
            <w:pPr>
              <w:pStyle w:val="TAC"/>
              <w:rPr>
                <w:ins w:id="344" w:author="Viasat" w:date="2026-01-27T19:32:00Z" w16du:dateUtc="2026-01-28T00:32:00Z"/>
                <w:lang w:val="en-US"/>
              </w:rPr>
            </w:pPr>
            <w:ins w:id="345" w:author="Viasat" w:date="2026-01-27T19:32:00Z" w16du:dateUtc="2026-01-28T00:32:00Z">
              <w:r w:rsidRPr="00AE790E">
                <w:rPr>
                  <w:lang w:val="en-US"/>
                </w:rPr>
                <w:t>-25</w:t>
              </w:r>
            </w:ins>
          </w:p>
        </w:tc>
        <w:tc>
          <w:tcPr>
            <w:tcW w:w="1377" w:type="dxa"/>
          </w:tcPr>
          <w:p w14:paraId="2BF71BD0" w14:textId="77777777" w:rsidR="00F16A66" w:rsidRDefault="00F16A66" w:rsidP="00891961">
            <w:pPr>
              <w:pStyle w:val="TAC"/>
              <w:rPr>
                <w:ins w:id="346" w:author="Viasat" w:date="2026-01-27T19:32:00Z" w16du:dateUtc="2026-01-28T00:32:00Z"/>
              </w:rPr>
            </w:pPr>
            <w:ins w:id="347" w:author="Viasat" w:date="2026-01-27T19:32:00Z" w16du:dateUtc="2026-01-28T00:32:00Z">
              <w:r>
                <w:t>30 kHz</w:t>
              </w:r>
            </w:ins>
          </w:p>
        </w:tc>
        <w:tc>
          <w:tcPr>
            <w:tcW w:w="2293" w:type="dxa"/>
            <w:tcBorders>
              <w:bottom w:val="single" w:sz="4" w:space="0" w:color="auto"/>
            </w:tcBorders>
          </w:tcPr>
          <w:p w14:paraId="41F2BDEC" w14:textId="77777777" w:rsidR="00F16A66" w:rsidRDefault="00F16A66" w:rsidP="00891961">
            <w:pPr>
              <w:pStyle w:val="TAC"/>
              <w:rPr>
                <w:ins w:id="348" w:author="Viasat" w:date="2026-01-27T19:32:00Z" w16du:dateUtc="2026-01-28T00:32:00Z"/>
              </w:rPr>
            </w:pPr>
            <w:ins w:id="349" w:author="Viasat" w:date="2026-01-27T19:32:00Z" w16du:dateUtc="2026-01-28T00:32:00Z">
              <w:r>
                <w:t>Average</w:t>
              </w:r>
            </w:ins>
          </w:p>
        </w:tc>
      </w:tr>
      <w:tr w:rsidR="00F16A66" w:rsidRPr="00647C24" w14:paraId="1A4F47F8" w14:textId="77777777" w:rsidTr="00891961">
        <w:trPr>
          <w:jc w:val="center"/>
          <w:ins w:id="350" w:author="Viasat" w:date="2026-01-27T19:32:00Z"/>
        </w:trPr>
        <w:tc>
          <w:tcPr>
            <w:tcW w:w="1980" w:type="dxa"/>
          </w:tcPr>
          <w:p w14:paraId="25A2458C" w14:textId="77777777" w:rsidR="00F16A66" w:rsidRDefault="00F16A66" w:rsidP="00891961">
            <w:pPr>
              <w:pStyle w:val="TAC"/>
              <w:rPr>
                <w:ins w:id="351" w:author="Viasat" w:date="2026-01-27T19:32:00Z" w16du:dateUtc="2026-01-28T00:32:00Z"/>
              </w:rPr>
            </w:pPr>
            <w:ins w:id="352" w:author="Viasat" w:date="2026-01-27T19:32:00Z" w16du:dateUtc="2026-01-28T00:32:00Z">
              <w:r>
                <w:t>1677 to 1680</w:t>
              </w:r>
            </w:ins>
          </w:p>
        </w:tc>
        <w:tc>
          <w:tcPr>
            <w:tcW w:w="2000" w:type="dxa"/>
          </w:tcPr>
          <w:p w14:paraId="5D52DCC8" w14:textId="77777777" w:rsidR="00F16A66" w:rsidRPr="00AE790E" w:rsidRDefault="00F16A66" w:rsidP="00891961">
            <w:pPr>
              <w:pStyle w:val="TAC"/>
              <w:rPr>
                <w:ins w:id="353" w:author="Viasat" w:date="2026-01-27T19:32:00Z" w16du:dateUtc="2026-01-28T00:32:00Z"/>
                <w:lang w:val="en-US"/>
              </w:rPr>
            </w:pPr>
            <w:ins w:id="354" w:author="Viasat" w:date="2026-01-27T19:32:00Z" w16du:dateUtc="2026-01-28T00:32:00Z">
              <w:r w:rsidRPr="00AE790E">
                <w:rPr>
                  <w:lang w:val="en-US"/>
                </w:rPr>
                <w:t>-30</w:t>
              </w:r>
            </w:ins>
          </w:p>
        </w:tc>
        <w:tc>
          <w:tcPr>
            <w:tcW w:w="1377" w:type="dxa"/>
          </w:tcPr>
          <w:p w14:paraId="4EECC517" w14:textId="77777777" w:rsidR="00F16A66" w:rsidRPr="00647C24" w:rsidRDefault="00F16A66" w:rsidP="00891961">
            <w:pPr>
              <w:pStyle w:val="TAC"/>
              <w:rPr>
                <w:ins w:id="355" w:author="Viasat" w:date="2026-01-27T19:32:00Z" w16du:dateUtc="2026-01-28T00:32:00Z"/>
              </w:rPr>
            </w:pPr>
            <w:ins w:id="356" w:author="Viasat" w:date="2026-01-27T19:32:00Z" w16du:dateUtc="2026-01-28T00:32:00Z">
              <w:r>
                <w:t>30 kHz</w:t>
              </w:r>
            </w:ins>
          </w:p>
        </w:tc>
        <w:tc>
          <w:tcPr>
            <w:tcW w:w="2293" w:type="dxa"/>
            <w:tcBorders>
              <w:bottom w:val="single" w:sz="4" w:space="0" w:color="auto"/>
            </w:tcBorders>
          </w:tcPr>
          <w:p w14:paraId="6C51D46D" w14:textId="77777777" w:rsidR="00F16A66" w:rsidRPr="00647C24" w:rsidRDefault="00F16A66" w:rsidP="00891961">
            <w:pPr>
              <w:pStyle w:val="TAC"/>
              <w:rPr>
                <w:ins w:id="357" w:author="Viasat" w:date="2026-01-27T19:32:00Z" w16du:dateUtc="2026-01-28T00:32:00Z"/>
              </w:rPr>
            </w:pPr>
            <w:ins w:id="358" w:author="Viasat" w:date="2026-01-27T19:32:00Z" w16du:dateUtc="2026-01-28T00:32:00Z">
              <w:r>
                <w:t>Average</w:t>
              </w:r>
            </w:ins>
          </w:p>
        </w:tc>
      </w:tr>
      <w:tr w:rsidR="00F16A66" w:rsidRPr="00647C24" w14:paraId="4CA9476D" w14:textId="77777777" w:rsidTr="00891961">
        <w:trPr>
          <w:jc w:val="center"/>
          <w:ins w:id="359" w:author="Viasat" w:date="2026-01-27T19:32:00Z"/>
        </w:trPr>
        <w:tc>
          <w:tcPr>
            <w:tcW w:w="1980" w:type="dxa"/>
          </w:tcPr>
          <w:p w14:paraId="6E88BDFF" w14:textId="77777777" w:rsidR="00F16A66" w:rsidRDefault="00F16A66" w:rsidP="00891961">
            <w:pPr>
              <w:pStyle w:val="TAC"/>
              <w:rPr>
                <w:ins w:id="360" w:author="Viasat" w:date="2026-01-27T19:32:00Z" w16du:dateUtc="2026-01-28T00:32:00Z"/>
              </w:rPr>
            </w:pPr>
            <w:ins w:id="361" w:author="Viasat" w:date="2026-01-27T19:32:00Z" w16du:dateUtc="2026-01-28T00:32:00Z">
              <w:r>
                <w:t>1680 to 1685</w:t>
              </w:r>
            </w:ins>
          </w:p>
        </w:tc>
        <w:tc>
          <w:tcPr>
            <w:tcW w:w="2000" w:type="dxa"/>
          </w:tcPr>
          <w:p w14:paraId="0EEDD5BA" w14:textId="77777777" w:rsidR="00F16A66" w:rsidRPr="00AE790E" w:rsidRDefault="00F16A66" w:rsidP="00891961">
            <w:pPr>
              <w:pStyle w:val="TAC"/>
              <w:rPr>
                <w:ins w:id="362" w:author="Viasat" w:date="2026-01-27T19:32:00Z" w16du:dateUtc="2026-01-28T00:32:00Z"/>
                <w:lang w:val="en-US"/>
              </w:rPr>
            </w:pPr>
            <w:ins w:id="363" w:author="Viasat" w:date="2026-01-27T19:32:00Z" w16du:dateUtc="2026-01-28T00:32:00Z">
              <w:r w:rsidRPr="00AE790E">
                <w:rPr>
                  <w:lang w:val="en-US"/>
                </w:rPr>
                <w:t>-30</w:t>
              </w:r>
            </w:ins>
          </w:p>
        </w:tc>
        <w:tc>
          <w:tcPr>
            <w:tcW w:w="1377" w:type="dxa"/>
          </w:tcPr>
          <w:p w14:paraId="552CFE3C" w14:textId="77777777" w:rsidR="00F16A66" w:rsidRPr="00647C24" w:rsidRDefault="00F16A66" w:rsidP="00891961">
            <w:pPr>
              <w:pStyle w:val="TAC"/>
              <w:rPr>
                <w:ins w:id="364" w:author="Viasat" w:date="2026-01-27T19:32:00Z" w16du:dateUtc="2026-01-28T00:32:00Z"/>
              </w:rPr>
            </w:pPr>
            <w:ins w:id="365" w:author="Viasat" w:date="2026-01-27T19:32:00Z" w16du:dateUtc="2026-01-28T00:32:00Z">
              <w:r>
                <w:t>100 kHz</w:t>
              </w:r>
            </w:ins>
          </w:p>
        </w:tc>
        <w:tc>
          <w:tcPr>
            <w:tcW w:w="2293" w:type="dxa"/>
            <w:tcBorders>
              <w:bottom w:val="single" w:sz="4" w:space="0" w:color="auto"/>
            </w:tcBorders>
          </w:tcPr>
          <w:p w14:paraId="3A223072" w14:textId="77777777" w:rsidR="00F16A66" w:rsidRPr="00647C24" w:rsidRDefault="00F16A66" w:rsidP="00891961">
            <w:pPr>
              <w:pStyle w:val="TAC"/>
              <w:rPr>
                <w:ins w:id="366" w:author="Viasat" w:date="2026-01-27T19:32:00Z" w16du:dateUtc="2026-01-28T00:32:00Z"/>
              </w:rPr>
            </w:pPr>
            <w:ins w:id="367" w:author="Viasat" w:date="2026-01-27T19:32:00Z" w16du:dateUtc="2026-01-28T00:32:00Z">
              <w:r>
                <w:t>Average</w:t>
              </w:r>
            </w:ins>
          </w:p>
        </w:tc>
      </w:tr>
      <w:tr w:rsidR="00F16A66" w:rsidRPr="00647C24" w14:paraId="0843C3F0" w14:textId="77777777" w:rsidTr="00891961">
        <w:trPr>
          <w:jc w:val="center"/>
          <w:ins w:id="368" w:author="Viasat" w:date="2026-01-27T19:32:00Z"/>
        </w:trPr>
        <w:tc>
          <w:tcPr>
            <w:tcW w:w="1980" w:type="dxa"/>
          </w:tcPr>
          <w:p w14:paraId="1525FB6A" w14:textId="77777777" w:rsidR="00F16A66" w:rsidRDefault="00F16A66" w:rsidP="00891961">
            <w:pPr>
              <w:pStyle w:val="TAC"/>
              <w:rPr>
                <w:ins w:id="369" w:author="Viasat" w:date="2026-01-27T19:32:00Z" w16du:dateUtc="2026-01-28T00:32:00Z"/>
              </w:rPr>
            </w:pPr>
            <w:ins w:id="370" w:author="Viasat" w:date="2026-01-27T19:32:00Z" w16du:dateUtc="2026-01-28T00:32:00Z">
              <w:r>
                <w:t>1685 to 1695</w:t>
              </w:r>
            </w:ins>
          </w:p>
        </w:tc>
        <w:tc>
          <w:tcPr>
            <w:tcW w:w="2000" w:type="dxa"/>
          </w:tcPr>
          <w:p w14:paraId="6D2ACAAD" w14:textId="77777777" w:rsidR="00F16A66" w:rsidRPr="00AE790E" w:rsidRDefault="00F16A66" w:rsidP="00891961">
            <w:pPr>
              <w:pStyle w:val="TAC"/>
              <w:rPr>
                <w:ins w:id="371" w:author="Viasat" w:date="2026-01-27T19:32:00Z" w16du:dateUtc="2026-01-28T00:32:00Z"/>
                <w:lang w:val="en-US"/>
              </w:rPr>
            </w:pPr>
            <w:ins w:id="372" w:author="Viasat" w:date="2026-01-27T19:32:00Z" w16du:dateUtc="2026-01-28T00:32:00Z">
              <w:r w:rsidRPr="00AE790E">
                <w:rPr>
                  <w:lang w:val="en-US"/>
                </w:rPr>
                <w:t>-30</w:t>
              </w:r>
            </w:ins>
          </w:p>
        </w:tc>
        <w:tc>
          <w:tcPr>
            <w:tcW w:w="1377" w:type="dxa"/>
          </w:tcPr>
          <w:p w14:paraId="1DAE3F64" w14:textId="77777777" w:rsidR="00F16A66" w:rsidRPr="00647C24" w:rsidRDefault="00F16A66" w:rsidP="00891961">
            <w:pPr>
              <w:pStyle w:val="TAC"/>
              <w:rPr>
                <w:ins w:id="373" w:author="Viasat" w:date="2026-01-27T19:32:00Z" w16du:dateUtc="2026-01-28T00:32:00Z"/>
              </w:rPr>
            </w:pPr>
            <w:ins w:id="374" w:author="Viasat" w:date="2026-01-27T19:32:00Z" w16du:dateUtc="2026-01-28T00:32:00Z">
              <w:r>
                <w:t>300 kHz</w:t>
              </w:r>
            </w:ins>
          </w:p>
        </w:tc>
        <w:tc>
          <w:tcPr>
            <w:tcW w:w="2293" w:type="dxa"/>
            <w:tcBorders>
              <w:bottom w:val="single" w:sz="4" w:space="0" w:color="auto"/>
            </w:tcBorders>
          </w:tcPr>
          <w:p w14:paraId="40C2B26D" w14:textId="77777777" w:rsidR="00F16A66" w:rsidRPr="00647C24" w:rsidRDefault="00F16A66" w:rsidP="00891961">
            <w:pPr>
              <w:pStyle w:val="TAC"/>
              <w:rPr>
                <w:ins w:id="375" w:author="Viasat" w:date="2026-01-27T19:32:00Z" w16du:dateUtc="2026-01-28T00:32:00Z"/>
              </w:rPr>
            </w:pPr>
            <w:ins w:id="376" w:author="Viasat" w:date="2026-01-27T19:32:00Z" w16du:dateUtc="2026-01-28T00:32:00Z">
              <w:r>
                <w:t>Average</w:t>
              </w:r>
            </w:ins>
          </w:p>
        </w:tc>
      </w:tr>
      <w:tr w:rsidR="00F16A66" w:rsidRPr="00647C24" w14:paraId="67557F8B" w14:textId="77777777" w:rsidTr="00891961">
        <w:trPr>
          <w:jc w:val="center"/>
          <w:ins w:id="377" w:author="Viasat" w:date="2026-01-27T19:32:00Z"/>
        </w:trPr>
        <w:tc>
          <w:tcPr>
            <w:tcW w:w="1980" w:type="dxa"/>
          </w:tcPr>
          <w:p w14:paraId="2AC0747A" w14:textId="77777777" w:rsidR="00F16A66" w:rsidRDefault="00F16A66" w:rsidP="00891961">
            <w:pPr>
              <w:pStyle w:val="TAC"/>
              <w:rPr>
                <w:ins w:id="378" w:author="Viasat" w:date="2026-01-27T19:32:00Z" w16du:dateUtc="2026-01-28T00:32:00Z"/>
              </w:rPr>
            </w:pPr>
            <w:ins w:id="379" w:author="Viasat" w:date="2026-01-27T19:32:00Z" w16du:dateUtc="2026-01-28T00:32:00Z">
              <w:r>
                <w:t>1695 to 1705</w:t>
              </w:r>
            </w:ins>
          </w:p>
        </w:tc>
        <w:tc>
          <w:tcPr>
            <w:tcW w:w="2000" w:type="dxa"/>
          </w:tcPr>
          <w:p w14:paraId="34413F31" w14:textId="77777777" w:rsidR="00F16A66" w:rsidRPr="00AE790E" w:rsidRDefault="00F16A66" w:rsidP="00891961">
            <w:pPr>
              <w:pStyle w:val="TAC"/>
              <w:rPr>
                <w:ins w:id="380" w:author="Viasat" w:date="2026-01-27T19:32:00Z" w16du:dateUtc="2026-01-28T00:32:00Z"/>
                <w:lang w:val="en-US"/>
              </w:rPr>
            </w:pPr>
            <w:ins w:id="381" w:author="Viasat" w:date="2026-01-27T19:32:00Z" w16du:dateUtc="2026-01-28T00:32:00Z">
              <w:r w:rsidRPr="00AE790E">
                <w:rPr>
                  <w:lang w:val="en-US"/>
                </w:rPr>
                <w:t>-30</w:t>
              </w:r>
            </w:ins>
          </w:p>
        </w:tc>
        <w:tc>
          <w:tcPr>
            <w:tcW w:w="1377" w:type="dxa"/>
          </w:tcPr>
          <w:p w14:paraId="46221098" w14:textId="77777777" w:rsidR="00F16A66" w:rsidRPr="00647C24" w:rsidRDefault="00F16A66" w:rsidP="00891961">
            <w:pPr>
              <w:pStyle w:val="TAC"/>
              <w:rPr>
                <w:ins w:id="382" w:author="Viasat" w:date="2026-01-27T19:32:00Z" w16du:dateUtc="2026-01-28T00:32:00Z"/>
              </w:rPr>
            </w:pPr>
            <w:ins w:id="383" w:author="Viasat" w:date="2026-01-27T19:32:00Z" w16du:dateUtc="2026-01-28T00:32:00Z">
              <w:r>
                <w:t>1 MHz</w:t>
              </w:r>
            </w:ins>
          </w:p>
        </w:tc>
        <w:tc>
          <w:tcPr>
            <w:tcW w:w="2293" w:type="dxa"/>
            <w:tcBorders>
              <w:bottom w:val="single" w:sz="4" w:space="0" w:color="auto"/>
            </w:tcBorders>
          </w:tcPr>
          <w:p w14:paraId="23E3703C" w14:textId="77777777" w:rsidR="00F16A66" w:rsidRPr="00647C24" w:rsidRDefault="00F16A66" w:rsidP="00891961">
            <w:pPr>
              <w:pStyle w:val="TAC"/>
              <w:rPr>
                <w:ins w:id="384" w:author="Viasat" w:date="2026-01-27T19:32:00Z" w16du:dateUtc="2026-01-28T00:32:00Z"/>
              </w:rPr>
            </w:pPr>
            <w:ins w:id="385" w:author="Viasat" w:date="2026-01-27T19:32:00Z" w16du:dateUtc="2026-01-28T00:32:00Z">
              <w:r>
                <w:t>Average</w:t>
              </w:r>
            </w:ins>
          </w:p>
        </w:tc>
      </w:tr>
      <w:tr w:rsidR="00F16A66" w:rsidRPr="00647C24" w14:paraId="5FCC0102" w14:textId="77777777" w:rsidTr="00891961">
        <w:trPr>
          <w:jc w:val="center"/>
          <w:ins w:id="386" w:author="Viasat" w:date="2026-01-27T19:32:00Z"/>
        </w:trPr>
        <w:tc>
          <w:tcPr>
            <w:tcW w:w="1980" w:type="dxa"/>
          </w:tcPr>
          <w:p w14:paraId="560AD7DA" w14:textId="77777777" w:rsidR="00F16A66" w:rsidRDefault="00F16A66" w:rsidP="00891961">
            <w:pPr>
              <w:pStyle w:val="TAC"/>
              <w:rPr>
                <w:ins w:id="387" w:author="Viasat" w:date="2026-01-27T19:32:00Z" w16du:dateUtc="2026-01-28T00:32:00Z"/>
              </w:rPr>
            </w:pPr>
            <w:ins w:id="388" w:author="Viasat" w:date="2026-01-27T19:32:00Z" w16du:dateUtc="2026-01-28T00:32:00Z">
              <w:r>
                <w:t>1705 to 2250</w:t>
              </w:r>
            </w:ins>
          </w:p>
        </w:tc>
        <w:tc>
          <w:tcPr>
            <w:tcW w:w="2000" w:type="dxa"/>
          </w:tcPr>
          <w:p w14:paraId="7907B6A9" w14:textId="77777777" w:rsidR="00F16A66" w:rsidRPr="00AE790E" w:rsidRDefault="00F16A66" w:rsidP="00891961">
            <w:pPr>
              <w:pStyle w:val="TAC"/>
              <w:rPr>
                <w:ins w:id="389" w:author="Viasat" w:date="2026-01-27T19:32:00Z" w16du:dateUtc="2026-01-28T00:32:00Z"/>
                <w:lang w:val="en-US"/>
              </w:rPr>
            </w:pPr>
            <w:ins w:id="390" w:author="Viasat" w:date="2026-01-27T19:32:00Z" w16du:dateUtc="2026-01-28T00:32:00Z">
              <w:r w:rsidRPr="00AE790E">
                <w:rPr>
                  <w:lang w:val="en-US"/>
                </w:rPr>
                <w:t>-30</w:t>
              </w:r>
            </w:ins>
          </w:p>
        </w:tc>
        <w:tc>
          <w:tcPr>
            <w:tcW w:w="1377" w:type="dxa"/>
          </w:tcPr>
          <w:p w14:paraId="37F763E3" w14:textId="77777777" w:rsidR="00F16A66" w:rsidRPr="00647C24" w:rsidRDefault="00F16A66" w:rsidP="00891961">
            <w:pPr>
              <w:pStyle w:val="TAC"/>
              <w:rPr>
                <w:ins w:id="391" w:author="Viasat" w:date="2026-01-27T19:32:00Z" w16du:dateUtc="2026-01-28T00:32:00Z"/>
              </w:rPr>
            </w:pPr>
            <w:ins w:id="392" w:author="Viasat" w:date="2026-01-27T19:32:00Z" w16du:dateUtc="2026-01-28T00:32:00Z">
              <w:r>
                <w:t>3 MHz</w:t>
              </w:r>
            </w:ins>
          </w:p>
        </w:tc>
        <w:tc>
          <w:tcPr>
            <w:tcW w:w="2293" w:type="dxa"/>
            <w:tcBorders>
              <w:bottom w:val="single" w:sz="4" w:space="0" w:color="auto"/>
            </w:tcBorders>
          </w:tcPr>
          <w:p w14:paraId="28BFC3EC" w14:textId="77777777" w:rsidR="00F16A66" w:rsidRPr="00647C24" w:rsidRDefault="00F16A66" w:rsidP="00891961">
            <w:pPr>
              <w:pStyle w:val="TAC"/>
              <w:rPr>
                <w:ins w:id="393" w:author="Viasat" w:date="2026-01-27T19:32:00Z" w16du:dateUtc="2026-01-28T00:32:00Z"/>
              </w:rPr>
            </w:pPr>
            <w:ins w:id="394" w:author="Viasat" w:date="2026-01-27T19:32:00Z" w16du:dateUtc="2026-01-28T00:32:00Z">
              <w:r>
                <w:t>Average</w:t>
              </w:r>
            </w:ins>
          </w:p>
        </w:tc>
      </w:tr>
      <w:tr w:rsidR="00F16A66" w:rsidRPr="00647C24" w14:paraId="7298F8E6" w14:textId="77777777" w:rsidTr="00891961">
        <w:trPr>
          <w:jc w:val="center"/>
          <w:ins w:id="395" w:author="Viasat" w:date="2026-01-27T19:32:00Z"/>
        </w:trPr>
        <w:tc>
          <w:tcPr>
            <w:tcW w:w="1980" w:type="dxa"/>
          </w:tcPr>
          <w:p w14:paraId="304FA67C" w14:textId="77777777" w:rsidR="00F16A66" w:rsidRDefault="00F16A66" w:rsidP="00891961">
            <w:pPr>
              <w:pStyle w:val="TAC"/>
              <w:rPr>
                <w:ins w:id="396" w:author="Viasat" w:date="2026-01-27T19:32:00Z" w16du:dateUtc="2026-01-28T00:32:00Z"/>
              </w:rPr>
            </w:pPr>
            <w:ins w:id="397" w:author="Viasat" w:date="2026-01-27T19:32:00Z" w16du:dateUtc="2026-01-28T00:32:00Z">
              <w:r>
                <w:t xml:space="preserve">2250 to </w:t>
              </w:r>
              <w:r w:rsidRPr="00AE790E">
                <w:t>12750 (Note 4)</w:t>
              </w:r>
            </w:ins>
          </w:p>
        </w:tc>
        <w:tc>
          <w:tcPr>
            <w:tcW w:w="2000" w:type="dxa"/>
          </w:tcPr>
          <w:p w14:paraId="7AB2A714" w14:textId="77777777" w:rsidR="00F16A66" w:rsidRPr="00AE790E" w:rsidRDefault="00F16A66" w:rsidP="00891961">
            <w:pPr>
              <w:pStyle w:val="TAC"/>
              <w:rPr>
                <w:ins w:id="398" w:author="Viasat" w:date="2026-01-27T19:32:00Z" w16du:dateUtc="2026-01-28T00:32:00Z"/>
                <w:lang w:val="en-US"/>
              </w:rPr>
            </w:pPr>
            <w:ins w:id="399" w:author="Viasat" w:date="2026-01-27T19:32:00Z" w16du:dateUtc="2026-01-28T00:32:00Z">
              <w:r w:rsidRPr="00AE790E">
                <w:rPr>
                  <w:lang w:val="en-US"/>
                </w:rPr>
                <w:t>-30</w:t>
              </w:r>
            </w:ins>
          </w:p>
        </w:tc>
        <w:tc>
          <w:tcPr>
            <w:tcW w:w="1377" w:type="dxa"/>
          </w:tcPr>
          <w:p w14:paraId="32C0A7C6" w14:textId="77777777" w:rsidR="00F16A66" w:rsidRPr="00647C24" w:rsidRDefault="00F16A66" w:rsidP="00891961">
            <w:pPr>
              <w:pStyle w:val="TAC"/>
              <w:rPr>
                <w:ins w:id="400" w:author="Viasat" w:date="2026-01-27T19:32:00Z" w16du:dateUtc="2026-01-28T00:32:00Z"/>
              </w:rPr>
            </w:pPr>
            <w:ins w:id="401" w:author="Viasat" w:date="2026-01-27T19:32:00Z" w16du:dateUtc="2026-01-28T00:32:00Z">
              <w:r>
                <w:t>3 MHz</w:t>
              </w:r>
            </w:ins>
          </w:p>
        </w:tc>
        <w:tc>
          <w:tcPr>
            <w:tcW w:w="2293" w:type="dxa"/>
            <w:tcBorders>
              <w:bottom w:val="single" w:sz="4" w:space="0" w:color="auto"/>
            </w:tcBorders>
          </w:tcPr>
          <w:p w14:paraId="23F11400" w14:textId="77777777" w:rsidR="00F16A66" w:rsidRPr="00647C24" w:rsidRDefault="00F16A66" w:rsidP="00891961">
            <w:pPr>
              <w:pStyle w:val="TAC"/>
              <w:rPr>
                <w:ins w:id="402" w:author="Viasat" w:date="2026-01-27T19:32:00Z" w16du:dateUtc="2026-01-28T00:32:00Z"/>
              </w:rPr>
            </w:pPr>
            <w:ins w:id="403" w:author="Viasat" w:date="2026-01-27T19:32:00Z" w16du:dateUtc="2026-01-28T00:32:00Z">
              <w:r>
                <w:t>Peak hold</w:t>
              </w:r>
            </w:ins>
          </w:p>
        </w:tc>
      </w:tr>
      <w:tr w:rsidR="00F16A66" w:rsidRPr="00647C24" w14:paraId="4ACF3A23" w14:textId="77777777" w:rsidTr="00891961">
        <w:trPr>
          <w:jc w:val="center"/>
          <w:ins w:id="404" w:author="Viasat" w:date="2026-01-27T19:32:00Z"/>
        </w:trPr>
        <w:tc>
          <w:tcPr>
            <w:tcW w:w="1980" w:type="dxa"/>
          </w:tcPr>
          <w:p w14:paraId="71917288" w14:textId="77777777" w:rsidR="00F16A66" w:rsidRDefault="00F16A66" w:rsidP="00891961">
            <w:pPr>
              <w:pStyle w:val="TAC"/>
              <w:rPr>
                <w:ins w:id="405" w:author="Viasat" w:date="2026-01-27T19:32:00Z" w16du:dateUtc="2026-01-28T00:32:00Z"/>
              </w:rPr>
            </w:pPr>
          </w:p>
        </w:tc>
        <w:tc>
          <w:tcPr>
            <w:tcW w:w="2000" w:type="dxa"/>
          </w:tcPr>
          <w:p w14:paraId="73E3C9A8" w14:textId="77777777" w:rsidR="00F16A66" w:rsidRPr="00647C24" w:rsidRDefault="00F16A66" w:rsidP="00891961">
            <w:pPr>
              <w:pStyle w:val="TAC"/>
              <w:rPr>
                <w:ins w:id="406" w:author="Viasat" w:date="2026-01-27T19:32:00Z" w16du:dateUtc="2026-01-28T00:32:00Z"/>
                <w:lang w:val="en-US"/>
              </w:rPr>
            </w:pPr>
          </w:p>
        </w:tc>
        <w:tc>
          <w:tcPr>
            <w:tcW w:w="1377" w:type="dxa"/>
          </w:tcPr>
          <w:p w14:paraId="04BC34C9" w14:textId="77777777" w:rsidR="00F16A66" w:rsidRPr="00647C24" w:rsidRDefault="00F16A66" w:rsidP="00891961">
            <w:pPr>
              <w:pStyle w:val="TAC"/>
              <w:rPr>
                <w:ins w:id="407" w:author="Viasat" w:date="2026-01-27T19:32:00Z" w16du:dateUtc="2026-01-28T00:32:00Z"/>
              </w:rPr>
            </w:pPr>
          </w:p>
        </w:tc>
        <w:tc>
          <w:tcPr>
            <w:tcW w:w="2293" w:type="dxa"/>
            <w:tcBorders>
              <w:bottom w:val="single" w:sz="4" w:space="0" w:color="auto"/>
            </w:tcBorders>
          </w:tcPr>
          <w:p w14:paraId="4341B526" w14:textId="77777777" w:rsidR="00F16A66" w:rsidRPr="00647C24" w:rsidRDefault="00F16A66" w:rsidP="00891961">
            <w:pPr>
              <w:pStyle w:val="TAC"/>
              <w:rPr>
                <w:ins w:id="408" w:author="Viasat" w:date="2026-01-27T19:32:00Z" w16du:dateUtc="2026-01-28T00:32:00Z"/>
              </w:rPr>
            </w:pPr>
          </w:p>
        </w:tc>
      </w:tr>
      <w:tr w:rsidR="00F16A66" w:rsidRPr="00647C24" w14:paraId="7E0A87DD" w14:textId="77777777" w:rsidTr="00891961">
        <w:trPr>
          <w:jc w:val="center"/>
          <w:ins w:id="409" w:author="Viasat" w:date="2026-01-27T19:32:00Z"/>
        </w:trPr>
        <w:tc>
          <w:tcPr>
            <w:tcW w:w="7650" w:type="dxa"/>
            <w:gridSpan w:val="4"/>
          </w:tcPr>
          <w:p w14:paraId="0AF6278F" w14:textId="77777777" w:rsidR="00F16A66" w:rsidRPr="007A0757" w:rsidRDefault="00F16A66" w:rsidP="00891961">
            <w:pPr>
              <w:pStyle w:val="TAN"/>
              <w:rPr>
                <w:ins w:id="410" w:author="Viasat" w:date="2026-01-27T19:32:00Z" w16du:dateUtc="2026-01-28T00:32:00Z"/>
              </w:rPr>
            </w:pPr>
            <w:ins w:id="411" w:author="Viasat" w:date="2026-01-27T19:32:00Z" w16du:dateUtc="2026-01-28T00:32:00Z">
              <w:r w:rsidRPr="00715883">
                <w:t>NOTE</w:t>
              </w:r>
              <w:r>
                <w:t xml:space="preserve"> 1</w:t>
              </w:r>
              <w:r w:rsidRPr="00715883">
                <w:t>:</w:t>
              </w:r>
              <w:r w:rsidRPr="00715883">
                <w:tab/>
                <w:t>Spectrum emissions are linearly interpolated versus frequency offset.</w:t>
              </w:r>
            </w:ins>
          </w:p>
          <w:p w14:paraId="2058606F" w14:textId="77777777" w:rsidR="00F16A66" w:rsidRDefault="00F16A66" w:rsidP="00891961">
            <w:pPr>
              <w:keepNext/>
              <w:keepLines/>
              <w:spacing w:after="0"/>
              <w:ind w:left="851" w:hanging="851"/>
              <w:rPr>
                <w:ins w:id="412" w:author="Viasat" w:date="2026-01-27T19:32:00Z" w16du:dateUtc="2026-01-28T00:32:00Z"/>
                <w:rFonts w:ascii="Arial" w:hAnsi="Arial"/>
                <w:sz w:val="18"/>
              </w:rPr>
            </w:pPr>
            <w:ins w:id="413" w:author="Viasat" w:date="2026-01-27T19:32:00Z" w16du:dateUtc="2026-01-28T00:32: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97840BC" w14:textId="77777777" w:rsidR="00F16A66" w:rsidRDefault="00F16A66" w:rsidP="00891961">
            <w:pPr>
              <w:keepNext/>
              <w:keepLines/>
              <w:spacing w:after="0"/>
              <w:ind w:left="851" w:hanging="851"/>
              <w:rPr>
                <w:ins w:id="414" w:author="Viasat" w:date="2026-01-27T19:32:00Z" w16du:dateUtc="2026-01-28T00:32:00Z"/>
                <w:rFonts w:ascii="Arial" w:hAnsi="Arial"/>
                <w:sz w:val="18"/>
              </w:rPr>
            </w:pPr>
            <w:ins w:id="415" w:author="Viasat" w:date="2026-01-27T19:32:00Z" w16du:dateUtc="2026-01-28T00:32: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5587844" w14:textId="407AAE62" w:rsidR="00F16A66" w:rsidRPr="00647C24" w:rsidRDefault="00F16A66" w:rsidP="00891961">
            <w:pPr>
              <w:keepNext/>
              <w:keepLines/>
              <w:spacing w:after="0"/>
              <w:ind w:left="851" w:hanging="851"/>
              <w:rPr>
                <w:ins w:id="416" w:author="Viasat" w:date="2026-01-27T19:32:00Z" w16du:dateUtc="2026-01-28T00:32:00Z"/>
                <w:sz w:val="18"/>
              </w:rPr>
            </w:pPr>
            <w:ins w:id="417" w:author="Viasat" w:date="2026-01-27T19:32:00Z" w16du:dateUtc="2026-01-28T00:32:00Z">
              <w:r w:rsidRPr="00AE790E">
                <w:rPr>
                  <w:rFonts w:ascii="Arial" w:hAnsi="Arial" w:cs="Arial"/>
                  <w:sz w:val="18"/>
                </w:rPr>
                <w:t>NOTE 4:</w:t>
              </w:r>
              <w:r w:rsidRPr="00AE790E">
                <w:rPr>
                  <w:sz w:val="18"/>
                  <w:szCs w:val="18"/>
                </w:rPr>
                <w:t xml:space="preserve">   </w:t>
              </w:r>
              <w:r w:rsidRPr="00AE790E">
                <w:rPr>
                  <w:rFonts w:ascii="Arial" w:hAnsi="Arial"/>
                  <w:sz w:val="18"/>
                </w:rPr>
                <w:t>In the bands 3253</w:t>
              </w:r>
            </w:ins>
            <w:ins w:id="418" w:author="Viasat" w:date="2026-01-29T09:28:00Z" w16du:dateUtc="2026-01-29T14:28:00Z">
              <w:r w:rsidR="00293EE7">
                <w:rPr>
                  <w:rFonts w:ascii="Arial" w:hAnsi="Arial"/>
                  <w:sz w:val="18"/>
                </w:rPr>
                <w:t>.</w:t>
              </w:r>
            </w:ins>
            <w:ins w:id="419" w:author="Viasat" w:date="2026-01-27T19:32:00Z" w16du:dateUtc="2026-01-28T00:32:00Z">
              <w:r w:rsidRPr="00AE790E">
                <w:rPr>
                  <w:rFonts w:ascii="Arial" w:hAnsi="Arial"/>
                  <w:sz w:val="18"/>
                </w:rPr>
                <w:t>0 MHz to 3321</w:t>
              </w:r>
            </w:ins>
            <w:ins w:id="420" w:author="Viasat" w:date="2026-01-29T09:28:00Z" w16du:dateUtc="2026-01-29T14:28:00Z">
              <w:r w:rsidR="00293EE7">
                <w:rPr>
                  <w:rFonts w:ascii="Arial" w:hAnsi="Arial"/>
                  <w:sz w:val="18"/>
                </w:rPr>
                <w:t>.</w:t>
              </w:r>
            </w:ins>
            <w:ins w:id="421" w:author="Viasat" w:date="2026-01-27T19:32:00Z" w16du:dateUtc="2026-01-28T00:32:00Z">
              <w:r w:rsidRPr="00AE790E">
                <w:rPr>
                  <w:rFonts w:ascii="Arial" w:hAnsi="Arial"/>
                  <w:sz w:val="18"/>
                </w:rPr>
                <w:t>0 MHz and 3336</w:t>
              </w:r>
            </w:ins>
            <w:ins w:id="422" w:author="Viasat" w:date="2026-01-29T09:28:00Z" w16du:dateUtc="2026-01-29T14:28:00Z">
              <w:r w:rsidR="00293EE7">
                <w:rPr>
                  <w:rFonts w:ascii="Arial" w:hAnsi="Arial"/>
                  <w:sz w:val="18"/>
                </w:rPr>
                <w:t>.</w:t>
              </w:r>
            </w:ins>
            <w:ins w:id="423" w:author="Viasat" w:date="2026-01-27T19:32:00Z" w16du:dateUtc="2026-01-28T00:32:00Z">
              <w:r w:rsidRPr="00AE790E">
                <w:rPr>
                  <w:rFonts w:ascii="Arial" w:hAnsi="Arial"/>
                  <w:sz w:val="18"/>
                </w:rPr>
                <w:t>0 MHz to 3350</w:t>
              </w:r>
            </w:ins>
            <w:ins w:id="424" w:author="Viasat" w:date="2026-01-29T09:28:00Z" w16du:dateUtc="2026-01-29T14:28:00Z">
              <w:r w:rsidR="00293EE7">
                <w:rPr>
                  <w:rFonts w:ascii="Arial" w:hAnsi="Arial"/>
                  <w:sz w:val="18"/>
                </w:rPr>
                <w:t>.</w:t>
              </w:r>
            </w:ins>
            <w:ins w:id="425" w:author="Viasat" w:date="2026-01-27T19:32:00Z" w16du:dateUtc="2026-01-28T00:32:00Z">
              <w:r w:rsidRPr="00AE790E">
                <w:rPr>
                  <w:rFonts w:ascii="Arial" w:hAnsi="Arial"/>
                  <w:sz w:val="18"/>
                </w:rPr>
                <w:t>0 MHz the maximum EIRP in one, and only one, 3 MHz measurement bandwidth shall not exceed -8 dBm. Elsewhere in this band the power limit in this table shall be applied. In the bands 4879</w:t>
              </w:r>
            </w:ins>
            <w:ins w:id="426" w:author="Viasat" w:date="2026-01-29T09:28:00Z" w16du:dateUtc="2026-01-29T14:28:00Z">
              <w:r w:rsidR="00293EE7">
                <w:rPr>
                  <w:rFonts w:ascii="Arial" w:hAnsi="Arial"/>
                  <w:sz w:val="18"/>
                </w:rPr>
                <w:t>.</w:t>
              </w:r>
            </w:ins>
            <w:ins w:id="427" w:author="Viasat" w:date="2026-01-27T19:32:00Z" w16du:dateUtc="2026-01-28T00:32:00Z">
              <w:r w:rsidRPr="00AE790E">
                <w:rPr>
                  <w:rFonts w:ascii="Arial" w:hAnsi="Arial"/>
                  <w:sz w:val="18"/>
                </w:rPr>
                <w:t>5 MHz to 4981</w:t>
              </w:r>
            </w:ins>
            <w:ins w:id="428" w:author="Viasat" w:date="2026-01-29T09:28:00Z" w16du:dateUtc="2026-01-29T14:28:00Z">
              <w:r w:rsidR="00293EE7">
                <w:rPr>
                  <w:rFonts w:ascii="Arial" w:hAnsi="Arial"/>
                  <w:sz w:val="18"/>
                </w:rPr>
                <w:t>.</w:t>
              </w:r>
            </w:ins>
            <w:ins w:id="429" w:author="Viasat" w:date="2026-01-27T19:32:00Z" w16du:dateUtc="2026-01-28T00:32:00Z">
              <w:r w:rsidRPr="00AE790E">
                <w:rPr>
                  <w:rFonts w:ascii="Arial" w:hAnsi="Arial"/>
                  <w:sz w:val="18"/>
                </w:rPr>
                <w:t>5 MHz and 5 004</w:t>
              </w:r>
            </w:ins>
            <w:ins w:id="430" w:author="Viasat" w:date="2026-01-29T09:28:00Z" w16du:dateUtc="2026-01-29T14:28:00Z">
              <w:r w:rsidR="00293EE7">
                <w:rPr>
                  <w:rFonts w:ascii="Arial" w:hAnsi="Arial"/>
                  <w:sz w:val="18"/>
                </w:rPr>
                <w:t>.</w:t>
              </w:r>
            </w:ins>
            <w:ins w:id="431" w:author="Viasat" w:date="2026-01-27T19:32:00Z" w16du:dateUtc="2026-01-28T00:32:00Z">
              <w:r w:rsidRPr="00AE790E">
                <w:rPr>
                  <w:rFonts w:ascii="Arial" w:hAnsi="Arial"/>
                  <w:sz w:val="18"/>
                </w:rPr>
                <w:t>0 MHz to 5025</w:t>
              </w:r>
            </w:ins>
            <w:ins w:id="432" w:author="Viasat" w:date="2026-01-29T09:28:00Z" w16du:dateUtc="2026-01-29T14:28:00Z">
              <w:r w:rsidR="00293EE7">
                <w:rPr>
                  <w:rFonts w:ascii="Arial" w:hAnsi="Arial"/>
                  <w:sz w:val="18"/>
                </w:rPr>
                <w:t>.</w:t>
              </w:r>
            </w:ins>
            <w:ins w:id="433" w:author="Viasat" w:date="2026-01-27T19:32:00Z" w16du:dateUtc="2026-01-28T00:32:00Z">
              <w:r w:rsidRPr="00AE790E">
                <w:rPr>
                  <w:rFonts w:ascii="Arial" w:hAnsi="Arial"/>
                  <w:sz w:val="18"/>
                </w:rPr>
                <w:t>0 MHz the maximum EIRP in one, and only one, 3 MHz measurement bandwidth shall not exceed -18 dBm. Elsewhere in this band the power limit in this table shall be applied.  In the bands 6506</w:t>
              </w:r>
            </w:ins>
            <w:ins w:id="434" w:author="Viasat" w:date="2026-01-29T09:28:00Z" w16du:dateUtc="2026-01-29T14:28:00Z">
              <w:r w:rsidR="00293EE7">
                <w:rPr>
                  <w:rFonts w:ascii="Arial" w:hAnsi="Arial"/>
                  <w:sz w:val="18"/>
                </w:rPr>
                <w:t>.</w:t>
              </w:r>
            </w:ins>
            <w:ins w:id="435" w:author="Viasat" w:date="2026-01-27T19:32:00Z" w16du:dateUtc="2026-01-28T00:32:00Z">
              <w:r w:rsidRPr="00AE790E">
                <w:rPr>
                  <w:rFonts w:ascii="Arial" w:hAnsi="Arial"/>
                  <w:sz w:val="18"/>
                </w:rPr>
                <w:t>0 MHz to 6 642</w:t>
              </w:r>
            </w:ins>
            <w:ins w:id="436" w:author="Viasat" w:date="2026-01-29T09:28:00Z" w16du:dateUtc="2026-01-29T14:28:00Z">
              <w:r w:rsidR="00293EE7">
                <w:rPr>
                  <w:rFonts w:ascii="Arial" w:hAnsi="Arial"/>
                  <w:sz w:val="18"/>
                </w:rPr>
                <w:t>.</w:t>
              </w:r>
            </w:ins>
            <w:ins w:id="437" w:author="Viasat" w:date="2026-01-27T19:32:00Z" w16du:dateUtc="2026-01-28T00:32:00Z">
              <w:r w:rsidRPr="00AE790E">
                <w:rPr>
                  <w:rFonts w:ascii="Arial" w:hAnsi="Arial"/>
                  <w:sz w:val="18"/>
                </w:rPr>
                <w:t>0 MHz and 6672</w:t>
              </w:r>
            </w:ins>
            <w:ins w:id="438" w:author="Viasat" w:date="2026-01-29T09:28:00Z" w16du:dateUtc="2026-01-29T14:28:00Z">
              <w:r w:rsidR="00293EE7">
                <w:rPr>
                  <w:rFonts w:ascii="Arial" w:hAnsi="Arial"/>
                  <w:sz w:val="18"/>
                </w:rPr>
                <w:t>.</w:t>
              </w:r>
            </w:ins>
            <w:ins w:id="439" w:author="Viasat" w:date="2026-01-27T19:32:00Z" w16du:dateUtc="2026-01-28T00:32:00Z">
              <w:r w:rsidRPr="00AE790E">
                <w:rPr>
                  <w:rFonts w:ascii="Arial" w:hAnsi="Arial"/>
                  <w:sz w:val="18"/>
                </w:rPr>
                <w:t>0 MHz to 6700</w:t>
              </w:r>
            </w:ins>
            <w:ins w:id="440" w:author="Viasat" w:date="2026-01-29T09:29:00Z" w16du:dateUtc="2026-01-29T14:29:00Z">
              <w:r w:rsidR="00293EE7">
                <w:rPr>
                  <w:rFonts w:ascii="Arial" w:hAnsi="Arial"/>
                  <w:sz w:val="18"/>
                </w:rPr>
                <w:t>.</w:t>
              </w:r>
            </w:ins>
            <w:ins w:id="441" w:author="Viasat" w:date="2026-01-27T19:32:00Z" w16du:dateUtc="2026-01-28T00:32:00Z">
              <w:r w:rsidRPr="00AE790E">
                <w:rPr>
                  <w:rFonts w:ascii="Arial" w:hAnsi="Arial"/>
                  <w:sz w:val="18"/>
                </w:rPr>
                <w:t>0 MHz the maximum EIRP in one, and only one, 3 MHz measurement bandwidth shall not exceed -18 dBm. Elsewhere in this band the power limit in this table shall be applied.  In the bands 8132</w:t>
              </w:r>
            </w:ins>
            <w:ins w:id="442" w:author="Viasat" w:date="2026-01-29T09:29:00Z" w16du:dateUtc="2026-01-29T14:29:00Z">
              <w:r w:rsidR="00293EE7">
                <w:rPr>
                  <w:rFonts w:ascii="Arial" w:hAnsi="Arial"/>
                  <w:sz w:val="18"/>
                </w:rPr>
                <w:t>.</w:t>
              </w:r>
            </w:ins>
            <w:ins w:id="443" w:author="Viasat" w:date="2026-01-27T19:32:00Z" w16du:dateUtc="2026-01-28T00:32:00Z">
              <w:r w:rsidRPr="00AE790E">
                <w:rPr>
                  <w:rFonts w:ascii="Arial" w:hAnsi="Arial"/>
                  <w:sz w:val="18"/>
                </w:rPr>
                <w:t>5 MHz to 8302</w:t>
              </w:r>
            </w:ins>
            <w:ins w:id="444" w:author="Viasat" w:date="2026-01-29T09:29:00Z" w16du:dateUtc="2026-01-29T14:29:00Z">
              <w:r w:rsidR="00293EE7">
                <w:rPr>
                  <w:rFonts w:ascii="Arial" w:hAnsi="Arial"/>
                  <w:sz w:val="18"/>
                </w:rPr>
                <w:t>.</w:t>
              </w:r>
            </w:ins>
            <w:ins w:id="445" w:author="Viasat" w:date="2026-01-27T19:32:00Z" w16du:dateUtc="2026-01-28T00:32:00Z">
              <w:r w:rsidRPr="00AE790E">
                <w:rPr>
                  <w:rFonts w:ascii="Arial" w:hAnsi="Arial"/>
                  <w:sz w:val="18"/>
                </w:rPr>
                <w:t>5 MHz and 8340</w:t>
              </w:r>
            </w:ins>
            <w:ins w:id="446" w:author="Viasat" w:date="2026-01-29T09:29:00Z" w16du:dateUtc="2026-01-29T14:29:00Z">
              <w:r w:rsidR="00293EE7">
                <w:rPr>
                  <w:rFonts w:ascii="Arial" w:hAnsi="Arial"/>
                  <w:sz w:val="18"/>
                </w:rPr>
                <w:t>.</w:t>
              </w:r>
            </w:ins>
            <w:ins w:id="447" w:author="Viasat" w:date="2026-01-27T19:32:00Z" w16du:dateUtc="2026-01-28T00:32:00Z">
              <w:r w:rsidRPr="00AE790E">
                <w:rPr>
                  <w:rFonts w:ascii="Arial" w:hAnsi="Arial"/>
                  <w:sz w:val="18"/>
                </w:rPr>
                <w:t>0 MHz to 8375</w:t>
              </w:r>
            </w:ins>
            <w:ins w:id="448" w:author="Viasat" w:date="2026-01-29T09:29:00Z" w16du:dateUtc="2026-01-29T14:29:00Z">
              <w:r w:rsidR="00293EE7">
                <w:rPr>
                  <w:rFonts w:ascii="Arial" w:hAnsi="Arial"/>
                  <w:sz w:val="18"/>
                </w:rPr>
                <w:t>.</w:t>
              </w:r>
            </w:ins>
            <w:ins w:id="449" w:author="Viasat" w:date="2026-01-27T19:32:00Z" w16du:dateUtc="2026-01-28T00:32:00Z">
              <w:r w:rsidRPr="00AE790E">
                <w:rPr>
                  <w:rFonts w:ascii="Arial" w:hAnsi="Arial"/>
                  <w:sz w:val="18"/>
                </w:rPr>
                <w:t>0 MHz the maximum EIRP in one, and only one, 3 MHz measurement bandwidth shall not exceed -18 dBm. Elsewhere in this band the power limit in this table shall be applied.</w:t>
              </w:r>
            </w:ins>
          </w:p>
        </w:tc>
      </w:tr>
    </w:tbl>
    <w:p w14:paraId="48F889EF" w14:textId="77777777" w:rsidR="00F16A66" w:rsidRPr="00203D3D" w:rsidRDefault="00F16A66" w:rsidP="00F16A66">
      <w:pPr>
        <w:pStyle w:val="Heading5"/>
        <w:rPr>
          <w:ins w:id="450" w:author="Viasat" w:date="2026-01-27T19:32:00Z" w16du:dateUtc="2026-01-28T00:32:00Z"/>
        </w:rPr>
      </w:pPr>
      <w:ins w:id="451" w:author="Viasat" w:date="2026-01-27T19:32:00Z" w16du:dateUtc="2026-01-28T00:32:00Z">
        <w:r w:rsidRPr="00CD1DA5">
          <w:t>6.5A.4.4</w:t>
        </w:r>
        <w:r w:rsidRPr="00CD1DA5">
          <w:rPr>
            <w:rFonts w:hint="eastAsia"/>
          </w:rPr>
          <w:t>.</w:t>
        </w:r>
        <w:r>
          <w:t>13</w:t>
        </w:r>
        <w:r w:rsidRPr="00CD1DA5">
          <w:tab/>
        </w:r>
        <w:r>
          <w:t>Minimum requirement (network signalled value “NS_14N”)</w:t>
        </w:r>
      </w:ins>
    </w:p>
    <w:p w14:paraId="01D07836" w14:textId="77777777" w:rsidR="00F16A66" w:rsidRPr="00B12828" w:rsidRDefault="00F16A66" w:rsidP="00F16A66">
      <w:pPr>
        <w:rPr>
          <w:ins w:id="452" w:author="Viasat" w:date="2026-01-27T19:32:00Z" w16du:dateUtc="2026-01-28T00:32:00Z"/>
        </w:rPr>
      </w:pPr>
      <w:ins w:id="453" w:author="Viasat" w:date="2026-01-27T19:32:00Z" w16du:dateUtc="2026-01-28T00:32:00Z">
        <w:r>
          <w:t>When "NS_14N" is indicated in the cell, the power of any UE emission shall not exceed the levels specified in Table 6.5A.4.4.13-1 where BWchannel equals to 1.4MHz. This requirement also applies for the frequency ranges that are less than F</w:t>
        </w:r>
        <w:r>
          <w:rPr>
            <w:vertAlign w:val="subscript"/>
          </w:rPr>
          <w:t>OOB</w:t>
        </w:r>
        <w:r>
          <w:t xml:space="preserve"> (MHz) in Table 6.5A.4.2-1 from the edge of the channel bandwidth.</w:t>
        </w:r>
      </w:ins>
    </w:p>
    <w:p w14:paraId="35A04FB0" w14:textId="77777777" w:rsidR="00F16A66" w:rsidRPr="00B12828" w:rsidRDefault="00F16A66" w:rsidP="00F16A66">
      <w:pPr>
        <w:pStyle w:val="TH"/>
        <w:rPr>
          <w:ins w:id="454" w:author="Viasat" w:date="2026-01-27T19:32:00Z" w16du:dateUtc="2026-01-28T00:32:00Z"/>
        </w:rPr>
      </w:pPr>
      <w:ins w:id="455" w:author="Viasat" w:date="2026-01-27T19:32:00Z" w16du:dateUtc="2026-01-28T00:32:00Z">
        <w:r w:rsidRPr="00B12828">
          <w:lastRenderedPageBreak/>
          <w:t>Table 6.5</w:t>
        </w:r>
        <w:r>
          <w:t>A</w:t>
        </w:r>
        <w:r w:rsidRPr="00B12828">
          <w:t>.</w:t>
        </w:r>
        <w:r>
          <w:t>4</w:t>
        </w:r>
        <w:r w:rsidRPr="00B12828">
          <w:t>.</w:t>
        </w:r>
        <w:r>
          <w:t>4</w:t>
        </w:r>
        <w:r w:rsidRPr="00B12828">
          <w:t>.</w:t>
        </w:r>
        <w:r>
          <w:t>13</w:t>
        </w:r>
        <w:r w:rsidRPr="00B12828">
          <w:t xml:space="preserve">-1: </w:t>
        </w:r>
        <w:r>
          <w:t xml:space="preserve">Additional out-of-band requirements for </w:t>
        </w:r>
        <w:r>
          <w:rPr>
            <w:rFonts w:eastAsia="Yu Mincho"/>
          </w:rPr>
          <w:t>“NS_14N”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16A66" w:rsidRPr="00647C24" w14:paraId="0472FFA6" w14:textId="77777777" w:rsidTr="00891961">
        <w:trPr>
          <w:cantSplit/>
          <w:trHeight w:val="443"/>
          <w:jc w:val="center"/>
          <w:ins w:id="456" w:author="Viasat" w:date="2026-01-27T19:32:00Z"/>
        </w:trPr>
        <w:tc>
          <w:tcPr>
            <w:tcW w:w="1980" w:type="dxa"/>
          </w:tcPr>
          <w:p w14:paraId="621DE2E3" w14:textId="77777777" w:rsidR="00F16A66" w:rsidRPr="00647C24" w:rsidRDefault="00F16A66" w:rsidP="00891961">
            <w:pPr>
              <w:keepNext/>
              <w:keepLines/>
              <w:spacing w:after="0"/>
              <w:jc w:val="center"/>
              <w:rPr>
                <w:ins w:id="457" w:author="Viasat" w:date="2026-01-27T19:32:00Z" w16du:dateUtc="2026-01-28T00:32:00Z"/>
                <w:rFonts w:ascii="Arial" w:hAnsi="Arial" w:cs="Arial"/>
                <w:b/>
                <w:bCs/>
                <w:sz w:val="18"/>
              </w:rPr>
            </w:pPr>
            <w:ins w:id="458" w:author="Viasat" w:date="2026-01-27T19:32:00Z" w16du:dateUtc="2026-01-28T00:32:00Z">
              <w:r w:rsidRPr="00647C24">
                <w:rPr>
                  <w:rFonts w:ascii="Arial" w:hAnsi="Arial" w:cs="Arial"/>
                  <w:b/>
                  <w:bCs/>
                  <w:sz w:val="18"/>
                </w:rPr>
                <w:t>Frequency range</w:t>
              </w:r>
            </w:ins>
          </w:p>
          <w:p w14:paraId="2F96080A" w14:textId="77777777" w:rsidR="00F16A66" w:rsidRPr="00647C24" w:rsidRDefault="00F16A66" w:rsidP="00891961">
            <w:pPr>
              <w:keepNext/>
              <w:keepLines/>
              <w:spacing w:after="0"/>
              <w:jc w:val="center"/>
              <w:rPr>
                <w:ins w:id="459" w:author="Viasat" w:date="2026-01-27T19:32:00Z" w16du:dateUtc="2026-01-28T00:32:00Z"/>
                <w:rFonts w:ascii="Arial" w:hAnsi="Arial" w:cs="Arial"/>
                <w:b/>
                <w:bCs/>
                <w:sz w:val="18"/>
              </w:rPr>
            </w:pPr>
            <w:ins w:id="460" w:author="Viasat" w:date="2026-01-27T19:32:00Z" w16du:dateUtc="2026-01-28T00:32:00Z">
              <w:r w:rsidRPr="00647C24">
                <w:rPr>
                  <w:rFonts w:ascii="Arial" w:hAnsi="Arial" w:cs="Arial"/>
                  <w:b/>
                  <w:bCs/>
                  <w:sz w:val="18"/>
                </w:rPr>
                <w:t>(MHz)</w:t>
              </w:r>
            </w:ins>
          </w:p>
        </w:tc>
        <w:tc>
          <w:tcPr>
            <w:tcW w:w="2000" w:type="dxa"/>
          </w:tcPr>
          <w:p w14:paraId="29BF3EDA" w14:textId="77777777" w:rsidR="00F16A66" w:rsidRPr="00647C24" w:rsidRDefault="00F16A66" w:rsidP="00891961">
            <w:pPr>
              <w:keepNext/>
              <w:keepLines/>
              <w:spacing w:after="0"/>
              <w:jc w:val="center"/>
              <w:rPr>
                <w:ins w:id="461" w:author="Viasat" w:date="2026-01-27T19:32:00Z" w16du:dateUtc="2026-01-28T00:32:00Z"/>
                <w:rFonts w:ascii="Arial" w:hAnsi="Arial" w:cs="Arial"/>
                <w:b/>
                <w:bCs/>
                <w:sz w:val="18"/>
              </w:rPr>
            </w:pPr>
            <w:ins w:id="462" w:author="Viasat" w:date="2026-01-27T19:32:00Z" w16du:dateUtc="2026-01-28T00: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8DAF528" w14:textId="77777777" w:rsidR="00F16A66" w:rsidRPr="00647C24" w:rsidRDefault="00F16A66" w:rsidP="00891961">
            <w:pPr>
              <w:keepNext/>
              <w:keepLines/>
              <w:spacing w:after="0"/>
              <w:jc w:val="center"/>
              <w:rPr>
                <w:ins w:id="463" w:author="Viasat" w:date="2026-01-27T19:32:00Z" w16du:dateUtc="2026-01-28T00:32:00Z"/>
                <w:rFonts w:ascii="Arial" w:hAnsi="Arial" w:cs="Arial"/>
                <w:b/>
                <w:bCs/>
                <w:sz w:val="18"/>
              </w:rPr>
            </w:pPr>
            <w:ins w:id="464" w:author="Viasat" w:date="2026-01-27T19:32:00Z" w16du:dateUtc="2026-01-28T00:32:00Z">
              <w:r w:rsidRPr="00647C24">
                <w:rPr>
                  <w:rFonts w:ascii="Arial" w:hAnsi="Arial" w:cs="Arial"/>
                  <w:b/>
                  <w:bCs/>
                  <w:sz w:val="18"/>
                </w:rPr>
                <w:t xml:space="preserve">Measurement bandwidth </w:t>
              </w:r>
            </w:ins>
          </w:p>
        </w:tc>
        <w:tc>
          <w:tcPr>
            <w:tcW w:w="2293" w:type="dxa"/>
          </w:tcPr>
          <w:p w14:paraId="72FBCFB4" w14:textId="77777777" w:rsidR="00F16A66" w:rsidRDefault="00F16A66" w:rsidP="00891961">
            <w:pPr>
              <w:keepNext/>
              <w:keepLines/>
              <w:spacing w:after="0"/>
              <w:jc w:val="center"/>
              <w:rPr>
                <w:ins w:id="465" w:author="Viasat" w:date="2026-01-27T19:32:00Z" w16du:dateUtc="2026-01-28T00:32:00Z"/>
                <w:rFonts w:ascii="Arial" w:hAnsi="Arial" w:cs="Arial"/>
                <w:b/>
                <w:bCs/>
                <w:sz w:val="18"/>
              </w:rPr>
            </w:pPr>
            <w:ins w:id="466" w:author="Viasat" w:date="2026-01-27T19:32:00Z" w16du:dateUtc="2026-01-28T00:32:00Z">
              <w:r w:rsidRPr="00647C24">
                <w:rPr>
                  <w:rFonts w:ascii="Arial" w:hAnsi="Arial" w:cs="Arial"/>
                  <w:b/>
                  <w:bCs/>
                  <w:sz w:val="18"/>
                </w:rPr>
                <w:t>NOTE</w:t>
              </w:r>
            </w:ins>
          </w:p>
          <w:p w14:paraId="415C13DE" w14:textId="77777777" w:rsidR="00F16A66" w:rsidRPr="00647C24" w:rsidRDefault="00F16A66" w:rsidP="00891961">
            <w:pPr>
              <w:keepNext/>
              <w:keepLines/>
              <w:spacing w:after="0"/>
              <w:jc w:val="center"/>
              <w:rPr>
                <w:ins w:id="467" w:author="Viasat" w:date="2026-01-27T19:32:00Z" w16du:dateUtc="2026-01-28T00:32:00Z"/>
                <w:rFonts w:ascii="Arial" w:hAnsi="Arial" w:cs="Arial"/>
                <w:b/>
                <w:bCs/>
                <w:sz w:val="18"/>
              </w:rPr>
            </w:pPr>
            <w:ins w:id="468" w:author="Viasat" w:date="2026-01-27T19:32:00Z" w16du:dateUtc="2026-01-28T00:32:00Z">
              <w:r>
                <w:rPr>
                  <w:rFonts w:ascii="Arial" w:hAnsi="Arial" w:cs="Arial"/>
                  <w:b/>
                  <w:bCs/>
                  <w:sz w:val="18"/>
                </w:rPr>
                <w:t>(measurement method)</w:t>
              </w:r>
            </w:ins>
          </w:p>
        </w:tc>
      </w:tr>
      <w:tr w:rsidR="00F16A66" w:rsidRPr="00647C24" w14:paraId="5CAD7306" w14:textId="77777777" w:rsidTr="00891961">
        <w:trPr>
          <w:jc w:val="center"/>
          <w:ins w:id="469" w:author="Viasat" w:date="2026-01-27T19:32:00Z"/>
        </w:trPr>
        <w:tc>
          <w:tcPr>
            <w:tcW w:w="1980" w:type="dxa"/>
          </w:tcPr>
          <w:p w14:paraId="4AC6282B" w14:textId="77777777" w:rsidR="00F16A66" w:rsidRPr="00647C24" w:rsidRDefault="00F16A66" w:rsidP="00891961">
            <w:pPr>
              <w:pStyle w:val="TAC"/>
              <w:rPr>
                <w:ins w:id="470" w:author="Viasat" w:date="2026-01-27T19:32:00Z" w16du:dateUtc="2026-01-28T00:32:00Z"/>
                <w:lang w:val="en-US"/>
              </w:rPr>
            </w:pPr>
            <w:ins w:id="471" w:author="Viasat" w:date="2026-01-27T19:32:00Z" w16du:dateUtc="2026-01-28T00:32:00Z">
              <w:r>
                <w:rPr>
                  <w:lang w:val="en-US"/>
                </w:rPr>
                <w:t>30 to 1000</w:t>
              </w:r>
            </w:ins>
          </w:p>
        </w:tc>
        <w:tc>
          <w:tcPr>
            <w:tcW w:w="2000" w:type="dxa"/>
          </w:tcPr>
          <w:p w14:paraId="2EFFE18C" w14:textId="77777777" w:rsidR="00F16A66" w:rsidRPr="00647C24" w:rsidRDefault="00F16A66" w:rsidP="00891961">
            <w:pPr>
              <w:pStyle w:val="TAC"/>
              <w:rPr>
                <w:ins w:id="472" w:author="Viasat" w:date="2026-01-27T19:32:00Z" w16du:dateUtc="2026-01-28T00:32:00Z"/>
                <w:lang w:val="en-US"/>
              </w:rPr>
            </w:pPr>
            <w:ins w:id="473" w:author="Viasat" w:date="2026-01-27T19:32:00Z" w16du:dateUtc="2026-01-28T00:32:00Z">
              <w:r>
                <w:rPr>
                  <w:lang w:val="en-US"/>
                </w:rPr>
                <w:t>-36</w:t>
              </w:r>
            </w:ins>
          </w:p>
        </w:tc>
        <w:tc>
          <w:tcPr>
            <w:tcW w:w="1377" w:type="dxa"/>
          </w:tcPr>
          <w:p w14:paraId="297C8F3A" w14:textId="77777777" w:rsidR="00F16A66" w:rsidRPr="00647C24" w:rsidRDefault="00F16A66" w:rsidP="00891961">
            <w:pPr>
              <w:pStyle w:val="TAC"/>
              <w:rPr>
                <w:ins w:id="474" w:author="Viasat" w:date="2026-01-27T19:32:00Z" w16du:dateUtc="2026-01-28T00:32:00Z"/>
                <w:lang w:val="en-US"/>
              </w:rPr>
            </w:pPr>
            <w:ins w:id="475" w:author="Viasat" w:date="2026-01-27T19:32:00Z" w16du:dateUtc="2026-01-28T00:32:00Z">
              <w:r>
                <w:rPr>
                  <w:lang w:val="en-US"/>
                </w:rPr>
                <w:t>100 kHz</w:t>
              </w:r>
            </w:ins>
          </w:p>
        </w:tc>
        <w:tc>
          <w:tcPr>
            <w:tcW w:w="2293" w:type="dxa"/>
          </w:tcPr>
          <w:p w14:paraId="2A8F75F8" w14:textId="77777777" w:rsidR="00F16A66" w:rsidRPr="00647C24" w:rsidRDefault="00F16A66" w:rsidP="00891961">
            <w:pPr>
              <w:pStyle w:val="TAC"/>
              <w:rPr>
                <w:ins w:id="476" w:author="Viasat" w:date="2026-01-27T19:32:00Z" w16du:dateUtc="2026-01-28T00:32:00Z"/>
              </w:rPr>
            </w:pPr>
            <w:ins w:id="477" w:author="Viasat" w:date="2026-01-27T19:32:00Z" w16du:dateUtc="2026-01-28T00:32:00Z">
              <w:r>
                <w:t>Peak hold</w:t>
              </w:r>
            </w:ins>
          </w:p>
        </w:tc>
      </w:tr>
      <w:tr w:rsidR="00F16A66" w:rsidRPr="00647C24" w14:paraId="099913A1" w14:textId="77777777" w:rsidTr="00891961">
        <w:trPr>
          <w:jc w:val="center"/>
          <w:ins w:id="478" w:author="Viasat" w:date="2026-01-27T19:32:00Z"/>
        </w:trPr>
        <w:tc>
          <w:tcPr>
            <w:tcW w:w="1980" w:type="dxa"/>
          </w:tcPr>
          <w:p w14:paraId="05229569" w14:textId="77777777" w:rsidR="00F16A66" w:rsidRPr="00647C24" w:rsidRDefault="00F16A66" w:rsidP="00891961">
            <w:pPr>
              <w:pStyle w:val="TAC"/>
              <w:rPr>
                <w:ins w:id="479" w:author="Viasat" w:date="2026-01-27T19:32:00Z" w16du:dateUtc="2026-01-28T00:32:00Z"/>
              </w:rPr>
            </w:pPr>
            <w:ins w:id="480" w:author="Viasat" w:date="2026-01-27T19:32:00Z" w16du:dateUtc="2026-01-28T00:32:00Z">
              <w:r>
                <w:t>1000 to 1559</w:t>
              </w:r>
            </w:ins>
          </w:p>
        </w:tc>
        <w:tc>
          <w:tcPr>
            <w:tcW w:w="2000" w:type="dxa"/>
          </w:tcPr>
          <w:p w14:paraId="1ACA83A9" w14:textId="77777777" w:rsidR="00F16A66" w:rsidRPr="00647C24" w:rsidRDefault="00F16A66" w:rsidP="00891961">
            <w:pPr>
              <w:pStyle w:val="TAC"/>
              <w:rPr>
                <w:ins w:id="481" w:author="Viasat" w:date="2026-01-27T19:32:00Z" w16du:dateUtc="2026-01-28T00:32:00Z"/>
              </w:rPr>
            </w:pPr>
            <w:ins w:id="482" w:author="Viasat" w:date="2026-01-27T19:32:00Z" w16du:dateUtc="2026-01-28T00:32:00Z">
              <w:r>
                <w:t>-31</w:t>
              </w:r>
            </w:ins>
          </w:p>
        </w:tc>
        <w:tc>
          <w:tcPr>
            <w:tcW w:w="1377" w:type="dxa"/>
          </w:tcPr>
          <w:p w14:paraId="6629ABCE" w14:textId="77777777" w:rsidR="00F16A66" w:rsidRPr="00647C24" w:rsidRDefault="00F16A66" w:rsidP="00891961">
            <w:pPr>
              <w:pStyle w:val="TAC"/>
              <w:rPr>
                <w:ins w:id="483" w:author="Viasat" w:date="2026-01-27T19:32:00Z" w16du:dateUtc="2026-01-28T00:32:00Z"/>
              </w:rPr>
            </w:pPr>
            <w:ins w:id="484" w:author="Viasat" w:date="2026-01-27T19:32:00Z" w16du:dateUtc="2026-01-28T00:32:00Z">
              <w:r>
                <w:t>1 MHz</w:t>
              </w:r>
            </w:ins>
          </w:p>
        </w:tc>
        <w:tc>
          <w:tcPr>
            <w:tcW w:w="2293" w:type="dxa"/>
            <w:tcBorders>
              <w:bottom w:val="single" w:sz="4" w:space="0" w:color="auto"/>
            </w:tcBorders>
          </w:tcPr>
          <w:p w14:paraId="67B0EDA0" w14:textId="77777777" w:rsidR="00F16A66" w:rsidRPr="00647C24" w:rsidRDefault="00F16A66" w:rsidP="00891961">
            <w:pPr>
              <w:pStyle w:val="TAC"/>
              <w:rPr>
                <w:ins w:id="485" w:author="Viasat" w:date="2026-01-27T19:32:00Z" w16du:dateUtc="2026-01-28T00:32:00Z"/>
              </w:rPr>
            </w:pPr>
            <w:ins w:id="486" w:author="Viasat" w:date="2026-01-27T19:32:00Z" w16du:dateUtc="2026-01-28T00:32:00Z">
              <w:r>
                <w:t>Average</w:t>
              </w:r>
            </w:ins>
          </w:p>
        </w:tc>
      </w:tr>
      <w:tr w:rsidR="00F16A66" w:rsidRPr="00647C24" w14:paraId="42F59565" w14:textId="77777777" w:rsidTr="00891961">
        <w:trPr>
          <w:jc w:val="center"/>
          <w:ins w:id="487" w:author="Viasat" w:date="2026-01-27T19:32:00Z"/>
        </w:trPr>
        <w:tc>
          <w:tcPr>
            <w:tcW w:w="1980" w:type="dxa"/>
          </w:tcPr>
          <w:p w14:paraId="5092CEAB" w14:textId="77777777" w:rsidR="00F16A66" w:rsidRPr="00647C24" w:rsidRDefault="00F16A66" w:rsidP="00891961">
            <w:pPr>
              <w:pStyle w:val="TAC"/>
              <w:rPr>
                <w:ins w:id="488" w:author="Viasat" w:date="2026-01-27T19:32:00Z" w16du:dateUtc="2026-01-28T00:32:00Z"/>
                <w:lang w:val="en-US"/>
              </w:rPr>
            </w:pPr>
            <w:ins w:id="489" w:author="Viasat" w:date="2026-01-27T19:32:00Z" w16du:dateUtc="2026-01-28T00:32:00Z">
              <w:r>
                <w:rPr>
                  <w:lang w:val="en-US"/>
                </w:rPr>
                <w:t>1559 to 1605</w:t>
              </w:r>
            </w:ins>
          </w:p>
        </w:tc>
        <w:tc>
          <w:tcPr>
            <w:tcW w:w="2000" w:type="dxa"/>
          </w:tcPr>
          <w:p w14:paraId="2B0F6564" w14:textId="77777777" w:rsidR="00F16A66" w:rsidRPr="00647C24" w:rsidRDefault="00F16A66" w:rsidP="00891961">
            <w:pPr>
              <w:pStyle w:val="TAC"/>
              <w:rPr>
                <w:ins w:id="490" w:author="Viasat" w:date="2026-01-27T19:32:00Z" w16du:dateUtc="2026-01-28T00:32:00Z"/>
                <w:lang w:val="en-US"/>
              </w:rPr>
            </w:pPr>
            <w:ins w:id="491" w:author="Viasat" w:date="2026-01-27T19:32:00Z" w16du:dateUtc="2026-01-28T00:32:00Z">
              <w:r>
                <w:rPr>
                  <w:lang w:val="en-US"/>
                </w:rPr>
                <w:t>-40</w:t>
              </w:r>
            </w:ins>
          </w:p>
        </w:tc>
        <w:tc>
          <w:tcPr>
            <w:tcW w:w="1377" w:type="dxa"/>
          </w:tcPr>
          <w:p w14:paraId="08B17D0E" w14:textId="77777777" w:rsidR="00F16A66" w:rsidRPr="00647C24" w:rsidRDefault="00F16A66" w:rsidP="00891961">
            <w:pPr>
              <w:pStyle w:val="TAC"/>
              <w:rPr>
                <w:ins w:id="492" w:author="Viasat" w:date="2026-01-27T19:32:00Z" w16du:dateUtc="2026-01-28T00:32:00Z"/>
              </w:rPr>
            </w:pPr>
            <w:ins w:id="493" w:author="Viasat" w:date="2026-01-27T19:32:00Z" w16du:dateUtc="2026-01-28T00:32:00Z">
              <w:r>
                <w:t>1 MHz</w:t>
              </w:r>
            </w:ins>
          </w:p>
        </w:tc>
        <w:tc>
          <w:tcPr>
            <w:tcW w:w="2293" w:type="dxa"/>
          </w:tcPr>
          <w:p w14:paraId="1C173FC1" w14:textId="77777777" w:rsidR="00F16A66" w:rsidRPr="00647C24" w:rsidRDefault="00F16A66" w:rsidP="00891961">
            <w:pPr>
              <w:pStyle w:val="TAC"/>
              <w:rPr>
                <w:ins w:id="494" w:author="Viasat" w:date="2026-01-27T19:32:00Z" w16du:dateUtc="2026-01-28T00:32:00Z"/>
              </w:rPr>
            </w:pPr>
            <w:ins w:id="495" w:author="Viasat" w:date="2026-01-27T19:32:00Z" w16du:dateUtc="2026-01-28T00:32:00Z">
              <w:r>
                <w:t>Average</w:t>
              </w:r>
            </w:ins>
          </w:p>
        </w:tc>
      </w:tr>
      <w:tr w:rsidR="00F16A66" w:rsidRPr="00647C24" w14:paraId="3C725851" w14:textId="77777777" w:rsidTr="00891961">
        <w:trPr>
          <w:jc w:val="center"/>
          <w:ins w:id="496" w:author="Viasat" w:date="2026-01-27T19:32:00Z"/>
        </w:trPr>
        <w:tc>
          <w:tcPr>
            <w:tcW w:w="1980" w:type="dxa"/>
          </w:tcPr>
          <w:p w14:paraId="62712C11" w14:textId="77777777" w:rsidR="00F16A66" w:rsidRPr="00647C24" w:rsidRDefault="00F16A66" w:rsidP="00891961">
            <w:pPr>
              <w:pStyle w:val="TAC"/>
              <w:rPr>
                <w:ins w:id="497" w:author="Viasat" w:date="2026-01-27T19:32:00Z" w16du:dateUtc="2026-01-28T00:32:00Z"/>
              </w:rPr>
            </w:pPr>
            <w:ins w:id="498" w:author="Viasat" w:date="2026-01-27T19:32:00Z" w16du:dateUtc="2026-01-28T00:32:00Z">
              <w:r>
                <w:t>1605 to 1612.5</w:t>
              </w:r>
            </w:ins>
          </w:p>
        </w:tc>
        <w:tc>
          <w:tcPr>
            <w:tcW w:w="2000" w:type="dxa"/>
          </w:tcPr>
          <w:p w14:paraId="2AB462FE" w14:textId="77777777" w:rsidR="00F16A66" w:rsidRPr="00647C24" w:rsidRDefault="00F16A66" w:rsidP="00891961">
            <w:pPr>
              <w:pStyle w:val="TAC"/>
              <w:rPr>
                <w:ins w:id="499" w:author="Viasat" w:date="2026-01-27T19:32:00Z" w16du:dateUtc="2026-01-28T00:32:00Z"/>
                <w:lang w:val="en-US"/>
              </w:rPr>
            </w:pPr>
            <w:ins w:id="500" w:author="Viasat" w:date="2026-01-27T19:32:00Z" w16du:dateUtc="2026-01-28T00:32:00Z">
              <w:r>
                <w:rPr>
                  <w:lang w:val="en-US"/>
                </w:rPr>
                <w:t>-40 to -28.5</w:t>
              </w:r>
            </w:ins>
          </w:p>
        </w:tc>
        <w:tc>
          <w:tcPr>
            <w:tcW w:w="1377" w:type="dxa"/>
          </w:tcPr>
          <w:p w14:paraId="65466371" w14:textId="77777777" w:rsidR="00F16A66" w:rsidRPr="00647C24" w:rsidRDefault="00F16A66" w:rsidP="00891961">
            <w:pPr>
              <w:pStyle w:val="TAC"/>
              <w:rPr>
                <w:ins w:id="501" w:author="Viasat" w:date="2026-01-27T19:32:00Z" w16du:dateUtc="2026-01-28T00:32:00Z"/>
              </w:rPr>
            </w:pPr>
            <w:ins w:id="502" w:author="Viasat" w:date="2026-01-27T19:32:00Z" w16du:dateUtc="2026-01-28T00:32:00Z">
              <w:r>
                <w:t>1 MHz</w:t>
              </w:r>
            </w:ins>
          </w:p>
        </w:tc>
        <w:tc>
          <w:tcPr>
            <w:tcW w:w="2293" w:type="dxa"/>
            <w:tcBorders>
              <w:bottom w:val="single" w:sz="4" w:space="0" w:color="auto"/>
            </w:tcBorders>
          </w:tcPr>
          <w:p w14:paraId="5861D698" w14:textId="77777777" w:rsidR="00F16A66" w:rsidRPr="00647C24" w:rsidRDefault="00F16A66" w:rsidP="00891961">
            <w:pPr>
              <w:pStyle w:val="TAC"/>
              <w:rPr>
                <w:ins w:id="503" w:author="Viasat" w:date="2026-01-27T19:32:00Z" w16du:dateUtc="2026-01-28T00:32:00Z"/>
              </w:rPr>
            </w:pPr>
            <w:ins w:id="504" w:author="Viasat" w:date="2026-01-27T19:32:00Z" w16du:dateUtc="2026-01-28T00:32:00Z">
              <w:r>
                <w:t>Average</w:t>
              </w:r>
            </w:ins>
          </w:p>
        </w:tc>
      </w:tr>
      <w:tr w:rsidR="00F16A66" w:rsidRPr="00647C24" w14:paraId="484B7450" w14:textId="77777777" w:rsidTr="00891961">
        <w:trPr>
          <w:jc w:val="center"/>
          <w:ins w:id="505" w:author="Viasat" w:date="2026-01-27T19:32:00Z"/>
        </w:trPr>
        <w:tc>
          <w:tcPr>
            <w:tcW w:w="1980" w:type="dxa"/>
          </w:tcPr>
          <w:p w14:paraId="09B2DFC4" w14:textId="77777777" w:rsidR="00F16A66" w:rsidRDefault="00F16A66" w:rsidP="00891961">
            <w:pPr>
              <w:pStyle w:val="TAC"/>
              <w:rPr>
                <w:ins w:id="506" w:author="Viasat" w:date="2026-01-27T19:32:00Z" w16du:dateUtc="2026-01-28T00:32:00Z"/>
              </w:rPr>
            </w:pPr>
            <w:ins w:id="507" w:author="Viasat" w:date="2026-01-27T19:32:00Z" w16du:dateUtc="2026-01-28T00:32:00Z">
              <w:r>
                <w:t>1612.5 to 1616.5</w:t>
              </w:r>
            </w:ins>
          </w:p>
        </w:tc>
        <w:tc>
          <w:tcPr>
            <w:tcW w:w="2000" w:type="dxa"/>
          </w:tcPr>
          <w:p w14:paraId="2E3F087E" w14:textId="77777777" w:rsidR="00F16A66" w:rsidRPr="00647C24" w:rsidRDefault="00F16A66" w:rsidP="00891961">
            <w:pPr>
              <w:pStyle w:val="TAC"/>
              <w:rPr>
                <w:ins w:id="508" w:author="Viasat" w:date="2026-01-27T19:32:00Z" w16du:dateUtc="2026-01-28T00:32:00Z"/>
                <w:lang w:val="en-US"/>
              </w:rPr>
            </w:pPr>
            <w:ins w:id="509" w:author="Viasat" w:date="2026-01-27T19:32:00Z" w16du:dateUtc="2026-01-28T00:32:00Z">
              <w:r>
                <w:rPr>
                  <w:lang w:val="en-US"/>
                </w:rPr>
                <w:t>-25 to -20</w:t>
              </w:r>
            </w:ins>
          </w:p>
        </w:tc>
        <w:tc>
          <w:tcPr>
            <w:tcW w:w="1377" w:type="dxa"/>
          </w:tcPr>
          <w:p w14:paraId="43359CA5" w14:textId="77777777" w:rsidR="00F16A66" w:rsidRPr="00647C24" w:rsidRDefault="00F16A66" w:rsidP="00891961">
            <w:pPr>
              <w:pStyle w:val="TAC"/>
              <w:rPr>
                <w:ins w:id="510" w:author="Viasat" w:date="2026-01-27T19:32:00Z" w16du:dateUtc="2026-01-28T00:32:00Z"/>
              </w:rPr>
            </w:pPr>
            <w:ins w:id="511" w:author="Viasat" w:date="2026-01-27T19:32:00Z" w16du:dateUtc="2026-01-28T00:32:00Z">
              <w:r>
                <w:t>1 MHz</w:t>
              </w:r>
            </w:ins>
          </w:p>
        </w:tc>
        <w:tc>
          <w:tcPr>
            <w:tcW w:w="2293" w:type="dxa"/>
            <w:tcBorders>
              <w:bottom w:val="single" w:sz="4" w:space="0" w:color="auto"/>
            </w:tcBorders>
          </w:tcPr>
          <w:p w14:paraId="7AC73BBB" w14:textId="77777777" w:rsidR="00F16A66" w:rsidRPr="00647C24" w:rsidRDefault="00F16A66" w:rsidP="00891961">
            <w:pPr>
              <w:pStyle w:val="TAC"/>
              <w:rPr>
                <w:ins w:id="512" w:author="Viasat" w:date="2026-01-27T19:32:00Z" w16du:dateUtc="2026-01-28T00:32:00Z"/>
              </w:rPr>
            </w:pPr>
            <w:ins w:id="513" w:author="Viasat" w:date="2026-01-27T19:32:00Z" w16du:dateUtc="2026-01-28T00:32:00Z">
              <w:r>
                <w:t>Average</w:t>
              </w:r>
            </w:ins>
          </w:p>
        </w:tc>
      </w:tr>
      <w:tr w:rsidR="00F16A66" w:rsidRPr="00647C24" w14:paraId="19A23A70" w14:textId="77777777" w:rsidTr="00891961">
        <w:trPr>
          <w:jc w:val="center"/>
          <w:ins w:id="514" w:author="Viasat" w:date="2026-01-27T19:32:00Z"/>
        </w:trPr>
        <w:tc>
          <w:tcPr>
            <w:tcW w:w="1980" w:type="dxa"/>
          </w:tcPr>
          <w:p w14:paraId="11B9F2D0" w14:textId="77777777" w:rsidR="00F16A66" w:rsidRDefault="00F16A66" w:rsidP="00891961">
            <w:pPr>
              <w:pStyle w:val="TAC"/>
              <w:rPr>
                <w:ins w:id="515" w:author="Viasat" w:date="2026-01-27T19:32:00Z" w16du:dateUtc="2026-01-28T00:32:00Z"/>
              </w:rPr>
            </w:pPr>
            <w:ins w:id="516" w:author="Viasat" w:date="2026-01-27T19:32:00Z" w16du:dateUtc="2026-01-28T00:32:00Z">
              <w:r>
                <w:t xml:space="preserve">1616.5 to 1621.5 </w:t>
              </w:r>
            </w:ins>
          </w:p>
        </w:tc>
        <w:tc>
          <w:tcPr>
            <w:tcW w:w="2000" w:type="dxa"/>
          </w:tcPr>
          <w:p w14:paraId="25A4CF8F" w14:textId="77777777" w:rsidR="00F16A66" w:rsidRPr="00647C24" w:rsidRDefault="00F16A66" w:rsidP="00891961">
            <w:pPr>
              <w:pStyle w:val="TAC"/>
              <w:rPr>
                <w:ins w:id="517" w:author="Viasat" w:date="2026-01-27T19:32:00Z" w16du:dateUtc="2026-01-28T00:32:00Z"/>
                <w:lang w:val="en-US"/>
              </w:rPr>
            </w:pPr>
            <w:ins w:id="518" w:author="Viasat" w:date="2026-01-27T19:32:00Z" w16du:dateUtc="2026-01-28T00:32:00Z">
              <w:r>
                <w:rPr>
                  <w:lang w:val="en-US"/>
                </w:rPr>
                <w:t>-20 to -16</w:t>
              </w:r>
            </w:ins>
          </w:p>
        </w:tc>
        <w:tc>
          <w:tcPr>
            <w:tcW w:w="1377" w:type="dxa"/>
          </w:tcPr>
          <w:p w14:paraId="3EBB6B0E" w14:textId="77777777" w:rsidR="00F16A66" w:rsidRPr="00647C24" w:rsidRDefault="00F16A66" w:rsidP="00891961">
            <w:pPr>
              <w:pStyle w:val="TAC"/>
              <w:rPr>
                <w:ins w:id="519" w:author="Viasat" w:date="2026-01-27T19:32:00Z" w16du:dateUtc="2026-01-28T00:32:00Z"/>
              </w:rPr>
            </w:pPr>
            <w:ins w:id="520" w:author="Viasat" w:date="2026-01-27T19:32:00Z" w16du:dateUtc="2026-01-28T00:32:00Z">
              <w:r>
                <w:t>1 MHz</w:t>
              </w:r>
            </w:ins>
          </w:p>
        </w:tc>
        <w:tc>
          <w:tcPr>
            <w:tcW w:w="2293" w:type="dxa"/>
            <w:tcBorders>
              <w:bottom w:val="single" w:sz="4" w:space="0" w:color="auto"/>
            </w:tcBorders>
          </w:tcPr>
          <w:p w14:paraId="3706C437" w14:textId="77777777" w:rsidR="00F16A66" w:rsidRPr="00647C24" w:rsidRDefault="00F16A66" w:rsidP="00891961">
            <w:pPr>
              <w:pStyle w:val="TAC"/>
              <w:rPr>
                <w:ins w:id="521" w:author="Viasat" w:date="2026-01-27T19:32:00Z" w16du:dateUtc="2026-01-28T00:32:00Z"/>
              </w:rPr>
            </w:pPr>
            <w:ins w:id="522" w:author="Viasat" w:date="2026-01-27T19:32:00Z" w16du:dateUtc="2026-01-28T00:32:00Z">
              <w:r>
                <w:t>Average</w:t>
              </w:r>
            </w:ins>
          </w:p>
        </w:tc>
      </w:tr>
      <w:tr w:rsidR="00F16A66" w:rsidRPr="00647C24" w14:paraId="74A02603" w14:textId="77777777" w:rsidTr="00891961">
        <w:trPr>
          <w:jc w:val="center"/>
          <w:ins w:id="523" w:author="Viasat" w:date="2026-01-27T19:32:00Z"/>
        </w:trPr>
        <w:tc>
          <w:tcPr>
            <w:tcW w:w="1980" w:type="dxa"/>
          </w:tcPr>
          <w:p w14:paraId="7FA8A6F6" w14:textId="77777777" w:rsidR="00F16A66" w:rsidRDefault="00F16A66" w:rsidP="00891961">
            <w:pPr>
              <w:pStyle w:val="TAC"/>
              <w:rPr>
                <w:ins w:id="524" w:author="Viasat" w:date="2026-01-27T19:32:00Z" w16du:dateUtc="2026-01-28T00:32:00Z"/>
              </w:rPr>
            </w:pPr>
            <w:ins w:id="525" w:author="Viasat" w:date="2026-01-27T19:32:00Z" w16du:dateUtc="2026-01-28T00:32:00Z">
              <w:r>
                <w:t>1621.5 to 1624.5</w:t>
              </w:r>
            </w:ins>
          </w:p>
        </w:tc>
        <w:tc>
          <w:tcPr>
            <w:tcW w:w="2000" w:type="dxa"/>
          </w:tcPr>
          <w:p w14:paraId="041A2820" w14:textId="77777777" w:rsidR="00F16A66" w:rsidRPr="00647C24" w:rsidRDefault="00F16A66" w:rsidP="00891961">
            <w:pPr>
              <w:pStyle w:val="TAC"/>
              <w:rPr>
                <w:ins w:id="526" w:author="Viasat" w:date="2026-01-27T19:32:00Z" w16du:dateUtc="2026-01-28T00:32:00Z"/>
                <w:lang w:val="en-US"/>
              </w:rPr>
            </w:pPr>
            <w:ins w:id="527" w:author="Viasat" w:date="2026-01-27T19:32:00Z" w16du:dateUtc="2026-01-28T00:32:00Z">
              <w:r>
                <w:rPr>
                  <w:lang w:val="en-US"/>
                </w:rPr>
                <w:t>-30 to -27.5</w:t>
              </w:r>
            </w:ins>
          </w:p>
        </w:tc>
        <w:tc>
          <w:tcPr>
            <w:tcW w:w="1377" w:type="dxa"/>
          </w:tcPr>
          <w:p w14:paraId="7A8217BB" w14:textId="77777777" w:rsidR="00F16A66" w:rsidRPr="00647C24" w:rsidRDefault="00F16A66" w:rsidP="00891961">
            <w:pPr>
              <w:pStyle w:val="TAC"/>
              <w:rPr>
                <w:ins w:id="528" w:author="Viasat" w:date="2026-01-27T19:32:00Z" w16du:dateUtc="2026-01-28T00:32:00Z"/>
              </w:rPr>
            </w:pPr>
            <w:ins w:id="529" w:author="Viasat" w:date="2026-01-27T19:32:00Z" w16du:dateUtc="2026-01-28T00:32:00Z">
              <w:r>
                <w:t>30 kHz</w:t>
              </w:r>
            </w:ins>
          </w:p>
        </w:tc>
        <w:tc>
          <w:tcPr>
            <w:tcW w:w="2293" w:type="dxa"/>
            <w:tcBorders>
              <w:bottom w:val="single" w:sz="4" w:space="0" w:color="auto"/>
            </w:tcBorders>
          </w:tcPr>
          <w:p w14:paraId="6BD56568" w14:textId="77777777" w:rsidR="00F16A66" w:rsidRPr="00647C24" w:rsidRDefault="00F16A66" w:rsidP="00891961">
            <w:pPr>
              <w:pStyle w:val="TAC"/>
              <w:rPr>
                <w:ins w:id="530" w:author="Viasat" w:date="2026-01-27T19:32:00Z" w16du:dateUtc="2026-01-28T00:32:00Z"/>
              </w:rPr>
            </w:pPr>
            <w:ins w:id="531" w:author="Viasat" w:date="2026-01-27T19:32:00Z" w16du:dateUtc="2026-01-28T00:32:00Z">
              <w:r>
                <w:t>Average</w:t>
              </w:r>
            </w:ins>
          </w:p>
        </w:tc>
      </w:tr>
      <w:tr w:rsidR="00F16A66" w:rsidRPr="00647C24" w14:paraId="5F50E50A" w14:textId="77777777" w:rsidTr="00891961">
        <w:trPr>
          <w:jc w:val="center"/>
          <w:ins w:id="532" w:author="Viasat" w:date="2026-01-27T19:32:00Z"/>
        </w:trPr>
        <w:tc>
          <w:tcPr>
            <w:tcW w:w="1980" w:type="dxa"/>
          </w:tcPr>
          <w:p w14:paraId="3EDF3C33" w14:textId="77777777" w:rsidR="00F16A66" w:rsidRDefault="00F16A66" w:rsidP="00891961">
            <w:pPr>
              <w:pStyle w:val="TAC"/>
              <w:rPr>
                <w:ins w:id="533" w:author="Viasat" w:date="2026-01-27T19:32:00Z" w16du:dateUtc="2026-01-28T00:32:00Z"/>
              </w:rPr>
            </w:pPr>
            <w:ins w:id="534" w:author="Viasat" w:date="2026-01-27T19:32:00Z" w16du:dateUtc="2026-01-28T00:32:00Z">
              <w:r>
                <w:t>1624.5 to 1625.125</w:t>
              </w:r>
            </w:ins>
          </w:p>
        </w:tc>
        <w:tc>
          <w:tcPr>
            <w:tcW w:w="2000" w:type="dxa"/>
          </w:tcPr>
          <w:p w14:paraId="151534CA" w14:textId="77777777" w:rsidR="00F16A66" w:rsidRPr="00647C24" w:rsidRDefault="00F16A66" w:rsidP="00891961">
            <w:pPr>
              <w:pStyle w:val="TAC"/>
              <w:rPr>
                <w:ins w:id="535" w:author="Viasat" w:date="2026-01-27T19:32:00Z" w16du:dateUtc="2026-01-28T00:32:00Z"/>
                <w:lang w:val="en-US"/>
              </w:rPr>
            </w:pPr>
            <w:ins w:id="536" w:author="Viasat" w:date="2026-01-27T19:32:00Z" w16du:dateUtc="2026-01-28T00:32:00Z">
              <w:r>
                <w:rPr>
                  <w:lang w:val="en-US"/>
                </w:rPr>
                <w:t>-27.5 to -27.2</w:t>
              </w:r>
            </w:ins>
          </w:p>
        </w:tc>
        <w:tc>
          <w:tcPr>
            <w:tcW w:w="1377" w:type="dxa"/>
          </w:tcPr>
          <w:p w14:paraId="6996EF10" w14:textId="77777777" w:rsidR="00F16A66" w:rsidRPr="00647C24" w:rsidRDefault="00F16A66" w:rsidP="00891961">
            <w:pPr>
              <w:pStyle w:val="TAC"/>
              <w:rPr>
                <w:ins w:id="537" w:author="Viasat" w:date="2026-01-27T19:32:00Z" w16du:dateUtc="2026-01-28T00:32:00Z"/>
              </w:rPr>
            </w:pPr>
            <w:ins w:id="538" w:author="Viasat" w:date="2026-01-27T19:32:00Z" w16du:dateUtc="2026-01-28T00:32:00Z">
              <w:r>
                <w:t>30 kHz</w:t>
              </w:r>
            </w:ins>
          </w:p>
        </w:tc>
        <w:tc>
          <w:tcPr>
            <w:tcW w:w="2293" w:type="dxa"/>
            <w:tcBorders>
              <w:bottom w:val="single" w:sz="4" w:space="0" w:color="auto"/>
            </w:tcBorders>
          </w:tcPr>
          <w:p w14:paraId="5E5E362A" w14:textId="77777777" w:rsidR="00F16A66" w:rsidRPr="00647C24" w:rsidRDefault="00F16A66" w:rsidP="00891961">
            <w:pPr>
              <w:pStyle w:val="TAC"/>
              <w:rPr>
                <w:ins w:id="539" w:author="Viasat" w:date="2026-01-27T19:32:00Z" w16du:dateUtc="2026-01-28T00:32:00Z"/>
              </w:rPr>
            </w:pPr>
            <w:ins w:id="540" w:author="Viasat" w:date="2026-01-27T19:32:00Z" w16du:dateUtc="2026-01-28T00:32:00Z">
              <w:r>
                <w:t>Average</w:t>
              </w:r>
            </w:ins>
          </w:p>
        </w:tc>
      </w:tr>
      <w:tr w:rsidR="00F16A66" w:rsidRPr="00647C24" w14:paraId="7B5C33A2" w14:textId="77777777" w:rsidTr="00891961">
        <w:trPr>
          <w:jc w:val="center"/>
          <w:ins w:id="541" w:author="Viasat" w:date="2026-01-27T19:32:00Z"/>
        </w:trPr>
        <w:tc>
          <w:tcPr>
            <w:tcW w:w="1980" w:type="dxa"/>
          </w:tcPr>
          <w:p w14:paraId="3D6F8D2B" w14:textId="77777777" w:rsidR="00F16A66" w:rsidRDefault="00F16A66" w:rsidP="00891961">
            <w:pPr>
              <w:pStyle w:val="TAC"/>
              <w:rPr>
                <w:ins w:id="542" w:author="Viasat" w:date="2026-01-27T19:32:00Z" w16du:dateUtc="2026-01-28T00:32:00Z"/>
              </w:rPr>
            </w:pPr>
            <w:ins w:id="543" w:author="Viasat" w:date="2026-01-27T19:32:00Z" w16du:dateUtc="2026-01-28T00:32:00Z">
              <w:r>
                <w:t>1625.125 to 1625.8</w:t>
              </w:r>
            </w:ins>
          </w:p>
        </w:tc>
        <w:tc>
          <w:tcPr>
            <w:tcW w:w="2000" w:type="dxa"/>
          </w:tcPr>
          <w:p w14:paraId="7B8790F8" w14:textId="77777777" w:rsidR="00F16A66" w:rsidRPr="00647C24" w:rsidRDefault="00F16A66" w:rsidP="00891961">
            <w:pPr>
              <w:pStyle w:val="TAC"/>
              <w:rPr>
                <w:ins w:id="544" w:author="Viasat" w:date="2026-01-27T19:32:00Z" w16du:dateUtc="2026-01-28T00:32:00Z"/>
                <w:lang w:val="en-US"/>
              </w:rPr>
            </w:pPr>
            <w:ins w:id="545" w:author="Viasat" w:date="2026-01-27T19:32:00Z" w16du:dateUtc="2026-01-28T00:32:00Z">
              <w:r>
                <w:rPr>
                  <w:lang w:val="en-US"/>
                </w:rPr>
                <w:t xml:space="preserve">-27.2 to -20 </w:t>
              </w:r>
            </w:ins>
          </w:p>
        </w:tc>
        <w:tc>
          <w:tcPr>
            <w:tcW w:w="1377" w:type="dxa"/>
          </w:tcPr>
          <w:p w14:paraId="1AD17EF2" w14:textId="77777777" w:rsidR="00F16A66" w:rsidRPr="00647C24" w:rsidRDefault="00F16A66" w:rsidP="00891961">
            <w:pPr>
              <w:pStyle w:val="TAC"/>
              <w:rPr>
                <w:ins w:id="546" w:author="Viasat" w:date="2026-01-27T19:32:00Z" w16du:dateUtc="2026-01-28T00:32:00Z"/>
              </w:rPr>
            </w:pPr>
            <w:ins w:id="547" w:author="Viasat" w:date="2026-01-27T19:32:00Z" w16du:dateUtc="2026-01-28T00:32:00Z">
              <w:r>
                <w:t>30 kHz</w:t>
              </w:r>
            </w:ins>
          </w:p>
        </w:tc>
        <w:tc>
          <w:tcPr>
            <w:tcW w:w="2293" w:type="dxa"/>
            <w:tcBorders>
              <w:bottom w:val="single" w:sz="4" w:space="0" w:color="auto"/>
            </w:tcBorders>
          </w:tcPr>
          <w:p w14:paraId="71FFBF56" w14:textId="77777777" w:rsidR="00F16A66" w:rsidRPr="00647C24" w:rsidRDefault="00F16A66" w:rsidP="00891961">
            <w:pPr>
              <w:pStyle w:val="TAC"/>
              <w:rPr>
                <w:ins w:id="548" w:author="Viasat" w:date="2026-01-27T19:32:00Z" w16du:dateUtc="2026-01-28T00:32:00Z"/>
              </w:rPr>
            </w:pPr>
            <w:ins w:id="549" w:author="Viasat" w:date="2026-01-27T19:32:00Z" w16du:dateUtc="2026-01-28T00:32:00Z">
              <w:r>
                <w:t>Average</w:t>
              </w:r>
            </w:ins>
          </w:p>
        </w:tc>
      </w:tr>
      <w:tr w:rsidR="00F16A66" w:rsidRPr="00647C24" w14:paraId="30099B3C" w14:textId="77777777" w:rsidTr="00891961">
        <w:trPr>
          <w:jc w:val="center"/>
          <w:ins w:id="550" w:author="Viasat" w:date="2026-01-27T19:32:00Z"/>
        </w:trPr>
        <w:tc>
          <w:tcPr>
            <w:tcW w:w="1980" w:type="dxa"/>
          </w:tcPr>
          <w:p w14:paraId="1B35D58D" w14:textId="77777777" w:rsidR="00F16A66" w:rsidRDefault="00F16A66" w:rsidP="00891961">
            <w:pPr>
              <w:pStyle w:val="TAC"/>
              <w:rPr>
                <w:ins w:id="551" w:author="Viasat" w:date="2026-01-27T19:32:00Z" w16du:dateUtc="2026-01-28T00:32:00Z"/>
              </w:rPr>
            </w:pPr>
            <w:ins w:id="552" w:author="Viasat" w:date="2026-01-27T19:32:00Z" w16du:dateUtc="2026-01-28T00:32:00Z">
              <w:r>
                <w:t>1625.8 to 1626</w:t>
              </w:r>
            </w:ins>
          </w:p>
        </w:tc>
        <w:tc>
          <w:tcPr>
            <w:tcW w:w="2000" w:type="dxa"/>
          </w:tcPr>
          <w:p w14:paraId="7B4E33E6" w14:textId="77777777" w:rsidR="00F16A66" w:rsidRPr="00647C24" w:rsidRDefault="00F16A66" w:rsidP="00891961">
            <w:pPr>
              <w:pStyle w:val="TAC"/>
              <w:rPr>
                <w:ins w:id="553" w:author="Viasat" w:date="2026-01-27T19:32:00Z" w16du:dateUtc="2026-01-28T00:32:00Z"/>
                <w:lang w:val="en-US"/>
              </w:rPr>
            </w:pPr>
            <w:ins w:id="554" w:author="Viasat" w:date="2026-01-27T19:32:00Z" w16du:dateUtc="2026-01-28T00:32:00Z">
              <w:r>
                <w:rPr>
                  <w:lang w:val="en-US"/>
                </w:rPr>
                <w:t>-20 to -17</w:t>
              </w:r>
            </w:ins>
          </w:p>
        </w:tc>
        <w:tc>
          <w:tcPr>
            <w:tcW w:w="1377" w:type="dxa"/>
          </w:tcPr>
          <w:p w14:paraId="0229E8CF" w14:textId="77777777" w:rsidR="00F16A66" w:rsidRPr="00647C24" w:rsidRDefault="00F16A66" w:rsidP="00891961">
            <w:pPr>
              <w:pStyle w:val="TAC"/>
              <w:rPr>
                <w:ins w:id="555" w:author="Viasat" w:date="2026-01-27T19:32:00Z" w16du:dateUtc="2026-01-28T00:32:00Z"/>
              </w:rPr>
            </w:pPr>
            <w:ins w:id="556" w:author="Viasat" w:date="2026-01-27T19:32:00Z" w16du:dateUtc="2026-01-28T00:32:00Z">
              <w:r>
                <w:t>30 kHz</w:t>
              </w:r>
            </w:ins>
          </w:p>
        </w:tc>
        <w:tc>
          <w:tcPr>
            <w:tcW w:w="2293" w:type="dxa"/>
            <w:tcBorders>
              <w:bottom w:val="single" w:sz="4" w:space="0" w:color="auto"/>
            </w:tcBorders>
          </w:tcPr>
          <w:p w14:paraId="1CD4F00B" w14:textId="77777777" w:rsidR="00F16A66" w:rsidRPr="00647C24" w:rsidRDefault="00F16A66" w:rsidP="00891961">
            <w:pPr>
              <w:pStyle w:val="TAC"/>
              <w:rPr>
                <w:ins w:id="557" w:author="Viasat" w:date="2026-01-27T19:32:00Z" w16du:dateUtc="2026-01-28T00:32:00Z"/>
              </w:rPr>
            </w:pPr>
            <w:ins w:id="558" w:author="Viasat" w:date="2026-01-27T19:32:00Z" w16du:dateUtc="2026-01-28T00:32:00Z">
              <w:r>
                <w:t>Average</w:t>
              </w:r>
            </w:ins>
          </w:p>
        </w:tc>
      </w:tr>
      <w:tr w:rsidR="00F16A66" w:rsidRPr="00647C24" w14:paraId="6837B706" w14:textId="77777777" w:rsidTr="00891961">
        <w:trPr>
          <w:jc w:val="center"/>
          <w:ins w:id="559" w:author="Viasat" w:date="2026-01-27T19:32:00Z"/>
        </w:trPr>
        <w:tc>
          <w:tcPr>
            <w:tcW w:w="1980" w:type="dxa"/>
          </w:tcPr>
          <w:p w14:paraId="7B9510FA" w14:textId="77777777" w:rsidR="00F16A66" w:rsidRDefault="00F16A66" w:rsidP="00891961">
            <w:pPr>
              <w:pStyle w:val="TAC"/>
              <w:rPr>
                <w:ins w:id="560" w:author="Viasat" w:date="2026-01-27T19:32:00Z" w16du:dateUtc="2026-01-28T00:32:00Z"/>
              </w:rPr>
            </w:pPr>
            <w:ins w:id="561" w:author="Viasat" w:date="2026-01-27T19:32:00Z" w16du:dateUtc="2026-01-28T00:32:00Z">
              <w:r>
                <w:t>1626 to 1626.2</w:t>
              </w:r>
            </w:ins>
          </w:p>
        </w:tc>
        <w:tc>
          <w:tcPr>
            <w:tcW w:w="2000" w:type="dxa"/>
          </w:tcPr>
          <w:p w14:paraId="20B95244" w14:textId="77777777" w:rsidR="00F16A66" w:rsidRPr="00647C24" w:rsidRDefault="00F16A66" w:rsidP="00891961">
            <w:pPr>
              <w:pStyle w:val="TAC"/>
              <w:rPr>
                <w:ins w:id="562" w:author="Viasat" w:date="2026-01-27T19:32:00Z" w16du:dateUtc="2026-01-28T00:32:00Z"/>
                <w:lang w:val="en-US"/>
              </w:rPr>
            </w:pPr>
            <w:ins w:id="563" w:author="Viasat" w:date="2026-01-27T19:32:00Z" w16du:dateUtc="2026-01-28T00:32:00Z">
              <w:r>
                <w:rPr>
                  <w:lang w:val="en-US"/>
                </w:rPr>
                <w:t>-17 to -10</w:t>
              </w:r>
            </w:ins>
          </w:p>
        </w:tc>
        <w:tc>
          <w:tcPr>
            <w:tcW w:w="1377" w:type="dxa"/>
          </w:tcPr>
          <w:p w14:paraId="0095AF88" w14:textId="77777777" w:rsidR="00F16A66" w:rsidRPr="00647C24" w:rsidRDefault="00F16A66" w:rsidP="00891961">
            <w:pPr>
              <w:pStyle w:val="TAC"/>
              <w:rPr>
                <w:ins w:id="564" w:author="Viasat" w:date="2026-01-27T19:32:00Z" w16du:dateUtc="2026-01-28T00:32:00Z"/>
              </w:rPr>
            </w:pPr>
            <w:ins w:id="565" w:author="Viasat" w:date="2026-01-27T19:32:00Z" w16du:dateUtc="2026-01-28T00:32:00Z">
              <w:r>
                <w:t>30 kHz</w:t>
              </w:r>
            </w:ins>
          </w:p>
        </w:tc>
        <w:tc>
          <w:tcPr>
            <w:tcW w:w="2293" w:type="dxa"/>
            <w:tcBorders>
              <w:bottom w:val="single" w:sz="4" w:space="0" w:color="auto"/>
            </w:tcBorders>
          </w:tcPr>
          <w:p w14:paraId="097BAA0F" w14:textId="77777777" w:rsidR="00F16A66" w:rsidRPr="00647C24" w:rsidRDefault="00F16A66" w:rsidP="00891961">
            <w:pPr>
              <w:pStyle w:val="TAC"/>
              <w:rPr>
                <w:ins w:id="566" w:author="Viasat" w:date="2026-01-27T19:32:00Z" w16du:dateUtc="2026-01-28T00:32:00Z"/>
              </w:rPr>
            </w:pPr>
            <w:ins w:id="567" w:author="Viasat" w:date="2026-01-27T19:32:00Z" w16du:dateUtc="2026-01-28T00:32:00Z">
              <w:r>
                <w:t>Average</w:t>
              </w:r>
            </w:ins>
          </w:p>
        </w:tc>
      </w:tr>
      <w:tr w:rsidR="00F16A66" w:rsidRPr="00647C24" w14:paraId="0E291D0A" w14:textId="77777777" w:rsidTr="00891961">
        <w:trPr>
          <w:jc w:val="center"/>
          <w:ins w:id="568" w:author="Viasat" w:date="2026-01-27T19:32:00Z"/>
        </w:trPr>
        <w:tc>
          <w:tcPr>
            <w:tcW w:w="1980" w:type="dxa"/>
          </w:tcPr>
          <w:p w14:paraId="3C7541A7" w14:textId="77777777" w:rsidR="00F16A66" w:rsidRDefault="00F16A66" w:rsidP="00891961">
            <w:pPr>
              <w:pStyle w:val="TAC"/>
              <w:rPr>
                <w:ins w:id="569" w:author="Viasat" w:date="2026-01-27T19:32:00Z" w16du:dateUtc="2026-01-28T00:32:00Z"/>
              </w:rPr>
            </w:pPr>
            <w:ins w:id="570" w:author="Viasat" w:date="2026-01-27T19:32:00Z" w16du:dateUtc="2026-01-28T00:32:00Z">
              <w:r>
                <w:t>1626.2 to 1626.5</w:t>
              </w:r>
            </w:ins>
          </w:p>
        </w:tc>
        <w:tc>
          <w:tcPr>
            <w:tcW w:w="2000" w:type="dxa"/>
          </w:tcPr>
          <w:p w14:paraId="79646514" w14:textId="77777777" w:rsidR="00F16A66" w:rsidRPr="00647C24" w:rsidRDefault="00F16A66" w:rsidP="00891961">
            <w:pPr>
              <w:pStyle w:val="TAC"/>
              <w:rPr>
                <w:ins w:id="571" w:author="Viasat" w:date="2026-01-27T19:32:00Z" w16du:dateUtc="2026-01-28T00:32:00Z"/>
                <w:lang w:val="en-US"/>
              </w:rPr>
            </w:pPr>
            <w:ins w:id="572" w:author="Viasat" w:date="2026-01-27T19:32:00Z" w16du:dateUtc="2026-01-28T00:32:00Z">
              <w:r>
                <w:rPr>
                  <w:lang w:val="en-US"/>
                </w:rPr>
                <w:t>-10</w:t>
              </w:r>
            </w:ins>
          </w:p>
        </w:tc>
        <w:tc>
          <w:tcPr>
            <w:tcW w:w="1377" w:type="dxa"/>
          </w:tcPr>
          <w:p w14:paraId="1B86A010" w14:textId="77777777" w:rsidR="00F16A66" w:rsidRPr="00647C24" w:rsidRDefault="00F16A66" w:rsidP="00891961">
            <w:pPr>
              <w:pStyle w:val="TAC"/>
              <w:rPr>
                <w:ins w:id="573" w:author="Viasat" w:date="2026-01-27T19:32:00Z" w16du:dateUtc="2026-01-28T00:32:00Z"/>
              </w:rPr>
            </w:pPr>
            <w:ins w:id="574" w:author="Viasat" w:date="2026-01-27T19:32:00Z" w16du:dateUtc="2026-01-28T00:32:00Z">
              <w:r>
                <w:t>30 kHz</w:t>
              </w:r>
            </w:ins>
          </w:p>
        </w:tc>
        <w:tc>
          <w:tcPr>
            <w:tcW w:w="2293" w:type="dxa"/>
            <w:tcBorders>
              <w:bottom w:val="single" w:sz="4" w:space="0" w:color="auto"/>
            </w:tcBorders>
          </w:tcPr>
          <w:p w14:paraId="16B73997" w14:textId="77777777" w:rsidR="00F16A66" w:rsidRPr="00647C24" w:rsidRDefault="00F16A66" w:rsidP="00891961">
            <w:pPr>
              <w:pStyle w:val="TAC"/>
              <w:rPr>
                <w:ins w:id="575" w:author="Viasat" w:date="2026-01-27T19:32:00Z" w16du:dateUtc="2026-01-28T00:32:00Z"/>
              </w:rPr>
            </w:pPr>
            <w:ins w:id="576" w:author="Viasat" w:date="2026-01-27T19:32:00Z" w16du:dateUtc="2026-01-28T00:32:00Z">
              <w:r>
                <w:t>Average</w:t>
              </w:r>
            </w:ins>
          </w:p>
        </w:tc>
      </w:tr>
      <w:tr w:rsidR="00F16A66" w:rsidRPr="00647C24" w14:paraId="4EF36223" w14:textId="77777777" w:rsidTr="00891961">
        <w:trPr>
          <w:jc w:val="center"/>
          <w:ins w:id="577" w:author="Viasat" w:date="2026-01-27T19:32:00Z"/>
        </w:trPr>
        <w:tc>
          <w:tcPr>
            <w:tcW w:w="7650" w:type="dxa"/>
            <w:gridSpan w:val="4"/>
          </w:tcPr>
          <w:p w14:paraId="5A4BD189" w14:textId="77777777" w:rsidR="00F16A66" w:rsidRPr="007A0757" w:rsidRDefault="00F16A66" w:rsidP="00891961">
            <w:pPr>
              <w:pStyle w:val="TAN"/>
              <w:rPr>
                <w:ins w:id="578" w:author="Viasat" w:date="2026-01-27T19:32:00Z" w16du:dateUtc="2026-01-28T00:32:00Z"/>
              </w:rPr>
            </w:pPr>
            <w:ins w:id="579" w:author="Viasat" w:date="2026-01-27T19:32:00Z" w16du:dateUtc="2026-01-28T00:32:00Z">
              <w:r w:rsidRPr="00715883">
                <w:t>NOTE</w:t>
              </w:r>
              <w:r>
                <w:t xml:space="preserve"> 1</w:t>
              </w:r>
              <w:r w:rsidRPr="00715883">
                <w:t>:</w:t>
              </w:r>
              <w:r w:rsidRPr="00715883">
                <w:tab/>
                <w:t>Spectrum emissions are linearly interpolated versus frequency offset.</w:t>
              </w:r>
            </w:ins>
          </w:p>
          <w:p w14:paraId="29B26ADC" w14:textId="77777777" w:rsidR="00F16A66" w:rsidRDefault="00F16A66" w:rsidP="00891961">
            <w:pPr>
              <w:keepNext/>
              <w:keepLines/>
              <w:spacing w:after="0"/>
              <w:ind w:left="851" w:hanging="851"/>
              <w:rPr>
                <w:ins w:id="580" w:author="Viasat" w:date="2026-01-27T19:32:00Z" w16du:dateUtc="2026-01-28T00:32:00Z"/>
                <w:rFonts w:ascii="Arial" w:hAnsi="Arial"/>
                <w:sz w:val="18"/>
              </w:rPr>
            </w:pPr>
            <w:ins w:id="581" w:author="Viasat" w:date="2026-01-27T19:32:00Z" w16du:dateUtc="2026-01-28T00:32: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CBA3797" w14:textId="77777777" w:rsidR="00F16A66" w:rsidRPr="00647C24" w:rsidRDefault="00F16A66" w:rsidP="00891961">
            <w:pPr>
              <w:keepNext/>
              <w:keepLines/>
              <w:spacing w:after="0"/>
              <w:ind w:left="851" w:hanging="851"/>
              <w:rPr>
                <w:ins w:id="582" w:author="Viasat" w:date="2026-01-27T19:32:00Z" w16du:dateUtc="2026-01-28T00:32:00Z"/>
                <w:sz w:val="18"/>
              </w:rPr>
            </w:pPr>
            <w:ins w:id="583" w:author="Viasat" w:date="2026-01-27T19:32:00Z" w16du:dateUtc="2026-01-28T00:32: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8A1E3F7" w14:textId="77777777" w:rsidR="000637FF" w:rsidRDefault="000637FF" w:rsidP="00293EE7">
      <w:pPr>
        <w:pStyle w:val="CRSeparator"/>
        <w:jc w:val="left"/>
      </w:pPr>
    </w:p>
    <w:p w14:paraId="4C559408" w14:textId="77777777" w:rsidR="000637FF" w:rsidRPr="00CE4669" w:rsidRDefault="000637FF" w:rsidP="000637FF">
      <w:pPr>
        <w:pStyle w:val="CRSeparator"/>
      </w:pPr>
      <w:r w:rsidRPr="00CE4669">
        <w:t>==============Next change==============</w:t>
      </w:r>
    </w:p>
    <w:p w14:paraId="61247902" w14:textId="77777777" w:rsidR="00F16A66" w:rsidRDefault="00F16A66" w:rsidP="00F16A66">
      <w:pPr>
        <w:pStyle w:val="Heading5"/>
        <w:rPr>
          <w:ins w:id="584" w:author="Viasat" w:date="2026-01-27T19:33:00Z" w16du:dateUtc="2026-01-28T00:33:00Z"/>
          <w:snapToGrid w:val="0"/>
        </w:rPr>
      </w:pPr>
      <w:ins w:id="585" w:author="Viasat" w:date="2026-01-27T19:33:00Z" w16du:dateUtc="2026-01-28T00:33:00Z">
        <w:r>
          <w:rPr>
            <w:snapToGrid w:val="0"/>
          </w:rPr>
          <w:t>6.5</w:t>
        </w:r>
        <w:r>
          <w:rPr>
            <w:snapToGrid w:val="0"/>
            <w:lang w:eastAsia="zh-CN"/>
          </w:rPr>
          <w:t>B</w:t>
        </w:r>
        <w:r>
          <w:rPr>
            <w:snapToGrid w:val="0"/>
          </w:rPr>
          <w:t>.</w:t>
        </w:r>
        <w:r>
          <w:rPr>
            <w:snapToGrid w:val="0"/>
            <w:lang w:eastAsia="zh-CN"/>
          </w:rPr>
          <w:t>3</w:t>
        </w:r>
        <w:r>
          <w:rPr>
            <w:snapToGrid w:val="0"/>
          </w:rPr>
          <w:t>.3.6</w:t>
        </w:r>
        <w:r>
          <w:rPr>
            <w:snapToGrid w:val="0"/>
          </w:rPr>
          <w:tab/>
          <w:t>Requirements for network signalling value “NS_10N”</w:t>
        </w:r>
      </w:ins>
    </w:p>
    <w:p w14:paraId="03D3A1DF" w14:textId="06B5F2E1" w:rsidR="009C33DF" w:rsidRPr="00F16A66" w:rsidRDefault="00F16A66" w:rsidP="00F16A66">
      <w:pPr>
        <w:rPr>
          <w:ins w:id="586" w:author="Viasat" w:date="2026-01-27T14:47:00Z" w16du:dateUtc="2026-01-27T19:47:00Z"/>
          <w:rFonts w:eastAsia="??"/>
        </w:rPr>
      </w:pPr>
      <w:ins w:id="587" w:author="Viasat" w:date="2026-01-27T19:33:00Z" w16du:dateUtc="2026-01-28T00:33:00Z">
        <w:r>
          <w:rPr>
            <w:lang w:eastAsia="zh-CN"/>
          </w:rPr>
          <w:t>As specified in 6.5A.3.3.5.</w:t>
        </w:r>
      </w:ins>
    </w:p>
    <w:p w14:paraId="2B4AE642" w14:textId="77777777" w:rsidR="000637FF" w:rsidRPr="00CE4669" w:rsidRDefault="000637FF" w:rsidP="000637FF">
      <w:pPr>
        <w:pStyle w:val="CRSeparator"/>
      </w:pPr>
      <w:r w:rsidRPr="00CE4669">
        <w:t>==============Next change==============</w:t>
      </w:r>
    </w:p>
    <w:p w14:paraId="025341C0" w14:textId="77777777" w:rsidR="00F16A66" w:rsidRPr="00203D3D" w:rsidRDefault="00F16A66" w:rsidP="00F16A66">
      <w:pPr>
        <w:pStyle w:val="Heading5"/>
        <w:rPr>
          <w:ins w:id="588" w:author="Viasat" w:date="2026-01-27T15:08:00Z" w16du:dateUtc="2026-01-27T20:08:00Z"/>
        </w:rPr>
      </w:pPr>
      <w:ins w:id="589" w:author="Viasat" w:date="2026-01-27T15:08:00Z" w16du:dateUtc="2026-01-27T20:08:00Z">
        <w:r w:rsidRPr="00CD1DA5">
          <w:t>6.5</w:t>
        </w:r>
        <w:r>
          <w:t>B</w:t>
        </w:r>
        <w:r w:rsidRPr="00CD1DA5">
          <w:t>.4.4</w:t>
        </w:r>
        <w:r w:rsidRPr="00CD1DA5">
          <w:rPr>
            <w:rFonts w:hint="eastAsia"/>
          </w:rPr>
          <w:t>.</w:t>
        </w:r>
        <w:r>
          <w:t>12</w:t>
        </w:r>
        <w:r w:rsidRPr="00CD1DA5">
          <w:tab/>
        </w:r>
        <w:r>
          <w:t>Minimum requirement (network signalled value "NS_10N")</w:t>
        </w:r>
      </w:ins>
    </w:p>
    <w:p w14:paraId="4F0E02AB" w14:textId="77777777" w:rsidR="00F16A66" w:rsidRDefault="00F16A66" w:rsidP="00F16A66">
      <w:ins w:id="590" w:author="Viasat" w:date="2026-01-27T15:08:00Z" w16du:dateUtc="2026-01-27T20:08:00Z">
        <w:r>
          <w:t>When "NS_10N" is indicated in the cell, the power of any UE emission shall not exceed the levels specified in Table 6.5A.4.4.12-1 where BWchannel is replaced with 200 kHz, and F</w:t>
        </w:r>
        <w:r>
          <w:rPr>
            <w:vertAlign w:val="subscript"/>
          </w:rPr>
          <w:t>OOB</w:t>
        </w:r>
        <w:r>
          <w:t xml:space="preserve"> (MHz) is replaced with 1.7MHz.</w:t>
        </w:r>
      </w:ins>
    </w:p>
    <w:p w14:paraId="5467EC57" w14:textId="77777777" w:rsidR="00663BA1" w:rsidRDefault="00663BA1" w:rsidP="00F16A66"/>
    <w:p w14:paraId="4D503CC1" w14:textId="77777777" w:rsidR="00663BA1" w:rsidRPr="00CE4669" w:rsidRDefault="00663BA1" w:rsidP="00663BA1">
      <w:pPr>
        <w:pStyle w:val="CRSeparator"/>
      </w:pPr>
      <w:r w:rsidRPr="00CE4669">
        <w:t>==============Next change==============</w:t>
      </w:r>
    </w:p>
    <w:p w14:paraId="6789427F" w14:textId="77777777" w:rsidR="00F16A66" w:rsidDel="00A540B2" w:rsidRDefault="00F16A66" w:rsidP="00F16A66">
      <w:pPr>
        <w:rPr>
          <w:ins w:id="591" w:author="Viasat" w:date="2026-01-27T15:08:00Z" w16du:dateUtc="2026-01-27T20:08:00Z"/>
          <w:del w:id="592" w:author="Ojas Choksi" w:date="2025-09-30T20:00:00Z" w16du:dateUtc="2025-10-01T00:00:00Z"/>
        </w:rPr>
      </w:pPr>
    </w:p>
    <w:p w14:paraId="17C8F3F5" w14:textId="77777777" w:rsidR="00F16A66" w:rsidRPr="00203D3D" w:rsidRDefault="00F16A66" w:rsidP="00F16A66">
      <w:pPr>
        <w:pStyle w:val="Heading5"/>
        <w:rPr>
          <w:ins w:id="593" w:author="Viasat" w:date="2026-01-27T15:08:00Z" w16du:dateUtc="2026-01-27T20:08:00Z"/>
        </w:rPr>
      </w:pPr>
      <w:ins w:id="594" w:author="Viasat" w:date="2026-01-27T15:08:00Z" w16du:dateUtc="2026-01-27T20:08:00Z">
        <w:r w:rsidRPr="00CD1DA5">
          <w:t>6.5</w:t>
        </w:r>
        <w:r>
          <w:t>B</w:t>
        </w:r>
        <w:r w:rsidRPr="00CD1DA5">
          <w:t>.4.4</w:t>
        </w:r>
        <w:r w:rsidRPr="00CD1DA5">
          <w:rPr>
            <w:rFonts w:hint="eastAsia"/>
          </w:rPr>
          <w:t>.</w:t>
        </w:r>
        <w:r>
          <w:t>13</w:t>
        </w:r>
        <w:r w:rsidRPr="00CD1DA5">
          <w:tab/>
        </w:r>
        <w:r>
          <w:t>Minimum requirement (network signalled value “NS_14N”)</w:t>
        </w:r>
      </w:ins>
    </w:p>
    <w:p w14:paraId="1343AE1C" w14:textId="77777777" w:rsidR="00F16A66" w:rsidRPr="00B12828" w:rsidRDefault="00F16A66" w:rsidP="00F16A66">
      <w:pPr>
        <w:rPr>
          <w:ins w:id="595" w:author="Viasat" w:date="2026-01-27T15:08:00Z" w16du:dateUtc="2026-01-27T20:08:00Z"/>
        </w:rPr>
      </w:pPr>
      <w:ins w:id="596" w:author="Viasat" w:date="2026-01-27T15:08:00Z" w16du:dateUtc="2026-01-27T20:08:00Z">
        <w:r>
          <w:t>When “NS_14N” is indicated in the cell, the power of any UE emission shall not exceed the levels specified in Table 6.5A.4.4.13-1 where BWchannel is replaced with 200 kHz, and F</w:t>
        </w:r>
        <w:r>
          <w:rPr>
            <w:vertAlign w:val="subscript"/>
          </w:rPr>
          <w:t>OOB</w:t>
        </w:r>
        <w:r>
          <w:t xml:space="preserve"> (MHz) is replaced with 1.7MHz.</w:t>
        </w:r>
      </w:ins>
    </w:p>
    <w:p w14:paraId="5155C18E" w14:textId="77777777" w:rsidR="000637FF" w:rsidRPr="00CE4669" w:rsidRDefault="000637FF" w:rsidP="00A51A8C">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05AE2" w14:textId="77777777" w:rsidR="00007128" w:rsidRDefault="00007128">
      <w:r>
        <w:separator/>
      </w:r>
    </w:p>
  </w:endnote>
  <w:endnote w:type="continuationSeparator" w:id="0">
    <w:p w14:paraId="3397CDF2" w14:textId="77777777" w:rsidR="00007128" w:rsidRDefault="0000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6D19" w14:textId="77777777" w:rsidR="00007128" w:rsidRDefault="00007128">
      <w:r>
        <w:separator/>
      </w:r>
    </w:p>
  </w:footnote>
  <w:footnote w:type="continuationSeparator" w:id="0">
    <w:p w14:paraId="221578CA" w14:textId="77777777" w:rsidR="00007128" w:rsidRDefault="0000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637FF"/>
    <w:rsid w:val="00070E09"/>
    <w:rsid w:val="00083F53"/>
    <w:rsid w:val="00097A99"/>
    <w:rsid w:val="000A4FE2"/>
    <w:rsid w:val="000A6394"/>
    <w:rsid w:val="000B7FED"/>
    <w:rsid w:val="000C038A"/>
    <w:rsid w:val="000C6598"/>
    <w:rsid w:val="000D002B"/>
    <w:rsid w:val="000D44B3"/>
    <w:rsid w:val="001426F5"/>
    <w:rsid w:val="00145D43"/>
    <w:rsid w:val="00192C46"/>
    <w:rsid w:val="00195AD1"/>
    <w:rsid w:val="001A08B3"/>
    <w:rsid w:val="001A7B60"/>
    <w:rsid w:val="001B52F0"/>
    <w:rsid w:val="001B7A65"/>
    <w:rsid w:val="001E3F01"/>
    <w:rsid w:val="001E41F3"/>
    <w:rsid w:val="001F2025"/>
    <w:rsid w:val="00231E03"/>
    <w:rsid w:val="0026004D"/>
    <w:rsid w:val="002640DD"/>
    <w:rsid w:val="00275D12"/>
    <w:rsid w:val="00284FEB"/>
    <w:rsid w:val="002860C4"/>
    <w:rsid w:val="00293EE7"/>
    <w:rsid w:val="002B5741"/>
    <w:rsid w:val="002E2D30"/>
    <w:rsid w:val="002E472E"/>
    <w:rsid w:val="00305409"/>
    <w:rsid w:val="00320850"/>
    <w:rsid w:val="003546EC"/>
    <w:rsid w:val="003609EF"/>
    <w:rsid w:val="0036231A"/>
    <w:rsid w:val="00374DD4"/>
    <w:rsid w:val="00375955"/>
    <w:rsid w:val="003D057B"/>
    <w:rsid w:val="003E1A36"/>
    <w:rsid w:val="003E6A88"/>
    <w:rsid w:val="00410371"/>
    <w:rsid w:val="00413C01"/>
    <w:rsid w:val="004242F1"/>
    <w:rsid w:val="004B75B7"/>
    <w:rsid w:val="004D5E28"/>
    <w:rsid w:val="005141D9"/>
    <w:rsid w:val="0051580D"/>
    <w:rsid w:val="00547111"/>
    <w:rsid w:val="005531F8"/>
    <w:rsid w:val="00554159"/>
    <w:rsid w:val="005550E8"/>
    <w:rsid w:val="00592D74"/>
    <w:rsid w:val="005A5EBC"/>
    <w:rsid w:val="005E2C44"/>
    <w:rsid w:val="005E5002"/>
    <w:rsid w:val="005F1229"/>
    <w:rsid w:val="00621188"/>
    <w:rsid w:val="0062393A"/>
    <w:rsid w:val="006257ED"/>
    <w:rsid w:val="00636AD3"/>
    <w:rsid w:val="00653DE4"/>
    <w:rsid w:val="00656F3C"/>
    <w:rsid w:val="00663BA1"/>
    <w:rsid w:val="00665C47"/>
    <w:rsid w:val="00675A48"/>
    <w:rsid w:val="00695808"/>
    <w:rsid w:val="006B46FB"/>
    <w:rsid w:val="006E21FB"/>
    <w:rsid w:val="0075123C"/>
    <w:rsid w:val="00792342"/>
    <w:rsid w:val="007977A8"/>
    <w:rsid w:val="007B512A"/>
    <w:rsid w:val="007C2097"/>
    <w:rsid w:val="007C72EB"/>
    <w:rsid w:val="007D0F18"/>
    <w:rsid w:val="007D6A07"/>
    <w:rsid w:val="007F7259"/>
    <w:rsid w:val="008040A8"/>
    <w:rsid w:val="00806DDF"/>
    <w:rsid w:val="008279FA"/>
    <w:rsid w:val="0083093B"/>
    <w:rsid w:val="008626E7"/>
    <w:rsid w:val="00870EE7"/>
    <w:rsid w:val="008863B9"/>
    <w:rsid w:val="0088692D"/>
    <w:rsid w:val="008A005E"/>
    <w:rsid w:val="008A45A6"/>
    <w:rsid w:val="008D2C5B"/>
    <w:rsid w:val="008D3CCC"/>
    <w:rsid w:val="008F3789"/>
    <w:rsid w:val="008F686C"/>
    <w:rsid w:val="00906CE0"/>
    <w:rsid w:val="009148DE"/>
    <w:rsid w:val="00941E30"/>
    <w:rsid w:val="00942E7E"/>
    <w:rsid w:val="009531B0"/>
    <w:rsid w:val="009741B3"/>
    <w:rsid w:val="009777D9"/>
    <w:rsid w:val="0098038B"/>
    <w:rsid w:val="0098576F"/>
    <w:rsid w:val="00991B88"/>
    <w:rsid w:val="009A5753"/>
    <w:rsid w:val="009A579D"/>
    <w:rsid w:val="009C0FD5"/>
    <w:rsid w:val="009C33DF"/>
    <w:rsid w:val="009E3297"/>
    <w:rsid w:val="009F734F"/>
    <w:rsid w:val="00A246B6"/>
    <w:rsid w:val="00A47732"/>
    <w:rsid w:val="00A47E70"/>
    <w:rsid w:val="00A50CF0"/>
    <w:rsid w:val="00A51A8C"/>
    <w:rsid w:val="00A7671C"/>
    <w:rsid w:val="00A8068F"/>
    <w:rsid w:val="00AA2CBC"/>
    <w:rsid w:val="00AB2193"/>
    <w:rsid w:val="00AC5820"/>
    <w:rsid w:val="00AD1CD8"/>
    <w:rsid w:val="00AE790E"/>
    <w:rsid w:val="00B21F50"/>
    <w:rsid w:val="00B258BB"/>
    <w:rsid w:val="00B36776"/>
    <w:rsid w:val="00B67B97"/>
    <w:rsid w:val="00B73DF7"/>
    <w:rsid w:val="00B968C8"/>
    <w:rsid w:val="00BA3EC5"/>
    <w:rsid w:val="00BA51D9"/>
    <w:rsid w:val="00BB3892"/>
    <w:rsid w:val="00BB5CB7"/>
    <w:rsid w:val="00BB5DFC"/>
    <w:rsid w:val="00BC7777"/>
    <w:rsid w:val="00BD279D"/>
    <w:rsid w:val="00BD6BB8"/>
    <w:rsid w:val="00C43A45"/>
    <w:rsid w:val="00C64BFA"/>
    <w:rsid w:val="00C66BA2"/>
    <w:rsid w:val="00C75276"/>
    <w:rsid w:val="00C851A0"/>
    <w:rsid w:val="00C870F6"/>
    <w:rsid w:val="00C87DC7"/>
    <w:rsid w:val="00C95985"/>
    <w:rsid w:val="00CB50B8"/>
    <w:rsid w:val="00CC5026"/>
    <w:rsid w:val="00CC68D0"/>
    <w:rsid w:val="00CC71B6"/>
    <w:rsid w:val="00D03F9A"/>
    <w:rsid w:val="00D06166"/>
    <w:rsid w:val="00D06D51"/>
    <w:rsid w:val="00D24991"/>
    <w:rsid w:val="00D50255"/>
    <w:rsid w:val="00D66520"/>
    <w:rsid w:val="00D84AE9"/>
    <w:rsid w:val="00D9124E"/>
    <w:rsid w:val="00DD22AE"/>
    <w:rsid w:val="00DE34CF"/>
    <w:rsid w:val="00E13F3D"/>
    <w:rsid w:val="00E21E76"/>
    <w:rsid w:val="00E34898"/>
    <w:rsid w:val="00E56EB8"/>
    <w:rsid w:val="00E75089"/>
    <w:rsid w:val="00E81AA4"/>
    <w:rsid w:val="00EB09B7"/>
    <w:rsid w:val="00EB29BE"/>
    <w:rsid w:val="00EE7D7C"/>
    <w:rsid w:val="00F16A66"/>
    <w:rsid w:val="00F25D98"/>
    <w:rsid w:val="00F300FB"/>
    <w:rsid w:val="00F8357D"/>
    <w:rsid w:val="00FA4EF2"/>
    <w:rsid w:val="00FB6386"/>
    <w:rsid w:val="00FC4F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7</Pages>
  <Words>2260</Words>
  <Characters>11380</Characters>
  <Application>Microsoft Office Word</Application>
  <DocSecurity>0</DocSecurity>
  <Lines>785</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2026-01-29T19:53:00Z</dcterms:created>
  <dcterms:modified xsi:type="dcterms:W3CDTF">2026-01-30T11:59:00Z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