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76E6BB0" w:rsidR="001E41F3" w:rsidRDefault="001E41F3">
      <w:pPr>
        <w:pStyle w:val="CRCoverPage"/>
        <w:tabs>
          <w:tab w:val="right" w:pos="9639"/>
        </w:tabs>
        <w:spacing w:after="0"/>
        <w:rPr>
          <w:b/>
          <w:i/>
          <w:noProof/>
          <w:sz w:val="28"/>
        </w:rPr>
      </w:pPr>
      <w:r>
        <w:rPr>
          <w:b/>
          <w:noProof/>
          <w:sz w:val="24"/>
        </w:rPr>
        <w:t>3GPP TSG-</w:t>
      </w:r>
      <w:r w:rsidR="00785BE7">
        <w:rPr>
          <w:rFonts w:hint="eastAsia"/>
          <w:b/>
          <w:noProof/>
          <w:sz w:val="24"/>
          <w:lang w:eastAsia="zh-CN"/>
        </w:rPr>
        <w:t>WG4</w:t>
      </w:r>
      <w:r w:rsidR="00C66BA2">
        <w:rPr>
          <w:b/>
          <w:noProof/>
          <w:sz w:val="24"/>
        </w:rPr>
        <w:t xml:space="preserve"> </w:t>
      </w:r>
      <w:r>
        <w:rPr>
          <w:b/>
          <w:noProof/>
          <w:sz w:val="24"/>
        </w:rPr>
        <w:t>Meeting #</w:t>
      </w:r>
      <w:r w:rsidR="00EB09B7" w:rsidRPr="00EB09B7">
        <w:rPr>
          <w:b/>
          <w:noProof/>
          <w:sz w:val="24"/>
        </w:rPr>
        <w:t xml:space="preserve"> </w:t>
      </w:r>
      <w:r w:rsidR="00785BE7">
        <w:rPr>
          <w:rFonts w:hint="eastAsia"/>
          <w:b/>
          <w:noProof/>
          <w:sz w:val="24"/>
          <w:lang w:eastAsia="zh-CN"/>
        </w:rPr>
        <w:t>118</w:t>
      </w:r>
      <w:r>
        <w:rPr>
          <w:b/>
          <w:i/>
          <w:noProof/>
          <w:sz w:val="28"/>
        </w:rPr>
        <w:tab/>
      </w:r>
      <w:r w:rsidR="00E13F3D" w:rsidRPr="00E13F3D">
        <w:rPr>
          <w:b/>
          <w:i/>
          <w:noProof/>
          <w:sz w:val="28"/>
        </w:rPr>
        <w:t>R4-2600340</w:t>
      </w:r>
    </w:p>
    <w:p w14:paraId="7CB45193" w14:textId="7D9EC775" w:rsidR="001E41F3" w:rsidRDefault="00785BE7" w:rsidP="005E2C44">
      <w:pPr>
        <w:pStyle w:val="CRCoverPage"/>
        <w:outlineLvl w:val="0"/>
        <w:rPr>
          <w:b/>
          <w:noProof/>
          <w:sz w:val="24"/>
        </w:rPr>
      </w:pPr>
      <w:bookmarkStart w:id="0" w:name="_GoBack"/>
      <w:bookmarkEnd w:id="0"/>
      <w:r>
        <w:rPr>
          <w:rFonts w:hint="eastAsia"/>
          <w:b/>
          <w:noProof/>
          <w:sz w:val="24"/>
          <w:lang w:eastAsia="zh-CN"/>
        </w:rPr>
        <w:t>Gothenburg, Sweden</w:t>
      </w:r>
      <w:r w:rsidR="001E41F3">
        <w:rPr>
          <w:b/>
          <w:noProof/>
          <w:sz w:val="24"/>
        </w:rPr>
        <w:t xml:space="preserve">, </w:t>
      </w:r>
      <w:r>
        <w:rPr>
          <w:rFonts w:hint="eastAsia"/>
          <w:b/>
          <w:noProof/>
          <w:sz w:val="24"/>
          <w:lang w:eastAsia="zh-CN"/>
        </w:rPr>
        <w:t>February 9</w:t>
      </w:r>
      <w:r w:rsidRPr="00785BE7">
        <w:rPr>
          <w:rFonts w:hint="eastAsia"/>
          <w:b/>
          <w:noProof/>
          <w:sz w:val="24"/>
          <w:vertAlign w:val="superscript"/>
          <w:lang w:eastAsia="zh-CN"/>
        </w:rPr>
        <w:t>th</w:t>
      </w:r>
      <w:r>
        <w:rPr>
          <w:rFonts w:hint="eastAsia"/>
          <w:b/>
          <w:noProof/>
          <w:sz w:val="24"/>
          <w:lang w:eastAsia="zh-CN"/>
        </w:rPr>
        <w:t xml:space="preserve"> </w:t>
      </w:r>
      <w:r>
        <w:rPr>
          <w:b/>
          <w:noProof/>
          <w:sz w:val="24"/>
          <w:lang w:eastAsia="zh-CN"/>
        </w:rPr>
        <w:t>–</w:t>
      </w:r>
      <w:r>
        <w:rPr>
          <w:rFonts w:hint="eastAsia"/>
          <w:b/>
          <w:noProof/>
          <w:sz w:val="24"/>
          <w:lang w:eastAsia="zh-CN"/>
        </w:rPr>
        <w:t xml:space="preserve"> 13</w:t>
      </w:r>
      <w:r w:rsidRPr="00785BE7">
        <w:rPr>
          <w:rFonts w:hint="eastAsia"/>
          <w:b/>
          <w:noProof/>
          <w:sz w:val="24"/>
          <w:vertAlign w:val="superscript"/>
          <w:lang w:eastAsia="zh-CN"/>
        </w:rPr>
        <w:t>th</w:t>
      </w:r>
      <w:r>
        <w:rPr>
          <w:rFonts w:hint="eastAsia"/>
          <w:b/>
          <w:noProof/>
          <w:sz w:val="24"/>
          <w:lang w:eastAsia="zh-CN"/>
        </w:rPr>
        <w:t xml:space="preserve"> ,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CECF17" w:rsidR="001E41F3" w:rsidRPr="00410371" w:rsidRDefault="00E13F3D" w:rsidP="00E13F3D">
            <w:pPr>
              <w:pStyle w:val="CRCoverPage"/>
              <w:spacing w:after="0"/>
              <w:jc w:val="right"/>
              <w:rPr>
                <w:b/>
                <w:noProof/>
                <w:sz w:val="28"/>
              </w:rPr>
            </w:pPr>
            <w:r w:rsidRPr="00410371">
              <w:rPr>
                <w:b/>
                <w:noProof/>
                <w:sz w:val="28"/>
              </w:rPr>
              <w:t>38.194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5F511" w:rsidR="001E41F3" w:rsidRPr="00410371" w:rsidRDefault="00E13F3D" w:rsidP="00547111">
            <w:pPr>
              <w:pStyle w:val="CRCoverPage"/>
              <w:spacing w:after="0"/>
              <w:rPr>
                <w:noProof/>
              </w:rPr>
            </w:pPr>
            <w:r w:rsidRPr="00410371">
              <w:rPr>
                <w:b/>
                <w:noProof/>
                <w:sz w:val="28"/>
              </w:rPr>
              <w:t>0008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389ED2" w:rsidR="001E41F3" w:rsidRPr="00410371" w:rsidRDefault="00E13F3D" w:rsidP="00E13F3D">
            <w:pPr>
              <w:pStyle w:val="CRCoverPage"/>
              <w:spacing w:after="0"/>
              <w:jc w:val="center"/>
              <w:rPr>
                <w:b/>
                <w:noProof/>
              </w:rPr>
            </w:pPr>
            <w:r w:rsidRPr="0041037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697D9C" w:rsidR="001E41F3" w:rsidRPr="00410371" w:rsidRDefault="00E13F3D">
            <w:pPr>
              <w:pStyle w:val="CRCoverPage"/>
              <w:spacing w:after="0"/>
              <w:jc w:val="center"/>
              <w:rPr>
                <w:noProof/>
                <w:sz w:val="28"/>
              </w:rPr>
            </w:pPr>
            <w:r w:rsidRPr="00410371">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4075C7" w:rsidR="00F25D98" w:rsidRDefault="00E0210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t>CR for TS 38.194, Correction on A-IoT BS Tx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A42A6" w:rsidR="001E41F3" w:rsidRDefault="00E13F3D">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85E96" w:rsidR="001E41F3" w:rsidRDefault="00E13F3D">
            <w:pPr>
              <w:pStyle w:val="CRCoverPage"/>
              <w:spacing w:after="0"/>
              <w:ind w:left="100"/>
              <w:rPr>
                <w:noProof/>
              </w:rPr>
            </w:pPr>
            <w:r>
              <w:rPr>
                <w:noProof/>
              </w:rPr>
              <w:t>Ambient_IoT_Solutions-Core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A21C96" w:rsidR="001E41F3" w:rsidRDefault="00E02106">
            <w:pPr>
              <w:pStyle w:val="CRCoverPage"/>
              <w:spacing w:after="0"/>
              <w:ind w:left="100"/>
              <w:rPr>
                <w:noProof/>
                <w:lang w:eastAsia="zh-CN"/>
              </w:rPr>
            </w:pPr>
            <w:r>
              <w:rPr>
                <w:rFonts w:hint="eastAsia"/>
                <w:noProof/>
                <w:lang w:eastAsia="zh-CN"/>
              </w:rPr>
              <w:t>To correct the A-IoT BS unwanted emissions requirems for A-IoT BS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704BE9" w:rsidR="001E41F3" w:rsidRDefault="00E02106">
            <w:pPr>
              <w:pStyle w:val="CRCoverPage"/>
              <w:spacing w:after="0"/>
              <w:ind w:left="100"/>
              <w:rPr>
                <w:noProof/>
                <w:lang w:eastAsia="zh-CN"/>
              </w:rPr>
            </w:pPr>
            <w:r>
              <w:rPr>
                <w:noProof/>
              </w:rPr>
              <w:t>To</w:t>
            </w:r>
            <w:r>
              <w:rPr>
                <w:rFonts w:hint="eastAsia"/>
                <w:noProof/>
                <w:lang w:eastAsia="zh-CN"/>
              </w:rPr>
              <w:t xml:space="preserve"> supplement the </w:t>
            </w:r>
            <w:r w:rsidRPr="00E02106">
              <w:rPr>
                <w:noProof/>
                <w:lang w:eastAsia="zh-CN"/>
              </w:rPr>
              <w:t>Maximum offset of OBUE outside the downlink operating band</w:t>
            </w:r>
            <w:r>
              <w:rPr>
                <w:rFonts w:hint="eastAsia"/>
                <w:noProof/>
                <w:lang w:eastAsia="zh-CN"/>
              </w:rPr>
              <w:t xml:space="preserve"> table for unwanted emissions requirements</w:t>
            </w:r>
            <w:r w:rsidR="00194FB6">
              <w:rPr>
                <w:rFonts w:hint="eastAsia"/>
                <w:noProof/>
                <w:lang w:eastAsia="zh-CN"/>
              </w:rPr>
              <w:t>. This correction will align the OBUE offset with the context in TS 38.195</w:t>
            </w:r>
            <w:r w:rsidR="00D32CFE">
              <w:rPr>
                <w:rFonts w:hint="eastAsia"/>
                <w:noProof/>
                <w:lang w:eastAsia="zh-CN"/>
              </w:rPr>
              <w:t xml:space="preserve"> and other network devices</w:t>
            </w:r>
            <w:r w:rsidR="0077665D">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EC1284" w:rsidR="001E41F3" w:rsidRDefault="003F248B" w:rsidP="003F248B">
            <w:pPr>
              <w:pStyle w:val="CRCoverPage"/>
              <w:spacing w:after="0"/>
              <w:ind w:left="100"/>
              <w:rPr>
                <w:noProof/>
                <w:lang w:eastAsia="zh-CN"/>
              </w:rPr>
            </w:pPr>
            <w:r>
              <w:rPr>
                <w:noProof/>
              </w:rPr>
              <w:t>The</w:t>
            </w:r>
            <w:r>
              <w:rPr>
                <w:rFonts w:hint="eastAsia"/>
                <w:noProof/>
                <w:lang w:eastAsia="zh-CN"/>
              </w:rPr>
              <w:t xml:space="preserve"> Tx requirements for </w:t>
            </w:r>
            <w:r>
              <w:rPr>
                <w:rFonts w:hint="eastAsia"/>
                <w:lang w:eastAsia="zh-CN"/>
              </w:rPr>
              <w:t>A-</w:t>
            </w:r>
            <w:proofErr w:type="spellStart"/>
            <w:r>
              <w:rPr>
                <w:rFonts w:hint="eastAsia"/>
                <w:lang w:eastAsia="zh-CN"/>
              </w:rPr>
              <w:t>IoT</w:t>
            </w:r>
            <w:proofErr w:type="spellEnd"/>
            <w:r>
              <w:rPr>
                <w:rFonts w:hint="eastAsia"/>
                <w:lang w:eastAsia="zh-CN"/>
              </w:rPr>
              <w:t xml:space="preserve"> BS would be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D178A" w:rsidR="001E41F3" w:rsidRDefault="00A45A82">
            <w:pPr>
              <w:pStyle w:val="CRCoverPage"/>
              <w:spacing w:after="0"/>
              <w:ind w:left="100"/>
              <w:rPr>
                <w:noProof/>
                <w:lang w:eastAsia="zh-CN"/>
              </w:rPr>
            </w:pPr>
            <w:r>
              <w:rPr>
                <w:rFonts w:hint="eastAsia"/>
                <w:noProof/>
                <w:lang w:eastAsia="zh-CN"/>
              </w:rPr>
              <w:t>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B6231D" w:rsidR="001E41F3" w:rsidRDefault="00A45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6DE15C" w:rsidR="001E41F3" w:rsidRDefault="00A45A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6B4762" w:rsidR="001E41F3" w:rsidRDefault="00A45A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5D3DF147" w14:textId="77777777" w:rsidR="00A45A82" w:rsidRPr="00F95B02" w:rsidRDefault="00A45A82" w:rsidP="00A45A82">
      <w:pPr>
        <w:pStyle w:val="2"/>
      </w:pPr>
      <w:bookmarkStart w:id="2" w:name="_Toc21127482"/>
      <w:bookmarkStart w:id="3" w:name="_Toc29811691"/>
      <w:bookmarkStart w:id="4" w:name="_Toc36817243"/>
      <w:bookmarkStart w:id="5" w:name="_Toc37260159"/>
      <w:bookmarkStart w:id="6" w:name="_Toc37267547"/>
      <w:bookmarkStart w:id="7" w:name="_Toc44712149"/>
      <w:bookmarkStart w:id="8" w:name="_Toc45893462"/>
      <w:bookmarkStart w:id="9" w:name="_Toc53178189"/>
      <w:bookmarkStart w:id="10" w:name="_Toc53178640"/>
      <w:bookmarkStart w:id="11" w:name="_Toc61178866"/>
      <w:bookmarkStart w:id="12" w:name="_Toc61179336"/>
      <w:bookmarkStart w:id="13" w:name="_Toc67916632"/>
      <w:bookmarkStart w:id="14" w:name="_Toc74663230"/>
      <w:bookmarkStart w:id="15" w:name="_Toc82621770"/>
      <w:bookmarkStart w:id="16" w:name="_Toc90422617"/>
      <w:bookmarkStart w:id="17" w:name="_Toc106782810"/>
      <w:bookmarkStart w:id="18" w:name="_Toc107311701"/>
      <w:bookmarkStart w:id="19" w:name="_Toc107419285"/>
      <w:bookmarkStart w:id="20" w:name="_Toc107474912"/>
      <w:bookmarkStart w:id="21" w:name="_Toc114255505"/>
      <w:bookmarkStart w:id="22" w:name="_Toc115186185"/>
      <w:bookmarkStart w:id="23" w:name="_Toc123048999"/>
      <w:bookmarkStart w:id="24" w:name="_Toc123051918"/>
      <w:bookmarkStart w:id="25" w:name="_Toc123054387"/>
      <w:bookmarkStart w:id="26" w:name="_Toc123717488"/>
      <w:bookmarkStart w:id="27" w:name="_Toc124157064"/>
      <w:bookmarkStart w:id="28" w:name="_Toc124266468"/>
      <w:bookmarkStart w:id="29" w:name="_Toc131595826"/>
      <w:bookmarkStart w:id="30" w:name="_Toc131740824"/>
      <w:bookmarkStart w:id="31" w:name="_Toc131766358"/>
      <w:bookmarkStart w:id="32" w:name="_Toc138837580"/>
      <w:bookmarkStart w:id="33" w:name="_Toc156567401"/>
      <w:bookmarkStart w:id="34" w:name="_Toc176876007"/>
      <w:bookmarkStart w:id="35" w:name="_Toc187245512"/>
      <w:bookmarkStart w:id="36" w:name="_Toc193202746"/>
      <w:bookmarkStart w:id="37" w:name="_Toc207954144"/>
      <w:bookmarkStart w:id="38" w:name="_Toc207954284"/>
      <w:bookmarkStart w:id="39" w:name="_Toc216634320"/>
      <w:r w:rsidRPr="00F95B02">
        <w:t>6.</w:t>
      </w:r>
      <w:r>
        <w:t>5</w:t>
      </w:r>
      <w:r w:rsidRPr="00F95B02">
        <w:tab/>
        <w:t>Unwanted emissions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C5E10B4" w14:textId="77777777" w:rsidR="00A45A82" w:rsidRDefault="00A45A82" w:rsidP="00A45A82">
      <w:pPr>
        <w:pStyle w:val="3"/>
        <w:rPr>
          <w:rFonts w:eastAsia="Yu Mincho"/>
        </w:rPr>
      </w:pPr>
      <w:bookmarkStart w:id="40" w:name="_Toc21127483"/>
      <w:bookmarkStart w:id="41" w:name="_Toc29811692"/>
      <w:bookmarkStart w:id="42" w:name="_Toc36817244"/>
      <w:bookmarkStart w:id="43" w:name="_Toc37260160"/>
      <w:bookmarkStart w:id="44" w:name="_Toc37267548"/>
      <w:bookmarkStart w:id="45" w:name="_Toc44712150"/>
      <w:bookmarkStart w:id="46" w:name="_Toc45893463"/>
      <w:bookmarkStart w:id="47" w:name="_Toc53178190"/>
      <w:bookmarkStart w:id="48" w:name="_Toc53178641"/>
      <w:bookmarkStart w:id="49" w:name="_Toc61178867"/>
      <w:bookmarkStart w:id="50" w:name="_Toc61179337"/>
      <w:bookmarkStart w:id="51" w:name="_Toc67916633"/>
      <w:bookmarkStart w:id="52" w:name="_Toc74663231"/>
      <w:bookmarkStart w:id="53" w:name="_Toc82621771"/>
      <w:bookmarkStart w:id="54" w:name="_Toc90422618"/>
      <w:bookmarkStart w:id="55" w:name="_Toc106782811"/>
      <w:bookmarkStart w:id="56" w:name="_Toc107311702"/>
      <w:bookmarkStart w:id="57" w:name="_Toc107419286"/>
      <w:bookmarkStart w:id="58" w:name="_Toc107474913"/>
      <w:bookmarkStart w:id="59" w:name="_Toc114255506"/>
      <w:bookmarkStart w:id="60" w:name="_Toc115186186"/>
      <w:bookmarkStart w:id="61" w:name="_Toc123049000"/>
      <w:bookmarkStart w:id="62" w:name="_Toc123051919"/>
      <w:bookmarkStart w:id="63" w:name="_Toc123054388"/>
      <w:bookmarkStart w:id="64" w:name="_Toc123717489"/>
      <w:bookmarkStart w:id="65" w:name="_Toc124157065"/>
      <w:bookmarkStart w:id="66" w:name="_Toc124266469"/>
      <w:bookmarkStart w:id="67" w:name="_Toc131595827"/>
      <w:bookmarkStart w:id="68" w:name="_Toc131740825"/>
      <w:bookmarkStart w:id="69" w:name="_Toc131766359"/>
      <w:bookmarkStart w:id="70" w:name="_Toc138837581"/>
      <w:bookmarkStart w:id="71" w:name="_Toc156567402"/>
      <w:bookmarkStart w:id="72" w:name="_Toc176876008"/>
      <w:bookmarkStart w:id="73" w:name="_Toc187245513"/>
      <w:bookmarkStart w:id="74" w:name="_Toc193202747"/>
      <w:bookmarkStart w:id="75" w:name="_Toc207954145"/>
      <w:bookmarkStart w:id="76" w:name="_Toc207954285"/>
      <w:bookmarkStart w:id="77" w:name="_Toc216634321"/>
      <w:r w:rsidRPr="00EB74BB">
        <w:rPr>
          <w:rFonts w:eastAsia="Yu Mincho"/>
        </w:rPr>
        <w:t>6.5.1</w:t>
      </w:r>
      <w:r w:rsidRPr="00EB74BB">
        <w:rPr>
          <w:rFonts w:eastAsia="Yu Mincho"/>
        </w:rPr>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FB3900D" w14:textId="77777777" w:rsidR="00A45A82" w:rsidRDefault="00A45A82" w:rsidP="00A45A82">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sidRPr="00870B6F">
        <w:rPr>
          <w:rFonts w:cs="v5.0.0"/>
        </w:rPr>
        <w:t>BS R2D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16AA0137" w14:textId="77777777" w:rsidR="00A45A82" w:rsidRDefault="00A45A82" w:rsidP="00A45A82">
      <w:pPr>
        <w:rPr>
          <w:rFonts w:cs="v5.0.0"/>
          <w:lang w:eastAsia="zh-CN"/>
        </w:rPr>
      </w:pPr>
      <w:r>
        <w:rPr>
          <w:rFonts w:cs="v5.0.0"/>
        </w:rPr>
        <w:t xml:space="preserve">The out-of-band emissions requirement for the BS transmitter is specified both in terms of </w:t>
      </w:r>
      <w:bookmarkStart w:id="78" w:name="_Hlk497217795"/>
      <w:r>
        <w:rPr>
          <w:rFonts w:cs="v5.0.0"/>
        </w:rPr>
        <w:t xml:space="preserve">Adjacent Channel Leakage power Ratio </w:t>
      </w:r>
      <w:bookmarkEnd w:id="78"/>
      <w:r>
        <w:rPr>
          <w:rFonts w:cs="v5.0.0"/>
        </w:rPr>
        <w:t xml:space="preserve">(ACLR) and </w:t>
      </w:r>
      <w:r>
        <w:rPr>
          <w:rFonts w:cs="v5.0.0"/>
          <w:i/>
        </w:rPr>
        <w:t>operating band</w:t>
      </w:r>
      <w:r>
        <w:rPr>
          <w:rFonts w:cs="v5.0.0"/>
        </w:rPr>
        <w:t xml:space="preserve"> unwanted emissions (OBUE).</w:t>
      </w:r>
    </w:p>
    <w:p w14:paraId="12FD6131" w14:textId="0CD132BC" w:rsidR="00A45A82" w:rsidRDefault="00A45A82" w:rsidP="00A45A82">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w:t>
      </w:r>
      <w:proofErr w:type="spellStart"/>
      <w:r>
        <w:rPr>
          <w:rFonts w:cs="v5.0.0"/>
        </w:rPr>
        <w:t>is</w:t>
      </w:r>
      <w:ins w:id="79" w:author="CATT-SS" w:date="2026-01-30T15:53:00Z">
        <w:r w:rsidRPr="00997005">
          <w:rPr>
            <w:rFonts w:eastAsia="Times New Roman"/>
            <w:lang w:eastAsia="en-GB"/>
          </w:rPr>
          <w:t>Δf</w:t>
        </w:r>
        <w:r w:rsidRPr="00997005">
          <w:rPr>
            <w:rFonts w:eastAsia="Times New Roman"/>
            <w:vertAlign w:val="subscript"/>
            <w:lang w:eastAsia="en-GB"/>
          </w:rPr>
          <w:t>OBUE</w:t>
        </w:r>
      </w:ins>
      <w:proofErr w:type="spellEnd"/>
      <w:del w:id="80" w:author="CATT-SS" w:date="2026-01-30T15:53:00Z">
        <w:r w:rsidDel="00A45A82">
          <w:rPr>
            <w:rFonts w:cs="v5.0.0"/>
          </w:rPr>
          <w:delText xml:space="preserve"> </w:delText>
        </w:r>
        <w:r w:rsidDel="00A45A82">
          <w:rPr>
            <w:rFonts w:hint="eastAsia"/>
            <w:lang w:eastAsia="zh-CN"/>
          </w:rPr>
          <w:delText>10MHz</w:delText>
        </w:r>
      </w:del>
      <w:r>
        <w:rPr>
          <w:rFonts w:cs="v5.0.0"/>
        </w:rPr>
        <w:t xml:space="preserve">. The Operating band unwanted emissions define all unwanted emissions in each supported downlink </w:t>
      </w:r>
      <w:r>
        <w:rPr>
          <w:rFonts w:cs="v5.0.0"/>
          <w:i/>
        </w:rPr>
        <w:t>operating band</w:t>
      </w:r>
      <w:r>
        <w:rPr>
          <w:rFonts w:cs="v5.0.0"/>
        </w:rPr>
        <w:t xml:space="preserve"> plus the frequency </w:t>
      </w:r>
      <w:proofErr w:type="spellStart"/>
      <w:r>
        <w:rPr>
          <w:rFonts w:cs="v5.0.0"/>
        </w:rPr>
        <w:t>ranges</w:t>
      </w:r>
      <w:ins w:id="81" w:author="CATT-SS" w:date="2026-01-30T15:53:00Z">
        <w:r w:rsidRPr="00997005">
          <w:rPr>
            <w:rFonts w:eastAsia="Times New Roman"/>
            <w:lang w:eastAsia="en-GB"/>
          </w:rPr>
          <w:t>Δf</w:t>
        </w:r>
        <w:r w:rsidRPr="00997005">
          <w:rPr>
            <w:rFonts w:eastAsia="Times New Roman"/>
            <w:vertAlign w:val="subscript"/>
            <w:lang w:eastAsia="en-GB"/>
          </w:rPr>
          <w:t>OBUE</w:t>
        </w:r>
      </w:ins>
      <w:proofErr w:type="spellEnd"/>
      <w:del w:id="82" w:author="CATT-SS" w:date="2026-01-30T15:53:00Z">
        <w:r w:rsidDel="00A45A82">
          <w:rPr>
            <w:rFonts w:cs="v5.0.0"/>
          </w:rPr>
          <w:delText xml:space="preserve"> </w:delText>
        </w:r>
        <w:r w:rsidDel="00A45A82">
          <w:rPr>
            <w:rFonts w:hint="eastAsia"/>
            <w:lang w:eastAsia="zh-CN"/>
          </w:rPr>
          <w:delText>10MHz</w:delText>
        </w:r>
      </w:del>
      <w:r>
        <w:rPr>
          <w:rFonts w:cs="v5.0.0"/>
        </w:rPr>
        <w:t xml:space="preserve"> above </w:t>
      </w:r>
      <w:proofErr w:type="spellStart"/>
      <w:r>
        <w:rPr>
          <w:rFonts w:cs="v5.0.0"/>
        </w:rPr>
        <w:t>and</w:t>
      </w:r>
      <w:ins w:id="83" w:author="CATT-SS" w:date="2026-01-30T15:53:00Z">
        <w:r w:rsidRPr="00997005">
          <w:rPr>
            <w:rFonts w:eastAsia="Times New Roman"/>
            <w:lang w:eastAsia="en-GB"/>
          </w:rPr>
          <w:t>Δf</w:t>
        </w:r>
        <w:r w:rsidRPr="00997005">
          <w:rPr>
            <w:rFonts w:eastAsia="Times New Roman"/>
            <w:vertAlign w:val="subscript"/>
            <w:lang w:eastAsia="en-GB"/>
          </w:rPr>
          <w:t>OBUE</w:t>
        </w:r>
      </w:ins>
      <w:proofErr w:type="spellEnd"/>
      <w:del w:id="84" w:author="CATT-SS" w:date="2026-01-30T15:53:00Z">
        <w:r w:rsidDel="00A45A82">
          <w:rPr>
            <w:rFonts w:cs="v5.0.0"/>
          </w:rPr>
          <w:delText xml:space="preserve"> </w:delText>
        </w:r>
        <w:r w:rsidDel="00A45A82">
          <w:rPr>
            <w:rFonts w:hint="eastAsia"/>
            <w:lang w:eastAsia="zh-CN"/>
          </w:rPr>
          <w:delText>10MHz</w:delText>
        </w:r>
      </w:del>
      <w:r>
        <w:rPr>
          <w:rFonts w:cs="v5.0.0"/>
        </w:rPr>
        <w:t xml:space="preserve"> below each band. Unwanted emissions outside of this frequency range are limited by a spurious emissions requirement.</w:t>
      </w:r>
    </w:p>
    <w:p w14:paraId="1DE7099B" w14:textId="7F3E0E21" w:rsidR="00A45A82" w:rsidRPr="00997005" w:rsidRDefault="00A45A82" w:rsidP="00A45A82">
      <w:pPr>
        <w:rPr>
          <w:ins w:id="85" w:author="CATT-SS" w:date="2026-01-30T15:53:00Z"/>
          <w:rFonts w:eastAsia="Times New Roman" w:cs="v5.0.0"/>
          <w:lang w:eastAsia="en-GB"/>
        </w:rPr>
      </w:pPr>
      <w:ins w:id="86" w:author="CATT-SS" w:date="2026-01-30T15:53:00Z">
        <w:r w:rsidRPr="00997005">
          <w:rPr>
            <w:rFonts w:eastAsia="Times New Roman" w:cs="v5.0.0"/>
            <w:lang w:eastAsia="en-GB"/>
          </w:rPr>
          <w:t xml:space="preserve">The values of </w:t>
        </w:r>
        <w:proofErr w:type="spellStart"/>
        <w:r w:rsidRPr="00997005">
          <w:rPr>
            <w:rFonts w:eastAsia="Times New Roman"/>
            <w:lang w:eastAsia="en-GB"/>
          </w:rPr>
          <w:t>Δf</w:t>
        </w:r>
        <w:r w:rsidRPr="00997005">
          <w:rPr>
            <w:rFonts w:eastAsia="Times New Roman"/>
            <w:vertAlign w:val="subscript"/>
            <w:lang w:eastAsia="en-GB"/>
          </w:rPr>
          <w:t>OBUE</w:t>
        </w:r>
        <w:proofErr w:type="spellEnd"/>
        <w:r w:rsidRPr="00997005">
          <w:rPr>
            <w:rFonts w:eastAsia="Times New Roman" w:cs="v5.0.0"/>
            <w:lang w:eastAsia="en-GB"/>
          </w:rPr>
          <w:t xml:space="preserve"> are defined in table 6.</w:t>
        </w:r>
      </w:ins>
      <w:ins w:id="87" w:author="CATT-SS" w:date="2026-01-30T15:54:00Z">
        <w:r w:rsidR="008563B3">
          <w:rPr>
            <w:rFonts w:cs="v5.0.0" w:hint="eastAsia"/>
            <w:lang w:eastAsia="zh-CN"/>
          </w:rPr>
          <w:t>5</w:t>
        </w:r>
      </w:ins>
      <w:ins w:id="88" w:author="CATT-SS" w:date="2026-01-30T15:53:00Z">
        <w:r w:rsidRPr="00997005">
          <w:rPr>
            <w:rFonts w:eastAsia="Times New Roman" w:cs="v5.0.0"/>
            <w:lang w:eastAsia="en-GB"/>
          </w:rPr>
          <w:t xml:space="preserve">.1-1 for the NR </w:t>
        </w:r>
        <w:r w:rsidRPr="00997005">
          <w:rPr>
            <w:rFonts w:eastAsia="Times New Roman" w:cs="v5.0.0"/>
            <w:i/>
            <w:lang w:eastAsia="en-GB"/>
          </w:rPr>
          <w:t>operating bands</w:t>
        </w:r>
        <w:r w:rsidRPr="00997005">
          <w:rPr>
            <w:rFonts w:eastAsia="Times New Roman" w:cs="v5.0.0"/>
            <w:lang w:eastAsia="en-GB"/>
          </w:rPr>
          <w:t>.</w:t>
        </w:r>
      </w:ins>
    </w:p>
    <w:p w14:paraId="4368394E" w14:textId="77777777" w:rsidR="00A45A82" w:rsidRPr="00997005" w:rsidRDefault="00A45A82" w:rsidP="00A45A82">
      <w:pPr>
        <w:keepNext/>
        <w:keepLines/>
        <w:spacing w:before="60"/>
        <w:jc w:val="center"/>
        <w:rPr>
          <w:ins w:id="89" w:author="CATT-SS" w:date="2026-01-30T15:53:00Z"/>
          <w:rFonts w:ascii="Arial" w:eastAsia="Times New Roman" w:hAnsi="Arial"/>
          <w:b/>
          <w:i/>
          <w:lang w:eastAsia="en-GB"/>
        </w:rPr>
      </w:pPr>
      <w:ins w:id="90" w:author="CATT-SS" w:date="2026-01-30T15:53:00Z">
        <w:r w:rsidRPr="00997005">
          <w:rPr>
            <w:rFonts w:ascii="Arial" w:eastAsia="Times New Roman" w:hAnsi="Arial"/>
            <w:b/>
            <w:lang w:eastAsia="en-GB"/>
          </w:rPr>
          <w:t>Table 6.</w:t>
        </w:r>
        <w:r>
          <w:rPr>
            <w:rFonts w:ascii="Arial" w:eastAsia="Times New Roman" w:hAnsi="Arial"/>
            <w:b/>
            <w:lang w:eastAsia="en-GB"/>
          </w:rPr>
          <w:t>5</w:t>
        </w:r>
        <w:r w:rsidRPr="00997005">
          <w:rPr>
            <w:rFonts w:ascii="Arial" w:eastAsia="Times New Roman" w:hAnsi="Arial"/>
            <w:b/>
            <w:lang w:eastAsia="en-GB"/>
          </w:rPr>
          <w:t xml:space="preserve">.1-1: Maximum offset of OBUE outside the downlink </w:t>
        </w:r>
        <w:r w:rsidRPr="00997005">
          <w:rPr>
            <w:rFonts w:ascii="Arial" w:eastAsia="Times New Roman" w:hAnsi="Arial"/>
            <w:b/>
            <w:i/>
            <w:lang w:eastAsia="en-GB"/>
          </w:rPr>
          <w:t>operating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18"/>
        <w:gridCol w:w="1292"/>
      </w:tblGrid>
      <w:tr w:rsidR="00A45A82" w:rsidRPr="00997005" w14:paraId="6B1DD4F9" w14:textId="77777777" w:rsidTr="00280107">
        <w:trPr>
          <w:cantSplit/>
          <w:jc w:val="center"/>
          <w:ins w:id="91" w:author="CATT-SS" w:date="2026-01-30T15:53:00Z"/>
        </w:trPr>
        <w:tc>
          <w:tcPr>
            <w:tcW w:w="1187" w:type="dxa"/>
            <w:tcBorders>
              <w:bottom w:val="single" w:sz="4" w:space="0" w:color="auto"/>
            </w:tcBorders>
          </w:tcPr>
          <w:p w14:paraId="106B2F71" w14:textId="77777777" w:rsidR="00A45A82" w:rsidRPr="00997005" w:rsidRDefault="00A45A82" w:rsidP="00280107">
            <w:pPr>
              <w:keepNext/>
              <w:keepLines/>
              <w:jc w:val="center"/>
              <w:rPr>
                <w:ins w:id="92" w:author="CATT-SS" w:date="2026-01-30T15:53:00Z"/>
                <w:rFonts w:ascii="Arial" w:eastAsia="Times New Roman" w:hAnsi="Arial"/>
                <w:b/>
                <w:sz w:val="18"/>
                <w:lang w:eastAsia="en-GB"/>
              </w:rPr>
            </w:pPr>
            <w:ins w:id="93" w:author="CATT-SS" w:date="2026-01-30T15:53:00Z">
              <w:r w:rsidRPr="00997005">
                <w:rPr>
                  <w:rFonts w:ascii="Arial" w:eastAsia="Times New Roman" w:hAnsi="Arial"/>
                  <w:b/>
                  <w:sz w:val="18"/>
                  <w:lang w:eastAsia="en-GB"/>
                </w:rPr>
                <w:t>BS type</w:t>
              </w:r>
            </w:ins>
          </w:p>
        </w:tc>
        <w:tc>
          <w:tcPr>
            <w:tcW w:w="3418" w:type="dxa"/>
            <w:shd w:val="clear" w:color="auto" w:fill="auto"/>
          </w:tcPr>
          <w:p w14:paraId="7B07CE2D" w14:textId="77777777" w:rsidR="00A45A82" w:rsidRPr="00997005" w:rsidRDefault="00A45A82" w:rsidP="00280107">
            <w:pPr>
              <w:keepNext/>
              <w:keepLines/>
              <w:jc w:val="center"/>
              <w:rPr>
                <w:ins w:id="94" w:author="CATT-SS" w:date="2026-01-30T15:53:00Z"/>
                <w:rFonts w:ascii="Arial" w:eastAsia="Times New Roman" w:hAnsi="Arial"/>
                <w:b/>
                <w:sz w:val="18"/>
                <w:lang w:eastAsia="en-GB"/>
              </w:rPr>
            </w:pPr>
            <w:ins w:id="95" w:author="CATT-SS" w:date="2026-01-30T15:53:00Z">
              <w:r w:rsidRPr="00997005">
                <w:rPr>
                  <w:rFonts w:ascii="Arial" w:eastAsia="Times New Roman" w:hAnsi="Arial"/>
                  <w:b/>
                  <w:sz w:val="18"/>
                  <w:lang w:eastAsia="en-GB"/>
                </w:rPr>
                <w:t>Operating band characteristics</w:t>
              </w:r>
            </w:ins>
          </w:p>
        </w:tc>
        <w:tc>
          <w:tcPr>
            <w:tcW w:w="1292" w:type="dxa"/>
            <w:shd w:val="clear" w:color="auto" w:fill="auto"/>
          </w:tcPr>
          <w:p w14:paraId="757D832A" w14:textId="77777777" w:rsidR="00A45A82" w:rsidRPr="00997005" w:rsidRDefault="00A45A82" w:rsidP="00280107">
            <w:pPr>
              <w:keepNext/>
              <w:keepLines/>
              <w:jc w:val="center"/>
              <w:rPr>
                <w:ins w:id="96" w:author="CATT-SS" w:date="2026-01-30T15:53:00Z"/>
                <w:rFonts w:ascii="Arial" w:eastAsia="Times New Roman" w:hAnsi="Arial"/>
                <w:b/>
                <w:sz w:val="18"/>
                <w:lang w:eastAsia="en-GB"/>
              </w:rPr>
            </w:pPr>
            <w:proofErr w:type="spellStart"/>
            <w:ins w:id="97" w:author="CATT-SS" w:date="2026-01-30T15:53:00Z">
              <w:r w:rsidRPr="00997005">
                <w:rPr>
                  <w:rFonts w:ascii="Arial" w:eastAsia="Times New Roman" w:hAnsi="Arial"/>
                  <w:b/>
                  <w:sz w:val="18"/>
                  <w:lang w:eastAsia="en-GB"/>
                </w:rPr>
                <w:t>Δf</w:t>
              </w:r>
              <w:r w:rsidRPr="00997005">
                <w:rPr>
                  <w:rFonts w:ascii="Arial" w:eastAsia="Times New Roman" w:hAnsi="Arial"/>
                  <w:b/>
                  <w:sz w:val="18"/>
                  <w:vertAlign w:val="subscript"/>
                  <w:lang w:eastAsia="en-GB"/>
                </w:rPr>
                <w:t>OBUE</w:t>
              </w:r>
              <w:proofErr w:type="spellEnd"/>
              <w:r w:rsidRPr="00997005">
                <w:rPr>
                  <w:rFonts w:ascii="Arial" w:eastAsia="Times New Roman" w:hAnsi="Arial"/>
                  <w:b/>
                  <w:sz w:val="18"/>
                  <w:lang w:eastAsia="en-GB"/>
                </w:rPr>
                <w:t xml:space="preserve"> (MHz)</w:t>
              </w:r>
            </w:ins>
          </w:p>
        </w:tc>
      </w:tr>
      <w:tr w:rsidR="00A45A82" w:rsidRPr="00997005" w14:paraId="7C15D693" w14:textId="77777777" w:rsidTr="00280107">
        <w:trPr>
          <w:cantSplit/>
          <w:jc w:val="center"/>
          <w:ins w:id="98" w:author="CATT-SS" w:date="2026-01-30T15:53:00Z"/>
        </w:trPr>
        <w:tc>
          <w:tcPr>
            <w:tcW w:w="1187" w:type="dxa"/>
            <w:tcBorders>
              <w:bottom w:val="single" w:sz="4" w:space="0" w:color="auto"/>
            </w:tcBorders>
          </w:tcPr>
          <w:p w14:paraId="728031E4" w14:textId="77777777" w:rsidR="00A45A82" w:rsidRPr="00997005" w:rsidRDefault="00A45A82" w:rsidP="00280107">
            <w:pPr>
              <w:keepNext/>
              <w:keepLines/>
              <w:jc w:val="center"/>
              <w:rPr>
                <w:ins w:id="99" w:author="CATT-SS" w:date="2026-01-30T15:53:00Z"/>
                <w:rFonts w:ascii="Arial" w:eastAsia="Times New Roman" w:hAnsi="Arial"/>
                <w:sz w:val="18"/>
                <w:lang w:eastAsia="en-GB"/>
              </w:rPr>
            </w:pPr>
            <w:ins w:id="100" w:author="CATT-SS" w:date="2026-01-30T15:53:00Z">
              <w:r w:rsidRPr="00997005">
                <w:rPr>
                  <w:rFonts w:ascii="Arial" w:eastAsia="Times New Roman" w:hAnsi="Arial"/>
                  <w:i/>
                  <w:sz w:val="18"/>
                  <w:lang w:eastAsia="en-GB"/>
                </w:rPr>
                <w:t>BS type 1-C</w:t>
              </w:r>
            </w:ins>
          </w:p>
        </w:tc>
        <w:tc>
          <w:tcPr>
            <w:tcW w:w="3418" w:type="dxa"/>
            <w:shd w:val="clear" w:color="auto" w:fill="auto"/>
          </w:tcPr>
          <w:p w14:paraId="3B06E526" w14:textId="77777777" w:rsidR="00A45A82" w:rsidRPr="00997005" w:rsidRDefault="00A45A82" w:rsidP="00280107">
            <w:pPr>
              <w:keepNext/>
              <w:keepLines/>
              <w:jc w:val="center"/>
              <w:rPr>
                <w:ins w:id="101" w:author="CATT-SS" w:date="2026-01-30T15:53:00Z"/>
                <w:rFonts w:ascii="Arial" w:eastAsia="Times New Roman" w:hAnsi="Arial"/>
                <w:sz w:val="18"/>
                <w:lang w:eastAsia="en-GB"/>
              </w:rPr>
            </w:pPr>
            <w:proofErr w:type="spellStart"/>
            <w:ins w:id="102" w:author="CATT-SS" w:date="2026-01-30T15:53:00Z">
              <w:r w:rsidRPr="00997005">
                <w:rPr>
                  <w:rFonts w:ascii="Arial" w:eastAsia="Times New Roman" w:hAnsi="Arial"/>
                  <w:sz w:val="18"/>
                  <w:lang w:eastAsia="en-GB"/>
                </w:rPr>
                <w:t>F</w:t>
              </w:r>
              <w:r w:rsidRPr="00997005">
                <w:rPr>
                  <w:rFonts w:ascii="Arial" w:eastAsia="Times New Roman" w:hAnsi="Arial"/>
                  <w:sz w:val="18"/>
                  <w:vertAlign w:val="subscript"/>
                  <w:lang w:eastAsia="en-GB"/>
                </w:rPr>
                <w:t>DL_high</w:t>
              </w:r>
              <w:proofErr w:type="spellEnd"/>
              <w:r w:rsidRPr="00997005">
                <w:rPr>
                  <w:rFonts w:ascii="Arial" w:eastAsia="Times New Roman" w:hAnsi="Arial"/>
                  <w:sz w:val="18"/>
                  <w:lang w:eastAsia="en-GB"/>
                </w:rPr>
                <w:t xml:space="preserve"> – </w:t>
              </w:r>
              <w:proofErr w:type="spellStart"/>
              <w:r w:rsidRPr="00997005">
                <w:rPr>
                  <w:rFonts w:ascii="Arial" w:eastAsia="Times New Roman" w:hAnsi="Arial"/>
                  <w:sz w:val="18"/>
                  <w:lang w:eastAsia="en-GB"/>
                </w:rPr>
                <w:t>F</w:t>
              </w:r>
              <w:r w:rsidRPr="00997005">
                <w:rPr>
                  <w:rFonts w:ascii="Arial" w:eastAsia="Times New Roman" w:hAnsi="Arial"/>
                  <w:sz w:val="18"/>
                  <w:vertAlign w:val="subscript"/>
                  <w:lang w:eastAsia="en-GB"/>
                </w:rPr>
                <w:t>DL_low</w:t>
              </w:r>
              <w:proofErr w:type="spellEnd"/>
              <w:r w:rsidRPr="00997005">
                <w:rPr>
                  <w:rFonts w:ascii="Arial" w:eastAsia="Times New Roman" w:hAnsi="Arial"/>
                  <w:sz w:val="18"/>
                  <w:lang w:eastAsia="en-GB"/>
                </w:rPr>
                <w:t xml:space="preserve"> </w:t>
              </w:r>
              <w:r w:rsidRPr="00997005">
                <w:rPr>
                  <w:rFonts w:ascii="Arial" w:eastAsia="Times New Roman" w:hAnsi="Arial"/>
                  <w:sz w:val="18"/>
                  <w:lang w:eastAsia="en-GB"/>
                </w:rPr>
                <w:sym w:font="Symbol" w:char="00A3"/>
              </w:r>
              <w:r w:rsidRPr="00997005">
                <w:rPr>
                  <w:rFonts w:ascii="Arial" w:eastAsia="Times New Roman" w:hAnsi="Arial"/>
                  <w:sz w:val="18"/>
                  <w:lang w:eastAsia="en-GB"/>
                </w:rPr>
                <w:t xml:space="preserve"> 200 MHz</w:t>
              </w:r>
            </w:ins>
          </w:p>
        </w:tc>
        <w:tc>
          <w:tcPr>
            <w:tcW w:w="1292" w:type="dxa"/>
            <w:shd w:val="clear" w:color="auto" w:fill="auto"/>
          </w:tcPr>
          <w:p w14:paraId="1291BD3F" w14:textId="77777777" w:rsidR="00A45A82" w:rsidRPr="00997005" w:rsidRDefault="00A45A82" w:rsidP="00280107">
            <w:pPr>
              <w:keepNext/>
              <w:keepLines/>
              <w:jc w:val="center"/>
              <w:rPr>
                <w:ins w:id="103" w:author="CATT-SS" w:date="2026-01-30T15:53:00Z"/>
                <w:rFonts w:ascii="Arial" w:eastAsia="Times New Roman" w:hAnsi="Arial"/>
                <w:sz w:val="18"/>
                <w:lang w:eastAsia="en-GB"/>
              </w:rPr>
            </w:pPr>
            <w:ins w:id="104" w:author="CATT-SS" w:date="2026-01-30T15:53:00Z">
              <w:r w:rsidRPr="00997005">
                <w:rPr>
                  <w:rFonts w:ascii="Arial" w:eastAsia="Times New Roman" w:hAnsi="Arial"/>
                  <w:sz w:val="18"/>
                  <w:lang w:eastAsia="en-GB"/>
                </w:rPr>
                <w:t xml:space="preserve">10 </w:t>
              </w:r>
            </w:ins>
          </w:p>
        </w:tc>
      </w:tr>
    </w:tbl>
    <w:p w14:paraId="7FE044C7" w14:textId="77777777" w:rsidR="00A45A82" w:rsidRPr="00A45A82" w:rsidRDefault="00A45A82" w:rsidP="00A45A82">
      <w:pPr>
        <w:rPr>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2322BB" w14:textId="77777777" w:rsidR="00BE30FA" w:rsidRDefault="00BE30FA">
      <w:r>
        <w:separator/>
      </w:r>
    </w:p>
  </w:endnote>
  <w:endnote w:type="continuationSeparator" w:id="0">
    <w:p w14:paraId="59009941" w14:textId="77777777" w:rsidR="00BE30FA" w:rsidRDefault="00BE3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v5.0.0">
    <w:altName w:val="Times New Roman"/>
    <w:charset w:val="00"/>
    <w:family w:val="roman"/>
    <w:pitch w:val="default"/>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061573" w14:textId="77777777" w:rsidR="00BE30FA" w:rsidRDefault="00BE30FA">
      <w:r>
        <w:separator/>
      </w:r>
    </w:p>
  </w:footnote>
  <w:footnote w:type="continuationSeparator" w:id="0">
    <w:p w14:paraId="4A07ADA0" w14:textId="77777777" w:rsidR="00BE30FA" w:rsidRDefault="00BE30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3EA1"/>
    <w:rsid w:val="000A6394"/>
    <w:rsid w:val="000B7FED"/>
    <w:rsid w:val="000C038A"/>
    <w:rsid w:val="000C6598"/>
    <w:rsid w:val="000D44B3"/>
    <w:rsid w:val="00145D43"/>
    <w:rsid w:val="00192C46"/>
    <w:rsid w:val="00194FB6"/>
    <w:rsid w:val="001A08B3"/>
    <w:rsid w:val="001A7B60"/>
    <w:rsid w:val="001B52F0"/>
    <w:rsid w:val="001B7A65"/>
    <w:rsid w:val="001E41F3"/>
    <w:rsid w:val="0026004D"/>
    <w:rsid w:val="002640DD"/>
    <w:rsid w:val="00267636"/>
    <w:rsid w:val="00275D12"/>
    <w:rsid w:val="00284FEB"/>
    <w:rsid w:val="002860C4"/>
    <w:rsid w:val="002B5741"/>
    <w:rsid w:val="002E472E"/>
    <w:rsid w:val="00305409"/>
    <w:rsid w:val="00320850"/>
    <w:rsid w:val="003609EF"/>
    <w:rsid w:val="0036231A"/>
    <w:rsid w:val="00374DD4"/>
    <w:rsid w:val="003D057B"/>
    <w:rsid w:val="003E1A36"/>
    <w:rsid w:val="003F248B"/>
    <w:rsid w:val="00410371"/>
    <w:rsid w:val="004242F1"/>
    <w:rsid w:val="004B75B7"/>
    <w:rsid w:val="005141D9"/>
    <w:rsid w:val="0051580D"/>
    <w:rsid w:val="00523544"/>
    <w:rsid w:val="00547111"/>
    <w:rsid w:val="00592D74"/>
    <w:rsid w:val="005C7333"/>
    <w:rsid w:val="005E2C44"/>
    <w:rsid w:val="00621188"/>
    <w:rsid w:val="006257ED"/>
    <w:rsid w:val="00653DE4"/>
    <w:rsid w:val="00656F3C"/>
    <w:rsid w:val="00665C47"/>
    <w:rsid w:val="00692612"/>
    <w:rsid w:val="00695808"/>
    <w:rsid w:val="006B46FB"/>
    <w:rsid w:val="006E21FB"/>
    <w:rsid w:val="0077665D"/>
    <w:rsid w:val="00785BE7"/>
    <w:rsid w:val="00792342"/>
    <w:rsid w:val="007977A8"/>
    <w:rsid w:val="007B512A"/>
    <w:rsid w:val="007C2097"/>
    <w:rsid w:val="007C72EB"/>
    <w:rsid w:val="007D0F18"/>
    <w:rsid w:val="007D6A07"/>
    <w:rsid w:val="007F7259"/>
    <w:rsid w:val="008040A8"/>
    <w:rsid w:val="008279FA"/>
    <w:rsid w:val="008563B3"/>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5A8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DFC"/>
    <w:rsid w:val="00BC7777"/>
    <w:rsid w:val="00BD279D"/>
    <w:rsid w:val="00BD6BB8"/>
    <w:rsid w:val="00BE30FA"/>
    <w:rsid w:val="00C43A45"/>
    <w:rsid w:val="00C66BA2"/>
    <w:rsid w:val="00C851A0"/>
    <w:rsid w:val="00C870F6"/>
    <w:rsid w:val="00C95985"/>
    <w:rsid w:val="00CC5026"/>
    <w:rsid w:val="00CC68D0"/>
    <w:rsid w:val="00D03F9A"/>
    <w:rsid w:val="00D06D51"/>
    <w:rsid w:val="00D24991"/>
    <w:rsid w:val="00D32CFE"/>
    <w:rsid w:val="00D50255"/>
    <w:rsid w:val="00D66520"/>
    <w:rsid w:val="00D84AE9"/>
    <w:rsid w:val="00D9124E"/>
    <w:rsid w:val="00DE34CF"/>
    <w:rsid w:val="00E02106"/>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8E3C81-0B7D-4C50-B62A-18AE0E5FD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Pages>
  <Words>487</Words>
  <Characters>2776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CATT-SS</cp:lastModifiedBy>
  <cp:revision>11</cp:revision>
  <cp:lastPrinted>1900-12-31T16:00:00Z</cp:lastPrinted>
  <dcterms:created xsi:type="dcterms:W3CDTF">2026-01-29T10:10:00Z</dcterms:created>
  <dcterms:modified xsi:type="dcterms:W3CDTF">2026-01-30T11:09:00Z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