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4C8353" w14:textId="4B94285F" w:rsidR="004033F5" w:rsidRPr="002B58D7" w:rsidRDefault="004033F5" w:rsidP="004033F5">
      <w:pPr>
        <w:rPr>
          <w:b/>
          <w:color w:val="000000" w:themeColor="text1"/>
          <w:lang w:eastAsia="zh-CN"/>
        </w:rPr>
      </w:pPr>
      <w:bookmarkStart w:id="0" w:name="_Toc21127525"/>
      <w:bookmarkStart w:id="1" w:name="_Toc29811734"/>
      <w:bookmarkStart w:id="2" w:name="_Toc36817286"/>
      <w:bookmarkStart w:id="3" w:name="_Toc37260203"/>
      <w:bookmarkStart w:id="4" w:name="_Toc37267591"/>
      <w:bookmarkStart w:id="5" w:name="_Toc44712193"/>
      <w:bookmarkStart w:id="6" w:name="_Toc45893506"/>
      <w:bookmarkStart w:id="7" w:name="_Toc53178228"/>
      <w:bookmarkStart w:id="8" w:name="_Toc53178679"/>
      <w:bookmarkStart w:id="9" w:name="_Toc61178905"/>
      <w:bookmarkStart w:id="10" w:name="_Toc61179375"/>
      <w:bookmarkStart w:id="11" w:name="_Toc67916671"/>
      <w:bookmarkStart w:id="12" w:name="_Toc74663269"/>
      <w:bookmarkStart w:id="13" w:name="_Toc82621809"/>
      <w:bookmarkStart w:id="14" w:name="_Toc90422656"/>
      <w:bookmarkStart w:id="15" w:name="_Toc106782849"/>
      <w:bookmarkStart w:id="16" w:name="_Toc107311740"/>
      <w:bookmarkStart w:id="17" w:name="_Toc107419324"/>
      <w:bookmarkStart w:id="18" w:name="_Toc107474951"/>
      <w:bookmarkStart w:id="19" w:name="_Toc114255544"/>
      <w:bookmarkStart w:id="20" w:name="_Toc115186224"/>
      <w:bookmarkStart w:id="21" w:name="_Toc123049038"/>
      <w:bookmarkStart w:id="22" w:name="_Toc123051957"/>
      <w:bookmarkStart w:id="23" w:name="_Toc123054426"/>
      <w:bookmarkStart w:id="24" w:name="_Toc123717527"/>
      <w:bookmarkStart w:id="25" w:name="_Toc124157103"/>
      <w:bookmarkStart w:id="26" w:name="_Toc124266507"/>
      <w:bookmarkStart w:id="27" w:name="_Toc131595865"/>
      <w:bookmarkStart w:id="28" w:name="_Toc131740863"/>
      <w:bookmarkStart w:id="29" w:name="_Toc131766397"/>
      <w:bookmarkStart w:id="30" w:name="_Toc138837619"/>
      <w:bookmarkStart w:id="31" w:name="_Toc156567440"/>
      <w:bookmarkStart w:id="32" w:name="_Toc176876046"/>
      <w:bookmarkStart w:id="33" w:name="_Toc187245551"/>
      <w:bookmarkStart w:id="34" w:name="_Toc193202753"/>
      <w:bookmarkStart w:id="35" w:name="OLE_LINK144"/>
      <w:bookmarkStart w:id="36" w:name="OLE_LINK145"/>
      <w:r w:rsidRPr="002B58D7">
        <w:rPr>
          <w:b/>
          <w:color w:val="000000" w:themeColor="text1"/>
        </w:rPr>
        <w:t>3GPP TSG-RAN WG4 Meeting</w:t>
      </w:r>
      <w:r w:rsidRPr="002B58D7">
        <w:rPr>
          <w:b/>
          <w:color w:val="000000" w:themeColor="text1"/>
          <w:lang w:eastAsia="zh-CN"/>
        </w:rPr>
        <w:t xml:space="preserve"> #1</w:t>
      </w:r>
      <w:r w:rsidRPr="002B58D7">
        <w:rPr>
          <w:rFonts w:hint="eastAsia"/>
          <w:b/>
          <w:color w:val="000000" w:themeColor="text1"/>
          <w:lang w:eastAsia="zh-CN"/>
        </w:rPr>
        <w:t>1</w:t>
      </w:r>
      <w:r>
        <w:rPr>
          <w:rFonts w:hint="eastAsia"/>
          <w:b/>
          <w:color w:val="000000" w:themeColor="text1"/>
          <w:lang w:eastAsia="zh-CN"/>
        </w:rPr>
        <w:t>8</w:t>
      </w:r>
      <w:r w:rsidRPr="002B58D7">
        <w:rPr>
          <w:b/>
          <w:color w:val="000000" w:themeColor="text1"/>
          <w:lang w:eastAsia="zh-CN"/>
        </w:rPr>
        <w:t xml:space="preserve"> </w:t>
      </w:r>
      <w:r>
        <w:rPr>
          <w:rFonts w:hint="eastAsia"/>
          <w:b/>
          <w:color w:val="000000" w:themeColor="text1"/>
          <w:lang w:eastAsia="zh-CN"/>
        </w:rPr>
        <w:t xml:space="preserve">                                                    </w:t>
      </w:r>
      <w:r w:rsidRPr="004033F5">
        <w:rPr>
          <w:b/>
          <w:color w:val="000000" w:themeColor="text1"/>
          <w:lang w:eastAsia="zh-CN"/>
        </w:rPr>
        <w:t>R4-2600210</w:t>
      </w:r>
      <w:r w:rsidRPr="002B58D7">
        <w:rPr>
          <w:b/>
          <w:color w:val="000000" w:themeColor="text1"/>
          <w:lang w:eastAsia="zh-CN"/>
        </w:rPr>
        <w:t xml:space="preserve">                                                   </w:t>
      </w:r>
      <w:r w:rsidRPr="002B58D7">
        <w:rPr>
          <w:rFonts w:hint="eastAsia"/>
          <w:b/>
          <w:color w:val="000000" w:themeColor="text1"/>
          <w:lang w:eastAsia="zh-CN"/>
        </w:rPr>
        <w:t xml:space="preserve">                        </w:t>
      </w:r>
      <w:r w:rsidRPr="002B58D7">
        <w:rPr>
          <w:b/>
          <w:color w:val="000000" w:themeColor="text1"/>
          <w:lang w:eastAsia="zh-CN"/>
        </w:rPr>
        <w:t xml:space="preserve">  </w:t>
      </w:r>
      <w:r w:rsidRPr="002B58D7">
        <w:rPr>
          <w:rFonts w:hint="eastAsia"/>
          <w:b/>
          <w:color w:val="000000" w:themeColor="text1"/>
          <w:lang w:eastAsia="zh-CN"/>
        </w:rPr>
        <w:t xml:space="preserve">                   </w:t>
      </w:r>
    </w:p>
    <w:p w14:paraId="0656AA99" w14:textId="77777777" w:rsidR="004033F5" w:rsidRPr="002B58D7" w:rsidRDefault="004033F5" w:rsidP="004033F5">
      <w:pPr>
        <w:jc w:val="both"/>
        <w:rPr>
          <w:b/>
          <w:color w:val="000000" w:themeColor="text1"/>
          <w:lang w:val="en-US" w:eastAsia="zh-CN"/>
        </w:rPr>
      </w:pPr>
      <w:r>
        <w:rPr>
          <w:rFonts w:hint="eastAsia"/>
          <w:b/>
          <w:color w:val="000000" w:themeColor="text1"/>
          <w:lang w:eastAsia="zh-CN"/>
        </w:rPr>
        <w:t>Gothenburg</w:t>
      </w:r>
      <w:r w:rsidRPr="002B58D7">
        <w:rPr>
          <w:rFonts w:hint="eastAsia"/>
          <w:b/>
          <w:color w:val="000000" w:themeColor="text1"/>
          <w:lang w:eastAsia="zh-CN"/>
        </w:rPr>
        <w:t xml:space="preserve">, </w:t>
      </w:r>
      <w:r>
        <w:rPr>
          <w:rFonts w:hint="eastAsia"/>
          <w:b/>
          <w:color w:val="000000" w:themeColor="text1"/>
          <w:lang w:eastAsia="zh-CN"/>
        </w:rPr>
        <w:t>Sweden</w:t>
      </w:r>
      <w:r w:rsidRPr="002B58D7">
        <w:rPr>
          <w:rFonts w:hint="eastAsia"/>
          <w:b/>
          <w:color w:val="000000" w:themeColor="text1"/>
          <w:lang w:eastAsia="zh-CN"/>
        </w:rPr>
        <w:t>,</w:t>
      </w:r>
      <w:r w:rsidRPr="002B58D7">
        <w:rPr>
          <w:b/>
          <w:color w:val="000000" w:themeColor="text1"/>
          <w:lang w:val="en-US" w:eastAsia="zh-CN"/>
        </w:rPr>
        <w:t xml:space="preserve"> </w:t>
      </w:r>
      <w:r>
        <w:rPr>
          <w:rFonts w:hint="eastAsia"/>
          <w:b/>
          <w:color w:val="000000" w:themeColor="text1"/>
          <w:lang w:val="en-US" w:eastAsia="zh-CN"/>
        </w:rPr>
        <w:t>09</w:t>
      </w:r>
      <w:r>
        <w:rPr>
          <w:rFonts w:hint="eastAsia"/>
          <w:b/>
          <w:color w:val="000000" w:themeColor="text1"/>
          <w:vertAlign w:val="superscript"/>
          <w:lang w:val="en-US" w:eastAsia="zh-CN"/>
        </w:rPr>
        <w:t>th</w:t>
      </w:r>
      <w:r w:rsidRPr="002B58D7">
        <w:rPr>
          <w:b/>
          <w:color w:val="000000" w:themeColor="text1"/>
          <w:lang w:val="en-US" w:eastAsia="zh-CN"/>
        </w:rPr>
        <w:t xml:space="preserve"> –</w:t>
      </w:r>
      <w:r>
        <w:rPr>
          <w:rFonts w:hint="eastAsia"/>
          <w:b/>
          <w:color w:val="000000" w:themeColor="text1"/>
          <w:lang w:val="en-US" w:eastAsia="zh-CN"/>
        </w:rPr>
        <w:t>13</w:t>
      </w:r>
      <w:r>
        <w:rPr>
          <w:rFonts w:hint="eastAsia"/>
          <w:b/>
          <w:color w:val="000000" w:themeColor="text1"/>
          <w:vertAlign w:val="superscript"/>
          <w:lang w:val="en-US" w:eastAsia="zh-CN"/>
        </w:rPr>
        <w:t>rd</w:t>
      </w:r>
      <w:r w:rsidRPr="002B58D7">
        <w:rPr>
          <w:rFonts w:hint="eastAsia"/>
          <w:b/>
          <w:color w:val="000000" w:themeColor="text1"/>
          <w:lang w:val="en-US" w:eastAsia="zh-CN"/>
        </w:rPr>
        <w:t xml:space="preserve"> </w:t>
      </w:r>
      <w:r w:rsidRPr="003C156B">
        <w:rPr>
          <w:b/>
          <w:color w:val="000000" w:themeColor="text1"/>
          <w:lang w:val="en-US" w:eastAsia="zh-CN"/>
        </w:rPr>
        <w:t>February</w:t>
      </w:r>
      <w:r w:rsidRPr="002B58D7">
        <w:rPr>
          <w:b/>
          <w:color w:val="000000" w:themeColor="text1"/>
          <w:lang w:val="en-US" w:eastAsia="zh-CN"/>
        </w:rPr>
        <w:t>, 202</w:t>
      </w:r>
      <w:r>
        <w:rPr>
          <w:rFonts w:hint="eastAsia"/>
          <w:b/>
          <w:color w:val="000000" w:themeColor="text1"/>
          <w:lang w:val="en-US" w:eastAsia="zh-CN"/>
        </w:rPr>
        <w:t>6</w:t>
      </w:r>
    </w:p>
    <w:p w14:paraId="388E58FB" w14:textId="77777777" w:rsidR="004033F5" w:rsidRPr="0063038D" w:rsidRDefault="004033F5" w:rsidP="004033F5">
      <w:pPr>
        <w:jc w:val="both"/>
        <w:rPr>
          <w:b/>
        </w:rPr>
      </w:pPr>
    </w:p>
    <w:p w14:paraId="47F86714" w14:textId="77777777" w:rsidR="004033F5" w:rsidRPr="0063038D" w:rsidRDefault="004033F5" w:rsidP="004033F5">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1F975890" w14:textId="271C3FBC" w:rsidR="004033F5" w:rsidRPr="0063038D" w:rsidRDefault="004033F5" w:rsidP="004033F5">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Pr="004033F5">
        <w:rPr>
          <w:rFonts w:eastAsia="MS Mincho"/>
          <w:b/>
        </w:rPr>
        <w:t>TP for 38.195, on framework simplification for co-location/co-existence requirement</w:t>
      </w:r>
    </w:p>
    <w:p w14:paraId="0C2D4E2E" w14:textId="7F6D57EE" w:rsidR="004033F5" w:rsidRPr="004033F5" w:rsidRDefault="004033F5" w:rsidP="004033F5">
      <w:pPr>
        <w:tabs>
          <w:tab w:val="left" w:pos="1980"/>
        </w:tabs>
        <w:ind w:left="1980" w:hanging="1980"/>
        <w:jc w:val="both"/>
        <w:rPr>
          <w:rFonts w:eastAsia="等线"/>
          <w:b/>
          <w:lang w:eastAsia="zh-CN"/>
        </w:rPr>
      </w:pPr>
      <w:r w:rsidRPr="0063038D">
        <w:rPr>
          <w:rFonts w:eastAsia="MS Mincho"/>
          <w:b/>
        </w:rPr>
        <w:t>Agenda item:</w:t>
      </w:r>
      <w:r w:rsidRPr="0063038D">
        <w:rPr>
          <w:rFonts w:eastAsia="MS Mincho"/>
          <w:b/>
        </w:rPr>
        <w:tab/>
      </w:r>
      <w:r>
        <w:rPr>
          <w:rFonts w:eastAsia="等线" w:hint="eastAsia"/>
          <w:b/>
          <w:lang w:eastAsia="zh-CN"/>
        </w:rPr>
        <w:t>6</w:t>
      </w:r>
      <w:r w:rsidRPr="0063038D">
        <w:rPr>
          <w:rFonts w:eastAsiaTheme="minorEastAsia"/>
          <w:b/>
          <w:lang w:eastAsia="zh-CN"/>
        </w:rPr>
        <w:t>.</w:t>
      </w:r>
      <w:r>
        <w:rPr>
          <w:rFonts w:eastAsiaTheme="minorEastAsia" w:hint="eastAsia"/>
          <w:b/>
          <w:lang w:eastAsia="zh-CN"/>
        </w:rPr>
        <w:t>1</w:t>
      </w:r>
      <w:r>
        <w:rPr>
          <w:rFonts w:eastAsia="等线" w:hint="eastAsia"/>
          <w:b/>
          <w:lang w:eastAsia="zh-CN"/>
        </w:rPr>
        <w:t>4</w:t>
      </w:r>
      <w:r>
        <w:rPr>
          <w:rFonts w:eastAsiaTheme="minorEastAsia" w:hint="eastAsia"/>
          <w:b/>
          <w:lang w:eastAsia="zh-CN"/>
        </w:rPr>
        <w:t>.</w:t>
      </w:r>
      <w:r>
        <w:rPr>
          <w:rFonts w:eastAsia="等线" w:hint="eastAsia"/>
          <w:b/>
          <w:lang w:eastAsia="zh-CN"/>
        </w:rPr>
        <w:t>2</w:t>
      </w:r>
    </w:p>
    <w:p w14:paraId="411CE139" w14:textId="77777777" w:rsidR="004033F5" w:rsidRPr="0063038D" w:rsidRDefault="004033F5" w:rsidP="004033F5">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Pr="0063038D">
        <w:rPr>
          <w:rFonts w:eastAsiaTheme="minorEastAsia"/>
          <w:b/>
          <w:lang w:eastAsia="zh-CN"/>
        </w:rPr>
        <w:t>Approval</w:t>
      </w:r>
    </w:p>
    <w:p w14:paraId="0BF92F7C" w14:textId="77777777" w:rsidR="004033F5" w:rsidRPr="00661370" w:rsidRDefault="004033F5" w:rsidP="004033F5">
      <w:pPr>
        <w:pStyle w:val="10"/>
        <w:numPr>
          <w:ilvl w:val="0"/>
          <w:numId w:val="33"/>
        </w:numPr>
        <w:ind w:left="0" w:firstLine="0"/>
        <w:jc w:val="both"/>
        <w:rPr>
          <w:rFonts w:ascii="Times New Roman" w:hAnsi="Times New Roman"/>
          <w:sz w:val="28"/>
          <w:szCs w:val="28"/>
        </w:rPr>
      </w:pPr>
      <w:r w:rsidRPr="00661370">
        <w:rPr>
          <w:rFonts w:ascii="Times New Roman" w:hAnsi="Times New Roman"/>
          <w:sz w:val="28"/>
          <w:szCs w:val="28"/>
        </w:rPr>
        <w:t>Introduction</w:t>
      </w:r>
    </w:p>
    <w:p w14:paraId="719F7179" w14:textId="2D07A5F1" w:rsidR="004033F5" w:rsidRDefault="004033F5" w:rsidP="004033F5">
      <w:pPr>
        <w:jc w:val="both"/>
        <w:rPr>
          <w:lang w:eastAsia="zh-CN"/>
        </w:rPr>
      </w:pPr>
      <w:r>
        <w:rPr>
          <w:rFonts w:hint="eastAsia"/>
          <w:lang w:eastAsia="zh-CN"/>
        </w:rPr>
        <w:t xml:space="preserve">This contribution provides the text proposal to </w:t>
      </w:r>
      <w:r w:rsidRPr="004033F5">
        <w:rPr>
          <w:lang w:eastAsia="zh-CN"/>
        </w:rPr>
        <w:t>framework simplification for co-location/co-existence requirement</w:t>
      </w:r>
      <w:r w:rsidRPr="004033F5">
        <w:rPr>
          <w:rFonts w:hint="eastAsia"/>
          <w:lang w:eastAsia="zh-CN"/>
        </w:rPr>
        <w:t xml:space="preserve"> </w:t>
      </w:r>
      <w:r>
        <w:rPr>
          <w:rFonts w:hint="eastAsia"/>
          <w:lang w:eastAsia="zh-CN"/>
        </w:rPr>
        <w:t>in TS 38.195</w:t>
      </w:r>
      <w:r>
        <w:rPr>
          <w:rFonts w:hint="eastAsia"/>
          <w:lang w:eastAsia="zh-CN"/>
        </w:rPr>
        <w:t>.</w:t>
      </w:r>
    </w:p>
    <w:p w14:paraId="0CD12F76" w14:textId="77777777" w:rsidR="004033F5" w:rsidRPr="00661370" w:rsidRDefault="004033F5" w:rsidP="004033F5">
      <w:pPr>
        <w:pStyle w:val="10"/>
        <w:numPr>
          <w:ilvl w:val="0"/>
          <w:numId w:val="33"/>
        </w:numPr>
        <w:ind w:left="0" w:firstLine="0"/>
        <w:jc w:val="both"/>
        <w:rPr>
          <w:rFonts w:ascii="Times New Roman" w:hAnsi="Times New Roman"/>
          <w:sz w:val="28"/>
          <w:szCs w:val="28"/>
        </w:rPr>
      </w:pPr>
      <w:r w:rsidRPr="00661370">
        <w:rPr>
          <w:rFonts w:ascii="Times New Roman" w:hAnsi="Times New Roman"/>
          <w:sz w:val="28"/>
          <w:szCs w:val="28"/>
        </w:rPr>
        <w:t>References</w:t>
      </w:r>
    </w:p>
    <w:bookmarkEnd w:id="35"/>
    <w:bookmarkEnd w:id="36"/>
    <w:p w14:paraId="50168920" w14:textId="5E88F37D" w:rsidR="004033F5" w:rsidRPr="00FA14D7" w:rsidRDefault="004033F5" w:rsidP="004033F5">
      <w:pPr>
        <w:numPr>
          <w:ilvl w:val="0"/>
          <w:numId w:val="34"/>
        </w:numPr>
        <w:jc w:val="both"/>
        <w:rPr>
          <w:lang w:eastAsia="zh-CN"/>
        </w:rPr>
      </w:pPr>
      <w:r w:rsidRPr="00FA14D7">
        <w:rPr>
          <w:lang w:eastAsia="zh-CN"/>
        </w:rPr>
        <w:t xml:space="preserve">3GPP </w:t>
      </w:r>
      <w:r w:rsidRPr="00FA14D7">
        <w:rPr>
          <w:lang w:eastAsia="zh-CN"/>
        </w:rPr>
        <w:t>T</w:t>
      </w:r>
      <w:r>
        <w:rPr>
          <w:rFonts w:hint="eastAsia"/>
          <w:lang w:eastAsia="zh-CN"/>
        </w:rPr>
        <w:t>S</w:t>
      </w:r>
      <w:r w:rsidRPr="00FA14D7">
        <w:rPr>
          <w:lang w:eastAsia="zh-CN"/>
        </w:rPr>
        <w:t xml:space="preserve"> </w:t>
      </w:r>
      <w:r w:rsidRPr="00FA14D7">
        <w:rPr>
          <w:lang w:eastAsia="zh-CN"/>
        </w:rPr>
        <w:t>38.</w:t>
      </w:r>
      <w:r>
        <w:rPr>
          <w:rFonts w:hint="eastAsia"/>
          <w:lang w:eastAsia="zh-CN"/>
        </w:rPr>
        <w:t>195</w:t>
      </w:r>
      <w:r w:rsidRPr="00FA14D7">
        <w:rPr>
          <w:lang w:eastAsia="zh-CN"/>
        </w:rPr>
        <w:t xml:space="preserve"> </w:t>
      </w:r>
      <w:r w:rsidRPr="00FA14D7">
        <w:rPr>
          <w:lang w:eastAsia="zh-CN"/>
        </w:rPr>
        <w:t>V0.</w:t>
      </w:r>
      <w:r>
        <w:rPr>
          <w:rFonts w:hint="eastAsia"/>
          <w:lang w:eastAsia="zh-CN"/>
        </w:rPr>
        <w:t>1</w:t>
      </w:r>
      <w:r w:rsidRPr="00FA14D7">
        <w:rPr>
          <w:lang w:eastAsia="zh-CN"/>
        </w:rPr>
        <w:t>.</w:t>
      </w:r>
      <w:r>
        <w:rPr>
          <w:rFonts w:hint="eastAsia"/>
          <w:lang w:eastAsia="zh-CN"/>
        </w:rPr>
        <w:t>0</w:t>
      </w:r>
    </w:p>
    <w:p w14:paraId="243E1C5B" w14:textId="77777777" w:rsidR="004033F5" w:rsidRPr="00526244" w:rsidRDefault="004033F5" w:rsidP="004033F5">
      <w:pPr>
        <w:jc w:val="both"/>
        <w:rPr>
          <w:b/>
          <w:lang w:val="en-US" w:eastAsia="zh-CN"/>
        </w:rPr>
      </w:pPr>
    </w:p>
    <w:p w14:paraId="7DD292A4" w14:textId="4719FABE" w:rsidR="004033F5" w:rsidRPr="00661370" w:rsidRDefault="004033F5" w:rsidP="004033F5">
      <w:pPr>
        <w:pStyle w:val="10"/>
        <w:numPr>
          <w:ilvl w:val="0"/>
          <w:numId w:val="33"/>
        </w:numPr>
        <w:ind w:left="0" w:firstLine="0"/>
        <w:jc w:val="both"/>
        <w:rPr>
          <w:rFonts w:ascii="Times New Roman" w:hAnsi="Times New Roman"/>
          <w:sz w:val="28"/>
          <w:szCs w:val="28"/>
        </w:rPr>
      </w:pPr>
      <w:r>
        <w:rPr>
          <w:rFonts w:ascii="Times New Roman" w:hAnsi="Times New Roman"/>
          <w:sz w:val="28"/>
          <w:szCs w:val="28"/>
        </w:rPr>
        <w:t>Te</w:t>
      </w:r>
      <w:r>
        <w:rPr>
          <w:rFonts w:ascii="Times New Roman" w:hAnsi="Times New Roman" w:hint="eastAsia"/>
          <w:sz w:val="28"/>
          <w:szCs w:val="28"/>
          <w:lang w:eastAsia="zh-CN"/>
        </w:rPr>
        <w:t xml:space="preserve">xt proposal to </w:t>
      </w:r>
      <w:r>
        <w:rPr>
          <w:rFonts w:ascii="Times New Roman" w:hAnsi="Times New Roman" w:hint="eastAsia"/>
          <w:sz w:val="28"/>
          <w:szCs w:val="28"/>
          <w:lang w:eastAsia="zh-CN"/>
        </w:rPr>
        <w:t>T</w:t>
      </w:r>
      <w:r>
        <w:rPr>
          <w:rFonts w:ascii="Times New Roman" w:hAnsi="Times New Roman" w:hint="eastAsia"/>
          <w:sz w:val="28"/>
          <w:szCs w:val="28"/>
          <w:lang w:eastAsia="zh-CN"/>
        </w:rPr>
        <w:t>S</w:t>
      </w:r>
      <w:r>
        <w:rPr>
          <w:rFonts w:ascii="Times New Roman" w:hAnsi="Times New Roman" w:hint="eastAsia"/>
          <w:sz w:val="28"/>
          <w:szCs w:val="28"/>
          <w:lang w:eastAsia="zh-CN"/>
        </w:rPr>
        <w:t xml:space="preserve"> </w:t>
      </w:r>
      <w:r>
        <w:rPr>
          <w:rFonts w:ascii="Times New Roman" w:hAnsi="Times New Roman" w:hint="eastAsia"/>
          <w:sz w:val="28"/>
          <w:szCs w:val="28"/>
          <w:lang w:eastAsia="zh-CN"/>
        </w:rPr>
        <w:t>38.</w:t>
      </w:r>
      <w:r>
        <w:rPr>
          <w:rFonts w:ascii="Times New Roman" w:hAnsi="Times New Roman" w:hint="eastAsia"/>
          <w:sz w:val="28"/>
          <w:szCs w:val="28"/>
          <w:lang w:eastAsia="zh-CN"/>
        </w:rPr>
        <w:t>195</w:t>
      </w:r>
    </w:p>
    <w:p w14:paraId="125097A4" w14:textId="214E6FBA" w:rsidR="004033F5" w:rsidRPr="00890293" w:rsidRDefault="004033F5" w:rsidP="004033F5">
      <w:pPr>
        <w:ind w:left="41"/>
        <w:jc w:val="both"/>
        <w:rPr>
          <w:lang w:val="en-US" w:eastAsia="zh-CN"/>
        </w:rPr>
      </w:pPr>
      <w:r w:rsidRPr="00890293">
        <w:rPr>
          <w:lang w:val="en-US" w:eastAsia="zh-CN"/>
        </w:rPr>
        <w:t>The following TP to T</w:t>
      </w:r>
      <w:r>
        <w:rPr>
          <w:lang w:val="en-US" w:eastAsia="zh-CN"/>
        </w:rPr>
        <w:t>S</w:t>
      </w:r>
      <w:r w:rsidRPr="00890293">
        <w:rPr>
          <w:lang w:val="en-US" w:eastAsia="zh-CN"/>
        </w:rPr>
        <w:t xml:space="preserve"> 38.</w:t>
      </w:r>
      <w:r>
        <w:rPr>
          <w:rFonts w:hint="eastAsia"/>
          <w:lang w:val="en-US" w:eastAsia="zh-CN"/>
        </w:rPr>
        <w:t>195</w:t>
      </w:r>
      <w:r w:rsidRPr="00890293">
        <w:rPr>
          <w:lang w:val="en-US" w:eastAsia="zh-CN"/>
        </w:rPr>
        <w:t xml:space="preserve"> </w:t>
      </w:r>
      <w:r w:rsidRPr="00890293">
        <w:rPr>
          <w:lang w:val="en-US" w:eastAsia="zh-CN"/>
        </w:rPr>
        <w:t>is pro</w:t>
      </w:r>
      <w:r>
        <w:rPr>
          <w:lang w:val="en-US" w:eastAsia="zh-CN"/>
        </w:rPr>
        <w:t>vid</w:t>
      </w:r>
      <w:r w:rsidRPr="00890293">
        <w:rPr>
          <w:lang w:val="en-US" w:eastAsia="zh-CN"/>
        </w:rPr>
        <w:t>ed for approval.</w:t>
      </w:r>
    </w:p>
    <w:p w14:paraId="3935A0FC" w14:textId="77777777" w:rsidR="00F93EF0" w:rsidRPr="004033F5" w:rsidRDefault="00F93EF0" w:rsidP="00B545CB">
      <w:pPr>
        <w:rPr>
          <w:lang w:val="en-US" w:eastAsia="zh-CN"/>
        </w:rPr>
      </w:pPr>
    </w:p>
    <w:p w14:paraId="3934D8F7" w14:textId="77777777" w:rsidR="00F93EF0" w:rsidRDefault="00F93EF0" w:rsidP="00B545CB">
      <w:pPr>
        <w:rPr>
          <w:lang w:eastAsia="zh-CN"/>
        </w:rPr>
      </w:pPr>
    </w:p>
    <w:p w14:paraId="596DAB67" w14:textId="77777777" w:rsidR="00F93EF0" w:rsidRDefault="00F93EF0" w:rsidP="00B545CB">
      <w:pPr>
        <w:rPr>
          <w:lang w:eastAsia="zh-CN"/>
        </w:rPr>
      </w:pPr>
    </w:p>
    <w:p w14:paraId="5F556FAC" w14:textId="765515DE" w:rsidR="00F93EF0" w:rsidRDefault="00F93EF0" w:rsidP="00F93EF0">
      <w:pPr>
        <w:pStyle w:val="CRSeparator"/>
        <w:rPr>
          <w:lang w:eastAsia="zh-CN"/>
        </w:rPr>
      </w:pPr>
      <w:r w:rsidRPr="00CE4669">
        <w:t>==============First change==============</w:t>
      </w:r>
    </w:p>
    <w:p w14:paraId="1E6BBBAA" w14:textId="77777777" w:rsidR="00050B36" w:rsidRPr="00050B36" w:rsidRDefault="00050B36" w:rsidP="00050B36">
      <w:pPr>
        <w:keepNext/>
        <w:keepLines/>
        <w:pBdr>
          <w:top w:val="single" w:sz="12" w:space="3" w:color="auto"/>
        </w:pBdr>
        <w:spacing w:before="240"/>
        <w:ind w:left="1134" w:hanging="1134"/>
        <w:outlineLvl w:val="0"/>
        <w:rPr>
          <w:rFonts w:ascii="Arial" w:hAnsi="Arial"/>
          <w:sz w:val="36"/>
        </w:rPr>
      </w:pPr>
      <w:bookmarkStart w:id="37" w:name="_Toc214977231"/>
      <w:r w:rsidRPr="00050B36">
        <w:rPr>
          <w:rFonts w:ascii="Arial" w:hAnsi="Arial"/>
          <w:sz w:val="36"/>
        </w:rPr>
        <w:t>2</w:t>
      </w:r>
      <w:r w:rsidRPr="00050B36">
        <w:rPr>
          <w:rFonts w:ascii="Arial" w:hAnsi="Arial"/>
          <w:sz w:val="36"/>
        </w:rPr>
        <w:tab/>
        <w:t>References</w:t>
      </w:r>
      <w:bookmarkEnd w:id="37"/>
    </w:p>
    <w:p w14:paraId="260B1AF6" w14:textId="77777777" w:rsidR="00050B36" w:rsidRPr="00050B36" w:rsidRDefault="00050B36" w:rsidP="00050B36">
      <w:r w:rsidRPr="00050B36">
        <w:t>The following documents contain provisions which, through reference in this text, constitute provisions of the present document.</w:t>
      </w:r>
    </w:p>
    <w:p w14:paraId="13161DAC" w14:textId="77777777" w:rsidR="00050B36" w:rsidRPr="00050B36" w:rsidRDefault="00050B36" w:rsidP="00050B36">
      <w:pPr>
        <w:ind w:left="568" w:hanging="284"/>
      </w:pPr>
      <w:r w:rsidRPr="00050B36">
        <w:t>-</w:t>
      </w:r>
      <w:r w:rsidRPr="00050B36">
        <w:tab/>
        <w:t>References are either specific (identified by date of publication, edition number, version number, etc.) or non</w:t>
      </w:r>
      <w:r w:rsidRPr="00050B36">
        <w:noBreakHyphen/>
        <w:t>specific.</w:t>
      </w:r>
    </w:p>
    <w:p w14:paraId="527CFBD7" w14:textId="77777777" w:rsidR="00050B36" w:rsidRPr="00050B36" w:rsidRDefault="00050B36" w:rsidP="00050B36">
      <w:pPr>
        <w:ind w:left="568" w:hanging="284"/>
      </w:pPr>
      <w:r w:rsidRPr="00050B36">
        <w:t>-</w:t>
      </w:r>
      <w:r w:rsidRPr="00050B36">
        <w:tab/>
        <w:t>For a specific reference, subsequent revisions do not apply.</w:t>
      </w:r>
    </w:p>
    <w:p w14:paraId="1FD65554" w14:textId="77777777" w:rsidR="00050B36" w:rsidRPr="00050B36" w:rsidRDefault="00050B36" w:rsidP="00050B36">
      <w:pPr>
        <w:ind w:left="568" w:hanging="284"/>
      </w:pPr>
      <w:r w:rsidRPr="00050B36">
        <w:t>-</w:t>
      </w:r>
      <w:r w:rsidRPr="00050B36">
        <w:tab/>
        <w:t>For a non-specific reference, the latest version applies. In the case of a reference to a 3GPP document (including a GSM document), a non-specific reference implicitly refers to the latest version of that document</w:t>
      </w:r>
      <w:r w:rsidRPr="00050B36">
        <w:rPr>
          <w:i/>
        </w:rPr>
        <w:t xml:space="preserve"> in the same Release as the present document</w:t>
      </w:r>
      <w:r w:rsidRPr="00050B36">
        <w:t>.</w:t>
      </w:r>
    </w:p>
    <w:p w14:paraId="7C943268" w14:textId="77777777" w:rsidR="00050B36" w:rsidRPr="00050B36" w:rsidRDefault="00050B36" w:rsidP="00050B36">
      <w:pPr>
        <w:keepLines/>
        <w:ind w:left="1702" w:hanging="1418"/>
      </w:pPr>
      <w:r w:rsidRPr="00050B36">
        <w:t>[1]</w:t>
      </w:r>
      <w:r w:rsidRPr="00050B36">
        <w:tab/>
        <w:t>3GPP TR 21.905: "Vocabulary for 3GPP Specifications".</w:t>
      </w:r>
    </w:p>
    <w:p w14:paraId="5C5EB724" w14:textId="77777777" w:rsidR="00050B36" w:rsidRPr="00050B36" w:rsidRDefault="00050B36" w:rsidP="00050B36">
      <w:pPr>
        <w:keepLines/>
        <w:ind w:left="1702" w:hanging="1418"/>
      </w:pPr>
      <w:r w:rsidRPr="00050B36">
        <w:t>[2]</w:t>
      </w:r>
      <w:r w:rsidRPr="00050B36">
        <w:tab/>
      </w:r>
      <w:r w:rsidRPr="00050B36">
        <w:rPr>
          <w:rFonts w:eastAsia="Times New Roman"/>
          <w:lang w:eastAsia="en-GB"/>
        </w:rPr>
        <w:t>ITU-R SM.329</w:t>
      </w:r>
    </w:p>
    <w:p w14:paraId="38A4C78E" w14:textId="77777777" w:rsidR="00050B36" w:rsidRPr="00050B36" w:rsidRDefault="00050B36" w:rsidP="00050B36">
      <w:pPr>
        <w:keepLines/>
        <w:ind w:left="1702" w:hanging="1418"/>
        <w:rPr>
          <w:lang w:eastAsia="zh-CN"/>
        </w:rPr>
      </w:pPr>
      <w:r w:rsidRPr="00050B36">
        <w:t>[3]</w:t>
      </w:r>
      <w:r w:rsidRPr="00050B36">
        <w:tab/>
        <w:t xml:space="preserve">3GPP TS 38.194: "NR Ambient </w:t>
      </w:r>
      <w:proofErr w:type="spellStart"/>
      <w:r w:rsidRPr="00050B36">
        <w:t>IoT</w:t>
      </w:r>
      <w:proofErr w:type="spellEnd"/>
      <w:r w:rsidRPr="00050B36">
        <w:t xml:space="preserve"> Base Station (BS) and Carrier-Wave (CW) node radio transmission and reception"</w:t>
      </w:r>
    </w:p>
    <w:p w14:paraId="24886682" w14:textId="77777777" w:rsidR="00050B36" w:rsidRDefault="00050B36" w:rsidP="00050B36">
      <w:pPr>
        <w:keepLines/>
        <w:ind w:left="1702" w:hanging="1418"/>
        <w:rPr>
          <w:ins w:id="38" w:author="CATT" w:date="2026-01-21T17:39:00Z"/>
          <w:rFonts w:eastAsia="等线" w:cs="v5.0.0"/>
          <w:snapToGrid w:val="0"/>
          <w:lang w:eastAsia="zh-CN"/>
        </w:rPr>
      </w:pPr>
      <w:r w:rsidRPr="00050B36">
        <w:t>[4]</w:t>
      </w:r>
      <w:r w:rsidRPr="00050B36">
        <w:tab/>
      </w:r>
      <w:r w:rsidRPr="00050B36">
        <w:rPr>
          <w:rFonts w:eastAsia="Times New Roman" w:cs="v5.0.0"/>
          <w:snapToGrid w:val="0"/>
          <w:lang w:eastAsia="en-GB"/>
        </w:rPr>
        <w:t xml:space="preserve">ITU-R M.1545 </w:t>
      </w:r>
    </w:p>
    <w:p w14:paraId="44A7E78C" w14:textId="4656B0B0" w:rsidR="005A463B" w:rsidRDefault="005A463B" w:rsidP="005A463B">
      <w:pPr>
        <w:pStyle w:val="EX"/>
        <w:rPr>
          <w:ins w:id="39" w:author="CATT" w:date="2026-01-21T17:39:00Z"/>
          <w:rFonts w:eastAsia="等线" w:cs="Arial"/>
          <w:szCs w:val="34"/>
          <w:lang w:eastAsia="zh-CN"/>
        </w:rPr>
      </w:pPr>
      <w:ins w:id="40" w:author="CATT" w:date="2026-01-21T17:39:00Z">
        <w:r>
          <w:rPr>
            <w:rFonts w:eastAsia="等线" w:cs="Arial"/>
            <w:szCs w:val="34"/>
            <w:lang w:eastAsia="zh-CN"/>
          </w:rPr>
          <w:lastRenderedPageBreak/>
          <w:t>[</w:t>
        </w:r>
        <w:r>
          <w:rPr>
            <w:rFonts w:eastAsia="等线" w:cs="Arial" w:hint="eastAsia"/>
            <w:szCs w:val="34"/>
            <w:lang w:eastAsia="zh-CN"/>
          </w:rPr>
          <w:t>5</w:t>
        </w:r>
        <w:r>
          <w:rPr>
            <w:rFonts w:eastAsia="等线" w:cs="Arial"/>
            <w:szCs w:val="34"/>
            <w:lang w:eastAsia="zh-CN"/>
          </w:rPr>
          <w:t>]</w:t>
        </w:r>
        <w:r>
          <w:rPr>
            <w:rFonts w:eastAsia="等线" w:cs="Arial"/>
            <w:szCs w:val="34"/>
            <w:lang w:eastAsia="zh-CN"/>
          </w:rPr>
          <w:tab/>
        </w:r>
        <w:r>
          <w:t>3GPP TS 25.104: "Base Station (BS) radio transmission and reception (FDD)"</w:t>
        </w:r>
      </w:ins>
    </w:p>
    <w:p w14:paraId="786AC7CA" w14:textId="52C14168" w:rsidR="005A463B" w:rsidRDefault="005A463B" w:rsidP="005A463B">
      <w:pPr>
        <w:pStyle w:val="EX"/>
        <w:rPr>
          <w:ins w:id="41" w:author="CATT" w:date="2026-01-21T17:39:00Z"/>
          <w:rFonts w:cs="Arial"/>
          <w:szCs w:val="34"/>
          <w:lang w:eastAsia="zh-CN"/>
        </w:rPr>
      </w:pPr>
      <w:ins w:id="42" w:author="CATT" w:date="2026-01-21T17:39:00Z">
        <w:r>
          <w:rPr>
            <w:rFonts w:cs="Arial" w:hint="eastAsia"/>
            <w:szCs w:val="34"/>
            <w:lang w:eastAsia="zh-CN"/>
          </w:rPr>
          <w:t>[6]</w:t>
        </w:r>
        <w:r>
          <w:rPr>
            <w:rFonts w:cs="Arial" w:hint="eastAsia"/>
            <w:szCs w:val="34"/>
            <w:lang w:eastAsia="zh-CN"/>
          </w:rPr>
          <w:tab/>
          <w:t xml:space="preserve">3GPP TS 36.104: </w:t>
        </w:r>
        <w:r>
          <w:rPr>
            <w:rFonts w:cs="Arial"/>
            <w:szCs w:val="34"/>
            <w:lang w:eastAsia="zh-CN"/>
          </w:rPr>
          <w:t>“Evolved Universal Terrestrial Radio Access (E-UTRA);</w:t>
        </w:r>
        <w:r>
          <w:rPr>
            <w:rFonts w:cs="Arial" w:hint="eastAsia"/>
            <w:szCs w:val="34"/>
            <w:lang w:eastAsia="zh-CN"/>
          </w:rPr>
          <w:t xml:space="preserve"> </w:t>
        </w:r>
        <w:r>
          <w:rPr>
            <w:rFonts w:cs="Arial"/>
            <w:szCs w:val="34"/>
            <w:lang w:eastAsia="zh-CN"/>
          </w:rPr>
          <w:t>Base Station (BS) radio transmission and reception”</w:t>
        </w:r>
      </w:ins>
    </w:p>
    <w:p w14:paraId="35DB99CC" w14:textId="54584E2A" w:rsidR="005A463B" w:rsidRPr="005A463B" w:rsidRDefault="005A463B" w:rsidP="005A463B">
      <w:pPr>
        <w:keepLines/>
        <w:ind w:left="1702" w:hanging="1418"/>
      </w:pPr>
      <w:ins w:id="43" w:author="CATT" w:date="2026-01-21T17:39:00Z">
        <w:r>
          <w:t>[</w:t>
        </w:r>
        <w:r>
          <w:rPr>
            <w:rFonts w:hint="eastAsia"/>
            <w:lang w:eastAsia="zh-CN"/>
          </w:rPr>
          <w:t>7</w:t>
        </w:r>
        <w:r>
          <w:t>]</w:t>
        </w:r>
        <w:r>
          <w:tab/>
          <w:t>3GPP TS 38.104: “NR; Base Station (BS) radio transmission and reception”.</w:t>
        </w:r>
      </w:ins>
    </w:p>
    <w:p w14:paraId="16BE82A1" w14:textId="47D23889" w:rsidR="00050B36" w:rsidRPr="00050B36" w:rsidRDefault="00050B36" w:rsidP="00F93EF0">
      <w:pPr>
        <w:pStyle w:val="CRSeparator"/>
        <w:rPr>
          <w:lang w:eastAsia="zh-CN"/>
        </w:rPr>
      </w:pPr>
      <w:r w:rsidRPr="00CE4669">
        <w:t>==============Next change==============</w:t>
      </w:r>
    </w:p>
    <w:p w14:paraId="18590E1C" w14:textId="77777777" w:rsidR="00B545CB" w:rsidRPr="008C3753" w:rsidRDefault="00B545CB" w:rsidP="00B545CB">
      <w:pPr>
        <w:pStyle w:val="6"/>
        <w:ind w:left="0" w:firstLine="0"/>
      </w:pPr>
      <w:bookmarkStart w:id="44" w:name="_Toc21099995"/>
      <w:bookmarkStart w:id="45" w:name="_Toc29809793"/>
      <w:bookmarkStart w:id="46" w:name="_Toc36645178"/>
      <w:bookmarkStart w:id="47" w:name="_Toc37272232"/>
      <w:bookmarkStart w:id="48" w:name="_Toc45884478"/>
      <w:bookmarkStart w:id="49" w:name="_Toc53182501"/>
      <w:bookmarkStart w:id="50" w:name="_Toc58860242"/>
      <w:bookmarkStart w:id="51" w:name="_Toc58862746"/>
      <w:bookmarkStart w:id="52" w:name="_Toc61182739"/>
      <w:bookmarkStart w:id="53" w:name="_Toc66728053"/>
      <w:bookmarkStart w:id="54" w:name="_Toc74961857"/>
      <w:bookmarkStart w:id="55" w:name="_Toc75242767"/>
      <w:bookmarkStart w:id="56" w:name="_Toc76545113"/>
      <w:bookmarkStart w:id="57" w:name="_Toc82595216"/>
      <w:bookmarkStart w:id="58" w:name="_Toc89955247"/>
      <w:bookmarkStart w:id="59" w:name="_Toc98773672"/>
      <w:bookmarkStart w:id="60" w:name="_Toc106201431"/>
      <w:bookmarkStart w:id="61" w:name="_Toc115191285"/>
      <w:bookmarkStart w:id="62" w:name="_Toc122013115"/>
      <w:bookmarkStart w:id="63" w:name="_Toc124155934"/>
      <w:bookmarkStart w:id="64" w:name="_Toc131537694"/>
      <w:bookmarkStart w:id="65" w:name="_Toc137397901"/>
      <w:bookmarkStart w:id="66" w:name="_Toc156576117"/>
      <w:bookmarkStart w:id="67" w:name="_Toc176944639"/>
      <w:bookmarkStart w:id="68" w:name="_Toc187256917"/>
      <w:r w:rsidRPr="008C3753">
        <w:t>6.6.5.5.1.3</w:t>
      </w:r>
      <w:r w:rsidRPr="008C3753">
        <w:tab/>
        <w:t>Additional spurious emissions requirements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B7F16EC" w14:textId="77777777" w:rsidR="00B545CB" w:rsidRPr="008C3753" w:rsidRDefault="00B545CB" w:rsidP="00B545CB">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59F31E7" w14:textId="77777777" w:rsidR="00B545CB" w:rsidRPr="008C3753" w:rsidRDefault="00B545CB" w:rsidP="00B545CB">
      <w:r w:rsidRPr="008C3753">
        <w:t>Some requirements may apply for the protection of specific equipment (UE, MS and/or BS) or equipment operating in specific systems (GSM, CDMA, UTRA, E-UTRA, NR, etc.) as listed below.</w:t>
      </w:r>
    </w:p>
    <w:p w14:paraId="074A406A" w14:textId="77777777" w:rsidR="00B545CB" w:rsidRPr="008C3753" w:rsidRDefault="00B545CB" w:rsidP="00B545CB">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4695DFA6" w14:textId="77777777" w:rsidR="00B545CB" w:rsidRPr="008C3753" w:rsidRDefault="00B545CB" w:rsidP="00B545CB">
      <w:pPr>
        <w:pStyle w:val="TH"/>
      </w:pPr>
      <w:r w:rsidRPr="008C3753">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B545CB" w:rsidRPr="008C3753" w:rsidDel="004033F5" w14:paraId="564B222F" w14:textId="168A837D" w:rsidTr="00405A48">
        <w:trPr>
          <w:cantSplit/>
          <w:tblHeader/>
          <w:jc w:val="center"/>
          <w:del w:id="69" w:author="CATT" w:date="2026-01-30T21:10:00Z"/>
        </w:trPr>
        <w:tc>
          <w:tcPr>
            <w:tcW w:w="1302" w:type="dxa"/>
            <w:tcBorders>
              <w:top w:val="single" w:sz="2" w:space="0" w:color="auto"/>
              <w:left w:val="single" w:sz="2" w:space="0" w:color="auto"/>
              <w:bottom w:val="single" w:sz="2" w:space="0" w:color="auto"/>
              <w:right w:val="single" w:sz="2" w:space="0" w:color="auto"/>
            </w:tcBorders>
            <w:hideMark/>
          </w:tcPr>
          <w:p w14:paraId="7EB1C588" w14:textId="26684302" w:rsidR="00B545CB" w:rsidRPr="008C3753" w:rsidDel="004033F5" w:rsidRDefault="00B545CB" w:rsidP="00405A48">
            <w:pPr>
              <w:pStyle w:val="TAH"/>
              <w:rPr>
                <w:del w:id="70" w:author="CATT" w:date="2026-01-30T21:10:00Z"/>
                <w:rFonts w:cs="Arial"/>
              </w:rPr>
            </w:pPr>
            <w:bookmarkStart w:id="71" w:name="_GoBack"/>
            <w:bookmarkEnd w:id="71"/>
            <w:del w:id="72" w:author="CATT" w:date="2026-01-30T21:10:00Z">
              <w:r w:rsidRPr="008C3753" w:rsidDel="004033F5">
                <w:rPr>
                  <w:rFonts w:cs="Arial"/>
                </w:rPr>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04F3F7A2" w14:textId="00CCD642" w:rsidR="00B545CB" w:rsidRPr="008C3753" w:rsidDel="004033F5" w:rsidRDefault="00B545CB" w:rsidP="00405A48">
            <w:pPr>
              <w:pStyle w:val="TAH"/>
              <w:rPr>
                <w:del w:id="73" w:author="CATT" w:date="2026-01-30T21:10:00Z"/>
                <w:rFonts w:cs="Arial"/>
              </w:rPr>
            </w:pPr>
            <w:del w:id="74" w:author="CATT" w:date="2026-01-30T21:10:00Z">
              <w:r w:rsidRPr="008C3753" w:rsidDel="004033F5">
                <w:rPr>
                  <w:rFonts w:cs="Arial"/>
                </w:rPr>
                <w:delText>Frequency range for co-existence requirement</w:delText>
              </w:r>
            </w:del>
          </w:p>
        </w:tc>
        <w:tc>
          <w:tcPr>
            <w:tcW w:w="992" w:type="dxa"/>
            <w:tcBorders>
              <w:top w:val="single" w:sz="2" w:space="0" w:color="auto"/>
              <w:left w:val="single" w:sz="2" w:space="0" w:color="auto"/>
              <w:bottom w:val="single" w:sz="2" w:space="0" w:color="auto"/>
              <w:right w:val="single" w:sz="2" w:space="0" w:color="auto"/>
            </w:tcBorders>
            <w:hideMark/>
          </w:tcPr>
          <w:p w14:paraId="1E6FB3D5" w14:textId="5010C603" w:rsidR="00B545CB" w:rsidRPr="008C3753" w:rsidDel="004033F5" w:rsidRDefault="00B545CB" w:rsidP="00405A48">
            <w:pPr>
              <w:pStyle w:val="TAH"/>
              <w:rPr>
                <w:del w:id="75" w:author="CATT" w:date="2026-01-30T21:10:00Z"/>
                <w:rFonts w:cs="Arial"/>
                <w:i/>
              </w:rPr>
            </w:pPr>
            <w:del w:id="76" w:author="CATT" w:date="2026-01-30T21:10:00Z">
              <w:r w:rsidRPr="008C3753" w:rsidDel="004033F5">
                <w:rPr>
                  <w:rFonts w:cs="v5.0.0"/>
                  <w:i/>
                </w:rPr>
                <w:delText>Basic limit</w:delText>
              </w:r>
            </w:del>
          </w:p>
        </w:tc>
        <w:tc>
          <w:tcPr>
            <w:tcW w:w="1276" w:type="dxa"/>
            <w:tcBorders>
              <w:top w:val="single" w:sz="2" w:space="0" w:color="auto"/>
              <w:left w:val="single" w:sz="2" w:space="0" w:color="auto"/>
              <w:bottom w:val="single" w:sz="2" w:space="0" w:color="auto"/>
              <w:right w:val="single" w:sz="2" w:space="0" w:color="auto"/>
            </w:tcBorders>
            <w:hideMark/>
          </w:tcPr>
          <w:p w14:paraId="3E52ABC6" w14:textId="64F3A81C" w:rsidR="00B545CB" w:rsidRPr="008C3753" w:rsidDel="004033F5" w:rsidRDefault="00B545CB" w:rsidP="00405A48">
            <w:pPr>
              <w:pStyle w:val="TAH"/>
              <w:rPr>
                <w:del w:id="77" w:author="CATT" w:date="2026-01-30T21:10:00Z"/>
                <w:rFonts w:cs="Arial"/>
              </w:rPr>
            </w:pPr>
            <w:del w:id="78" w:author="CATT" w:date="2026-01-30T21:10:00Z">
              <w:r w:rsidRPr="008C3753" w:rsidDel="004033F5">
                <w:rPr>
                  <w:rFonts w:cs="Arial"/>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0494AA05" w14:textId="78B36DDC" w:rsidR="00B545CB" w:rsidRPr="008C3753" w:rsidDel="004033F5" w:rsidRDefault="00B545CB" w:rsidP="00405A48">
            <w:pPr>
              <w:pStyle w:val="TAH"/>
              <w:rPr>
                <w:del w:id="79" w:author="CATT" w:date="2026-01-30T21:10:00Z"/>
                <w:rFonts w:cs="Arial"/>
              </w:rPr>
            </w:pPr>
            <w:del w:id="80" w:author="CATT" w:date="2026-01-30T21:10:00Z">
              <w:r w:rsidRPr="008C3753" w:rsidDel="004033F5">
                <w:rPr>
                  <w:rFonts w:cs="Arial"/>
                </w:rPr>
                <w:delText>Note</w:delText>
              </w:r>
            </w:del>
          </w:p>
        </w:tc>
      </w:tr>
      <w:tr w:rsidR="00B545CB" w:rsidRPr="008C3753" w:rsidDel="004033F5" w14:paraId="7D0D0EF1" w14:textId="2B23363E" w:rsidTr="00405A48">
        <w:trPr>
          <w:cantSplit/>
          <w:tblHeader/>
          <w:jc w:val="center"/>
          <w:del w:id="81" w:author="CATT" w:date="2026-01-30T21:10:00Z"/>
        </w:trPr>
        <w:tc>
          <w:tcPr>
            <w:tcW w:w="1302" w:type="dxa"/>
            <w:tcBorders>
              <w:top w:val="single" w:sz="2" w:space="0" w:color="auto"/>
              <w:left w:val="single" w:sz="2" w:space="0" w:color="auto"/>
              <w:bottom w:val="nil"/>
              <w:right w:val="single" w:sz="2" w:space="0" w:color="auto"/>
            </w:tcBorders>
          </w:tcPr>
          <w:p w14:paraId="1B6B50E6" w14:textId="5698B6C5" w:rsidR="00B545CB" w:rsidRPr="008C3753" w:rsidDel="004033F5" w:rsidRDefault="00B545CB" w:rsidP="00405A48">
            <w:pPr>
              <w:pStyle w:val="TAC"/>
              <w:rPr>
                <w:del w:id="82" w:author="CATT" w:date="2026-01-30T21:10:00Z"/>
              </w:rPr>
            </w:pPr>
            <w:del w:id="83" w:author="CATT" w:date="2026-01-30T21:10:00Z">
              <w:r w:rsidRPr="008C3753" w:rsidDel="004033F5">
                <w:delText>GSM900</w:delText>
              </w:r>
            </w:del>
          </w:p>
        </w:tc>
        <w:tc>
          <w:tcPr>
            <w:tcW w:w="1701" w:type="dxa"/>
            <w:tcBorders>
              <w:top w:val="single" w:sz="2" w:space="0" w:color="auto"/>
              <w:left w:val="single" w:sz="2" w:space="0" w:color="auto"/>
              <w:bottom w:val="single" w:sz="2" w:space="0" w:color="auto"/>
              <w:right w:val="single" w:sz="2" w:space="0" w:color="auto"/>
            </w:tcBorders>
          </w:tcPr>
          <w:p w14:paraId="7F0B49A3" w14:textId="48CBDCDE" w:rsidR="00B545CB" w:rsidRPr="008C3753" w:rsidDel="004033F5" w:rsidRDefault="00B545CB" w:rsidP="00405A48">
            <w:pPr>
              <w:pStyle w:val="TAC"/>
              <w:rPr>
                <w:del w:id="84" w:author="CATT" w:date="2026-01-30T21:10:00Z"/>
              </w:rPr>
            </w:pPr>
            <w:del w:id="85" w:author="CATT" w:date="2026-01-30T21:10:00Z">
              <w:r w:rsidRPr="008C3753" w:rsidDel="004033F5">
                <w:delText>921 – 960 MHz</w:delText>
              </w:r>
            </w:del>
          </w:p>
        </w:tc>
        <w:tc>
          <w:tcPr>
            <w:tcW w:w="992" w:type="dxa"/>
            <w:tcBorders>
              <w:top w:val="single" w:sz="2" w:space="0" w:color="auto"/>
              <w:left w:val="single" w:sz="2" w:space="0" w:color="auto"/>
              <w:bottom w:val="single" w:sz="2" w:space="0" w:color="auto"/>
              <w:right w:val="single" w:sz="2" w:space="0" w:color="auto"/>
            </w:tcBorders>
          </w:tcPr>
          <w:p w14:paraId="6F14FA5B" w14:textId="228ADB2B" w:rsidR="00B545CB" w:rsidRPr="008C3753" w:rsidDel="004033F5" w:rsidRDefault="00B545CB" w:rsidP="00405A48">
            <w:pPr>
              <w:pStyle w:val="TAC"/>
              <w:rPr>
                <w:del w:id="86" w:author="CATT" w:date="2026-01-30T21:10:00Z"/>
                <w:rFonts w:cs="v5.0.0"/>
                <w:i/>
              </w:rPr>
            </w:pPr>
            <w:del w:id="87" w:author="CATT" w:date="2026-01-30T21:10:00Z">
              <w:r w:rsidRPr="008C3753" w:rsidDel="004033F5">
                <w:delText>-57 dBm</w:delText>
              </w:r>
            </w:del>
          </w:p>
        </w:tc>
        <w:tc>
          <w:tcPr>
            <w:tcW w:w="1276" w:type="dxa"/>
            <w:tcBorders>
              <w:top w:val="single" w:sz="2" w:space="0" w:color="auto"/>
              <w:left w:val="single" w:sz="2" w:space="0" w:color="auto"/>
              <w:bottom w:val="single" w:sz="2" w:space="0" w:color="auto"/>
              <w:right w:val="single" w:sz="2" w:space="0" w:color="auto"/>
            </w:tcBorders>
          </w:tcPr>
          <w:p w14:paraId="12D576EA" w14:textId="52C75744" w:rsidR="00B545CB" w:rsidRPr="008C3753" w:rsidDel="004033F5" w:rsidRDefault="00B545CB" w:rsidP="00405A48">
            <w:pPr>
              <w:pStyle w:val="TAC"/>
              <w:rPr>
                <w:del w:id="88" w:author="CATT" w:date="2026-01-30T21:10:00Z"/>
              </w:rPr>
            </w:pPr>
            <w:del w:id="89" w:author="CATT" w:date="2026-01-30T21:10:00Z">
              <w:r w:rsidRPr="008C3753" w:rsidDel="004033F5">
                <w:delText>100 kHz</w:delText>
              </w:r>
            </w:del>
          </w:p>
        </w:tc>
        <w:tc>
          <w:tcPr>
            <w:tcW w:w="4422" w:type="dxa"/>
            <w:tcBorders>
              <w:top w:val="single" w:sz="2" w:space="0" w:color="auto"/>
              <w:left w:val="single" w:sz="2" w:space="0" w:color="auto"/>
              <w:bottom w:val="single" w:sz="2" w:space="0" w:color="auto"/>
              <w:right w:val="single" w:sz="2" w:space="0" w:color="auto"/>
            </w:tcBorders>
          </w:tcPr>
          <w:p w14:paraId="223F9A3E" w14:textId="7394B651" w:rsidR="00B545CB" w:rsidRPr="008C3753" w:rsidDel="004033F5" w:rsidRDefault="00B545CB" w:rsidP="00405A48">
            <w:pPr>
              <w:pStyle w:val="TAL"/>
              <w:rPr>
                <w:del w:id="90" w:author="CATT" w:date="2026-01-30T21:10:00Z"/>
              </w:rPr>
            </w:pPr>
            <w:del w:id="91" w:author="CATT" w:date="2026-01-30T21:10:00Z">
              <w:r w:rsidRPr="008C3753" w:rsidDel="004033F5">
                <w:delText>This requirement does not apply to BS operating in band n8</w:delText>
              </w:r>
            </w:del>
          </w:p>
        </w:tc>
      </w:tr>
      <w:tr w:rsidR="00B545CB" w:rsidRPr="008C3753" w:rsidDel="004033F5" w14:paraId="2F7D9F9C" w14:textId="4D4D9CA3" w:rsidTr="00405A48">
        <w:trPr>
          <w:cantSplit/>
          <w:tblHeader/>
          <w:jc w:val="center"/>
          <w:del w:id="92" w:author="CATT" w:date="2026-01-30T21:10:00Z"/>
        </w:trPr>
        <w:tc>
          <w:tcPr>
            <w:tcW w:w="1302" w:type="dxa"/>
            <w:tcBorders>
              <w:top w:val="nil"/>
              <w:left w:val="single" w:sz="2" w:space="0" w:color="auto"/>
              <w:bottom w:val="single" w:sz="2" w:space="0" w:color="auto"/>
              <w:right w:val="single" w:sz="2" w:space="0" w:color="auto"/>
            </w:tcBorders>
          </w:tcPr>
          <w:p w14:paraId="79032C42" w14:textId="00E4A2E6" w:rsidR="00B545CB" w:rsidRPr="008C3753" w:rsidDel="004033F5" w:rsidRDefault="00B545CB" w:rsidP="00405A48">
            <w:pPr>
              <w:pStyle w:val="TAC"/>
              <w:rPr>
                <w:del w:id="93"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09C5D1CC" w14:textId="55CD16D1" w:rsidR="00B545CB" w:rsidRPr="008C3753" w:rsidDel="004033F5" w:rsidRDefault="00B545CB" w:rsidP="00405A48">
            <w:pPr>
              <w:pStyle w:val="TAC"/>
              <w:rPr>
                <w:del w:id="94" w:author="CATT" w:date="2026-01-30T21:10:00Z"/>
              </w:rPr>
            </w:pPr>
            <w:del w:id="95" w:author="CATT" w:date="2026-01-30T21:10:00Z">
              <w:r w:rsidRPr="008C3753" w:rsidDel="004033F5">
                <w:delText>876 – 915 MHz</w:delText>
              </w:r>
            </w:del>
          </w:p>
        </w:tc>
        <w:tc>
          <w:tcPr>
            <w:tcW w:w="992" w:type="dxa"/>
            <w:tcBorders>
              <w:top w:val="single" w:sz="2" w:space="0" w:color="auto"/>
              <w:left w:val="single" w:sz="2" w:space="0" w:color="auto"/>
              <w:bottom w:val="single" w:sz="2" w:space="0" w:color="auto"/>
              <w:right w:val="single" w:sz="2" w:space="0" w:color="auto"/>
            </w:tcBorders>
          </w:tcPr>
          <w:p w14:paraId="050E2F4B" w14:textId="3940DCDC" w:rsidR="00B545CB" w:rsidRPr="008C3753" w:rsidDel="004033F5" w:rsidRDefault="00B545CB" w:rsidP="00405A48">
            <w:pPr>
              <w:pStyle w:val="TAC"/>
              <w:rPr>
                <w:del w:id="96" w:author="CATT" w:date="2026-01-30T21:10:00Z"/>
              </w:rPr>
            </w:pPr>
            <w:del w:id="97" w:author="CATT" w:date="2026-01-30T21:10:00Z">
              <w:r w:rsidRPr="008C3753" w:rsidDel="004033F5">
                <w:delText>-61 dBm</w:delText>
              </w:r>
            </w:del>
          </w:p>
        </w:tc>
        <w:tc>
          <w:tcPr>
            <w:tcW w:w="1276" w:type="dxa"/>
            <w:tcBorders>
              <w:top w:val="single" w:sz="2" w:space="0" w:color="auto"/>
              <w:left w:val="single" w:sz="2" w:space="0" w:color="auto"/>
              <w:bottom w:val="single" w:sz="2" w:space="0" w:color="auto"/>
              <w:right w:val="single" w:sz="2" w:space="0" w:color="auto"/>
            </w:tcBorders>
          </w:tcPr>
          <w:p w14:paraId="0C38FBDC" w14:textId="6897D5C9" w:rsidR="00B545CB" w:rsidRPr="008C3753" w:rsidDel="004033F5" w:rsidRDefault="00B545CB" w:rsidP="00405A48">
            <w:pPr>
              <w:pStyle w:val="TAC"/>
              <w:rPr>
                <w:del w:id="98" w:author="CATT" w:date="2026-01-30T21:10:00Z"/>
              </w:rPr>
            </w:pPr>
            <w:del w:id="99" w:author="CATT" w:date="2026-01-30T21:10:00Z">
              <w:r w:rsidRPr="008C3753" w:rsidDel="004033F5">
                <w:delText>100 kHz</w:delText>
              </w:r>
            </w:del>
          </w:p>
        </w:tc>
        <w:tc>
          <w:tcPr>
            <w:tcW w:w="4422" w:type="dxa"/>
            <w:tcBorders>
              <w:top w:val="single" w:sz="2" w:space="0" w:color="auto"/>
              <w:left w:val="single" w:sz="2" w:space="0" w:color="auto"/>
              <w:bottom w:val="single" w:sz="2" w:space="0" w:color="auto"/>
              <w:right w:val="single" w:sz="2" w:space="0" w:color="auto"/>
            </w:tcBorders>
          </w:tcPr>
          <w:p w14:paraId="0122CF76" w14:textId="00C2D40D" w:rsidR="00B545CB" w:rsidRPr="008C3753" w:rsidDel="004033F5" w:rsidRDefault="00B545CB" w:rsidP="00405A48">
            <w:pPr>
              <w:pStyle w:val="TAL"/>
              <w:rPr>
                <w:del w:id="100" w:author="CATT" w:date="2026-01-30T21:10:00Z"/>
              </w:rPr>
            </w:pPr>
            <w:del w:id="101" w:author="CATT" w:date="2026-01-30T21:10:00Z">
              <w:r w:rsidRPr="008C3753" w:rsidDel="004033F5">
                <w:delText>For the frequency range 880-915 MHz, this requirement does not apply to BS operating in band n8, since it is already covered by the requirement in clause 6.6.5.5.1.2.</w:delText>
              </w:r>
            </w:del>
          </w:p>
        </w:tc>
      </w:tr>
      <w:tr w:rsidR="00B545CB" w:rsidRPr="008C3753" w:rsidDel="004033F5" w14:paraId="05EA945D" w14:textId="03DE7C0A" w:rsidTr="00405A48">
        <w:trPr>
          <w:cantSplit/>
          <w:tblHeader/>
          <w:jc w:val="center"/>
          <w:del w:id="102" w:author="CATT" w:date="2026-01-30T21:10:00Z"/>
        </w:trPr>
        <w:tc>
          <w:tcPr>
            <w:tcW w:w="1302" w:type="dxa"/>
            <w:tcBorders>
              <w:top w:val="single" w:sz="2" w:space="0" w:color="auto"/>
              <w:left w:val="single" w:sz="2" w:space="0" w:color="auto"/>
              <w:bottom w:val="nil"/>
              <w:right w:val="single" w:sz="2" w:space="0" w:color="auto"/>
            </w:tcBorders>
          </w:tcPr>
          <w:p w14:paraId="0160F0EE" w14:textId="61BB032B" w:rsidR="00B545CB" w:rsidRPr="008C3753" w:rsidDel="004033F5" w:rsidRDefault="00B545CB" w:rsidP="00405A48">
            <w:pPr>
              <w:pStyle w:val="TAC"/>
              <w:rPr>
                <w:del w:id="103" w:author="CATT" w:date="2026-01-30T21:10:00Z"/>
              </w:rPr>
            </w:pPr>
            <w:del w:id="104" w:author="CATT" w:date="2026-01-30T21:10:00Z">
              <w:r w:rsidRPr="008C3753" w:rsidDel="004033F5">
                <w:delText>DCS1800</w:delText>
              </w:r>
            </w:del>
          </w:p>
        </w:tc>
        <w:tc>
          <w:tcPr>
            <w:tcW w:w="1701" w:type="dxa"/>
            <w:tcBorders>
              <w:top w:val="single" w:sz="2" w:space="0" w:color="auto"/>
              <w:left w:val="single" w:sz="2" w:space="0" w:color="auto"/>
              <w:bottom w:val="single" w:sz="2" w:space="0" w:color="auto"/>
              <w:right w:val="single" w:sz="2" w:space="0" w:color="auto"/>
            </w:tcBorders>
          </w:tcPr>
          <w:p w14:paraId="7F077D7D" w14:textId="5C73CAD1" w:rsidR="00B545CB" w:rsidRPr="008C3753" w:rsidDel="004033F5" w:rsidRDefault="00B545CB" w:rsidP="00405A48">
            <w:pPr>
              <w:pStyle w:val="TAC"/>
              <w:rPr>
                <w:del w:id="105" w:author="CATT" w:date="2026-01-30T21:10:00Z"/>
              </w:rPr>
            </w:pPr>
            <w:del w:id="106" w:author="CATT" w:date="2026-01-30T21:10:00Z">
              <w:r w:rsidRPr="008C3753" w:rsidDel="004033F5">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5D660E3F" w14:textId="53A5F2BA" w:rsidR="00B545CB" w:rsidRPr="008C3753" w:rsidDel="004033F5" w:rsidRDefault="00B545CB" w:rsidP="00405A48">
            <w:pPr>
              <w:pStyle w:val="TAC"/>
              <w:rPr>
                <w:del w:id="107" w:author="CATT" w:date="2026-01-30T21:10:00Z"/>
              </w:rPr>
            </w:pPr>
            <w:del w:id="108" w:author="CATT" w:date="2026-01-30T21:10:00Z">
              <w:r w:rsidRPr="008C3753" w:rsidDel="004033F5">
                <w:delText>-47 dBm</w:delText>
              </w:r>
            </w:del>
          </w:p>
        </w:tc>
        <w:tc>
          <w:tcPr>
            <w:tcW w:w="1276" w:type="dxa"/>
            <w:tcBorders>
              <w:top w:val="single" w:sz="2" w:space="0" w:color="auto"/>
              <w:left w:val="single" w:sz="2" w:space="0" w:color="auto"/>
              <w:bottom w:val="single" w:sz="2" w:space="0" w:color="auto"/>
              <w:right w:val="single" w:sz="2" w:space="0" w:color="auto"/>
            </w:tcBorders>
          </w:tcPr>
          <w:p w14:paraId="2F3D6ED0" w14:textId="41F134B9" w:rsidR="00B545CB" w:rsidRPr="008C3753" w:rsidDel="004033F5" w:rsidRDefault="00B545CB" w:rsidP="00405A48">
            <w:pPr>
              <w:pStyle w:val="TAC"/>
              <w:rPr>
                <w:del w:id="109" w:author="CATT" w:date="2026-01-30T21:10:00Z"/>
              </w:rPr>
            </w:pPr>
            <w:del w:id="110" w:author="CATT" w:date="2026-01-30T21:10:00Z">
              <w:r w:rsidRPr="008C3753" w:rsidDel="004033F5">
                <w:delText>100 kHz</w:delText>
              </w:r>
            </w:del>
          </w:p>
        </w:tc>
        <w:tc>
          <w:tcPr>
            <w:tcW w:w="4422" w:type="dxa"/>
            <w:tcBorders>
              <w:top w:val="single" w:sz="2" w:space="0" w:color="auto"/>
              <w:left w:val="single" w:sz="2" w:space="0" w:color="auto"/>
              <w:bottom w:val="single" w:sz="2" w:space="0" w:color="auto"/>
              <w:right w:val="single" w:sz="2" w:space="0" w:color="auto"/>
            </w:tcBorders>
          </w:tcPr>
          <w:p w14:paraId="62D0F8ED" w14:textId="258BEBB6" w:rsidR="00B545CB" w:rsidRPr="008C3753" w:rsidDel="004033F5" w:rsidRDefault="00B545CB" w:rsidP="00405A48">
            <w:pPr>
              <w:pStyle w:val="TAL"/>
              <w:rPr>
                <w:del w:id="111" w:author="CATT" w:date="2026-01-30T21:10:00Z"/>
              </w:rPr>
            </w:pPr>
            <w:del w:id="112" w:author="CATT" w:date="2026-01-30T21:10:00Z">
              <w:r w:rsidRPr="008C3753" w:rsidDel="004033F5">
                <w:delText xml:space="preserve">This requirement does not apply to BS operating in band n3. </w:delText>
              </w:r>
            </w:del>
          </w:p>
        </w:tc>
      </w:tr>
      <w:tr w:rsidR="00B545CB" w:rsidRPr="008C3753" w:rsidDel="004033F5" w14:paraId="78244B64" w14:textId="310D5D16" w:rsidTr="00405A48">
        <w:trPr>
          <w:cantSplit/>
          <w:tblHeader/>
          <w:jc w:val="center"/>
          <w:del w:id="113" w:author="CATT" w:date="2026-01-30T21:10:00Z"/>
        </w:trPr>
        <w:tc>
          <w:tcPr>
            <w:tcW w:w="1302" w:type="dxa"/>
            <w:tcBorders>
              <w:top w:val="nil"/>
              <w:left w:val="single" w:sz="2" w:space="0" w:color="auto"/>
              <w:bottom w:val="single" w:sz="2" w:space="0" w:color="auto"/>
              <w:right w:val="single" w:sz="2" w:space="0" w:color="auto"/>
            </w:tcBorders>
          </w:tcPr>
          <w:p w14:paraId="134A555B" w14:textId="094933B9" w:rsidR="00B545CB" w:rsidRPr="008C3753" w:rsidDel="004033F5" w:rsidRDefault="00B545CB" w:rsidP="00405A48">
            <w:pPr>
              <w:pStyle w:val="TAC"/>
              <w:rPr>
                <w:del w:id="114"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25B945EC" w14:textId="5C03E67A" w:rsidR="00B545CB" w:rsidRPr="008C3753" w:rsidDel="004033F5" w:rsidRDefault="00B545CB" w:rsidP="00405A48">
            <w:pPr>
              <w:pStyle w:val="TAC"/>
              <w:rPr>
                <w:del w:id="115" w:author="CATT" w:date="2026-01-30T21:10:00Z"/>
              </w:rPr>
            </w:pPr>
            <w:del w:id="116" w:author="CATT" w:date="2026-01-30T21:10:00Z">
              <w:r w:rsidRPr="008C3753" w:rsidDel="004033F5">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4FBC3B9C" w14:textId="4F853878" w:rsidR="00B545CB" w:rsidRPr="008C3753" w:rsidDel="004033F5" w:rsidRDefault="00B545CB" w:rsidP="00405A48">
            <w:pPr>
              <w:pStyle w:val="TAC"/>
              <w:rPr>
                <w:del w:id="117" w:author="CATT" w:date="2026-01-30T21:10:00Z"/>
              </w:rPr>
            </w:pPr>
            <w:del w:id="118" w:author="CATT" w:date="2026-01-30T21:10:00Z">
              <w:r w:rsidRPr="008C3753" w:rsidDel="004033F5">
                <w:delText>-61 dBm</w:delText>
              </w:r>
            </w:del>
          </w:p>
        </w:tc>
        <w:tc>
          <w:tcPr>
            <w:tcW w:w="1276" w:type="dxa"/>
            <w:tcBorders>
              <w:top w:val="single" w:sz="2" w:space="0" w:color="auto"/>
              <w:left w:val="single" w:sz="2" w:space="0" w:color="auto"/>
              <w:bottom w:val="single" w:sz="2" w:space="0" w:color="auto"/>
              <w:right w:val="single" w:sz="2" w:space="0" w:color="auto"/>
            </w:tcBorders>
          </w:tcPr>
          <w:p w14:paraId="0347B774" w14:textId="1C7ADA81" w:rsidR="00B545CB" w:rsidRPr="008C3753" w:rsidDel="004033F5" w:rsidRDefault="00B545CB" w:rsidP="00405A48">
            <w:pPr>
              <w:pStyle w:val="TAC"/>
              <w:rPr>
                <w:del w:id="119" w:author="CATT" w:date="2026-01-30T21:10:00Z"/>
              </w:rPr>
            </w:pPr>
            <w:del w:id="120" w:author="CATT" w:date="2026-01-30T21:10:00Z">
              <w:r w:rsidRPr="008C3753" w:rsidDel="004033F5">
                <w:delText>100 kHz</w:delText>
              </w:r>
            </w:del>
          </w:p>
        </w:tc>
        <w:tc>
          <w:tcPr>
            <w:tcW w:w="4422" w:type="dxa"/>
            <w:tcBorders>
              <w:top w:val="single" w:sz="2" w:space="0" w:color="auto"/>
              <w:left w:val="single" w:sz="2" w:space="0" w:color="auto"/>
              <w:bottom w:val="single" w:sz="2" w:space="0" w:color="auto"/>
              <w:right w:val="single" w:sz="2" w:space="0" w:color="auto"/>
            </w:tcBorders>
          </w:tcPr>
          <w:p w14:paraId="71558034" w14:textId="6FEEA3C3" w:rsidR="00B545CB" w:rsidRPr="008C3753" w:rsidDel="004033F5" w:rsidRDefault="00B545CB" w:rsidP="00405A48">
            <w:pPr>
              <w:pStyle w:val="TAL"/>
              <w:rPr>
                <w:del w:id="121" w:author="CATT" w:date="2026-01-30T21:10:00Z"/>
              </w:rPr>
            </w:pPr>
            <w:del w:id="122" w:author="CATT" w:date="2026-01-30T21:10:00Z">
              <w:r w:rsidRPr="008C3753" w:rsidDel="004033F5">
                <w:delText>This requirement does not apply to BS operating in band n3, since it is already covered by the requirement in clause 6.6.5.5.1.2.</w:delText>
              </w:r>
            </w:del>
          </w:p>
        </w:tc>
      </w:tr>
      <w:tr w:rsidR="00B545CB" w:rsidRPr="008C3753" w:rsidDel="004033F5" w14:paraId="4D6FF201" w14:textId="08AD05DB" w:rsidTr="00405A48">
        <w:trPr>
          <w:cantSplit/>
          <w:tblHeader/>
          <w:jc w:val="center"/>
          <w:del w:id="123" w:author="CATT" w:date="2026-01-30T21:10:00Z"/>
        </w:trPr>
        <w:tc>
          <w:tcPr>
            <w:tcW w:w="1302" w:type="dxa"/>
            <w:tcBorders>
              <w:top w:val="single" w:sz="2" w:space="0" w:color="auto"/>
              <w:left w:val="single" w:sz="2" w:space="0" w:color="auto"/>
              <w:bottom w:val="nil"/>
              <w:right w:val="single" w:sz="2" w:space="0" w:color="auto"/>
            </w:tcBorders>
          </w:tcPr>
          <w:p w14:paraId="236D3FE1" w14:textId="18B7FE2D" w:rsidR="00B545CB" w:rsidRPr="008C3753" w:rsidDel="004033F5" w:rsidRDefault="00B545CB" w:rsidP="00405A48">
            <w:pPr>
              <w:pStyle w:val="TAC"/>
              <w:rPr>
                <w:del w:id="124" w:author="CATT" w:date="2026-01-30T21:10:00Z"/>
              </w:rPr>
            </w:pPr>
            <w:del w:id="125" w:author="CATT" w:date="2026-01-30T21:10:00Z">
              <w:r w:rsidRPr="008C3753" w:rsidDel="004033F5">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31385AA7" w14:textId="164C5C53" w:rsidR="00B545CB" w:rsidRPr="008C3753" w:rsidDel="004033F5" w:rsidRDefault="00B545CB" w:rsidP="00405A48">
            <w:pPr>
              <w:pStyle w:val="TAC"/>
              <w:rPr>
                <w:del w:id="126" w:author="CATT" w:date="2026-01-30T21:10:00Z"/>
              </w:rPr>
            </w:pPr>
            <w:del w:id="127" w:author="CATT" w:date="2026-01-30T21:10:00Z">
              <w:r w:rsidRPr="008C3753" w:rsidDel="004033F5">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59FA902F" w14:textId="1F9FDDC4" w:rsidR="00B545CB" w:rsidRPr="008C3753" w:rsidDel="004033F5" w:rsidRDefault="00B545CB" w:rsidP="00405A48">
            <w:pPr>
              <w:pStyle w:val="TAC"/>
              <w:rPr>
                <w:del w:id="128" w:author="CATT" w:date="2026-01-30T21:10:00Z"/>
              </w:rPr>
            </w:pPr>
            <w:del w:id="129" w:author="CATT" w:date="2026-01-30T21:10:00Z">
              <w:r w:rsidRPr="008C3753" w:rsidDel="004033F5">
                <w:delText>-47 dBm</w:delText>
              </w:r>
            </w:del>
          </w:p>
        </w:tc>
        <w:tc>
          <w:tcPr>
            <w:tcW w:w="1276" w:type="dxa"/>
            <w:tcBorders>
              <w:top w:val="single" w:sz="2" w:space="0" w:color="auto"/>
              <w:left w:val="single" w:sz="2" w:space="0" w:color="auto"/>
              <w:bottom w:val="single" w:sz="2" w:space="0" w:color="auto"/>
              <w:right w:val="single" w:sz="2" w:space="0" w:color="auto"/>
            </w:tcBorders>
          </w:tcPr>
          <w:p w14:paraId="7C7A3AE7" w14:textId="77B47DC4" w:rsidR="00B545CB" w:rsidRPr="008C3753" w:rsidDel="004033F5" w:rsidRDefault="00B545CB" w:rsidP="00405A48">
            <w:pPr>
              <w:pStyle w:val="TAC"/>
              <w:rPr>
                <w:del w:id="130" w:author="CATT" w:date="2026-01-30T21:10:00Z"/>
              </w:rPr>
            </w:pPr>
            <w:del w:id="131" w:author="CATT" w:date="2026-01-30T21:10:00Z">
              <w:r w:rsidRPr="008C3753" w:rsidDel="004033F5">
                <w:delText>100 kHz</w:delText>
              </w:r>
            </w:del>
          </w:p>
        </w:tc>
        <w:tc>
          <w:tcPr>
            <w:tcW w:w="4422" w:type="dxa"/>
            <w:tcBorders>
              <w:top w:val="single" w:sz="2" w:space="0" w:color="auto"/>
              <w:left w:val="single" w:sz="2" w:space="0" w:color="auto"/>
              <w:bottom w:val="single" w:sz="2" w:space="0" w:color="auto"/>
              <w:right w:val="single" w:sz="2" w:space="0" w:color="auto"/>
            </w:tcBorders>
          </w:tcPr>
          <w:p w14:paraId="7832BC55" w14:textId="416988AC" w:rsidR="00B545CB" w:rsidRPr="008C3753" w:rsidDel="004033F5" w:rsidRDefault="00B545CB" w:rsidP="00405A48">
            <w:pPr>
              <w:pStyle w:val="TAL"/>
              <w:rPr>
                <w:del w:id="132" w:author="CATT" w:date="2026-01-30T21:10:00Z"/>
              </w:rPr>
            </w:pPr>
            <w:del w:id="133" w:author="CATT" w:date="2026-01-30T21:10:00Z">
              <w:r w:rsidRPr="008C3753" w:rsidDel="004033F5">
                <w:delText>This requirement does not apply to BS operating in band n2, n25 or band n70.</w:delText>
              </w:r>
            </w:del>
          </w:p>
        </w:tc>
      </w:tr>
      <w:tr w:rsidR="00B545CB" w:rsidRPr="008C3753" w:rsidDel="004033F5" w14:paraId="6A7D0EA1" w14:textId="500C9443" w:rsidTr="00405A48">
        <w:trPr>
          <w:cantSplit/>
          <w:tblHeader/>
          <w:jc w:val="center"/>
          <w:del w:id="134" w:author="CATT" w:date="2026-01-30T21:10:00Z"/>
        </w:trPr>
        <w:tc>
          <w:tcPr>
            <w:tcW w:w="1302" w:type="dxa"/>
            <w:tcBorders>
              <w:top w:val="nil"/>
              <w:left w:val="single" w:sz="2" w:space="0" w:color="auto"/>
              <w:bottom w:val="single" w:sz="2" w:space="0" w:color="auto"/>
              <w:right w:val="single" w:sz="2" w:space="0" w:color="auto"/>
            </w:tcBorders>
          </w:tcPr>
          <w:p w14:paraId="5AA3E435" w14:textId="70C64E17" w:rsidR="00B545CB" w:rsidRPr="008C3753" w:rsidDel="004033F5" w:rsidRDefault="00B545CB" w:rsidP="00405A48">
            <w:pPr>
              <w:pStyle w:val="TAC"/>
              <w:rPr>
                <w:del w:id="135"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5C76A8E8" w14:textId="03A1E689" w:rsidR="00B545CB" w:rsidRPr="008C3753" w:rsidDel="004033F5" w:rsidRDefault="00B545CB" w:rsidP="00405A48">
            <w:pPr>
              <w:pStyle w:val="TAC"/>
              <w:rPr>
                <w:del w:id="136" w:author="CATT" w:date="2026-01-30T21:10:00Z"/>
              </w:rPr>
            </w:pPr>
            <w:del w:id="137" w:author="CATT" w:date="2026-01-30T21:10:00Z">
              <w:r w:rsidRPr="008C3753" w:rsidDel="004033F5">
                <w:rPr>
                  <w:rFonts w:cs="v5.0.0"/>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4F3ABC73" w14:textId="5DE514EE" w:rsidR="00B545CB" w:rsidRPr="008C3753" w:rsidDel="004033F5" w:rsidRDefault="00B545CB" w:rsidP="00405A48">
            <w:pPr>
              <w:pStyle w:val="TAC"/>
              <w:rPr>
                <w:del w:id="138" w:author="CATT" w:date="2026-01-30T21:10:00Z"/>
              </w:rPr>
            </w:pPr>
            <w:del w:id="139" w:author="CATT" w:date="2026-01-30T21:10:00Z">
              <w:r w:rsidRPr="008C3753" w:rsidDel="004033F5">
                <w:delText>-61 dBm</w:delText>
              </w:r>
            </w:del>
          </w:p>
        </w:tc>
        <w:tc>
          <w:tcPr>
            <w:tcW w:w="1276" w:type="dxa"/>
            <w:tcBorders>
              <w:top w:val="single" w:sz="2" w:space="0" w:color="auto"/>
              <w:left w:val="single" w:sz="2" w:space="0" w:color="auto"/>
              <w:bottom w:val="single" w:sz="2" w:space="0" w:color="auto"/>
              <w:right w:val="single" w:sz="2" w:space="0" w:color="auto"/>
            </w:tcBorders>
          </w:tcPr>
          <w:p w14:paraId="1B5C5E66" w14:textId="74BA3A97" w:rsidR="00B545CB" w:rsidRPr="008C3753" w:rsidDel="004033F5" w:rsidRDefault="00B545CB" w:rsidP="00405A48">
            <w:pPr>
              <w:pStyle w:val="TAC"/>
              <w:rPr>
                <w:del w:id="140" w:author="CATT" w:date="2026-01-30T21:10:00Z"/>
              </w:rPr>
            </w:pPr>
            <w:del w:id="141" w:author="CATT" w:date="2026-01-30T21:10:00Z">
              <w:r w:rsidRPr="008C3753" w:rsidDel="004033F5">
                <w:delText>100 kHz</w:delText>
              </w:r>
            </w:del>
          </w:p>
        </w:tc>
        <w:tc>
          <w:tcPr>
            <w:tcW w:w="4422" w:type="dxa"/>
            <w:tcBorders>
              <w:top w:val="single" w:sz="2" w:space="0" w:color="auto"/>
              <w:left w:val="single" w:sz="2" w:space="0" w:color="auto"/>
              <w:bottom w:val="single" w:sz="2" w:space="0" w:color="auto"/>
              <w:right w:val="single" w:sz="2" w:space="0" w:color="auto"/>
            </w:tcBorders>
          </w:tcPr>
          <w:p w14:paraId="419E21A2" w14:textId="26E23B60" w:rsidR="00B545CB" w:rsidRPr="008C3753" w:rsidDel="004033F5" w:rsidRDefault="00B545CB" w:rsidP="00405A48">
            <w:pPr>
              <w:pStyle w:val="TAL"/>
              <w:rPr>
                <w:del w:id="142" w:author="CATT" w:date="2026-01-30T21:10:00Z"/>
              </w:rPr>
            </w:pPr>
            <w:del w:id="143" w:author="CATT" w:date="2026-01-30T21:10:00Z">
              <w:r w:rsidRPr="008C3753" w:rsidDel="004033F5">
                <w:delText xml:space="preserve">This requirement does not apply to BS operating in band n2 or n25 since it is already covered by the requirement in clause 6.6.5.5.1.2.  </w:delText>
              </w:r>
            </w:del>
          </w:p>
        </w:tc>
      </w:tr>
      <w:tr w:rsidR="00B545CB" w:rsidRPr="008C3753" w:rsidDel="004033F5" w14:paraId="0FD4DF7D" w14:textId="4AB417A4" w:rsidTr="00405A48">
        <w:trPr>
          <w:cantSplit/>
          <w:tblHeader/>
          <w:jc w:val="center"/>
          <w:del w:id="144" w:author="CATT" w:date="2026-01-30T21:10:00Z"/>
        </w:trPr>
        <w:tc>
          <w:tcPr>
            <w:tcW w:w="1302" w:type="dxa"/>
            <w:tcBorders>
              <w:top w:val="single" w:sz="2" w:space="0" w:color="auto"/>
              <w:left w:val="single" w:sz="2" w:space="0" w:color="auto"/>
              <w:bottom w:val="nil"/>
              <w:right w:val="single" w:sz="2" w:space="0" w:color="auto"/>
            </w:tcBorders>
          </w:tcPr>
          <w:p w14:paraId="5AA71AF7" w14:textId="66FF02C7" w:rsidR="00B545CB" w:rsidRPr="008C3753" w:rsidDel="004033F5" w:rsidRDefault="00B545CB" w:rsidP="00405A48">
            <w:pPr>
              <w:pStyle w:val="TAC"/>
              <w:rPr>
                <w:del w:id="145" w:author="CATT" w:date="2026-01-30T21:10:00Z"/>
              </w:rPr>
            </w:pPr>
            <w:del w:id="146" w:author="CATT" w:date="2026-01-30T21:10:00Z">
              <w:r w:rsidRPr="008C3753" w:rsidDel="004033F5">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57C265D2" w14:textId="737BCD9A" w:rsidR="00B545CB" w:rsidRPr="008C3753" w:rsidDel="004033F5" w:rsidRDefault="00B545CB" w:rsidP="00405A48">
            <w:pPr>
              <w:pStyle w:val="TAC"/>
              <w:rPr>
                <w:del w:id="147" w:author="CATT" w:date="2026-01-30T21:10:00Z"/>
                <w:rFonts w:cs="v5.0.0"/>
              </w:rPr>
            </w:pPr>
            <w:del w:id="148" w:author="CATT" w:date="2026-01-30T21:10:00Z">
              <w:r w:rsidRPr="008C3753" w:rsidDel="004033F5">
                <w:rPr>
                  <w:rFonts w:cs="v5.0.0"/>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57C91F4D" w14:textId="56488CD8" w:rsidR="00B545CB" w:rsidRPr="008C3753" w:rsidDel="004033F5" w:rsidRDefault="00B545CB" w:rsidP="00405A48">
            <w:pPr>
              <w:pStyle w:val="TAC"/>
              <w:rPr>
                <w:del w:id="149" w:author="CATT" w:date="2026-01-30T21:10:00Z"/>
              </w:rPr>
            </w:pPr>
            <w:del w:id="150" w:author="CATT" w:date="2026-01-30T21:10:00Z">
              <w:r w:rsidRPr="008C3753" w:rsidDel="004033F5">
                <w:rPr>
                  <w:rFonts w:cs="v5.0.0"/>
                </w:rPr>
                <w:delText>-57 dBm</w:delText>
              </w:r>
            </w:del>
          </w:p>
        </w:tc>
        <w:tc>
          <w:tcPr>
            <w:tcW w:w="1276" w:type="dxa"/>
            <w:tcBorders>
              <w:top w:val="single" w:sz="2" w:space="0" w:color="auto"/>
              <w:left w:val="single" w:sz="2" w:space="0" w:color="auto"/>
              <w:bottom w:val="single" w:sz="2" w:space="0" w:color="auto"/>
              <w:right w:val="single" w:sz="2" w:space="0" w:color="auto"/>
            </w:tcBorders>
          </w:tcPr>
          <w:p w14:paraId="59C2AA08" w14:textId="77387D8D" w:rsidR="00B545CB" w:rsidRPr="008C3753" w:rsidDel="004033F5" w:rsidRDefault="00B545CB" w:rsidP="00405A48">
            <w:pPr>
              <w:pStyle w:val="TAC"/>
              <w:rPr>
                <w:del w:id="151" w:author="CATT" w:date="2026-01-30T21:10:00Z"/>
              </w:rPr>
            </w:pPr>
            <w:del w:id="152" w:author="CATT" w:date="2026-01-30T21:10:00Z">
              <w:r w:rsidRPr="008C3753" w:rsidDel="004033F5">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1C01E5AD" w14:textId="1AA1C29F" w:rsidR="00B545CB" w:rsidRPr="008C3753" w:rsidDel="004033F5" w:rsidRDefault="00B545CB" w:rsidP="00405A48">
            <w:pPr>
              <w:pStyle w:val="TAL"/>
              <w:rPr>
                <w:del w:id="153" w:author="CATT" w:date="2026-01-30T21:10:00Z"/>
              </w:rPr>
            </w:pPr>
            <w:del w:id="154" w:author="CATT" w:date="2026-01-30T21:10:00Z">
              <w:r w:rsidRPr="008C3753" w:rsidDel="004033F5">
                <w:rPr>
                  <w:rFonts w:cs="v5.0.0"/>
                </w:rPr>
                <w:delText xml:space="preserve">This requirement does not apply to BS operating in band n5 or n26. </w:delText>
              </w:r>
            </w:del>
          </w:p>
        </w:tc>
      </w:tr>
      <w:tr w:rsidR="00B545CB" w:rsidRPr="008C3753" w:rsidDel="004033F5" w14:paraId="6AB866F2" w14:textId="33E46DC1" w:rsidTr="00405A48">
        <w:trPr>
          <w:cantSplit/>
          <w:tblHeader/>
          <w:jc w:val="center"/>
          <w:del w:id="155" w:author="CATT" w:date="2026-01-30T21:10:00Z"/>
        </w:trPr>
        <w:tc>
          <w:tcPr>
            <w:tcW w:w="1302" w:type="dxa"/>
            <w:tcBorders>
              <w:top w:val="nil"/>
              <w:left w:val="single" w:sz="2" w:space="0" w:color="auto"/>
              <w:bottom w:val="single" w:sz="2" w:space="0" w:color="auto"/>
              <w:right w:val="single" w:sz="2" w:space="0" w:color="auto"/>
            </w:tcBorders>
          </w:tcPr>
          <w:p w14:paraId="748E7661" w14:textId="79FBCC29" w:rsidR="00B545CB" w:rsidRPr="008C3753" w:rsidDel="004033F5" w:rsidRDefault="00B545CB" w:rsidP="00405A48">
            <w:pPr>
              <w:pStyle w:val="TAC"/>
              <w:rPr>
                <w:del w:id="156"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18605B61" w14:textId="2811966C" w:rsidR="00B545CB" w:rsidRPr="008C3753" w:rsidDel="004033F5" w:rsidRDefault="00B545CB" w:rsidP="00405A48">
            <w:pPr>
              <w:pStyle w:val="TAC"/>
              <w:rPr>
                <w:del w:id="157" w:author="CATT" w:date="2026-01-30T21:10:00Z"/>
                <w:rFonts w:cs="v5.0.0"/>
              </w:rPr>
            </w:pPr>
            <w:del w:id="158" w:author="CATT" w:date="2026-01-30T21:10:00Z">
              <w:r w:rsidRPr="008C3753" w:rsidDel="004033F5">
                <w:rPr>
                  <w:rFonts w:cs="v5.0.0"/>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439E60B2" w14:textId="1AD00B81" w:rsidR="00B545CB" w:rsidRPr="008C3753" w:rsidDel="004033F5" w:rsidRDefault="00B545CB" w:rsidP="00405A48">
            <w:pPr>
              <w:pStyle w:val="TAC"/>
              <w:rPr>
                <w:del w:id="159" w:author="CATT" w:date="2026-01-30T21:10:00Z"/>
                <w:rFonts w:cs="v5.0.0"/>
              </w:rPr>
            </w:pPr>
            <w:del w:id="160" w:author="CATT" w:date="2026-01-30T21:10:00Z">
              <w:r w:rsidRPr="008C3753" w:rsidDel="004033F5">
                <w:rPr>
                  <w:rFonts w:cs="v5.0.0"/>
                </w:rPr>
                <w:delText>-61 dBm</w:delText>
              </w:r>
            </w:del>
          </w:p>
        </w:tc>
        <w:tc>
          <w:tcPr>
            <w:tcW w:w="1276" w:type="dxa"/>
            <w:tcBorders>
              <w:top w:val="single" w:sz="2" w:space="0" w:color="auto"/>
              <w:left w:val="single" w:sz="2" w:space="0" w:color="auto"/>
              <w:bottom w:val="single" w:sz="2" w:space="0" w:color="auto"/>
              <w:right w:val="single" w:sz="2" w:space="0" w:color="auto"/>
            </w:tcBorders>
          </w:tcPr>
          <w:p w14:paraId="2DF058F1" w14:textId="15E5126C" w:rsidR="00B545CB" w:rsidRPr="008C3753" w:rsidDel="004033F5" w:rsidRDefault="00B545CB" w:rsidP="00405A48">
            <w:pPr>
              <w:pStyle w:val="TAC"/>
              <w:rPr>
                <w:del w:id="161" w:author="CATT" w:date="2026-01-30T21:10:00Z"/>
                <w:rFonts w:cs="v5.0.0"/>
              </w:rPr>
            </w:pPr>
            <w:del w:id="162" w:author="CATT" w:date="2026-01-30T21:10:00Z">
              <w:r w:rsidRPr="008C3753" w:rsidDel="004033F5">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7890EBF1" w14:textId="08B57209" w:rsidR="00B545CB" w:rsidRPr="008C3753" w:rsidDel="004033F5" w:rsidRDefault="00B545CB" w:rsidP="00405A48">
            <w:pPr>
              <w:pStyle w:val="TAL"/>
              <w:rPr>
                <w:del w:id="163" w:author="CATT" w:date="2026-01-30T21:10:00Z"/>
                <w:rFonts w:cs="v5.0.0"/>
              </w:rPr>
            </w:pPr>
            <w:del w:id="164" w:author="CATT" w:date="2026-01-30T21:10:00Z">
              <w:r w:rsidRPr="008C3753" w:rsidDel="004033F5">
                <w:rPr>
                  <w:rFonts w:cs="v5.0.0"/>
                </w:rPr>
                <w:delText>This requirement does not apply to BS operating in band n5 or n26, since it is already covered by the requirement in clause </w:delText>
              </w:r>
              <w:r w:rsidRPr="008C3753" w:rsidDel="004033F5">
                <w:delText>6.6.5.5.1.2</w:delText>
              </w:r>
              <w:r w:rsidRPr="008C3753" w:rsidDel="004033F5">
                <w:rPr>
                  <w:rFonts w:cs="v5.0.0"/>
                </w:rPr>
                <w:delText>.</w:delText>
              </w:r>
            </w:del>
          </w:p>
        </w:tc>
      </w:tr>
      <w:tr w:rsidR="00B545CB" w:rsidRPr="008C3753" w:rsidDel="004033F5" w14:paraId="30E29A26" w14:textId="2C5ED4F0" w:rsidTr="00405A48">
        <w:trPr>
          <w:cantSplit/>
          <w:tblHeader/>
          <w:jc w:val="center"/>
          <w:del w:id="165" w:author="CATT" w:date="2026-01-30T21:10:00Z"/>
        </w:trPr>
        <w:tc>
          <w:tcPr>
            <w:tcW w:w="1302" w:type="dxa"/>
            <w:tcBorders>
              <w:top w:val="single" w:sz="2" w:space="0" w:color="auto"/>
              <w:left w:val="single" w:sz="2" w:space="0" w:color="auto"/>
              <w:bottom w:val="nil"/>
              <w:right w:val="single" w:sz="2" w:space="0" w:color="auto"/>
            </w:tcBorders>
          </w:tcPr>
          <w:p w14:paraId="3F524F6B" w14:textId="626028F5" w:rsidR="00B545CB" w:rsidRPr="00C7750B" w:rsidDel="004033F5" w:rsidRDefault="00B545CB" w:rsidP="00405A48">
            <w:pPr>
              <w:pStyle w:val="TAC"/>
              <w:rPr>
                <w:del w:id="166" w:author="CATT" w:date="2026-01-30T21:10:00Z"/>
                <w:lang w:val="sv-FI"/>
              </w:rPr>
            </w:pPr>
            <w:del w:id="167" w:author="CATT" w:date="2026-01-30T21:10:00Z">
              <w:r w:rsidRPr="00C7750B" w:rsidDel="004033F5">
                <w:rPr>
                  <w:rFonts w:cs="Arial"/>
                  <w:lang w:val="sv-FI"/>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53BD9F3A" w14:textId="6D9B2559" w:rsidR="00B545CB" w:rsidRPr="008C3753" w:rsidDel="004033F5" w:rsidRDefault="00B545CB" w:rsidP="00405A48">
            <w:pPr>
              <w:pStyle w:val="TAC"/>
              <w:rPr>
                <w:del w:id="168" w:author="CATT" w:date="2026-01-30T21:10:00Z"/>
                <w:rFonts w:cs="v5.0.0"/>
              </w:rPr>
            </w:pPr>
            <w:del w:id="169" w:author="CATT" w:date="2026-01-30T21:10:00Z">
              <w:r w:rsidRPr="008C3753" w:rsidDel="004033F5">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2C92485E" w14:textId="111EBE5E" w:rsidR="00B545CB" w:rsidRPr="008C3753" w:rsidDel="004033F5" w:rsidRDefault="00B545CB" w:rsidP="00405A48">
            <w:pPr>
              <w:pStyle w:val="TAC"/>
              <w:rPr>
                <w:del w:id="170" w:author="CATT" w:date="2026-01-30T21:10:00Z"/>
                <w:rFonts w:cs="v5.0.0"/>
              </w:rPr>
            </w:pPr>
            <w:del w:id="171"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2EEFEE4" w14:textId="52C8C2AD" w:rsidR="00B545CB" w:rsidRPr="008C3753" w:rsidDel="004033F5" w:rsidRDefault="00B545CB" w:rsidP="00405A48">
            <w:pPr>
              <w:pStyle w:val="TAC"/>
              <w:rPr>
                <w:del w:id="172" w:author="CATT" w:date="2026-01-30T21:10:00Z"/>
                <w:rFonts w:cs="v5.0.0"/>
              </w:rPr>
            </w:pPr>
            <w:del w:id="173"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B521E8" w14:textId="5676F340" w:rsidR="00B545CB" w:rsidRPr="008C3753" w:rsidDel="004033F5" w:rsidRDefault="00B545CB" w:rsidP="00405A48">
            <w:pPr>
              <w:pStyle w:val="TAL"/>
              <w:rPr>
                <w:del w:id="174" w:author="CATT" w:date="2026-01-30T21:10:00Z"/>
                <w:rFonts w:cs="v5.0.0"/>
              </w:rPr>
            </w:pPr>
            <w:del w:id="175" w:author="CATT" w:date="2026-01-30T21:10:00Z">
              <w:r w:rsidRPr="008C3753" w:rsidDel="004033F5">
                <w:rPr>
                  <w:rFonts w:cs="Arial"/>
                </w:rPr>
                <w:delText>This requirement does not apply to BS operating in band n1 or n65</w:delText>
              </w:r>
            </w:del>
          </w:p>
        </w:tc>
      </w:tr>
      <w:tr w:rsidR="00B545CB" w:rsidRPr="008C3753" w:rsidDel="004033F5" w14:paraId="227C438D" w14:textId="7BCC3420" w:rsidTr="00405A48">
        <w:trPr>
          <w:cantSplit/>
          <w:tblHeader/>
          <w:jc w:val="center"/>
          <w:del w:id="176" w:author="CATT" w:date="2026-01-30T21:10:00Z"/>
        </w:trPr>
        <w:tc>
          <w:tcPr>
            <w:tcW w:w="1302" w:type="dxa"/>
            <w:tcBorders>
              <w:top w:val="nil"/>
              <w:left w:val="single" w:sz="2" w:space="0" w:color="auto"/>
              <w:bottom w:val="single" w:sz="2" w:space="0" w:color="auto"/>
              <w:right w:val="single" w:sz="2" w:space="0" w:color="auto"/>
            </w:tcBorders>
          </w:tcPr>
          <w:p w14:paraId="00407E9F" w14:textId="3E2A51D7" w:rsidR="00B545CB" w:rsidRPr="008C3753" w:rsidDel="004033F5" w:rsidRDefault="00B545CB" w:rsidP="00405A48">
            <w:pPr>
              <w:pStyle w:val="TAC"/>
              <w:rPr>
                <w:del w:id="177" w:author="CATT" w:date="2026-01-30T21:10:00Z"/>
              </w:rPr>
            </w:pPr>
            <w:del w:id="178" w:author="CATT" w:date="2026-01-30T21:10:00Z">
              <w:r w:rsidRPr="008C3753" w:rsidDel="004033F5">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454652EF" w14:textId="23FDBF8A" w:rsidR="00B545CB" w:rsidRPr="008C3753" w:rsidDel="004033F5" w:rsidRDefault="00B545CB" w:rsidP="00405A48">
            <w:pPr>
              <w:pStyle w:val="TAC"/>
              <w:rPr>
                <w:del w:id="179" w:author="CATT" w:date="2026-01-30T21:10:00Z"/>
                <w:rFonts w:cs="Arial"/>
              </w:rPr>
            </w:pPr>
            <w:del w:id="180" w:author="CATT" w:date="2026-01-30T21:10:00Z">
              <w:r w:rsidRPr="008C3753" w:rsidDel="004033F5">
                <w:rPr>
                  <w:rFonts w:cs="Arial"/>
                </w:rPr>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35E86501" w14:textId="08CDADF6" w:rsidR="00B545CB" w:rsidRPr="008C3753" w:rsidDel="004033F5" w:rsidRDefault="00B545CB" w:rsidP="00405A48">
            <w:pPr>
              <w:pStyle w:val="TAC"/>
              <w:rPr>
                <w:del w:id="181" w:author="CATT" w:date="2026-01-30T21:10:00Z"/>
                <w:rFonts w:cs="Arial"/>
              </w:rPr>
            </w:pPr>
            <w:del w:id="182"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F77B8D9" w14:textId="2DA48B0E" w:rsidR="00B545CB" w:rsidRPr="008C3753" w:rsidDel="004033F5" w:rsidRDefault="00B545CB" w:rsidP="00405A48">
            <w:pPr>
              <w:pStyle w:val="TAC"/>
              <w:rPr>
                <w:del w:id="183" w:author="CATT" w:date="2026-01-30T21:10:00Z"/>
                <w:rFonts w:cs="Arial"/>
              </w:rPr>
            </w:pPr>
            <w:del w:id="184"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FB1C60" w14:textId="2B266A63" w:rsidR="00B545CB" w:rsidRPr="008C3753" w:rsidDel="004033F5" w:rsidRDefault="00B545CB" w:rsidP="00405A48">
            <w:pPr>
              <w:pStyle w:val="TAL"/>
              <w:rPr>
                <w:del w:id="185" w:author="CATT" w:date="2026-01-30T21:10:00Z"/>
                <w:rFonts w:cs="Arial"/>
              </w:rPr>
            </w:pPr>
            <w:del w:id="186" w:author="CATT" w:date="2026-01-30T21:10:00Z">
              <w:r w:rsidRPr="008C3753" w:rsidDel="004033F5">
                <w:rPr>
                  <w:rFonts w:cs="Arial"/>
                </w:rPr>
                <w:delText>This requirement does not apply to BS operating in band n1 or n65,</w:delText>
              </w:r>
              <w:r w:rsidRPr="008C3753" w:rsidDel="004033F5">
                <w:rPr>
                  <w:rFonts w:cs="v5.0.0"/>
                </w:rPr>
                <w:delText xml:space="preserve"> since it is already covered by the requirement in clause </w:delText>
              </w:r>
              <w:r w:rsidRPr="008C3753" w:rsidDel="004033F5">
                <w:delText>6.6.5.5.1.2</w:delText>
              </w:r>
              <w:r w:rsidRPr="008C3753" w:rsidDel="004033F5">
                <w:rPr>
                  <w:rFonts w:cs="v5.0.0"/>
                </w:rPr>
                <w:delText>.</w:delText>
              </w:r>
            </w:del>
          </w:p>
        </w:tc>
      </w:tr>
      <w:tr w:rsidR="00B545CB" w:rsidRPr="008C3753" w:rsidDel="004033F5" w14:paraId="61ECA581" w14:textId="232BE974" w:rsidTr="00405A48">
        <w:trPr>
          <w:cantSplit/>
          <w:tblHeader/>
          <w:jc w:val="center"/>
          <w:del w:id="187" w:author="CATT" w:date="2026-01-30T21:10:00Z"/>
        </w:trPr>
        <w:tc>
          <w:tcPr>
            <w:tcW w:w="1302" w:type="dxa"/>
            <w:tcBorders>
              <w:top w:val="single" w:sz="2" w:space="0" w:color="auto"/>
              <w:left w:val="single" w:sz="2" w:space="0" w:color="auto"/>
              <w:bottom w:val="nil"/>
              <w:right w:val="single" w:sz="2" w:space="0" w:color="auto"/>
            </w:tcBorders>
          </w:tcPr>
          <w:p w14:paraId="1438464D" w14:textId="5325904D" w:rsidR="00B545CB" w:rsidRPr="008C3753" w:rsidDel="004033F5" w:rsidRDefault="00B545CB" w:rsidP="00405A48">
            <w:pPr>
              <w:pStyle w:val="TAC"/>
              <w:rPr>
                <w:del w:id="188" w:author="CATT" w:date="2026-01-30T21:10:00Z"/>
              </w:rPr>
            </w:pPr>
            <w:del w:id="189" w:author="CATT" w:date="2026-01-30T21:10:00Z">
              <w:r w:rsidRPr="008C3753" w:rsidDel="004033F5">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4DEDB5CA" w14:textId="5DABC304" w:rsidR="00B545CB" w:rsidRPr="008C3753" w:rsidDel="004033F5" w:rsidRDefault="00B545CB" w:rsidP="00405A48">
            <w:pPr>
              <w:pStyle w:val="TAC"/>
              <w:rPr>
                <w:del w:id="190" w:author="CATT" w:date="2026-01-30T21:10:00Z"/>
                <w:rFonts w:cs="Arial"/>
              </w:rPr>
            </w:pPr>
            <w:del w:id="191" w:author="CATT" w:date="2026-01-30T21:10:00Z">
              <w:r w:rsidRPr="008C3753" w:rsidDel="004033F5">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3363DA9A" w14:textId="495B08D4" w:rsidR="00B545CB" w:rsidRPr="008C3753" w:rsidDel="004033F5" w:rsidRDefault="00B545CB" w:rsidP="00405A48">
            <w:pPr>
              <w:pStyle w:val="TAC"/>
              <w:rPr>
                <w:del w:id="192" w:author="CATT" w:date="2026-01-30T21:10:00Z"/>
                <w:rFonts w:cs="Arial"/>
              </w:rPr>
            </w:pPr>
            <w:del w:id="193"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C62615" w14:textId="5D6C65EC" w:rsidR="00B545CB" w:rsidRPr="008C3753" w:rsidDel="004033F5" w:rsidRDefault="00B545CB" w:rsidP="00405A48">
            <w:pPr>
              <w:pStyle w:val="TAC"/>
              <w:rPr>
                <w:del w:id="194" w:author="CATT" w:date="2026-01-30T21:10:00Z"/>
                <w:rFonts w:cs="Arial"/>
              </w:rPr>
            </w:pPr>
            <w:del w:id="195"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AFA8D5" w14:textId="607FD56F" w:rsidR="00B545CB" w:rsidRPr="008C3753" w:rsidDel="004033F5" w:rsidRDefault="00B545CB" w:rsidP="00405A48">
            <w:pPr>
              <w:pStyle w:val="TAL"/>
              <w:rPr>
                <w:del w:id="196" w:author="CATT" w:date="2026-01-30T21:10:00Z"/>
                <w:rFonts w:cs="Arial"/>
              </w:rPr>
            </w:pPr>
            <w:del w:id="197" w:author="CATT" w:date="2026-01-30T21:10:00Z">
              <w:r w:rsidRPr="008C3753" w:rsidDel="004033F5">
                <w:rPr>
                  <w:rFonts w:cs="Arial"/>
                </w:rPr>
                <w:delText>This requirement does not apply to BS operating in band n2 or n70.</w:delText>
              </w:r>
            </w:del>
          </w:p>
        </w:tc>
      </w:tr>
      <w:tr w:rsidR="00B545CB" w:rsidRPr="008C3753" w:rsidDel="004033F5" w14:paraId="6C5F94A2" w14:textId="4906F96B" w:rsidTr="00405A48">
        <w:trPr>
          <w:cantSplit/>
          <w:tblHeader/>
          <w:jc w:val="center"/>
          <w:del w:id="198" w:author="CATT" w:date="2026-01-30T21:10:00Z"/>
        </w:trPr>
        <w:tc>
          <w:tcPr>
            <w:tcW w:w="1302" w:type="dxa"/>
            <w:tcBorders>
              <w:top w:val="nil"/>
              <w:left w:val="single" w:sz="2" w:space="0" w:color="auto"/>
              <w:bottom w:val="single" w:sz="2" w:space="0" w:color="auto"/>
              <w:right w:val="single" w:sz="2" w:space="0" w:color="auto"/>
            </w:tcBorders>
          </w:tcPr>
          <w:p w14:paraId="4E96338F" w14:textId="4EFF0AEB" w:rsidR="00B545CB" w:rsidRPr="008C3753" w:rsidDel="004033F5" w:rsidRDefault="00B545CB" w:rsidP="00405A48">
            <w:pPr>
              <w:pStyle w:val="TAC"/>
              <w:rPr>
                <w:del w:id="199" w:author="CATT" w:date="2026-01-30T21:10:00Z"/>
              </w:rPr>
            </w:pPr>
            <w:del w:id="200" w:author="CATT" w:date="2026-01-30T21:10:00Z">
              <w:r w:rsidRPr="008C3753" w:rsidDel="004033F5">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7344CBCA" w14:textId="6669BC80" w:rsidR="00B545CB" w:rsidRPr="008C3753" w:rsidDel="004033F5" w:rsidRDefault="00B545CB" w:rsidP="00405A48">
            <w:pPr>
              <w:pStyle w:val="TAC"/>
              <w:rPr>
                <w:del w:id="201" w:author="CATT" w:date="2026-01-30T21:10:00Z"/>
                <w:rFonts w:cs="Arial"/>
              </w:rPr>
            </w:pPr>
            <w:del w:id="202" w:author="CATT" w:date="2026-01-30T21:10:00Z">
              <w:r w:rsidRPr="008C3753" w:rsidDel="004033F5">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314AF23B" w14:textId="76EADAAD" w:rsidR="00B545CB" w:rsidRPr="008C3753" w:rsidDel="004033F5" w:rsidRDefault="00B545CB" w:rsidP="00405A48">
            <w:pPr>
              <w:pStyle w:val="TAC"/>
              <w:rPr>
                <w:del w:id="203" w:author="CATT" w:date="2026-01-30T21:10:00Z"/>
                <w:rFonts w:cs="Arial"/>
              </w:rPr>
            </w:pPr>
            <w:del w:id="204"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33B8000" w14:textId="24598E39" w:rsidR="00B545CB" w:rsidRPr="008C3753" w:rsidDel="004033F5" w:rsidRDefault="00B545CB" w:rsidP="00405A48">
            <w:pPr>
              <w:pStyle w:val="TAC"/>
              <w:rPr>
                <w:del w:id="205" w:author="CATT" w:date="2026-01-30T21:10:00Z"/>
                <w:rFonts w:cs="Arial"/>
              </w:rPr>
            </w:pPr>
            <w:del w:id="206"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AA4D2D" w14:textId="1AFBCD7D" w:rsidR="00B545CB" w:rsidRPr="008C3753" w:rsidDel="004033F5" w:rsidRDefault="00B545CB" w:rsidP="00405A48">
            <w:pPr>
              <w:pStyle w:val="TAL"/>
              <w:rPr>
                <w:del w:id="207" w:author="CATT" w:date="2026-01-30T21:10:00Z"/>
                <w:rFonts w:cs="Arial"/>
              </w:rPr>
            </w:pPr>
            <w:del w:id="208" w:author="CATT" w:date="2026-01-30T21:10:00Z">
              <w:r w:rsidRPr="008C3753" w:rsidDel="004033F5">
                <w:rPr>
                  <w:rFonts w:cs="Arial"/>
                </w:rPr>
                <w:delText xml:space="preserve">This requirement does not apply to BS operating in band n2, </w:delText>
              </w:r>
              <w:r w:rsidRPr="008C3753" w:rsidDel="004033F5">
                <w:rPr>
                  <w:rFonts w:cs="v5.0.0"/>
                </w:rPr>
                <w:delText>since it is already covered by the requirement in clause </w:delText>
              </w:r>
              <w:r w:rsidRPr="008C3753" w:rsidDel="004033F5">
                <w:delText>6.6.5.5.1.2</w:delText>
              </w:r>
              <w:r w:rsidRPr="008C3753" w:rsidDel="004033F5">
                <w:rPr>
                  <w:rFonts w:cs="v5.0.0"/>
                </w:rPr>
                <w:delText>.</w:delText>
              </w:r>
            </w:del>
          </w:p>
        </w:tc>
      </w:tr>
      <w:tr w:rsidR="00B545CB" w:rsidRPr="008C3753" w:rsidDel="004033F5" w14:paraId="32C9BD0A" w14:textId="4C7143D1" w:rsidTr="00405A48">
        <w:trPr>
          <w:cantSplit/>
          <w:tblHeader/>
          <w:jc w:val="center"/>
          <w:del w:id="209" w:author="CATT" w:date="2026-01-30T21:10:00Z"/>
        </w:trPr>
        <w:tc>
          <w:tcPr>
            <w:tcW w:w="1302" w:type="dxa"/>
            <w:tcBorders>
              <w:top w:val="single" w:sz="2" w:space="0" w:color="auto"/>
              <w:left w:val="single" w:sz="2" w:space="0" w:color="auto"/>
              <w:bottom w:val="nil"/>
              <w:right w:val="single" w:sz="2" w:space="0" w:color="auto"/>
            </w:tcBorders>
          </w:tcPr>
          <w:p w14:paraId="29D5EA29" w14:textId="032CFF86" w:rsidR="00B545CB" w:rsidRPr="008C3753" w:rsidDel="004033F5" w:rsidRDefault="00B545CB" w:rsidP="00405A48">
            <w:pPr>
              <w:pStyle w:val="TAC"/>
              <w:rPr>
                <w:del w:id="210" w:author="CATT" w:date="2026-01-30T21:10:00Z"/>
              </w:rPr>
            </w:pPr>
            <w:del w:id="211" w:author="CATT" w:date="2026-01-30T21:10:00Z">
              <w:r w:rsidRPr="008C3753" w:rsidDel="004033F5">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0E850289" w14:textId="4B28D05E" w:rsidR="00B545CB" w:rsidRPr="008C3753" w:rsidDel="004033F5" w:rsidRDefault="00B545CB" w:rsidP="00405A48">
            <w:pPr>
              <w:pStyle w:val="TAC"/>
              <w:rPr>
                <w:del w:id="212" w:author="CATT" w:date="2026-01-30T21:10:00Z"/>
                <w:rFonts w:cs="Arial"/>
              </w:rPr>
            </w:pPr>
            <w:del w:id="213" w:author="CATT" w:date="2026-01-30T21:10:00Z">
              <w:r w:rsidRPr="008C3753" w:rsidDel="004033F5">
                <w:rPr>
                  <w:rFonts w:cs="Arial"/>
                </w:rPr>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1FBEFADE" w14:textId="4B4139DA" w:rsidR="00B545CB" w:rsidRPr="008C3753" w:rsidDel="004033F5" w:rsidRDefault="00B545CB" w:rsidP="00405A48">
            <w:pPr>
              <w:pStyle w:val="TAC"/>
              <w:rPr>
                <w:del w:id="214" w:author="CATT" w:date="2026-01-30T21:10:00Z"/>
                <w:rFonts w:cs="Arial"/>
              </w:rPr>
            </w:pPr>
            <w:del w:id="215"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CAAD9DB" w14:textId="03635D22" w:rsidR="00B545CB" w:rsidRPr="008C3753" w:rsidDel="004033F5" w:rsidRDefault="00B545CB" w:rsidP="00405A48">
            <w:pPr>
              <w:pStyle w:val="TAC"/>
              <w:rPr>
                <w:del w:id="216" w:author="CATT" w:date="2026-01-30T21:10:00Z"/>
                <w:rFonts w:cs="Arial"/>
              </w:rPr>
            </w:pPr>
            <w:del w:id="217"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74A423" w14:textId="79EE77A7" w:rsidR="00B545CB" w:rsidRPr="008C3753" w:rsidDel="004033F5" w:rsidRDefault="00B545CB" w:rsidP="00405A48">
            <w:pPr>
              <w:pStyle w:val="TAL"/>
              <w:rPr>
                <w:del w:id="218" w:author="CATT" w:date="2026-01-30T21:10:00Z"/>
                <w:rFonts w:cs="Arial"/>
              </w:rPr>
            </w:pPr>
            <w:del w:id="219" w:author="CATT" w:date="2026-01-30T21:10:00Z">
              <w:r w:rsidRPr="008C3753" w:rsidDel="004033F5">
                <w:rPr>
                  <w:rFonts w:cs="Arial"/>
                </w:rPr>
                <w:delText>This requirement does not apply to BS operating in band n3.</w:delText>
              </w:r>
            </w:del>
          </w:p>
        </w:tc>
      </w:tr>
      <w:tr w:rsidR="00B545CB" w:rsidRPr="008C3753" w:rsidDel="004033F5" w14:paraId="4622CF1A" w14:textId="6468C63A" w:rsidTr="00405A48">
        <w:trPr>
          <w:cantSplit/>
          <w:tblHeader/>
          <w:jc w:val="center"/>
          <w:del w:id="220" w:author="CATT" w:date="2026-01-30T21:10:00Z"/>
        </w:trPr>
        <w:tc>
          <w:tcPr>
            <w:tcW w:w="1302" w:type="dxa"/>
            <w:tcBorders>
              <w:top w:val="nil"/>
              <w:left w:val="single" w:sz="2" w:space="0" w:color="auto"/>
              <w:bottom w:val="single" w:sz="2" w:space="0" w:color="auto"/>
              <w:right w:val="single" w:sz="2" w:space="0" w:color="auto"/>
            </w:tcBorders>
          </w:tcPr>
          <w:p w14:paraId="0065F8CF" w14:textId="2BED88FE" w:rsidR="00B545CB" w:rsidRPr="008C3753" w:rsidDel="004033F5" w:rsidRDefault="00B545CB" w:rsidP="00405A48">
            <w:pPr>
              <w:pStyle w:val="TAC"/>
              <w:rPr>
                <w:del w:id="221" w:author="CATT" w:date="2026-01-30T21:10:00Z"/>
              </w:rPr>
            </w:pPr>
            <w:del w:id="222" w:author="CATT" w:date="2026-01-30T21:10:00Z">
              <w:r w:rsidRPr="008C3753" w:rsidDel="004033F5">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6306DE4F" w14:textId="5D4DFE8D" w:rsidR="00B545CB" w:rsidRPr="008C3753" w:rsidDel="004033F5" w:rsidRDefault="00B545CB" w:rsidP="00405A48">
            <w:pPr>
              <w:pStyle w:val="TAC"/>
              <w:rPr>
                <w:del w:id="223" w:author="CATT" w:date="2026-01-30T21:10:00Z"/>
                <w:rFonts w:cs="Arial"/>
              </w:rPr>
            </w:pPr>
            <w:del w:id="224" w:author="CATT" w:date="2026-01-30T21:10:00Z">
              <w:r w:rsidRPr="008C3753" w:rsidDel="004033F5">
                <w:rPr>
                  <w:rFonts w:cs="Arial"/>
                </w:rPr>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198B76FC" w14:textId="5DC46DF2" w:rsidR="00B545CB" w:rsidRPr="008C3753" w:rsidDel="004033F5" w:rsidRDefault="00B545CB" w:rsidP="00405A48">
            <w:pPr>
              <w:pStyle w:val="TAC"/>
              <w:rPr>
                <w:del w:id="225" w:author="CATT" w:date="2026-01-30T21:10:00Z"/>
                <w:rFonts w:cs="Arial"/>
              </w:rPr>
            </w:pPr>
            <w:del w:id="226"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6607432" w14:textId="3CDF5D56" w:rsidR="00B545CB" w:rsidRPr="008C3753" w:rsidDel="004033F5" w:rsidRDefault="00B545CB" w:rsidP="00405A48">
            <w:pPr>
              <w:pStyle w:val="TAC"/>
              <w:rPr>
                <w:del w:id="227" w:author="CATT" w:date="2026-01-30T21:10:00Z"/>
                <w:rFonts w:cs="Arial"/>
              </w:rPr>
            </w:pPr>
            <w:del w:id="228"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56630E" w14:textId="1B6A9F2A" w:rsidR="00B545CB" w:rsidRPr="008C3753" w:rsidDel="004033F5" w:rsidRDefault="00B545CB" w:rsidP="00405A48">
            <w:pPr>
              <w:pStyle w:val="TAL"/>
              <w:rPr>
                <w:del w:id="229" w:author="CATT" w:date="2026-01-30T21:10:00Z"/>
                <w:rFonts w:cs="Arial"/>
              </w:rPr>
            </w:pPr>
            <w:del w:id="230" w:author="CATT" w:date="2026-01-30T21:10:00Z">
              <w:r w:rsidRPr="008C3753" w:rsidDel="004033F5">
                <w:rPr>
                  <w:rFonts w:cs="Arial"/>
                </w:rPr>
                <w:delText xml:space="preserve">This requirement does not apply to BS operating in band n3, </w:delText>
              </w:r>
              <w:r w:rsidRPr="008C3753" w:rsidDel="004033F5">
                <w:rPr>
                  <w:rFonts w:cs="v5.0.0"/>
                </w:rPr>
                <w:delText>since it is already covered by the requirement in clause </w:delText>
              </w:r>
              <w:r w:rsidRPr="008C3753" w:rsidDel="004033F5">
                <w:delText>6.6.5.5.1.2</w:delText>
              </w:r>
              <w:r w:rsidRPr="008C3753" w:rsidDel="004033F5">
                <w:rPr>
                  <w:rFonts w:cs="v5.0.0"/>
                </w:rPr>
                <w:delText xml:space="preserve">. </w:delText>
              </w:r>
            </w:del>
          </w:p>
        </w:tc>
      </w:tr>
      <w:tr w:rsidR="00B545CB" w:rsidRPr="008C3753" w:rsidDel="004033F5" w14:paraId="2868B919" w14:textId="106C5CD8" w:rsidTr="00405A48">
        <w:trPr>
          <w:cantSplit/>
          <w:tblHeader/>
          <w:jc w:val="center"/>
          <w:del w:id="231" w:author="CATT" w:date="2026-01-30T21:10:00Z"/>
        </w:trPr>
        <w:tc>
          <w:tcPr>
            <w:tcW w:w="1302" w:type="dxa"/>
            <w:tcBorders>
              <w:top w:val="single" w:sz="2" w:space="0" w:color="auto"/>
              <w:left w:val="single" w:sz="2" w:space="0" w:color="auto"/>
              <w:bottom w:val="nil"/>
              <w:right w:val="single" w:sz="2" w:space="0" w:color="auto"/>
            </w:tcBorders>
          </w:tcPr>
          <w:p w14:paraId="406FE912" w14:textId="12E146ED" w:rsidR="00B545CB" w:rsidRPr="008C3753" w:rsidDel="004033F5" w:rsidRDefault="00B545CB" w:rsidP="00405A48">
            <w:pPr>
              <w:pStyle w:val="TAC"/>
              <w:rPr>
                <w:del w:id="232" w:author="CATT" w:date="2026-01-30T21:10:00Z"/>
              </w:rPr>
            </w:pPr>
            <w:del w:id="233" w:author="CATT" w:date="2026-01-30T21:10:00Z">
              <w:r w:rsidRPr="008C3753" w:rsidDel="004033F5">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204D1C1A" w14:textId="02FF9753" w:rsidR="00B545CB" w:rsidRPr="008C3753" w:rsidDel="004033F5" w:rsidRDefault="00B545CB" w:rsidP="00405A48">
            <w:pPr>
              <w:pStyle w:val="TAC"/>
              <w:rPr>
                <w:del w:id="234" w:author="CATT" w:date="2026-01-30T21:10:00Z"/>
                <w:rFonts w:cs="Arial"/>
              </w:rPr>
            </w:pPr>
            <w:del w:id="235" w:author="CATT" w:date="2026-01-30T21:10:00Z">
              <w:r w:rsidRPr="008C3753" w:rsidDel="004033F5">
                <w:rPr>
                  <w:rFonts w:cs="Arial"/>
                </w:rPr>
                <w:delText>2110 – 2155 MHz</w:delText>
              </w:r>
            </w:del>
          </w:p>
        </w:tc>
        <w:tc>
          <w:tcPr>
            <w:tcW w:w="992" w:type="dxa"/>
            <w:tcBorders>
              <w:top w:val="single" w:sz="2" w:space="0" w:color="auto"/>
              <w:left w:val="single" w:sz="2" w:space="0" w:color="auto"/>
              <w:bottom w:val="single" w:sz="2" w:space="0" w:color="auto"/>
              <w:right w:val="single" w:sz="2" w:space="0" w:color="auto"/>
            </w:tcBorders>
          </w:tcPr>
          <w:p w14:paraId="493BCCA3" w14:textId="66FFBCDF" w:rsidR="00B545CB" w:rsidRPr="008C3753" w:rsidDel="004033F5" w:rsidRDefault="00B545CB" w:rsidP="00405A48">
            <w:pPr>
              <w:pStyle w:val="TAC"/>
              <w:rPr>
                <w:del w:id="236" w:author="CATT" w:date="2026-01-30T21:10:00Z"/>
                <w:rFonts w:cs="Arial"/>
              </w:rPr>
            </w:pPr>
            <w:del w:id="237"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6267617" w14:textId="4EF78FD3" w:rsidR="00B545CB" w:rsidRPr="008C3753" w:rsidDel="004033F5" w:rsidRDefault="00B545CB" w:rsidP="00405A48">
            <w:pPr>
              <w:pStyle w:val="TAC"/>
              <w:rPr>
                <w:del w:id="238" w:author="CATT" w:date="2026-01-30T21:10:00Z"/>
                <w:rFonts w:cs="Arial"/>
              </w:rPr>
            </w:pPr>
            <w:del w:id="239"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8D00E8" w14:textId="0BAD3F91" w:rsidR="00B545CB" w:rsidRPr="008C3753" w:rsidDel="004033F5" w:rsidRDefault="00B545CB" w:rsidP="00405A48">
            <w:pPr>
              <w:pStyle w:val="TAL"/>
              <w:rPr>
                <w:del w:id="240" w:author="CATT" w:date="2026-01-30T21:10:00Z"/>
                <w:rFonts w:cs="Arial"/>
              </w:rPr>
            </w:pPr>
            <w:del w:id="241" w:author="CATT" w:date="2026-01-30T21:10:00Z">
              <w:r w:rsidRPr="008C3753" w:rsidDel="004033F5">
                <w:rPr>
                  <w:rFonts w:cs="Arial"/>
                </w:rPr>
                <w:delText>This requirement does not apply to BS operating in band n66</w:delText>
              </w:r>
            </w:del>
          </w:p>
        </w:tc>
      </w:tr>
      <w:tr w:rsidR="00B545CB" w:rsidRPr="008C3753" w:rsidDel="004033F5" w14:paraId="0DCCE0E1" w14:textId="1D5AE125" w:rsidTr="00405A48">
        <w:trPr>
          <w:cantSplit/>
          <w:tblHeader/>
          <w:jc w:val="center"/>
          <w:del w:id="242" w:author="CATT" w:date="2026-01-30T21:10:00Z"/>
        </w:trPr>
        <w:tc>
          <w:tcPr>
            <w:tcW w:w="1302" w:type="dxa"/>
            <w:tcBorders>
              <w:top w:val="nil"/>
              <w:left w:val="single" w:sz="2" w:space="0" w:color="auto"/>
              <w:bottom w:val="single" w:sz="2" w:space="0" w:color="auto"/>
              <w:right w:val="single" w:sz="2" w:space="0" w:color="auto"/>
            </w:tcBorders>
          </w:tcPr>
          <w:p w14:paraId="5491AE60" w14:textId="34CB9670" w:rsidR="00B545CB" w:rsidRPr="008C3753" w:rsidDel="004033F5" w:rsidRDefault="00B545CB" w:rsidP="00405A48">
            <w:pPr>
              <w:pStyle w:val="TAC"/>
              <w:rPr>
                <w:del w:id="243" w:author="CATT" w:date="2026-01-30T21:10:00Z"/>
              </w:rPr>
            </w:pPr>
            <w:del w:id="244" w:author="CATT" w:date="2026-01-30T21:10:00Z">
              <w:r w:rsidRPr="008C3753" w:rsidDel="004033F5">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73DB7ED9" w14:textId="07CC7E1B" w:rsidR="00B545CB" w:rsidRPr="008C3753" w:rsidDel="004033F5" w:rsidRDefault="00B545CB" w:rsidP="00405A48">
            <w:pPr>
              <w:pStyle w:val="TAC"/>
              <w:rPr>
                <w:del w:id="245" w:author="CATT" w:date="2026-01-30T21:10:00Z"/>
                <w:rFonts w:cs="Arial"/>
              </w:rPr>
            </w:pPr>
            <w:del w:id="246" w:author="CATT" w:date="2026-01-30T21:10:00Z">
              <w:r w:rsidRPr="008C3753" w:rsidDel="004033F5">
                <w:rPr>
                  <w:rFonts w:cs="Arial"/>
                </w:rPr>
                <w:delText>1710 – 1755 MHz</w:delText>
              </w:r>
            </w:del>
          </w:p>
        </w:tc>
        <w:tc>
          <w:tcPr>
            <w:tcW w:w="992" w:type="dxa"/>
            <w:tcBorders>
              <w:top w:val="single" w:sz="2" w:space="0" w:color="auto"/>
              <w:left w:val="single" w:sz="2" w:space="0" w:color="auto"/>
              <w:bottom w:val="single" w:sz="2" w:space="0" w:color="auto"/>
              <w:right w:val="single" w:sz="2" w:space="0" w:color="auto"/>
            </w:tcBorders>
          </w:tcPr>
          <w:p w14:paraId="469E5334" w14:textId="063EC8A8" w:rsidR="00B545CB" w:rsidRPr="008C3753" w:rsidDel="004033F5" w:rsidRDefault="00B545CB" w:rsidP="00405A48">
            <w:pPr>
              <w:pStyle w:val="TAC"/>
              <w:rPr>
                <w:del w:id="247" w:author="CATT" w:date="2026-01-30T21:10:00Z"/>
                <w:rFonts w:cs="Arial"/>
              </w:rPr>
            </w:pPr>
            <w:del w:id="248"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2EABBD8" w14:textId="0E07AC92" w:rsidR="00B545CB" w:rsidRPr="008C3753" w:rsidDel="004033F5" w:rsidRDefault="00B545CB" w:rsidP="00405A48">
            <w:pPr>
              <w:pStyle w:val="TAC"/>
              <w:rPr>
                <w:del w:id="249" w:author="CATT" w:date="2026-01-30T21:10:00Z"/>
                <w:rFonts w:cs="Arial"/>
              </w:rPr>
            </w:pPr>
            <w:del w:id="250"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353206" w14:textId="3B82A0AD" w:rsidR="00B545CB" w:rsidRPr="008C3753" w:rsidDel="004033F5" w:rsidRDefault="00B545CB" w:rsidP="00405A48">
            <w:pPr>
              <w:pStyle w:val="TAL"/>
              <w:rPr>
                <w:del w:id="251" w:author="CATT" w:date="2026-01-30T21:10:00Z"/>
                <w:rFonts w:cs="Arial"/>
              </w:rPr>
            </w:pPr>
            <w:del w:id="252" w:author="CATT" w:date="2026-01-30T21:10:00Z">
              <w:r w:rsidRPr="008C3753" w:rsidDel="004033F5">
                <w:rPr>
                  <w:rFonts w:cs="Arial"/>
                </w:rPr>
                <w:delText xml:space="preserve">This requirement does not apply to BS operating in band n66, </w:delText>
              </w:r>
              <w:r w:rsidRPr="008C3753" w:rsidDel="004033F5">
                <w:rPr>
                  <w:rFonts w:cs="v5.0.0"/>
                </w:rPr>
                <w:delText>since it is already covered by the requirement in clause </w:delText>
              </w:r>
              <w:r w:rsidRPr="008C3753" w:rsidDel="004033F5">
                <w:delText>6.6.5.5.1.2</w:delText>
              </w:r>
              <w:r w:rsidRPr="008C3753" w:rsidDel="004033F5">
                <w:rPr>
                  <w:rFonts w:cs="v5.0.0"/>
                </w:rPr>
                <w:delText>.</w:delText>
              </w:r>
            </w:del>
          </w:p>
        </w:tc>
      </w:tr>
      <w:tr w:rsidR="00B545CB" w:rsidRPr="008C3753" w:rsidDel="004033F5" w14:paraId="6BAF5FE3" w14:textId="7CA6394F" w:rsidTr="00405A48">
        <w:trPr>
          <w:cantSplit/>
          <w:tblHeader/>
          <w:jc w:val="center"/>
          <w:del w:id="253" w:author="CATT" w:date="2026-01-30T21:10:00Z"/>
        </w:trPr>
        <w:tc>
          <w:tcPr>
            <w:tcW w:w="1302" w:type="dxa"/>
            <w:tcBorders>
              <w:top w:val="single" w:sz="2" w:space="0" w:color="auto"/>
              <w:left w:val="single" w:sz="2" w:space="0" w:color="auto"/>
              <w:bottom w:val="nil"/>
              <w:right w:val="single" w:sz="2" w:space="0" w:color="auto"/>
            </w:tcBorders>
          </w:tcPr>
          <w:p w14:paraId="07DBE345" w14:textId="2B790127" w:rsidR="00B545CB" w:rsidRPr="008C3753" w:rsidDel="004033F5" w:rsidRDefault="00B545CB" w:rsidP="00405A48">
            <w:pPr>
              <w:pStyle w:val="TAC"/>
              <w:rPr>
                <w:del w:id="254" w:author="CATT" w:date="2026-01-30T21:10:00Z"/>
              </w:rPr>
            </w:pPr>
            <w:del w:id="255" w:author="CATT" w:date="2026-01-30T21:10:00Z">
              <w:r w:rsidRPr="008C3753" w:rsidDel="004033F5">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19AA8524" w14:textId="6DDD3314" w:rsidR="00B545CB" w:rsidRPr="008C3753" w:rsidDel="004033F5" w:rsidRDefault="00B545CB" w:rsidP="00405A48">
            <w:pPr>
              <w:pStyle w:val="TAC"/>
              <w:rPr>
                <w:del w:id="256" w:author="CATT" w:date="2026-01-30T21:10:00Z"/>
                <w:rFonts w:cs="Arial"/>
              </w:rPr>
            </w:pPr>
            <w:del w:id="257" w:author="CATT" w:date="2026-01-30T21:10:00Z">
              <w:r w:rsidRPr="008C3753" w:rsidDel="004033F5">
                <w:rPr>
                  <w:rFonts w:cs="Arial"/>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3DC27CF6" w14:textId="6A930400" w:rsidR="00B545CB" w:rsidRPr="008C3753" w:rsidDel="004033F5" w:rsidRDefault="00B545CB" w:rsidP="00405A48">
            <w:pPr>
              <w:pStyle w:val="TAC"/>
              <w:rPr>
                <w:del w:id="258" w:author="CATT" w:date="2026-01-30T21:10:00Z"/>
                <w:rFonts w:cs="Arial"/>
              </w:rPr>
            </w:pPr>
            <w:del w:id="259"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940BCC3" w14:textId="0F2FEC13" w:rsidR="00B545CB" w:rsidRPr="008C3753" w:rsidDel="004033F5" w:rsidRDefault="00B545CB" w:rsidP="00405A48">
            <w:pPr>
              <w:pStyle w:val="TAC"/>
              <w:rPr>
                <w:del w:id="260" w:author="CATT" w:date="2026-01-30T21:10:00Z"/>
                <w:rFonts w:cs="Arial"/>
              </w:rPr>
            </w:pPr>
            <w:del w:id="261"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96650C" w14:textId="238D3E92" w:rsidR="00B545CB" w:rsidRPr="008C3753" w:rsidDel="004033F5" w:rsidRDefault="00B545CB" w:rsidP="00405A48">
            <w:pPr>
              <w:pStyle w:val="TAL"/>
              <w:rPr>
                <w:del w:id="262" w:author="CATT" w:date="2026-01-30T21:10:00Z"/>
                <w:rFonts w:cs="Arial"/>
              </w:rPr>
            </w:pPr>
            <w:del w:id="263" w:author="CATT" w:date="2026-01-30T21:10:00Z">
              <w:r w:rsidRPr="008C3753" w:rsidDel="004033F5">
                <w:rPr>
                  <w:rFonts w:cs="Arial"/>
                </w:rPr>
                <w:delText xml:space="preserve">This requirement does not apply to BS operating in band n5 or n26. </w:delText>
              </w:r>
            </w:del>
          </w:p>
        </w:tc>
      </w:tr>
      <w:tr w:rsidR="00B545CB" w:rsidRPr="008C3753" w:rsidDel="004033F5" w14:paraId="2CB9286C" w14:textId="549A477F" w:rsidTr="00405A48">
        <w:trPr>
          <w:cantSplit/>
          <w:tblHeader/>
          <w:jc w:val="center"/>
          <w:del w:id="264" w:author="CATT" w:date="2026-01-30T21:10:00Z"/>
        </w:trPr>
        <w:tc>
          <w:tcPr>
            <w:tcW w:w="1302" w:type="dxa"/>
            <w:tcBorders>
              <w:top w:val="nil"/>
              <w:left w:val="single" w:sz="2" w:space="0" w:color="auto"/>
              <w:bottom w:val="single" w:sz="2" w:space="0" w:color="auto"/>
              <w:right w:val="single" w:sz="2" w:space="0" w:color="auto"/>
            </w:tcBorders>
          </w:tcPr>
          <w:p w14:paraId="41FE8246" w14:textId="60768362" w:rsidR="00B545CB" w:rsidRPr="008C3753" w:rsidDel="004033F5" w:rsidRDefault="00B545CB" w:rsidP="00405A48">
            <w:pPr>
              <w:pStyle w:val="TAC"/>
              <w:rPr>
                <w:del w:id="265" w:author="CATT" w:date="2026-01-30T21:10:00Z"/>
              </w:rPr>
            </w:pPr>
            <w:del w:id="266" w:author="CATT" w:date="2026-01-30T21:10:00Z">
              <w:r w:rsidRPr="008C3753" w:rsidDel="004033F5">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5BD8862E" w14:textId="07CD2BF6" w:rsidR="00B545CB" w:rsidRPr="008C3753" w:rsidDel="004033F5" w:rsidRDefault="00B545CB" w:rsidP="00405A48">
            <w:pPr>
              <w:pStyle w:val="TAC"/>
              <w:rPr>
                <w:del w:id="267" w:author="CATT" w:date="2026-01-30T21:10:00Z"/>
                <w:rFonts w:cs="Arial"/>
              </w:rPr>
            </w:pPr>
            <w:del w:id="268" w:author="CATT" w:date="2026-01-30T21:10:00Z">
              <w:r w:rsidRPr="008C3753" w:rsidDel="004033F5">
                <w:rPr>
                  <w:rFonts w:cs="Arial"/>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1CA068E2" w14:textId="064FF88A" w:rsidR="00B545CB" w:rsidRPr="008C3753" w:rsidDel="004033F5" w:rsidRDefault="00B545CB" w:rsidP="00405A48">
            <w:pPr>
              <w:pStyle w:val="TAC"/>
              <w:rPr>
                <w:del w:id="269" w:author="CATT" w:date="2026-01-30T21:10:00Z"/>
                <w:rFonts w:cs="Arial"/>
              </w:rPr>
            </w:pPr>
            <w:del w:id="270"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0E4553B" w14:textId="72949B71" w:rsidR="00B545CB" w:rsidRPr="008C3753" w:rsidDel="004033F5" w:rsidRDefault="00B545CB" w:rsidP="00405A48">
            <w:pPr>
              <w:pStyle w:val="TAC"/>
              <w:rPr>
                <w:del w:id="271" w:author="CATT" w:date="2026-01-30T21:10:00Z"/>
                <w:rFonts w:cs="Arial"/>
              </w:rPr>
            </w:pPr>
            <w:del w:id="272"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A69BF0" w14:textId="684906E4" w:rsidR="00B545CB" w:rsidRPr="008C3753" w:rsidDel="004033F5" w:rsidRDefault="00B545CB" w:rsidP="00405A48">
            <w:pPr>
              <w:pStyle w:val="TAL"/>
              <w:rPr>
                <w:del w:id="273" w:author="CATT" w:date="2026-01-30T21:10:00Z"/>
                <w:rFonts w:cs="Arial"/>
              </w:rPr>
            </w:pPr>
            <w:del w:id="274" w:author="CATT" w:date="2026-01-30T21:10:00Z">
              <w:r w:rsidRPr="008C3753" w:rsidDel="004033F5">
                <w:rPr>
                  <w:rFonts w:cs="Arial"/>
                </w:rPr>
                <w:delText xml:space="preserve">This requirement does not apply to BS operating in band n5 or n26, </w:delText>
              </w:r>
              <w:r w:rsidRPr="008C3753" w:rsidDel="004033F5">
                <w:rPr>
                  <w:rFonts w:cs="v5.0.0"/>
                </w:rPr>
                <w:delText>since it is already covered by the requirement in clause </w:delText>
              </w:r>
              <w:r w:rsidRPr="008C3753" w:rsidDel="004033F5">
                <w:delText>6.6.5.5.1.2</w:delText>
              </w:r>
              <w:r w:rsidRPr="008C3753" w:rsidDel="004033F5">
                <w:rPr>
                  <w:rFonts w:cs="v5.0.0"/>
                </w:rPr>
                <w:delText>.</w:delText>
              </w:r>
            </w:del>
          </w:p>
        </w:tc>
      </w:tr>
      <w:tr w:rsidR="00B545CB" w:rsidRPr="008C3753" w:rsidDel="004033F5" w14:paraId="04A4013C" w14:textId="2C4E88CC" w:rsidTr="00405A48">
        <w:trPr>
          <w:cantSplit/>
          <w:tblHeader/>
          <w:jc w:val="center"/>
          <w:del w:id="275" w:author="CATT" w:date="2026-01-30T21:10:00Z"/>
        </w:trPr>
        <w:tc>
          <w:tcPr>
            <w:tcW w:w="1302" w:type="dxa"/>
            <w:tcBorders>
              <w:top w:val="single" w:sz="2" w:space="0" w:color="auto"/>
              <w:left w:val="single" w:sz="2" w:space="0" w:color="auto"/>
              <w:bottom w:val="nil"/>
              <w:right w:val="single" w:sz="2" w:space="0" w:color="auto"/>
            </w:tcBorders>
          </w:tcPr>
          <w:p w14:paraId="56506FBB" w14:textId="7F5A91BD" w:rsidR="00B545CB" w:rsidRPr="00C7750B" w:rsidDel="004033F5" w:rsidRDefault="00B545CB" w:rsidP="00405A48">
            <w:pPr>
              <w:pStyle w:val="TAC"/>
              <w:rPr>
                <w:del w:id="276" w:author="CATT" w:date="2026-01-30T21:10:00Z"/>
                <w:lang w:val="sv-FI"/>
              </w:rPr>
            </w:pPr>
            <w:del w:id="277" w:author="CATT" w:date="2026-01-30T21:10:00Z">
              <w:r w:rsidRPr="008C3753" w:rsidDel="004033F5">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66DB311F" w14:textId="222459E3" w:rsidR="00B545CB" w:rsidRPr="008C3753" w:rsidDel="004033F5" w:rsidRDefault="00B545CB" w:rsidP="00405A48">
            <w:pPr>
              <w:pStyle w:val="TAC"/>
              <w:rPr>
                <w:del w:id="278" w:author="CATT" w:date="2026-01-30T21:10:00Z"/>
                <w:rFonts w:cs="Arial"/>
              </w:rPr>
            </w:pPr>
            <w:del w:id="279" w:author="CATT" w:date="2026-01-30T21:10:00Z">
              <w:r w:rsidRPr="008C3753" w:rsidDel="004033F5">
                <w:rPr>
                  <w:rFonts w:cs="Arial"/>
                </w:rPr>
                <w:delText xml:space="preserve">860 – 890 MHz </w:delText>
              </w:r>
            </w:del>
          </w:p>
        </w:tc>
        <w:tc>
          <w:tcPr>
            <w:tcW w:w="992" w:type="dxa"/>
            <w:tcBorders>
              <w:top w:val="single" w:sz="2" w:space="0" w:color="auto"/>
              <w:left w:val="single" w:sz="2" w:space="0" w:color="auto"/>
              <w:bottom w:val="single" w:sz="2" w:space="0" w:color="auto"/>
              <w:right w:val="single" w:sz="2" w:space="0" w:color="auto"/>
            </w:tcBorders>
          </w:tcPr>
          <w:p w14:paraId="01F86A73" w14:textId="776C95E1" w:rsidR="00B545CB" w:rsidRPr="008C3753" w:rsidDel="004033F5" w:rsidRDefault="00B545CB" w:rsidP="00405A48">
            <w:pPr>
              <w:pStyle w:val="TAC"/>
              <w:rPr>
                <w:del w:id="280" w:author="CATT" w:date="2026-01-30T21:10:00Z"/>
                <w:rFonts w:cs="Arial"/>
              </w:rPr>
            </w:pPr>
            <w:del w:id="281"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2187EBE" w14:textId="051975C4" w:rsidR="00B545CB" w:rsidRPr="008C3753" w:rsidDel="004033F5" w:rsidRDefault="00B545CB" w:rsidP="00405A48">
            <w:pPr>
              <w:pStyle w:val="TAC"/>
              <w:rPr>
                <w:del w:id="282" w:author="CATT" w:date="2026-01-30T21:10:00Z"/>
                <w:rFonts w:cs="Arial"/>
              </w:rPr>
            </w:pPr>
            <w:del w:id="283"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C30502" w14:textId="1AE05CA3" w:rsidR="00B545CB" w:rsidRPr="008C3753" w:rsidDel="004033F5" w:rsidRDefault="00B545CB" w:rsidP="00405A48">
            <w:pPr>
              <w:pStyle w:val="TAL"/>
              <w:rPr>
                <w:del w:id="284" w:author="CATT" w:date="2026-01-30T21:10:00Z"/>
                <w:rFonts w:cs="Arial"/>
              </w:rPr>
            </w:pPr>
            <w:del w:id="285" w:author="CATT" w:date="2026-01-30T21:10:00Z">
              <w:r w:rsidRPr="008C3753" w:rsidDel="004033F5">
                <w:rPr>
                  <w:rFonts w:cs="Arial"/>
                </w:rPr>
                <w:delText>This requirement does not apply to BS operating in band n1</w:delText>
              </w:r>
              <w:r w:rsidRPr="008C3753" w:rsidDel="004033F5">
                <w:rPr>
                  <w:rFonts w:eastAsia="MS Mincho" w:cs="Arial" w:hint="eastAsia"/>
                  <w:lang w:eastAsia="ja-JP"/>
                </w:rPr>
                <w:delText>8</w:delText>
              </w:r>
              <w:r w:rsidRPr="008C3753" w:rsidDel="004033F5">
                <w:rPr>
                  <w:rFonts w:cs="Arial"/>
                </w:rPr>
                <w:delText>.</w:delText>
              </w:r>
            </w:del>
          </w:p>
        </w:tc>
      </w:tr>
      <w:tr w:rsidR="00B545CB" w:rsidRPr="008C3753" w:rsidDel="004033F5" w14:paraId="08C5D956" w14:textId="26C4E80A" w:rsidTr="00405A48">
        <w:trPr>
          <w:cantSplit/>
          <w:tblHeader/>
          <w:jc w:val="center"/>
          <w:del w:id="286" w:author="CATT" w:date="2026-01-30T21:10:00Z"/>
        </w:trPr>
        <w:tc>
          <w:tcPr>
            <w:tcW w:w="1302" w:type="dxa"/>
            <w:tcBorders>
              <w:top w:val="nil"/>
              <w:left w:val="single" w:sz="2" w:space="0" w:color="auto"/>
              <w:bottom w:val="nil"/>
              <w:right w:val="single" w:sz="2" w:space="0" w:color="auto"/>
            </w:tcBorders>
          </w:tcPr>
          <w:p w14:paraId="22D016AB" w14:textId="2802F884" w:rsidR="00B545CB" w:rsidRPr="008C3753" w:rsidDel="004033F5" w:rsidRDefault="00B545CB" w:rsidP="00405A48">
            <w:pPr>
              <w:pStyle w:val="TAC"/>
              <w:rPr>
                <w:del w:id="287" w:author="CATT" w:date="2026-01-30T21:10:00Z"/>
              </w:rPr>
            </w:pPr>
            <w:del w:id="288" w:author="CATT" w:date="2026-01-30T21:10:00Z">
              <w:r w:rsidRPr="008C3753" w:rsidDel="004033F5">
                <w:rPr>
                  <w:rFonts w:cs="Arial"/>
                </w:rPr>
                <w:delText>E-UTRA Band 6, 18, 19</w:delText>
              </w:r>
              <w:r w:rsidRPr="008C3753" w:rsidDel="004033F5">
                <w:rPr>
                  <w:rFonts w:eastAsia="MS Mincho" w:cs="Arial" w:hint="eastAsia"/>
                  <w:lang w:eastAsia="ja-JP"/>
                </w:rPr>
                <w:delText xml:space="preserve"> or NR Band n18</w:delText>
              </w:r>
            </w:del>
          </w:p>
        </w:tc>
        <w:tc>
          <w:tcPr>
            <w:tcW w:w="1701" w:type="dxa"/>
            <w:tcBorders>
              <w:top w:val="single" w:sz="2" w:space="0" w:color="auto"/>
              <w:left w:val="single" w:sz="2" w:space="0" w:color="auto"/>
              <w:bottom w:val="single" w:sz="2" w:space="0" w:color="auto"/>
              <w:right w:val="single" w:sz="2" w:space="0" w:color="auto"/>
            </w:tcBorders>
          </w:tcPr>
          <w:p w14:paraId="2402569E" w14:textId="6DEE99BB" w:rsidR="00B545CB" w:rsidRPr="008C3753" w:rsidDel="004033F5" w:rsidRDefault="00B545CB" w:rsidP="00405A48">
            <w:pPr>
              <w:pStyle w:val="TAC"/>
              <w:rPr>
                <w:del w:id="289" w:author="CATT" w:date="2026-01-30T21:10:00Z"/>
                <w:rFonts w:cs="Arial"/>
              </w:rPr>
            </w:pPr>
            <w:del w:id="290" w:author="CATT" w:date="2026-01-30T21:10:00Z">
              <w:r w:rsidRPr="008C3753" w:rsidDel="004033F5">
                <w:rPr>
                  <w:rFonts w:cs="Arial"/>
                </w:rPr>
                <w:delText xml:space="preserve">815 – 830 MHz </w:delText>
              </w:r>
            </w:del>
          </w:p>
        </w:tc>
        <w:tc>
          <w:tcPr>
            <w:tcW w:w="992" w:type="dxa"/>
            <w:tcBorders>
              <w:top w:val="single" w:sz="2" w:space="0" w:color="auto"/>
              <w:left w:val="single" w:sz="2" w:space="0" w:color="auto"/>
              <w:bottom w:val="single" w:sz="2" w:space="0" w:color="auto"/>
              <w:right w:val="single" w:sz="2" w:space="0" w:color="auto"/>
            </w:tcBorders>
          </w:tcPr>
          <w:p w14:paraId="08C1C398" w14:textId="2C1D3700" w:rsidR="00B545CB" w:rsidRPr="008C3753" w:rsidDel="004033F5" w:rsidRDefault="00B545CB" w:rsidP="00405A48">
            <w:pPr>
              <w:pStyle w:val="TAC"/>
              <w:rPr>
                <w:del w:id="291" w:author="CATT" w:date="2026-01-30T21:10:00Z"/>
                <w:rFonts w:cs="Arial"/>
              </w:rPr>
            </w:pPr>
            <w:del w:id="292"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C7949AE" w14:textId="1300E025" w:rsidR="00B545CB" w:rsidRPr="008C3753" w:rsidDel="004033F5" w:rsidRDefault="00B545CB" w:rsidP="00405A48">
            <w:pPr>
              <w:pStyle w:val="TAC"/>
              <w:rPr>
                <w:del w:id="293" w:author="CATT" w:date="2026-01-30T21:10:00Z"/>
                <w:rFonts w:cs="Arial"/>
              </w:rPr>
            </w:pPr>
            <w:del w:id="294"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0C592D" w14:textId="0A137039" w:rsidR="00B545CB" w:rsidRPr="008C3753" w:rsidDel="004033F5" w:rsidRDefault="00B545CB" w:rsidP="00405A48">
            <w:pPr>
              <w:pStyle w:val="TAL"/>
              <w:rPr>
                <w:del w:id="295" w:author="CATT" w:date="2026-01-30T21:10:00Z"/>
                <w:rFonts w:cs="Arial"/>
              </w:rPr>
            </w:pPr>
            <w:del w:id="296" w:author="CATT" w:date="2026-01-30T21:10:00Z">
              <w:r w:rsidRPr="008C3753" w:rsidDel="004033F5">
                <w:rPr>
                  <w:rFonts w:cs="Arial"/>
                </w:rPr>
                <w:delText>This requirement does not apply to BS operating in band n1</w:delText>
              </w:r>
              <w:r w:rsidRPr="008C3753" w:rsidDel="004033F5">
                <w:rPr>
                  <w:rFonts w:eastAsia="MS Mincho" w:cs="Arial" w:hint="eastAsia"/>
                  <w:lang w:eastAsia="ja-JP"/>
                </w:rPr>
                <w:delText>8</w:delText>
              </w:r>
              <w:r w:rsidRPr="008C3753" w:rsidDel="004033F5">
                <w:rPr>
                  <w:rFonts w:cs="Arial"/>
                </w:rPr>
                <w:delText>,</w:delText>
              </w:r>
              <w:r w:rsidRPr="008C3753" w:rsidDel="004033F5">
                <w:rPr>
                  <w:rFonts w:cs="v5.0.0"/>
                </w:rPr>
                <w:delText xml:space="preserve"> since it is already covered by the requirement in clause 6.6.5.</w:delText>
              </w:r>
              <w:r w:rsidDel="004033F5">
                <w:rPr>
                  <w:rFonts w:cs="v5.0.0"/>
                </w:rPr>
                <w:delText>5.1</w:delText>
              </w:r>
              <w:r w:rsidRPr="008C3753" w:rsidDel="004033F5">
                <w:rPr>
                  <w:rFonts w:cs="v5.0.0"/>
                </w:rPr>
                <w:delText>.2.</w:delText>
              </w:r>
            </w:del>
          </w:p>
        </w:tc>
      </w:tr>
      <w:tr w:rsidR="00B545CB" w:rsidRPr="008C3753" w:rsidDel="004033F5" w14:paraId="695908BE" w14:textId="15517799" w:rsidTr="00405A48">
        <w:trPr>
          <w:cantSplit/>
          <w:tblHeader/>
          <w:jc w:val="center"/>
          <w:del w:id="297" w:author="CATT" w:date="2026-01-30T21:10:00Z"/>
        </w:trPr>
        <w:tc>
          <w:tcPr>
            <w:tcW w:w="1302" w:type="dxa"/>
            <w:tcBorders>
              <w:top w:val="nil"/>
              <w:left w:val="single" w:sz="2" w:space="0" w:color="auto"/>
              <w:bottom w:val="single" w:sz="2" w:space="0" w:color="auto"/>
              <w:right w:val="single" w:sz="2" w:space="0" w:color="auto"/>
            </w:tcBorders>
          </w:tcPr>
          <w:p w14:paraId="292F5E62" w14:textId="6B069D59" w:rsidR="00B545CB" w:rsidRPr="008C3753" w:rsidDel="004033F5" w:rsidRDefault="00B545CB" w:rsidP="00405A48">
            <w:pPr>
              <w:pStyle w:val="TAC"/>
              <w:rPr>
                <w:del w:id="298"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19449A8A" w14:textId="6865E9F7" w:rsidR="00B545CB" w:rsidRPr="008C3753" w:rsidDel="004033F5" w:rsidRDefault="00B545CB" w:rsidP="00405A48">
            <w:pPr>
              <w:pStyle w:val="TAC"/>
              <w:rPr>
                <w:del w:id="299" w:author="CATT" w:date="2026-01-30T21:10:00Z"/>
                <w:rFonts w:cs="Arial"/>
              </w:rPr>
            </w:pPr>
            <w:del w:id="300" w:author="CATT" w:date="2026-01-30T21:10:00Z">
              <w:r w:rsidRPr="008C3753" w:rsidDel="004033F5">
                <w:rPr>
                  <w:rFonts w:cs="Arial"/>
                </w:rPr>
                <w:delText>830 – 845 MHz</w:delText>
              </w:r>
            </w:del>
          </w:p>
        </w:tc>
        <w:tc>
          <w:tcPr>
            <w:tcW w:w="992" w:type="dxa"/>
            <w:tcBorders>
              <w:top w:val="single" w:sz="2" w:space="0" w:color="auto"/>
              <w:left w:val="single" w:sz="2" w:space="0" w:color="auto"/>
              <w:bottom w:val="single" w:sz="2" w:space="0" w:color="auto"/>
              <w:right w:val="single" w:sz="2" w:space="0" w:color="auto"/>
            </w:tcBorders>
          </w:tcPr>
          <w:p w14:paraId="77E957CD" w14:textId="7110D5F2" w:rsidR="00B545CB" w:rsidRPr="008C3753" w:rsidDel="004033F5" w:rsidRDefault="00B545CB" w:rsidP="00405A48">
            <w:pPr>
              <w:pStyle w:val="TAC"/>
              <w:rPr>
                <w:del w:id="301" w:author="CATT" w:date="2026-01-30T21:10:00Z"/>
                <w:rFonts w:cs="Arial"/>
              </w:rPr>
            </w:pPr>
            <w:del w:id="302"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DDA521A" w14:textId="6AFFFC36" w:rsidR="00B545CB" w:rsidRPr="008C3753" w:rsidDel="004033F5" w:rsidRDefault="00B545CB" w:rsidP="00405A48">
            <w:pPr>
              <w:pStyle w:val="TAC"/>
              <w:rPr>
                <w:del w:id="303" w:author="CATT" w:date="2026-01-30T21:10:00Z"/>
                <w:rFonts w:cs="Arial"/>
              </w:rPr>
            </w:pPr>
            <w:del w:id="304"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8C8863" w14:textId="797B96B4" w:rsidR="00B545CB" w:rsidRPr="008C3753" w:rsidDel="004033F5" w:rsidRDefault="00B545CB" w:rsidP="00405A48">
            <w:pPr>
              <w:pStyle w:val="TAL"/>
              <w:rPr>
                <w:del w:id="305" w:author="CATT" w:date="2026-01-30T21:10:00Z"/>
                <w:rFonts w:cs="Arial"/>
              </w:rPr>
            </w:pPr>
          </w:p>
        </w:tc>
      </w:tr>
      <w:tr w:rsidR="00B545CB" w:rsidRPr="008C3753" w:rsidDel="004033F5" w14:paraId="3B98DC64" w14:textId="6AD78D87" w:rsidTr="00405A48">
        <w:trPr>
          <w:cantSplit/>
          <w:tblHeader/>
          <w:jc w:val="center"/>
          <w:del w:id="306" w:author="CATT" w:date="2026-01-30T21:10:00Z"/>
        </w:trPr>
        <w:tc>
          <w:tcPr>
            <w:tcW w:w="1302" w:type="dxa"/>
            <w:tcBorders>
              <w:top w:val="single" w:sz="2" w:space="0" w:color="auto"/>
              <w:left w:val="single" w:sz="2" w:space="0" w:color="auto"/>
              <w:bottom w:val="nil"/>
              <w:right w:val="single" w:sz="2" w:space="0" w:color="auto"/>
            </w:tcBorders>
          </w:tcPr>
          <w:p w14:paraId="17B14581" w14:textId="6A818B16" w:rsidR="00B545CB" w:rsidRPr="008C3753" w:rsidDel="004033F5" w:rsidRDefault="00B545CB" w:rsidP="00405A48">
            <w:pPr>
              <w:pStyle w:val="TAC"/>
              <w:rPr>
                <w:del w:id="307" w:author="CATT" w:date="2026-01-30T21:10:00Z"/>
              </w:rPr>
            </w:pPr>
            <w:del w:id="308" w:author="CATT" w:date="2026-01-30T21:10:00Z">
              <w:r w:rsidRPr="008C3753" w:rsidDel="004033F5">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06C42F99" w14:textId="514169FE" w:rsidR="00B545CB" w:rsidRPr="008C3753" w:rsidDel="004033F5" w:rsidRDefault="00B545CB" w:rsidP="00405A48">
            <w:pPr>
              <w:pStyle w:val="TAC"/>
              <w:rPr>
                <w:del w:id="309" w:author="CATT" w:date="2026-01-30T21:10:00Z"/>
                <w:rFonts w:cs="Arial"/>
              </w:rPr>
            </w:pPr>
            <w:del w:id="310" w:author="CATT" w:date="2026-01-30T21:10:00Z">
              <w:r w:rsidRPr="008C3753" w:rsidDel="004033F5">
                <w:rPr>
                  <w:rFonts w:cs="Arial"/>
                </w:rPr>
                <w:delText>2620 – 2690 MHz</w:delText>
              </w:r>
            </w:del>
          </w:p>
        </w:tc>
        <w:tc>
          <w:tcPr>
            <w:tcW w:w="992" w:type="dxa"/>
            <w:tcBorders>
              <w:top w:val="single" w:sz="2" w:space="0" w:color="auto"/>
              <w:left w:val="single" w:sz="2" w:space="0" w:color="auto"/>
              <w:bottom w:val="single" w:sz="2" w:space="0" w:color="auto"/>
              <w:right w:val="single" w:sz="2" w:space="0" w:color="auto"/>
            </w:tcBorders>
          </w:tcPr>
          <w:p w14:paraId="2F62A9DE" w14:textId="7C5178FE" w:rsidR="00B545CB" w:rsidRPr="008C3753" w:rsidDel="004033F5" w:rsidRDefault="00B545CB" w:rsidP="00405A48">
            <w:pPr>
              <w:pStyle w:val="TAC"/>
              <w:rPr>
                <w:del w:id="311" w:author="CATT" w:date="2026-01-30T21:10:00Z"/>
                <w:rFonts w:cs="Arial"/>
              </w:rPr>
            </w:pPr>
            <w:del w:id="312"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71B86B5" w14:textId="5A16E804" w:rsidR="00B545CB" w:rsidRPr="008C3753" w:rsidDel="004033F5" w:rsidRDefault="00B545CB" w:rsidP="00405A48">
            <w:pPr>
              <w:pStyle w:val="TAC"/>
              <w:rPr>
                <w:del w:id="313" w:author="CATT" w:date="2026-01-30T21:10:00Z"/>
                <w:rFonts w:cs="Arial"/>
              </w:rPr>
            </w:pPr>
            <w:del w:id="314"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0BBE85" w14:textId="2BF4D68C" w:rsidR="00B545CB" w:rsidRPr="008C3753" w:rsidDel="004033F5" w:rsidRDefault="00B545CB" w:rsidP="00405A48">
            <w:pPr>
              <w:pStyle w:val="TAL"/>
              <w:rPr>
                <w:del w:id="315" w:author="CATT" w:date="2026-01-30T21:10:00Z"/>
                <w:rFonts w:cs="Arial"/>
              </w:rPr>
            </w:pPr>
            <w:del w:id="316" w:author="CATT" w:date="2026-01-30T21:10:00Z">
              <w:r w:rsidRPr="008C3753" w:rsidDel="004033F5">
                <w:rPr>
                  <w:rFonts w:cs="Arial"/>
                </w:rPr>
                <w:delText>This requirement does not apply to BS operating in band n7.</w:delText>
              </w:r>
            </w:del>
          </w:p>
        </w:tc>
      </w:tr>
      <w:tr w:rsidR="00B545CB" w:rsidRPr="008C3753" w:rsidDel="004033F5" w14:paraId="41D48A68" w14:textId="5586A9EF" w:rsidTr="00405A48">
        <w:trPr>
          <w:cantSplit/>
          <w:tblHeader/>
          <w:jc w:val="center"/>
          <w:del w:id="317" w:author="CATT" w:date="2026-01-30T21:10:00Z"/>
        </w:trPr>
        <w:tc>
          <w:tcPr>
            <w:tcW w:w="1302" w:type="dxa"/>
            <w:tcBorders>
              <w:top w:val="nil"/>
              <w:left w:val="single" w:sz="2" w:space="0" w:color="auto"/>
              <w:bottom w:val="single" w:sz="2" w:space="0" w:color="auto"/>
              <w:right w:val="single" w:sz="2" w:space="0" w:color="auto"/>
            </w:tcBorders>
          </w:tcPr>
          <w:p w14:paraId="724BCDB4" w14:textId="19F7580A" w:rsidR="00B545CB" w:rsidRPr="008C3753" w:rsidDel="004033F5" w:rsidRDefault="00B545CB" w:rsidP="00405A48">
            <w:pPr>
              <w:pStyle w:val="TAC"/>
              <w:rPr>
                <w:del w:id="318" w:author="CATT" w:date="2026-01-30T21:10:00Z"/>
              </w:rPr>
            </w:pPr>
            <w:del w:id="319" w:author="CATT" w:date="2026-01-30T21:10:00Z">
              <w:r w:rsidRPr="008C3753" w:rsidDel="004033F5">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611F6960" w14:textId="33257544" w:rsidR="00B545CB" w:rsidRPr="008C3753" w:rsidDel="004033F5" w:rsidRDefault="00B545CB" w:rsidP="00405A48">
            <w:pPr>
              <w:pStyle w:val="TAC"/>
              <w:rPr>
                <w:del w:id="320" w:author="CATT" w:date="2026-01-30T21:10:00Z"/>
                <w:rFonts w:cs="Arial"/>
              </w:rPr>
            </w:pPr>
            <w:del w:id="321" w:author="CATT" w:date="2026-01-30T21:10:00Z">
              <w:r w:rsidRPr="008C3753" w:rsidDel="004033F5">
                <w:rPr>
                  <w:rFonts w:cs="Arial"/>
                </w:rPr>
                <w:delText>2500 – 2570 MHz</w:delText>
              </w:r>
            </w:del>
          </w:p>
        </w:tc>
        <w:tc>
          <w:tcPr>
            <w:tcW w:w="992" w:type="dxa"/>
            <w:tcBorders>
              <w:top w:val="single" w:sz="2" w:space="0" w:color="auto"/>
              <w:left w:val="single" w:sz="2" w:space="0" w:color="auto"/>
              <w:bottom w:val="single" w:sz="2" w:space="0" w:color="auto"/>
              <w:right w:val="single" w:sz="2" w:space="0" w:color="auto"/>
            </w:tcBorders>
          </w:tcPr>
          <w:p w14:paraId="0D1A72CD" w14:textId="7719D86F" w:rsidR="00B545CB" w:rsidRPr="008C3753" w:rsidDel="004033F5" w:rsidRDefault="00B545CB" w:rsidP="00405A48">
            <w:pPr>
              <w:pStyle w:val="TAC"/>
              <w:rPr>
                <w:del w:id="322" w:author="CATT" w:date="2026-01-30T21:10:00Z"/>
                <w:rFonts w:cs="Arial"/>
              </w:rPr>
            </w:pPr>
            <w:del w:id="323"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AB2DDAA" w14:textId="1AAADF1B" w:rsidR="00B545CB" w:rsidRPr="008C3753" w:rsidDel="004033F5" w:rsidRDefault="00B545CB" w:rsidP="00405A48">
            <w:pPr>
              <w:pStyle w:val="TAC"/>
              <w:rPr>
                <w:del w:id="324" w:author="CATT" w:date="2026-01-30T21:10:00Z"/>
                <w:rFonts w:cs="Arial"/>
              </w:rPr>
            </w:pPr>
            <w:del w:id="325"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AEEAFA1" w14:textId="0757FCB7" w:rsidR="00B545CB" w:rsidRPr="008C3753" w:rsidDel="004033F5" w:rsidRDefault="00B545CB" w:rsidP="00405A48">
            <w:pPr>
              <w:pStyle w:val="TAL"/>
              <w:rPr>
                <w:del w:id="326" w:author="CATT" w:date="2026-01-30T21:10:00Z"/>
                <w:rFonts w:cs="Arial"/>
              </w:rPr>
            </w:pPr>
            <w:del w:id="327" w:author="CATT" w:date="2026-01-30T21:10:00Z">
              <w:r w:rsidRPr="008C3753" w:rsidDel="004033F5">
                <w:rPr>
                  <w:rFonts w:cs="Arial"/>
                </w:rPr>
                <w:delText>This requirement does not apply to BS operating in band n7,</w:delText>
              </w:r>
              <w:r w:rsidRPr="008C3753" w:rsidDel="004033F5">
                <w:rPr>
                  <w:rFonts w:cs="v5.0.0"/>
                </w:rPr>
                <w:delText xml:space="preserve"> since it is already covered by the requirement in clause </w:delText>
              </w:r>
              <w:r w:rsidRPr="008C3753" w:rsidDel="004033F5">
                <w:delText>6.6.5.5.1.2</w:delText>
              </w:r>
              <w:r w:rsidRPr="008C3753" w:rsidDel="004033F5">
                <w:rPr>
                  <w:rFonts w:cs="v5.0.0"/>
                </w:rPr>
                <w:delText>.</w:delText>
              </w:r>
            </w:del>
          </w:p>
        </w:tc>
      </w:tr>
      <w:tr w:rsidR="00B545CB" w:rsidRPr="008C3753" w:rsidDel="004033F5" w14:paraId="68E3CF6C" w14:textId="52F13932" w:rsidTr="00405A48">
        <w:trPr>
          <w:cantSplit/>
          <w:tblHeader/>
          <w:jc w:val="center"/>
          <w:del w:id="328" w:author="CATT" w:date="2026-01-30T21:10:00Z"/>
        </w:trPr>
        <w:tc>
          <w:tcPr>
            <w:tcW w:w="1302" w:type="dxa"/>
            <w:tcBorders>
              <w:top w:val="single" w:sz="2" w:space="0" w:color="auto"/>
              <w:left w:val="single" w:sz="2" w:space="0" w:color="auto"/>
              <w:bottom w:val="nil"/>
              <w:right w:val="single" w:sz="2" w:space="0" w:color="auto"/>
            </w:tcBorders>
          </w:tcPr>
          <w:p w14:paraId="11CE863C" w14:textId="5CE34630" w:rsidR="00B545CB" w:rsidRPr="008C3753" w:rsidDel="004033F5" w:rsidRDefault="00B545CB" w:rsidP="00405A48">
            <w:pPr>
              <w:pStyle w:val="TAC"/>
              <w:rPr>
                <w:del w:id="329" w:author="CATT" w:date="2026-01-30T21:10:00Z"/>
              </w:rPr>
            </w:pPr>
            <w:del w:id="330" w:author="CATT" w:date="2026-01-30T21:10:00Z">
              <w:r w:rsidRPr="008C3753" w:rsidDel="004033F5">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3B006617" w14:textId="609F8DC1" w:rsidR="00B545CB" w:rsidRPr="008C3753" w:rsidDel="004033F5" w:rsidRDefault="00B545CB" w:rsidP="00405A48">
            <w:pPr>
              <w:pStyle w:val="TAC"/>
              <w:rPr>
                <w:del w:id="331" w:author="CATT" w:date="2026-01-30T21:10:00Z"/>
                <w:rFonts w:cs="Arial"/>
              </w:rPr>
            </w:pPr>
            <w:del w:id="332" w:author="CATT" w:date="2026-01-30T21:10:00Z">
              <w:r w:rsidRPr="008C3753" w:rsidDel="004033F5">
                <w:rPr>
                  <w:rFonts w:cs="Arial"/>
                </w:rPr>
                <w:delText>925 – 960 MHz</w:delText>
              </w:r>
            </w:del>
          </w:p>
        </w:tc>
        <w:tc>
          <w:tcPr>
            <w:tcW w:w="992" w:type="dxa"/>
            <w:tcBorders>
              <w:top w:val="single" w:sz="2" w:space="0" w:color="auto"/>
              <w:left w:val="single" w:sz="2" w:space="0" w:color="auto"/>
              <w:bottom w:val="single" w:sz="2" w:space="0" w:color="auto"/>
              <w:right w:val="single" w:sz="2" w:space="0" w:color="auto"/>
            </w:tcBorders>
          </w:tcPr>
          <w:p w14:paraId="19596656" w14:textId="08C99F01" w:rsidR="00B545CB" w:rsidRPr="008C3753" w:rsidDel="004033F5" w:rsidRDefault="00B545CB" w:rsidP="00405A48">
            <w:pPr>
              <w:pStyle w:val="TAC"/>
              <w:rPr>
                <w:del w:id="333" w:author="CATT" w:date="2026-01-30T21:10:00Z"/>
                <w:rFonts w:cs="Arial"/>
              </w:rPr>
            </w:pPr>
            <w:del w:id="334"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5B7ACE3" w14:textId="3A3464F7" w:rsidR="00B545CB" w:rsidRPr="008C3753" w:rsidDel="004033F5" w:rsidRDefault="00B545CB" w:rsidP="00405A48">
            <w:pPr>
              <w:pStyle w:val="TAC"/>
              <w:rPr>
                <w:del w:id="335" w:author="CATT" w:date="2026-01-30T21:10:00Z"/>
                <w:rFonts w:cs="Arial"/>
              </w:rPr>
            </w:pPr>
            <w:del w:id="336"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704A6B" w14:textId="6026FE28" w:rsidR="00B545CB" w:rsidRPr="008C3753" w:rsidDel="004033F5" w:rsidRDefault="00B545CB" w:rsidP="00405A48">
            <w:pPr>
              <w:pStyle w:val="TAL"/>
              <w:rPr>
                <w:del w:id="337" w:author="CATT" w:date="2026-01-30T21:10:00Z"/>
                <w:rFonts w:cs="Arial"/>
              </w:rPr>
            </w:pPr>
            <w:del w:id="338" w:author="CATT" w:date="2026-01-30T21:10:00Z">
              <w:r w:rsidDel="004033F5">
                <w:rPr>
                  <w:rFonts w:cs="Arial"/>
                </w:rPr>
                <w:delText>This requirement does not apply to BS operating in band n8 or n100.</w:delText>
              </w:r>
            </w:del>
          </w:p>
        </w:tc>
      </w:tr>
      <w:tr w:rsidR="00B545CB" w:rsidRPr="008C3753" w:rsidDel="004033F5" w14:paraId="750A741A" w14:textId="7E9D2E97" w:rsidTr="00405A48">
        <w:trPr>
          <w:cantSplit/>
          <w:tblHeader/>
          <w:jc w:val="center"/>
          <w:del w:id="339" w:author="CATT" w:date="2026-01-30T21:10:00Z"/>
        </w:trPr>
        <w:tc>
          <w:tcPr>
            <w:tcW w:w="1302" w:type="dxa"/>
            <w:tcBorders>
              <w:top w:val="nil"/>
              <w:left w:val="single" w:sz="2" w:space="0" w:color="auto"/>
              <w:bottom w:val="single" w:sz="2" w:space="0" w:color="auto"/>
              <w:right w:val="single" w:sz="2" w:space="0" w:color="auto"/>
            </w:tcBorders>
          </w:tcPr>
          <w:p w14:paraId="0699594D" w14:textId="32EA9D52" w:rsidR="00B545CB" w:rsidRPr="008C3753" w:rsidDel="004033F5" w:rsidRDefault="00B545CB" w:rsidP="00405A48">
            <w:pPr>
              <w:pStyle w:val="TAC"/>
              <w:rPr>
                <w:del w:id="340" w:author="CATT" w:date="2026-01-30T21:10:00Z"/>
              </w:rPr>
            </w:pPr>
            <w:del w:id="341" w:author="CATT" w:date="2026-01-30T21:10:00Z">
              <w:r w:rsidRPr="008C3753" w:rsidDel="004033F5">
                <w:rPr>
                  <w:rFonts w:cs="Arial"/>
                </w:rPr>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44038423" w14:textId="02B3815C" w:rsidR="00B545CB" w:rsidRPr="008C3753" w:rsidDel="004033F5" w:rsidRDefault="00B545CB" w:rsidP="00405A48">
            <w:pPr>
              <w:pStyle w:val="TAC"/>
              <w:rPr>
                <w:del w:id="342" w:author="CATT" w:date="2026-01-30T21:10:00Z"/>
                <w:rFonts w:cs="Arial"/>
              </w:rPr>
            </w:pPr>
            <w:del w:id="343" w:author="CATT" w:date="2026-01-30T21:10:00Z">
              <w:r w:rsidRPr="008C3753" w:rsidDel="004033F5">
                <w:rPr>
                  <w:rFonts w:cs="Arial"/>
                </w:rPr>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55F11026" w14:textId="486EC6B1" w:rsidR="00B545CB" w:rsidRPr="008C3753" w:rsidDel="004033F5" w:rsidRDefault="00B545CB" w:rsidP="00405A48">
            <w:pPr>
              <w:pStyle w:val="TAC"/>
              <w:rPr>
                <w:del w:id="344" w:author="CATT" w:date="2026-01-30T21:10:00Z"/>
                <w:rFonts w:cs="Arial"/>
              </w:rPr>
            </w:pPr>
            <w:del w:id="345"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C056F0D" w14:textId="31FE2A4B" w:rsidR="00B545CB" w:rsidRPr="008C3753" w:rsidDel="004033F5" w:rsidRDefault="00B545CB" w:rsidP="00405A48">
            <w:pPr>
              <w:pStyle w:val="TAC"/>
              <w:rPr>
                <w:del w:id="346" w:author="CATT" w:date="2026-01-30T21:10:00Z"/>
                <w:rFonts w:cs="Arial"/>
              </w:rPr>
            </w:pPr>
            <w:del w:id="347"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82191F" w14:textId="0106D81B" w:rsidR="00B545CB" w:rsidRPr="008C3753" w:rsidDel="004033F5" w:rsidRDefault="00B545CB" w:rsidP="00405A48">
            <w:pPr>
              <w:pStyle w:val="TAL"/>
              <w:rPr>
                <w:del w:id="348" w:author="CATT" w:date="2026-01-30T21:10:00Z"/>
                <w:rFonts w:cs="Arial"/>
              </w:rPr>
            </w:pPr>
            <w:del w:id="349" w:author="CATT" w:date="2026-01-30T21:10:00Z">
              <w:r w:rsidRPr="008C3753" w:rsidDel="004033F5">
                <w:rPr>
                  <w:rFonts w:cs="Arial"/>
                </w:rPr>
                <w:delText>This requirement does not apply to BS operating in band n8,</w:delText>
              </w:r>
              <w:r w:rsidRPr="008C3753" w:rsidDel="004033F5">
                <w:rPr>
                  <w:rFonts w:cs="v5.0.0"/>
                </w:rPr>
                <w:delText xml:space="preserve"> since it is already covered by the requirement in clause </w:delText>
              </w:r>
              <w:r w:rsidRPr="008C3753" w:rsidDel="004033F5">
                <w:delText>6.6.5.5.1.2</w:delText>
              </w:r>
              <w:r w:rsidRPr="008C3753" w:rsidDel="004033F5">
                <w:rPr>
                  <w:rFonts w:cs="v5.0.0"/>
                </w:rPr>
                <w:delText>.</w:delText>
              </w:r>
            </w:del>
          </w:p>
        </w:tc>
      </w:tr>
      <w:tr w:rsidR="00B545CB" w:rsidRPr="008C3753" w:rsidDel="004033F5" w14:paraId="16B6F434" w14:textId="0931FD05" w:rsidTr="00405A48">
        <w:trPr>
          <w:cantSplit/>
          <w:tblHeader/>
          <w:jc w:val="center"/>
          <w:del w:id="350" w:author="CATT" w:date="2026-01-30T21:10:00Z"/>
        </w:trPr>
        <w:tc>
          <w:tcPr>
            <w:tcW w:w="1302" w:type="dxa"/>
            <w:tcBorders>
              <w:top w:val="single" w:sz="2" w:space="0" w:color="auto"/>
              <w:left w:val="single" w:sz="2" w:space="0" w:color="auto"/>
              <w:bottom w:val="nil"/>
              <w:right w:val="single" w:sz="2" w:space="0" w:color="auto"/>
            </w:tcBorders>
          </w:tcPr>
          <w:p w14:paraId="2D151257" w14:textId="05A4EA6B" w:rsidR="00B545CB" w:rsidRPr="008C3753" w:rsidDel="004033F5" w:rsidRDefault="00B545CB" w:rsidP="00405A48">
            <w:pPr>
              <w:pStyle w:val="TAC"/>
              <w:rPr>
                <w:del w:id="351" w:author="CATT" w:date="2026-01-30T21:10:00Z"/>
              </w:rPr>
            </w:pPr>
            <w:del w:id="352" w:author="CATT" w:date="2026-01-30T21:10:00Z">
              <w:r w:rsidRPr="008C3753" w:rsidDel="004033F5">
                <w:rPr>
                  <w:rFonts w:cs="Arial"/>
                  <w:lang w:val="sv-SE"/>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1C6D680D" w14:textId="7B09CC86" w:rsidR="00B545CB" w:rsidRPr="008C3753" w:rsidDel="004033F5" w:rsidRDefault="00B545CB" w:rsidP="00405A48">
            <w:pPr>
              <w:pStyle w:val="TAC"/>
              <w:rPr>
                <w:del w:id="353" w:author="CATT" w:date="2026-01-30T21:10:00Z"/>
                <w:rFonts w:cs="Arial"/>
              </w:rPr>
            </w:pPr>
            <w:del w:id="354" w:author="CATT" w:date="2026-01-30T21:10:00Z">
              <w:r w:rsidRPr="008C3753" w:rsidDel="004033F5">
                <w:rPr>
                  <w:rFonts w:cs="Arial"/>
                </w:rPr>
                <w:delText>1844.9 – 1879.9 MHz</w:delText>
              </w:r>
            </w:del>
          </w:p>
        </w:tc>
        <w:tc>
          <w:tcPr>
            <w:tcW w:w="992" w:type="dxa"/>
            <w:tcBorders>
              <w:top w:val="single" w:sz="2" w:space="0" w:color="auto"/>
              <w:left w:val="single" w:sz="2" w:space="0" w:color="auto"/>
              <w:bottom w:val="single" w:sz="2" w:space="0" w:color="auto"/>
              <w:right w:val="single" w:sz="2" w:space="0" w:color="auto"/>
            </w:tcBorders>
          </w:tcPr>
          <w:p w14:paraId="2C3D8966" w14:textId="65AC8B8F" w:rsidR="00B545CB" w:rsidRPr="008C3753" w:rsidDel="004033F5" w:rsidRDefault="00B545CB" w:rsidP="00405A48">
            <w:pPr>
              <w:pStyle w:val="TAC"/>
              <w:rPr>
                <w:del w:id="355" w:author="CATT" w:date="2026-01-30T21:10:00Z"/>
                <w:rFonts w:cs="Arial"/>
              </w:rPr>
            </w:pPr>
            <w:del w:id="356"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CCDD41" w14:textId="7C01455E" w:rsidR="00B545CB" w:rsidRPr="008C3753" w:rsidDel="004033F5" w:rsidRDefault="00B545CB" w:rsidP="00405A48">
            <w:pPr>
              <w:pStyle w:val="TAC"/>
              <w:rPr>
                <w:del w:id="357" w:author="CATT" w:date="2026-01-30T21:10:00Z"/>
                <w:rFonts w:cs="Arial"/>
              </w:rPr>
            </w:pPr>
            <w:del w:id="358"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150E03B" w14:textId="3F3FAF39" w:rsidR="00B545CB" w:rsidRPr="008C3753" w:rsidDel="004033F5" w:rsidRDefault="00B545CB" w:rsidP="00405A48">
            <w:pPr>
              <w:pStyle w:val="TAL"/>
              <w:rPr>
                <w:del w:id="359" w:author="CATT" w:date="2026-01-30T21:10:00Z"/>
                <w:rFonts w:cs="Arial"/>
              </w:rPr>
            </w:pPr>
            <w:del w:id="360" w:author="CATT" w:date="2026-01-30T21:10:00Z">
              <w:r w:rsidRPr="008C3753" w:rsidDel="004033F5">
                <w:rPr>
                  <w:rFonts w:cs="Arial"/>
                </w:rPr>
                <w:delText>This requirement does not apply to BS operating in band n3.</w:delText>
              </w:r>
            </w:del>
          </w:p>
        </w:tc>
      </w:tr>
      <w:tr w:rsidR="00B545CB" w:rsidRPr="008C3753" w:rsidDel="004033F5" w14:paraId="083BB43E" w14:textId="78E071A9" w:rsidTr="00405A48">
        <w:trPr>
          <w:cantSplit/>
          <w:tblHeader/>
          <w:jc w:val="center"/>
          <w:del w:id="361" w:author="CATT" w:date="2026-01-30T21:10:00Z"/>
        </w:trPr>
        <w:tc>
          <w:tcPr>
            <w:tcW w:w="1302" w:type="dxa"/>
            <w:tcBorders>
              <w:top w:val="nil"/>
              <w:left w:val="single" w:sz="2" w:space="0" w:color="auto"/>
              <w:bottom w:val="single" w:sz="2" w:space="0" w:color="auto"/>
              <w:right w:val="single" w:sz="2" w:space="0" w:color="auto"/>
            </w:tcBorders>
          </w:tcPr>
          <w:p w14:paraId="03C32E49" w14:textId="515A77D0" w:rsidR="00B545CB" w:rsidRPr="008C3753" w:rsidDel="004033F5" w:rsidRDefault="00B545CB" w:rsidP="00405A48">
            <w:pPr>
              <w:pStyle w:val="TAC"/>
              <w:rPr>
                <w:del w:id="362" w:author="CATT" w:date="2026-01-30T21:10:00Z"/>
              </w:rPr>
            </w:pPr>
            <w:del w:id="363" w:author="CATT" w:date="2026-01-30T21:10:00Z">
              <w:r w:rsidRPr="008C3753" w:rsidDel="004033F5">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71D358C2" w14:textId="781625EE" w:rsidR="00B545CB" w:rsidRPr="008C3753" w:rsidDel="004033F5" w:rsidRDefault="00B545CB" w:rsidP="00405A48">
            <w:pPr>
              <w:pStyle w:val="TAC"/>
              <w:rPr>
                <w:del w:id="364" w:author="CATT" w:date="2026-01-30T21:10:00Z"/>
                <w:rFonts w:cs="Arial"/>
              </w:rPr>
            </w:pPr>
            <w:del w:id="365" w:author="CATT" w:date="2026-01-30T21:10:00Z">
              <w:r w:rsidRPr="008C3753" w:rsidDel="004033F5">
                <w:rPr>
                  <w:rFonts w:cs="Arial"/>
                </w:rPr>
                <w:delText>1749.9 – 1784.9 MHz</w:delText>
              </w:r>
            </w:del>
          </w:p>
        </w:tc>
        <w:tc>
          <w:tcPr>
            <w:tcW w:w="992" w:type="dxa"/>
            <w:tcBorders>
              <w:top w:val="single" w:sz="2" w:space="0" w:color="auto"/>
              <w:left w:val="single" w:sz="2" w:space="0" w:color="auto"/>
              <w:bottom w:val="single" w:sz="2" w:space="0" w:color="auto"/>
              <w:right w:val="single" w:sz="2" w:space="0" w:color="auto"/>
            </w:tcBorders>
          </w:tcPr>
          <w:p w14:paraId="5400EF71" w14:textId="6F7CC044" w:rsidR="00B545CB" w:rsidRPr="008C3753" w:rsidDel="004033F5" w:rsidRDefault="00B545CB" w:rsidP="00405A48">
            <w:pPr>
              <w:pStyle w:val="TAC"/>
              <w:rPr>
                <w:del w:id="366" w:author="CATT" w:date="2026-01-30T21:10:00Z"/>
                <w:rFonts w:cs="Arial"/>
              </w:rPr>
            </w:pPr>
            <w:del w:id="367"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2EEA5EE" w14:textId="43C5849A" w:rsidR="00B545CB" w:rsidRPr="008C3753" w:rsidDel="004033F5" w:rsidRDefault="00B545CB" w:rsidP="00405A48">
            <w:pPr>
              <w:pStyle w:val="TAC"/>
              <w:rPr>
                <w:del w:id="368" w:author="CATT" w:date="2026-01-30T21:10:00Z"/>
                <w:rFonts w:cs="Arial"/>
              </w:rPr>
            </w:pPr>
            <w:del w:id="369"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607A2B" w14:textId="23A12A4C" w:rsidR="00B545CB" w:rsidRPr="008C3753" w:rsidDel="004033F5" w:rsidRDefault="00B545CB" w:rsidP="00405A48">
            <w:pPr>
              <w:pStyle w:val="TAL"/>
              <w:rPr>
                <w:del w:id="370" w:author="CATT" w:date="2026-01-30T21:10:00Z"/>
                <w:rFonts w:cs="Arial"/>
              </w:rPr>
            </w:pPr>
            <w:del w:id="371" w:author="CATT" w:date="2026-01-30T21:10:00Z">
              <w:r w:rsidRPr="008C3753" w:rsidDel="004033F5">
                <w:rPr>
                  <w:rFonts w:cs="Arial"/>
                </w:rPr>
                <w:delText>This requirement does not apply to BS operating in band n3,</w:delText>
              </w:r>
              <w:r w:rsidRPr="008C3753" w:rsidDel="004033F5">
                <w:rPr>
                  <w:rFonts w:cs="v5.0.0"/>
                </w:rPr>
                <w:delText xml:space="preserve"> since it is already covered by the requirement in clause </w:delText>
              </w:r>
              <w:r w:rsidRPr="008C3753" w:rsidDel="004033F5">
                <w:delText>6.6.5.5.1.2</w:delText>
              </w:r>
              <w:r w:rsidRPr="008C3753" w:rsidDel="004033F5">
                <w:rPr>
                  <w:rFonts w:cs="v5.0.0"/>
                </w:rPr>
                <w:delText>.</w:delText>
              </w:r>
            </w:del>
          </w:p>
        </w:tc>
      </w:tr>
      <w:tr w:rsidR="00B545CB" w:rsidRPr="008C3753" w:rsidDel="004033F5" w14:paraId="6BD3C7ED" w14:textId="3D125B42" w:rsidTr="00405A48">
        <w:trPr>
          <w:cantSplit/>
          <w:tblHeader/>
          <w:jc w:val="center"/>
          <w:del w:id="372" w:author="CATT" w:date="2026-01-30T21:10:00Z"/>
        </w:trPr>
        <w:tc>
          <w:tcPr>
            <w:tcW w:w="1302" w:type="dxa"/>
            <w:tcBorders>
              <w:top w:val="single" w:sz="2" w:space="0" w:color="auto"/>
              <w:left w:val="single" w:sz="2" w:space="0" w:color="auto"/>
              <w:bottom w:val="nil"/>
              <w:right w:val="single" w:sz="2" w:space="0" w:color="auto"/>
            </w:tcBorders>
          </w:tcPr>
          <w:p w14:paraId="757E6239" w14:textId="0F61694A" w:rsidR="00B545CB" w:rsidRPr="008C3753" w:rsidDel="004033F5" w:rsidRDefault="00B545CB" w:rsidP="00405A48">
            <w:pPr>
              <w:pStyle w:val="TAC"/>
              <w:rPr>
                <w:del w:id="373" w:author="CATT" w:date="2026-01-30T21:10:00Z"/>
              </w:rPr>
            </w:pPr>
            <w:del w:id="374" w:author="CATT" w:date="2026-01-30T21:10:00Z">
              <w:r w:rsidRPr="008C3753" w:rsidDel="004033F5">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0C8B0B4A" w14:textId="4F28D4B0" w:rsidR="00B545CB" w:rsidRPr="008C3753" w:rsidDel="004033F5" w:rsidRDefault="00B545CB" w:rsidP="00405A48">
            <w:pPr>
              <w:pStyle w:val="TAC"/>
              <w:rPr>
                <w:del w:id="375" w:author="CATT" w:date="2026-01-30T21:10:00Z"/>
                <w:rFonts w:cs="Arial"/>
              </w:rPr>
            </w:pPr>
            <w:del w:id="376" w:author="CATT" w:date="2026-01-30T21:10:00Z">
              <w:r w:rsidRPr="008C3753" w:rsidDel="004033F5">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4D3CBC9F" w14:textId="4521CE0E" w:rsidR="00B545CB" w:rsidRPr="008C3753" w:rsidDel="004033F5" w:rsidRDefault="00B545CB" w:rsidP="00405A48">
            <w:pPr>
              <w:pStyle w:val="TAC"/>
              <w:rPr>
                <w:del w:id="377" w:author="CATT" w:date="2026-01-30T21:10:00Z"/>
                <w:rFonts w:cs="Arial"/>
              </w:rPr>
            </w:pPr>
            <w:del w:id="378"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E1CF615" w14:textId="17FCA8D2" w:rsidR="00B545CB" w:rsidRPr="008C3753" w:rsidDel="004033F5" w:rsidRDefault="00B545CB" w:rsidP="00405A48">
            <w:pPr>
              <w:pStyle w:val="TAC"/>
              <w:rPr>
                <w:del w:id="379" w:author="CATT" w:date="2026-01-30T21:10:00Z"/>
                <w:rFonts w:cs="Arial"/>
              </w:rPr>
            </w:pPr>
            <w:del w:id="380"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1940B2" w14:textId="50C1FCF6" w:rsidR="00B545CB" w:rsidRPr="008C3753" w:rsidDel="004033F5" w:rsidRDefault="00B545CB" w:rsidP="00405A48">
            <w:pPr>
              <w:pStyle w:val="TAL"/>
              <w:rPr>
                <w:del w:id="381" w:author="CATT" w:date="2026-01-30T21:10:00Z"/>
                <w:rFonts w:cs="Arial"/>
              </w:rPr>
            </w:pPr>
            <w:del w:id="382" w:author="CATT" w:date="2026-01-30T21:10:00Z">
              <w:r w:rsidRPr="008C3753" w:rsidDel="004033F5">
                <w:rPr>
                  <w:rFonts w:cs="Arial"/>
                </w:rPr>
                <w:delText>This requirement does not apply to BS operating in band n66</w:delText>
              </w:r>
            </w:del>
          </w:p>
        </w:tc>
      </w:tr>
      <w:tr w:rsidR="00B545CB" w:rsidRPr="008C3753" w:rsidDel="004033F5" w14:paraId="5AFA554C" w14:textId="64E9606F" w:rsidTr="00405A48">
        <w:trPr>
          <w:cantSplit/>
          <w:tblHeader/>
          <w:jc w:val="center"/>
          <w:del w:id="383" w:author="CATT" w:date="2026-01-30T21:10:00Z"/>
        </w:trPr>
        <w:tc>
          <w:tcPr>
            <w:tcW w:w="1302" w:type="dxa"/>
            <w:tcBorders>
              <w:top w:val="nil"/>
              <w:left w:val="single" w:sz="2" w:space="0" w:color="auto"/>
              <w:bottom w:val="single" w:sz="2" w:space="0" w:color="auto"/>
              <w:right w:val="single" w:sz="2" w:space="0" w:color="auto"/>
            </w:tcBorders>
          </w:tcPr>
          <w:p w14:paraId="36A9B214" w14:textId="389F3964" w:rsidR="00B545CB" w:rsidRPr="008C3753" w:rsidDel="004033F5" w:rsidRDefault="00B545CB" w:rsidP="00405A48">
            <w:pPr>
              <w:pStyle w:val="TAC"/>
              <w:rPr>
                <w:del w:id="384" w:author="CATT" w:date="2026-01-30T21:10:00Z"/>
              </w:rPr>
            </w:pPr>
            <w:del w:id="385" w:author="CATT" w:date="2026-01-30T21:10:00Z">
              <w:r w:rsidRPr="008C3753" w:rsidDel="004033F5">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27218129" w14:textId="1E158D6B" w:rsidR="00B545CB" w:rsidRPr="008C3753" w:rsidDel="004033F5" w:rsidRDefault="00B545CB" w:rsidP="00405A48">
            <w:pPr>
              <w:pStyle w:val="TAC"/>
              <w:rPr>
                <w:del w:id="386" w:author="CATT" w:date="2026-01-30T21:10:00Z"/>
                <w:rFonts w:cs="Arial"/>
              </w:rPr>
            </w:pPr>
            <w:del w:id="387" w:author="CATT" w:date="2026-01-30T21:10:00Z">
              <w:r w:rsidRPr="008C3753" w:rsidDel="004033F5">
                <w:rPr>
                  <w:rFonts w:cs="Arial"/>
                </w:rPr>
                <w:delText>1710 – 1770 MHz</w:delText>
              </w:r>
            </w:del>
          </w:p>
        </w:tc>
        <w:tc>
          <w:tcPr>
            <w:tcW w:w="992" w:type="dxa"/>
            <w:tcBorders>
              <w:top w:val="single" w:sz="2" w:space="0" w:color="auto"/>
              <w:left w:val="single" w:sz="2" w:space="0" w:color="auto"/>
              <w:bottom w:val="single" w:sz="2" w:space="0" w:color="auto"/>
              <w:right w:val="single" w:sz="2" w:space="0" w:color="auto"/>
            </w:tcBorders>
          </w:tcPr>
          <w:p w14:paraId="4B64B7D8" w14:textId="74C49A00" w:rsidR="00B545CB" w:rsidRPr="008C3753" w:rsidDel="004033F5" w:rsidRDefault="00B545CB" w:rsidP="00405A48">
            <w:pPr>
              <w:pStyle w:val="TAC"/>
              <w:rPr>
                <w:del w:id="388" w:author="CATT" w:date="2026-01-30T21:10:00Z"/>
                <w:rFonts w:cs="Arial"/>
              </w:rPr>
            </w:pPr>
            <w:del w:id="389"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1EDAAEA" w14:textId="1424E5F0" w:rsidR="00B545CB" w:rsidRPr="008C3753" w:rsidDel="004033F5" w:rsidRDefault="00B545CB" w:rsidP="00405A48">
            <w:pPr>
              <w:pStyle w:val="TAC"/>
              <w:rPr>
                <w:del w:id="390" w:author="CATT" w:date="2026-01-30T21:10:00Z"/>
                <w:rFonts w:cs="Arial"/>
              </w:rPr>
            </w:pPr>
            <w:del w:id="391"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C2BDDB" w14:textId="19B58CDB" w:rsidR="00B545CB" w:rsidRPr="008C3753" w:rsidDel="004033F5" w:rsidRDefault="00B545CB" w:rsidP="00405A48">
            <w:pPr>
              <w:pStyle w:val="TAL"/>
              <w:rPr>
                <w:del w:id="392" w:author="CATT" w:date="2026-01-30T21:10:00Z"/>
                <w:rFonts w:cs="Arial"/>
              </w:rPr>
            </w:pPr>
            <w:del w:id="393" w:author="CATT" w:date="2026-01-30T21:10:00Z">
              <w:r w:rsidRPr="008C3753" w:rsidDel="004033F5">
                <w:rPr>
                  <w:rFonts w:cs="Arial"/>
                </w:rPr>
                <w:delText xml:space="preserve">This requirement does not apply to BS operating in band n66, </w:delText>
              </w:r>
              <w:r w:rsidRPr="008C3753" w:rsidDel="004033F5">
                <w:rPr>
                  <w:rFonts w:cs="v5.0.0"/>
                </w:rPr>
                <w:delText>since it is already covered by the requirement in clause </w:delText>
              </w:r>
              <w:r w:rsidRPr="008C3753" w:rsidDel="004033F5">
                <w:delText>6.6.5.5.1.2</w:delText>
              </w:r>
              <w:r w:rsidRPr="008C3753" w:rsidDel="004033F5">
                <w:rPr>
                  <w:rFonts w:cs="v5.0.0"/>
                </w:rPr>
                <w:delText>.</w:delText>
              </w:r>
            </w:del>
          </w:p>
        </w:tc>
      </w:tr>
      <w:tr w:rsidR="00B545CB" w:rsidRPr="008C3753" w:rsidDel="004033F5" w14:paraId="58CF280F" w14:textId="7D575665" w:rsidTr="00405A48">
        <w:trPr>
          <w:cantSplit/>
          <w:tblHeader/>
          <w:jc w:val="center"/>
          <w:del w:id="394" w:author="CATT" w:date="2026-01-30T21:10:00Z"/>
        </w:trPr>
        <w:tc>
          <w:tcPr>
            <w:tcW w:w="1302" w:type="dxa"/>
            <w:tcBorders>
              <w:top w:val="single" w:sz="2" w:space="0" w:color="auto"/>
              <w:left w:val="single" w:sz="2" w:space="0" w:color="auto"/>
              <w:bottom w:val="nil"/>
              <w:right w:val="single" w:sz="2" w:space="0" w:color="auto"/>
            </w:tcBorders>
          </w:tcPr>
          <w:p w14:paraId="50A71D2D" w14:textId="7E3912D0" w:rsidR="00B545CB" w:rsidRPr="008C3753" w:rsidDel="004033F5" w:rsidRDefault="00B545CB" w:rsidP="00405A48">
            <w:pPr>
              <w:pStyle w:val="TAC"/>
              <w:rPr>
                <w:del w:id="395" w:author="CATT" w:date="2026-01-30T21:10:00Z"/>
              </w:rPr>
            </w:pPr>
            <w:del w:id="396" w:author="CATT" w:date="2026-01-30T21:10:00Z">
              <w:r w:rsidRPr="008C3753" w:rsidDel="004033F5">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361715A6" w14:textId="31806B18" w:rsidR="00B545CB" w:rsidRPr="008C3753" w:rsidDel="004033F5" w:rsidRDefault="00B545CB" w:rsidP="00405A48">
            <w:pPr>
              <w:pStyle w:val="TAC"/>
              <w:rPr>
                <w:del w:id="397" w:author="CATT" w:date="2026-01-30T21:10:00Z"/>
                <w:rFonts w:cs="Arial"/>
              </w:rPr>
            </w:pPr>
            <w:del w:id="398" w:author="CATT" w:date="2026-01-30T21:10:00Z">
              <w:r w:rsidRPr="008C3753" w:rsidDel="004033F5">
                <w:rPr>
                  <w:rFonts w:cs="Arial"/>
                </w:rPr>
                <w:delText>1475.9 – 1510.9 MHz</w:delText>
              </w:r>
            </w:del>
          </w:p>
        </w:tc>
        <w:tc>
          <w:tcPr>
            <w:tcW w:w="992" w:type="dxa"/>
            <w:tcBorders>
              <w:top w:val="single" w:sz="2" w:space="0" w:color="auto"/>
              <w:left w:val="single" w:sz="2" w:space="0" w:color="auto"/>
              <w:bottom w:val="single" w:sz="2" w:space="0" w:color="auto"/>
              <w:right w:val="single" w:sz="2" w:space="0" w:color="auto"/>
            </w:tcBorders>
          </w:tcPr>
          <w:p w14:paraId="2EA65407" w14:textId="627EB0C2" w:rsidR="00B545CB" w:rsidRPr="008C3753" w:rsidDel="004033F5" w:rsidRDefault="00B545CB" w:rsidP="00405A48">
            <w:pPr>
              <w:pStyle w:val="TAC"/>
              <w:rPr>
                <w:del w:id="399" w:author="CATT" w:date="2026-01-30T21:10:00Z"/>
                <w:rFonts w:cs="Arial"/>
              </w:rPr>
            </w:pPr>
            <w:del w:id="400"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DF25866" w14:textId="609581A2" w:rsidR="00B545CB" w:rsidRPr="008C3753" w:rsidDel="004033F5" w:rsidRDefault="00B545CB" w:rsidP="00405A48">
            <w:pPr>
              <w:pStyle w:val="TAC"/>
              <w:rPr>
                <w:del w:id="401" w:author="CATT" w:date="2026-01-30T21:10:00Z"/>
                <w:rFonts w:cs="Arial"/>
              </w:rPr>
            </w:pPr>
            <w:del w:id="402"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362251" w14:textId="73541FDD" w:rsidR="00B545CB" w:rsidRPr="008C3753" w:rsidDel="004033F5" w:rsidRDefault="00B545CB" w:rsidP="00405A48">
            <w:pPr>
              <w:pStyle w:val="TAL"/>
              <w:rPr>
                <w:del w:id="403" w:author="CATT" w:date="2026-01-30T21:10:00Z"/>
                <w:rFonts w:cs="Arial"/>
              </w:rPr>
            </w:pPr>
            <w:del w:id="404" w:author="CATT" w:date="2026-01-30T21:10:00Z">
              <w:r w:rsidRPr="008C3753" w:rsidDel="004033F5">
                <w:rPr>
                  <w:rFonts w:cs="Arial"/>
                </w:rPr>
                <w:delText xml:space="preserve">This requirement does not apply to BS operating in Band n50, n74, </w:delText>
              </w:r>
              <w:r w:rsidRPr="008C3753" w:rsidDel="004033F5">
                <w:rPr>
                  <w:rFonts w:cs="Arial"/>
                  <w:lang w:eastAsia="ko-KR"/>
                </w:rPr>
                <w:delText>n75, n92</w:delText>
              </w:r>
              <w:r w:rsidDel="004033F5">
                <w:rPr>
                  <w:rFonts w:cs="Arial"/>
                  <w:lang w:eastAsia="ko-KR"/>
                </w:rPr>
                <w:delText xml:space="preserve">, </w:delText>
              </w:r>
              <w:r w:rsidRPr="008C3753" w:rsidDel="004033F5">
                <w:rPr>
                  <w:rFonts w:cs="Arial"/>
                  <w:lang w:eastAsia="ko-KR"/>
                </w:rPr>
                <w:delText>n94</w:delText>
              </w:r>
              <w:r w:rsidDel="004033F5">
                <w:rPr>
                  <w:rFonts w:cs="Arial"/>
                  <w:lang w:eastAsia="ko-KR"/>
                </w:rPr>
                <w:delText xml:space="preserve"> or n109</w:delText>
              </w:r>
              <w:r w:rsidRPr="008C3753" w:rsidDel="004033F5">
                <w:rPr>
                  <w:rFonts w:cs="Arial"/>
                  <w:lang w:eastAsia="ko-KR"/>
                </w:rPr>
                <w:delText>.</w:delText>
              </w:r>
            </w:del>
          </w:p>
        </w:tc>
      </w:tr>
      <w:tr w:rsidR="00B545CB" w:rsidRPr="008C3753" w:rsidDel="004033F5" w14:paraId="703CEC93" w14:textId="6097D35C" w:rsidTr="00405A48">
        <w:trPr>
          <w:cantSplit/>
          <w:tblHeader/>
          <w:jc w:val="center"/>
          <w:del w:id="405" w:author="CATT" w:date="2026-01-30T21:10:00Z"/>
        </w:trPr>
        <w:tc>
          <w:tcPr>
            <w:tcW w:w="1302" w:type="dxa"/>
            <w:tcBorders>
              <w:top w:val="nil"/>
              <w:left w:val="single" w:sz="2" w:space="0" w:color="auto"/>
              <w:bottom w:val="nil"/>
              <w:right w:val="single" w:sz="2" w:space="0" w:color="auto"/>
            </w:tcBorders>
          </w:tcPr>
          <w:p w14:paraId="1E40AEDA" w14:textId="2EFA0926" w:rsidR="00B545CB" w:rsidRPr="008C3753" w:rsidDel="004033F5" w:rsidRDefault="00B545CB" w:rsidP="00405A48">
            <w:pPr>
              <w:pStyle w:val="TAC"/>
              <w:rPr>
                <w:del w:id="406" w:author="CATT" w:date="2026-01-30T21:10:00Z"/>
              </w:rPr>
            </w:pPr>
            <w:del w:id="407" w:author="CATT" w:date="2026-01-30T21:10:00Z">
              <w:r w:rsidRPr="008C3753" w:rsidDel="004033F5">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3280AE26" w14:textId="5F9A683B" w:rsidR="00B545CB" w:rsidRPr="008C3753" w:rsidDel="004033F5" w:rsidRDefault="00B545CB" w:rsidP="00405A48">
            <w:pPr>
              <w:pStyle w:val="TAC"/>
              <w:rPr>
                <w:del w:id="408" w:author="CATT" w:date="2026-01-30T21:10:00Z"/>
                <w:rFonts w:cs="Arial"/>
              </w:rPr>
            </w:pPr>
            <w:del w:id="409" w:author="CATT" w:date="2026-01-30T21:10:00Z">
              <w:r w:rsidRPr="008C3753" w:rsidDel="004033F5">
                <w:rPr>
                  <w:rFonts w:cs="Arial"/>
                </w:rPr>
                <w:delText xml:space="preserve">1427.9 – 1447.9 MHz </w:delText>
              </w:r>
            </w:del>
          </w:p>
        </w:tc>
        <w:tc>
          <w:tcPr>
            <w:tcW w:w="992" w:type="dxa"/>
            <w:tcBorders>
              <w:top w:val="single" w:sz="2" w:space="0" w:color="auto"/>
              <w:left w:val="single" w:sz="2" w:space="0" w:color="auto"/>
              <w:bottom w:val="single" w:sz="2" w:space="0" w:color="auto"/>
              <w:right w:val="single" w:sz="2" w:space="0" w:color="auto"/>
            </w:tcBorders>
          </w:tcPr>
          <w:p w14:paraId="0DA5B030" w14:textId="518A20DE" w:rsidR="00B545CB" w:rsidRPr="008C3753" w:rsidDel="004033F5" w:rsidRDefault="00B545CB" w:rsidP="00405A48">
            <w:pPr>
              <w:pStyle w:val="TAC"/>
              <w:rPr>
                <w:del w:id="410" w:author="CATT" w:date="2026-01-30T21:10:00Z"/>
                <w:rFonts w:cs="Arial"/>
              </w:rPr>
            </w:pPr>
            <w:del w:id="411"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864E6BF" w14:textId="34251F0A" w:rsidR="00B545CB" w:rsidRPr="008C3753" w:rsidDel="004033F5" w:rsidRDefault="00B545CB" w:rsidP="00405A48">
            <w:pPr>
              <w:pStyle w:val="TAC"/>
              <w:rPr>
                <w:del w:id="412" w:author="CATT" w:date="2026-01-30T21:10:00Z"/>
                <w:rFonts w:cs="Arial"/>
              </w:rPr>
            </w:pPr>
            <w:del w:id="413"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F507E6" w14:textId="1F6AD5C6" w:rsidR="00B545CB" w:rsidRPr="008C3753" w:rsidDel="004033F5" w:rsidRDefault="00B545CB" w:rsidP="00405A48">
            <w:pPr>
              <w:pStyle w:val="TAL"/>
              <w:rPr>
                <w:del w:id="414" w:author="CATT" w:date="2026-01-30T21:10:00Z"/>
                <w:rFonts w:cs="Arial"/>
              </w:rPr>
            </w:pPr>
            <w:del w:id="415" w:author="CATT" w:date="2026-01-30T21:10:00Z">
              <w:r w:rsidRPr="008C3753" w:rsidDel="004033F5">
                <w:rPr>
                  <w:rFonts w:cs="Arial"/>
                  <w:lang w:eastAsia="ko-KR"/>
                </w:rPr>
                <w:delText>This requirement does not apply to</w:delText>
              </w:r>
              <w:r w:rsidRPr="008C3753" w:rsidDel="004033F5">
                <w:rPr>
                  <w:rFonts w:cs="v5.0.0"/>
                  <w:lang w:eastAsia="ko-KR"/>
                </w:rPr>
                <w:delText xml:space="preserve"> </w:delText>
              </w:r>
              <w:r w:rsidRPr="008C3753" w:rsidDel="004033F5">
                <w:rPr>
                  <w:rFonts w:cs="Arial"/>
                  <w:lang w:eastAsia="ko-KR"/>
                </w:rPr>
                <w:delText>BS operating in Band n50, n51, n74, n75, n76, n91, n92, n93</w:delText>
              </w:r>
              <w:r w:rsidDel="004033F5">
                <w:rPr>
                  <w:rFonts w:cs="Arial"/>
                  <w:lang w:eastAsia="ko-KR"/>
                </w:rPr>
                <w:delText xml:space="preserve">, </w:delText>
              </w:r>
              <w:r w:rsidRPr="008C3753" w:rsidDel="004033F5">
                <w:rPr>
                  <w:rFonts w:cs="Arial"/>
                  <w:lang w:eastAsia="ko-KR"/>
                </w:rPr>
                <w:delText>or n94</w:delText>
              </w:r>
              <w:r w:rsidDel="004033F5">
                <w:rPr>
                  <w:rFonts w:cs="Arial"/>
                  <w:lang w:eastAsia="ko-KR"/>
                </w:rPr>
                <w:delText xml:space="preserve"> or n109</w:delText>
              </w:r>
              <w:r w:rsidRPr="008C3753" w:rsidDel="004033F5">
                <w:rPr>
                  <w:rFonts w:cs="v5.0.0"/>
                  <w:lang w:eastAsia="ja-JP"/>
                </w:rPr>
                <w:delText>.</w:delText>
              </w:r>
            </w:del>
          </w:p>
        </w:tc>
      </w:tr>
      <w:tr w:rsidR="00B545CB" w:rsidRPr="008C3753" w:rsidDel="004033F5" w14:paraId="7B5FBE69" w14:textId="654CCFB3" w:rsidTr="00405A48">
        <w:trPr>
          <w:cantSplit/>
          <w:tblHeader/>
          <w:jc w:val="center"/>
          <w:del w:id="416" w:author="CATT" w:date="2026-01-30T21:10:00Z"/>
        </w:trPr>
        <w:tc>
          <w:tcPr>
            <w:tcW w:w="1302" w:type="dxa"/>
            <w:tcBorders>
              <w:top w:val="nil"/>
              <w:left w:val="single" w:sz="2" w:space="0" w:color="auto"/>
              <w:bottom w:val="single" w:sz="2" w:space="0" w:color="auto"/>
              <w:right w:val="single" w:sz="2" w:space="0" w:color="auto"/>
            </w:tcBorders>
          </w:tcPr>
          <w:p w14:paraId="6C4CC46D" w14:textId="3B9466BC" w:rsidR="00B545CB" w:rsidRPr="008C3753" w:rsidDel="004033F5" w:rsidRDefault="00B545CB" w:rsidP="00405A48">
            <w:pPr>
              <w:pStyle w:val="TAC"/>
              <w:rPr>
                <w:del w:id="417"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581881B5" w14:textId="7F9880EE" w:rsidR="00B545CB" w:rsidRPr="008C3753" w:rsidDel="004033F5" w:rsidRDefault="00B545CB" w:rsidP="00405A48">
            <w:pPr>
              <w:pStyle w:val="TAC"/>
              <w:rPr>
                <w:del w:id="418" w:author="CATT" w:date="2026-01-30T21:10:00Z"/>
                <w:rFonts w:cs="Arial"/>
              </w:rPr>
            </w:pPr>
            <w:del w:id="419" w:author="CATT" w:date="2026-01-30T21:10:00Z">
              <w:r w:rsidRPr="008C3753" w:rsidDel="004033F5">
                <w:rPr>
                  <w:rFonts w:cs="Arial"/>
                </w:rPr>
                <w:delText>1447.9 – 1462.9 MHz</w:delText>
              </w:r>
            </w:del>
          </w:p>
        </w:tc>
        <w:tc>
          <w:tcPr>
            <w:tcW w:w="992" w:type="dxa"/>
            <w:tcBorders>
              <w:top w:val="single" w:sz="2" w:space="0" w:color="auto"/>
              <w:left w:val="single" w:sz="2" w:space="0" w:color="auto"/>
              <w:bottom w:val="single" w:sz="2" w:space="0" w:color="auto"/>
              <w:right w:val="single" w:sz="2" w:space="0" w:color="auto"/>
            </w:tcBorders>
          </w:tcPr>
          <w:p w14:paraId="3F34DD30" w14:textId="76E5949D" w:rsidR="00B545CB" w:rsidRPr="008C3753" w:rsidDel="004033F5" w:rsidRDefault="00B545CB" w:rsidP="00405A48">
            <w:pPr>
              <w:pStyle w:val="TAC"/>
              <w:rPr>
                <w:del w:id="420" w:author="CATT" w:date="2026-01-30T21:10:00Z"/>
                <w:rFonts w:cs="Arial"/>
              </w:rPr>
            </w:pPr>
            <w:del w:id="421"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A164B82" w14:textId="2540F37C" w:rsidR="00B545CB" w:rsidRPr="008C3753" w:rsidDel="004033F5" w:rsidRDefault="00B545CB" w:rsidP="00405A48">
            <w:pPr>
              <w:pStyle w:val="TAC"/>
              <w:rPr>
                <w:del w:id="422" w:author="CATT" w:date="2026-01-30T21:10:00Z"/>
                <w:rFonts w:cs="Arial"/>
              </w:rPr>
            </w:pPr>
            <w:del w:id="423"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5BA898" w14:textId="2EEA15A3" w:rsidR="00B545CB" w:rsidRPr="008C3753" w:rsidDel="004033F5" w:rsidRDefault="00B545CB" w:rsidP="00405A48">
            <w:pPr>
              <w:pStyle w:val="TAL"/>
              <w:rPr>
                <w:del w:id="424" w:author="CATT" w:date="2026-01-30T21:10:00Z"/>
                <w:rFonts w:cs="Arial"/>
                <w:lang w:eastAsia="ko-KR"/>
              </w:rPr>
            </w:pPr>
            <w:del w:id="425" w:author="CATT" w:date="2026-01-30T21:10:00Z">
              <w:r w:rsidRPr="008C3753" w:rsidDel="004033F5">
                <w:rPr>
                  <w:rFonts w:cs="Arial"/>
                  <w:lang w:eastAsia="ko-KR"/>
                </w:rPr>
                <w:delText>This requirement does not apply to</w:delText>
              </w:r>
              <w:r w:rsidRPr="008C3753" w:rsidDel="004033F5">
                <w:rPr>
                  <w:rFonts w:cs="v5.0.0"/>
                  <w:lang w:eastAsia="ko-KR"/>
                </w:rPr>
                <w:delText xml:space="preserve"> </w:delText>
              </w:r>
              <w:r w:rsidRPr="008C3753" w:rsidDel="004033F5">
                <w:rPr>
                  <w:rFonts w:cs="Arial"/>
                  <w:lang w:eastAsia="ko-KR"/>
                </w:rPr>
                <w:delText>BS operating in Band n50, n74, n75, n92 or n94</w:delText>
              </w:r>
              <w:r w:rsidDel="004033F5">
                <w:rPr>
                  <w:rFonts w:cs="Arial"/>
                  <w:lang w:eastAsia="ko-KR"/>
                </w:rPr>
                <w:delText xml:space="preserve"> or n109</w:delText>
              </w:r>
              <w:r w:rsidRPr="008C3753" w:rsidDel="004033F5">
                <w:rPr>
                  <w:rFonts w:cs="v5.0.0"/>
                  <w:lang w:eastAsia="ja-JP"/>
                </w:rPr>
                <w:delText>.</w:delText>
              </w:r>
            </w:del>
          </w:p>
        </w:tc>
      </w:tr>
      <w:tr w:rsidR="00B545CB" w:rsidRPr="008C3753" w:rsidDel="004033F5" w14:paraId="470C7E19" w14:textId="2FF2A1C1" w:rsidTr="00405A48">
        <w:trPr>
          <w:cantSplit/>
          <w:tblHeader/>
          <w:jc w:val="center"/>
          <w:del w:id="426" w:author="CATT" w:date="2026-01-30T21:10:00Z"/>
        </w:trPr>
        <w:tc>
          <w:tcPr>
            <w:tcW w:w="1302" w:type="dxa"/>
            <w:tcBorders>
              <w:top w:val="single" w:sz="2" w:space="0" w:color="auto"/>
              <w:left w:val="single" w:sz="2" w:space="0" w:color="auto"/>
              <w:bottom w:val="nil"/>
              <w:right w:val="single" w:sz="2" w:space="0" w:color="auto"/>
            </w:tcBorders>
          </w:tcPr>
          <w:p w14:paraId="2318B144" w14:textId="0F96A767" w:rsidR="00B545CB" w:rsidRPr="008C3753" w:rsidDel="004033F5" w:rsidRDefault="00B545CB" w:rsidP="00405A48">
            <w:pPr>
              <w:pStyle w:val="TAC"/>
              <w:rPr>
                <w:del w:id="427" w:author="CATT" w:date="2026-01-30T21:10:00Z"/>
              </w:rPr>
            </w:pPr>
            <w:del w:id="428" w:author="CATT" w:date="2026-01-30T21:10:00Z">
              <w:r w:rsidRPr="008C3753" w:rsidDel="004033F5">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05553F92" w14:textId="3409F934" w:rsidR="00B545CB" w:rsidRPr="008C3753" w:rsidDel="004033F5" w:rsidRDefault="00B545CB" w:rsidP="00405A48">
            <w:pPr>
              <w:pStyle w:val="TAC"/>
              <w:rPr>
                <w:del w:id="429" w:author="CATT" w:date="2026-01-30T21:10:00Z"/>
                <w:rFonts w:cs="Arial"/>
              </w:rPr>
            </w:pPr>
            <w:del w:id="430" w:author="CATT" w:date="2026-01-30T21:10:00Z">
              <w:r w:rsidRPr="008C3753" w:rsidDel="004033F5">
                <w:rPr>
                  <w:rFonts w:cs="Arial"/>
                </w:rPr>
                <w:delText>729 – 746 MHz</w:delText>
              </w:r>
            </w:del>
          </w:p>
        </w:tc>
        <w:tc>
          <w:tcPr>
            <w:tcW w:w="992" w:type="dxa"/>
            <w:tcBorders>
              <w:top w:val="single" w:sz="2" w:space="0" w:color="auto"/>
              <w:left w:val="single" w:sz="2" w:space="0" w:color="auto"/>
              <w:bottom w:val="single" w:sz="2" w:space="0" w:color="auto"/>
              <w:right w:val="single" w:sz="2" w:space="0" w:color="auto"/>
            </w:tcBorders>
          </w:tcPr>
          <w:p w14:paraId="32746A8E" w14:textId="02CF1F6B" w:rsidR="00B545CB" w:rsidRPr="008C3753" w:rsidDel="004033F5" w:rsidRDefault="00B545CB" w:rsidP="00405A48">
            <w:pPr>
              <w:pStyle w:val="TAC"/>
              <w:rPr>
                <w:del w:id="431" w:author="CATT" w:date="2026-01-30T21:10:00Z"/>
                <w:rFonts w:cs="Arial"/>
              </w:rPr>
            </w:pPr>
            <w:del w:id="432"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7288B00" w14:textId="7822C8EF" w:rsidR="00B545CB" w:rsidRPr="008C3753" w:rsidDel="004033F5" w:rsidRDefault="00B545CB" w:rsidP="00405A48">
            <w:pPr>
              <w:pStyle w:val="TAC"/>
              <w:rPr>
                <w:del w:id="433" w:author="CATT" w:date="2026-01-30T21:10:00Z"/>
                <w:rFonts w:cs="Arial"/>
              </w:rPr>
            </w:pPr>
            <w:del w:id="434"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69486E" w14:textId="3AA390B1" w:rsidR="00B545CB" w:rsidRPr="008C3753" w:rsidDel="004033F5" w:rsidRDefault="00B545CB" w:rsidP="00405A48">
            <w:pPr>
              <w:pStyle w:val="TAL"/>
              <w:rPr>
                <w:del w:id="435" w:author="CATT" w:date="2026-01-30T21:10:00Z"/>
                <w:rFonts w:cs="Arial"/>
                <w:lang w:eastAsia="ko-KR"/>
              </w:rPr>
            </w:pPr>
            <w:del w:id="436" w:author="CATT" w:date="2026-01-30T21:10:00Z">
              <w:r w:rsidRPr="008C3753" w:rsidDel="004033F5">
                <w:rPr>
                  <w:rFonts w:cs="Arial"/>
                </w:rPr>
                <w:delText>This requirement does not apply to BS operating in band n12</w:delText>
              </w:r>
              <w:r w:rsidDel="004033F5">
                <w:rPr>
                  <w:rFonts w:cs="Arial"/>
                </w:rPr>
                <w:delText xml:space="preserve"> </w:delText>
              </w:r>
              <w:r w:rsidRPr="00E47AD4" w:rsidDel="004033F5">
                <w:rPr>
                  <w:rFonts w:cs="Arial"/>
                </w:rPr>
                <w:delText>or n85</w:delText>
              </w:r>
              <w:r w:rsidRPr="008C3753" w:rsidDel="004033F5">
                <w:rPr>
                  <w:rFonts w:cs="Arial"/>
                </w:rPr>
                <w:delText>.</w:delText>
              </w:r>
            </w:del>
          </w:p>
        </w:tc>
      </w:tr>
      <w:tr w:rsidR="00B545CB" w:rsidRPr="008C3753" w:rsidDel="004033F5" w14:paraId="708775EA" w14:textId="54076CDE" w:rsidTr="00405A48">
        <w:trPr>
          <w:cantSplit/>
          <w:tblHeader/>
          <w:jc w:val="center"/>
          <w:del w:id="437" w:author="CATT" w:date="2026-01-30T21:10:00Z"/>
        </w:trPr>
        <w:tc>
          <w:tcPr>
            <w:tcW w:w="1302" w:type="dxa"/>
            <w:tcBorders>
              <w:top w:val="nil"/>
              <w:left w:val="single" w:sz="2" w:space="0" w:color="auto"/>
              <w:bottom w:val="single" w:sz="2" w:space="0" w:color="auto"/>
              <w:right w:val="single" w:sz="2" w:space="0" w:color="auto"/>
            </w:tcBorders>
          </w:tcPr>
          <w:p w14:paraId="454E72A1" w14:textId="11780223" w:rsidR="00B545CB" w:rsidRPr="008C3753" w:rsidDel="004033F5" w:rsidRDefault="00B545CB" w:rsidP="00405A48">
            <w:pPr>
              <w:pStyle w:val="TAC"/>
              <w:rPr>
                <w:del w:id="438" w:author="CATT" w:date="2026-01-30T21:10:00Z"/>
              </w:rPr>
            </w:pPr>
            <w:del w:id="439" w:author="CATT" w:date="2026-01-30T21:10:00Z">
              <w:r w:rsidRPr="008C3753" w:rsidDel="004033F5">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6D905364" w14:textId="6833113D" w:rsidR="00B545CB" w:rsidRPr="008C3753" w:rsidDel="004033F5" w:rsidRDefault="00B545CB" w:rsidP="00405A48">
            <w:pPr>
              <w:pStyle w:val="TAC"/>
              <w:rPr>
                <w:del w:id="440" w:author="CATT" w:date="2026-01-30T21:10:00Z"/>
                <w:rFonts w:cs="Arial"/>
              </w:rPr>
            </w:pPr>
            <w:del w:id="441" w:author="CATT" w:date="2026-01-30T21:10:00Z">
              <w:r w:rsidRPr="008C3753" w:rsidDel="004033F5">
                <w:rPr>
                  <w:rFonts w:cs="Arial"/>
                </w:rPr>
                <w:delText>699 – 716 MHz</w:delText>
              </w:r>
            </w:del>
          </w:p>
        </w:tc>
        <w:tc>
          <w:tcPr>
            <w:tcW w:w="992" w:type="dxa"/>
            <w:tcBorders>
              <w:top w:val="single" w:sz="2" w:space="0" w:color="auto"/>
              <w:left w:val="single" w:sz="2" w:space="0" w:color="auto"/>
              <w:bottom w:val="single" w:sz="2" w:space="0" w:color="auto"/>
              <w:right w:val="single" w:sz="2" w:space="0" w:color="auto"/>
            </w:tcBorders>
          </w:tcPr>
          <w:p w14:paraId="54DC196A" w14:textId="6CC75E1A" w:rsidR="00B545CB" w:rsidRPr="008C3753" w:rsidDel="004033F5" w:rsidRDefault="00B545CB" w:rsidP="00405A48">
            <w:pPr>
              <w:pStyle w:val="TAC"/>
              <w:rPr>
                <w:del w:id="442" w:author="CATT" w:date="2026-01-30T21:10:00Z"/>
                <w:rFonts w:cs="Arial"/>
              </w:rPr>
            </w:pPr>
            <w:del w:id="443"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AC7DB8A" w14:textId="2D2191E2" w:rsidR="00B545CB" w:rsidRPr="008C3753" w:rsidDel="004033F5" w:rsidRDefault="00B545CB" w:rsidP="00405A48">
            <w:pPr>
              <w:pStyle w:val="TAC"/>
              <w:rPr>
                <w:del w:id="444" w:author="CATT" w:date="2026-01-30T21:10:00Z"/>
                <w:rFonts w:cs="Arial"/>
              </w:rPr>
            </w:pPr>
            <w:del w:id="445"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3E036B" w14:textId="76C1F1C3" w:rsidR="00B545CB" w:rsidRPr="008C3753" w:rsidDel="004033F5" w:rsidRDefault="00B545CB" w:rsidP="00405A48">
            <w:pPr>
              <w:pStyle w:val="TAL"/>
              <w:rPr>
                <w:del w:id="446" w:author="CATT" w:date="2026-01-30T21:10:00Z"/>
                <w:rFonts w:cs="v5.0.0"/>
              </w:rPr>
            </w:pPr>
            <w:del w:id="447" w:author="CATT" w:date="2026-01-30T21:10:00Z">
              <w:r w:rsidRPr="008C3753" w:rsidDel="004033F5">
                <w:rPr>
                  <w:rFonts w:cs="Arial"/>
                </w:rPr>
                <w:delText xml:space="preserve">This requirement does not apply to BS operating in band </w:delText>
              </w:r>
              <w:r w:rsidRPr="00E47AD4" w:rsidDel="004033F5">
                <w:rPr>
                  <w:rFonts w:cs="Arial"/>
                </w:rPr>
                <w:delText>n12 or n85,</w:delText>
              </w:r>
              <w:r w:rsidRPr="008C3753" w:rsidDel="004033F5">
                <w:rPr>
                  <w:rFonts w:cs="v5.0.0"/>
                </w:rPr>
                <w:delText xml:space="preserve"> since it is already covered by the requirement in clause </w:delText>
              </w:r>
              <w:r w:rsidRPr="008C3753" w:rsidDel="004033F5">
                <w:delText>6.6.5.5.1.2</w:delText>
              </w:r>
              <w:r w:rsidRPr="008C3753" w:rsidDel="004033F5">
                <w:rPr>
                  <w:rFonts w:cs="v5.0.0"/>
                </w:rPr>
                <w:delText>.</w:delText>
              </w:r>
            </w:del>
          </w:p>
          <w:p w14:paraId="6615E1E2" w14:textId="45CC91F0" w:rsidR="00B545CB" w:rsidRPr="008C3753" w:rsidDel="004033F5" w:rsidRDefault="00B545CB" w:rsidP="00405A48">
            <w:pPr>
              <w:pStyle w:val="TAL"/>
              <w:rPr>
                <w:del w:id="448" w:author="CATT" w:date="2026-01-30T21:10:00Z"/>
                <w:rFonts w:cs="Arial"/>
              </w:rPr>
            </w:pPr>
            <w:del w:id="449" w:author="CATT" w:date="2026-01-30T21:10:00Z">
              <w:r w:rsidRPr="008C3753" w:rsidDel="004033F5">
                <w:rPr>
                  <w:rFonts w:cs="Arial"/>
                </w:rPr>
                <w:delText>For NR BS operating in n29, it</w:delText>
              </w:r>
              <w:r w:rsidRPr="008C3753" w:rsidDel="004033F5">
                <w:rPr>
                  <w:rFonts w:eastAsia="MS PGothic" w:cs="Arial"/>
                  <w:kern w:val="24"/>
                  <w:szCs w:val="22"/>
                </w:rPr>
                <w:delText xml:space="preserve"> applies 1 MHz below the Band n29 downlink operating band (Note 5).</w:delText>
              </w:r>
            </w:del>
          </w:p>
        </w:tc>
      </w:tr>
      <w:tr w:rsidR="00B545CB" w:rsidRPr="008C3753" w:rsidDel="004033F5" w14:paraId="18A70B32" w14:textId="02EF4A69" w:rsidTr="00405A48">
        <w:trPr>
          <w:cantSplit/>
          <w:tblHeader/>
          <w:jc w:val="center"/>
          <w:del w:id="450" w:author="CATT" w:date="2026-01-30T21:10:00Z"/>
        </w:trPr>
        <w:tc>
          <w:tcPr>
            <w:tcW w:w="1302" w:type="dxa"/>
            <w:tcBorders>
              <w:top w:val="single" w:sz="2" w:space="0" w:color="auto"/>
              <w:left w:val="single" w:sz="2" w:space="0" w:color="auto"/>
              <w:bottom w:val="nil"/>
              <w:right w:val="single" w:sz="2" w:space="0" w:color="auto"/>
            </w:tcBorders>
          </w:tcPr>
          <w:p w14:paraId="17C37FEE" w14:textId="5CFDF268" w:rsidR="00B545CB" w:rsidRPr="008C3753" w:rsidDel="004033F5" w:rsidRDefault="00B545CB" w:rsidP="00405A48">
            <w:pPr>
              <w:pStyle w:val="TAC"/>
              <w:rPr>
                <w:del w:id="451" w:author="CATT" w:date="2026-01-30T21:10:00Z"/>
              </w:rPr>
            </w:pPr>
            <w:del w:id="452" w:author="CATT" w:date="2026-01-30T21:10:00Z">
              <w:r w:rsidRPr="006739FE" w:rsidDel="004033F5">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420F92EB" w14:textId="3CA65BEA" w:rsidR="00B545CB" w:rsidRPr="008C3753" w:rsidDel="004033F5" w:rsidRDefault="00B545CB" w:rsidP="00405A48">
            <w:pPr>
              <w:pStyle w:val="TAC"/>
              <w:rPr>
                <w:del w:id="453" w:author="CATT" w:date="2026-01-30T21:10:00Z"/>
                <w:rFonts w:cs="Arial"/>
              </w:rPr>
            </w:pPr>
            <w:del w:id="454" w:author="CATT" w:date="2026-01-30T21:10:00Z">
              <w:r w:rsidRPr="006739FE" w:rsidDel="004033F5">
                <w:rPr>
                  <w:rFonts w:cs="Arial"/>
                </w:rPr>
                <w:delText>746 – 756 MHz</w:delText>
              </w:r>
            </w:del>
          </w:p>
        </w:tc>
        <w:tc>
          <w:tcPr>
            <w:tcW w:w="992" w:type="dxa"/>
            <w:tcBorders>
              <w:top w:val="single" w:sz="2" w:space="0" w:color="auto"/>
              <w:left w:val="single" w:sz="2" w:space="0" w:color="auto"/>
              <w:bottom w:val="single" w:sz="2" w:space="0" w:color="auto"/>
              <w:right w:val="single" w:sz="2" w:space="0" w:color="auto"/>
            </w:tcBorders>
          </w:tcPr>
          <w:p w14:paraId="6A8429D2" w14:textId="6B07238E" w:rsidR="00B545CB" w:rsidRPr="008C3753" w:rsidDel="004033F5" w:rsidRDefault="00B545CB" w:rsidP="00405A48">
            <w:pPr>
              <w:pStyle w:val="TAC"/>
              <w:rPr>
                <w:del w:id="455" w:author="CATT" w:date="2026-01-30T21:10:00Z"/>
                <w:rFonts w:cs="Arial"/>
              </w:rPr>
            </w:pPr>
            <w:del w:id="456" w:author="CATT" w:date="2026-01-30T21:10:00Z">
              <w:r w:rsidRPr="006739FE"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B453F11" w14:textId="776C5F32" w:rsidR="00B545CB" w:rsidRPr="008C3753" w:rsidDel="004033F5" w:rsidRDefault="00B545CB" w:rsidP="00405A48">
            <w:pPr>
              <w:pStyle w:val="TAC"/>
              <w:rPr>
                <w:del w:id="457" w:author="CATT" w:date="2026-01-30T21:10:00Z"/>
                <w:rFonts w:cs="Arial"/>
              </w:rPr>
            </w:pPr>
            <w:del w:id="458" w:author="CATT" w:date="2026-01-30T21:10:00Z">
              <w:r w:rsidRPr="006739FE"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9170F3" w14:textId="2D7BD6E1" w:rsidR="00B545CB" w:rsidRPr="008C3753" w:rsidDel="004033F5" w:rsidRDefault="00B545CB" w:rsidP="00405A48">
            <w:pPr>
              <w:pStyle w:val="TAL"/>
              <w:rPr>
                <w:del w:id="459" w:author="CATT" w:date="2026-01-30T21:10:00Z"/>
                <w:rFonts w:cs="Arial"/>
              </w:rPr>
            </w:pPr>
            <w:del w:id="460" w:author="CATT" w:date="2026-01-30T21:10:00Z">
              <w:r w:rsidRPr="006739FE" w:rsidDel="004033F5">
                <w:rPr>
                  <w:rFonts w:cs="Arial"/>
                </w:rPr>
                <w:delText>This requirement does not a</w:delText>
              </w:r>
              <w:r w:rsidDel="004033F5">
                <w:rPr>
                  <w:rFonts w:cs="Arial"/>
                </w:rPr>
                <w:delText>pply to BS operating in band n13</w:delText>
              </w:r>
              <w:r w:rsidRPr="006739FE" w:rsidDel="004033F5">
                <w:rPr>
                  <w:rFonts w:cs="Arial"/>
                </w:rPr>
                <w:delText>.</w:delText>
              </w:r>
            </w:del>
          </w:p>
        </w:tc>
      </w:tr>
      <w:tr w:rsidR="00B545CB" w:rsidRPr="008C3753" w:rsidDel="004033F5" w14:paraId="0B066EC0" w14:textId="2F82B3B6" w:rsidTr="00405A48">
        <w:trPr>
          <w:cantSplit/>
          <w:tblHeader/>
          <w:jc w:val="center"/>
          <w:del w:id="461" w:author="CATT" w:date="2026-01-30T21:10:00Z"/>
        </w:trPr>
        <w:tc>
          <w:tcPr>
            <w:tcW w:w="1302" w:type="dxa"/>
            <w:tcBorders>
              <w:top w:val="nil"/>
              <w:left w:val="single" w:sz="2" w:space="0" w:color="auto"/>
              <w:bottom w:val="single" w:sz="2" w:space="0" w:color="auto"/>
              <w:right w:val="single" w:sz="2" w:space="0" w:color="auto"/>
            </w:tcBorders>
          </w:tcPr>
          <w:p w14:paraId="5B654CBD" w14:textId="7E6FE280" w:rsidR="00B545CB" w:rsidRPr="008C3753" w:rsidDel="004033F5" w:rsidRDefault="00B545CB" w:rsidP="00405A48">
            <w:pPr>
              <w:pStyle w:val="TAC"/>
              <w:rPr>
                <w:del w:id="462" w:author="CATT" w:date="2026-01-30T21:10:00Z"/>
              </w:rPr>
            </w:pPr>
            <w:del w:id="463" w:author="CATT" w:date="2026-01-30T21:10:00Z">
              <w:r w:rsidRPr="006739FE" w:rsidDel="004033F5">
                <w:rPr>
                  <w:rFonts w:cs="Arial"/>
                  <w:lang w:val="sv-SE"/>
                </w:rPr>
                <w:delText>E-UTRA Band 13 or NR Band    n1</w:delText>
              </w:r>
              <w:r w:rsidDel="004033F5">
                <w:rPr>
                  <w:rFonts w:cs="Arial"/>
                  <w:lang w:val="sv-SE"/>
                </w:rPr>
                <w:delText>3</w:delText>
              </w:r>
            </w:del>
          </w:p>
        </w:tc>
        <w:tc>
          <w:tcPr>
            <w:tcW w:w="1701" w:type="dxa"/>
            <w:tcBorders>
              <w:top w:val="single" w:sz="2" w:space="0" w:color="auto"/>
              <w:left w:val="single" w:sz="2" w:space="0" w:color="auto"/>
              <w:bottom w:val="single" w:sz="2" w:space="0" w:color="auto"/>
              <w:right w:val="single" w:sz="2" w:space="0" w:color="auto"/>
            </w:tcBorders>
          </w:tcPr>
          <w:p w14:paraId="583DC4C0" w14:textId="38D244FC" w:rsidR="00B545CB" w:rsidRPr="008C3753" w:rsidDel="004033F5" w:rsidRDefault="00B545CB" w:rsidP="00405A48">
            <w:pPr>
              <w:pStyle w:val="TAC"/>
              <w:rPr>
                <w:del w:id="464" w:author="CATT" w:date="2026-01-30T21:10:00Z"/>
                <w:rFonts w:cs="Arial"/>
              </w:rPr>
            </w:pPr>
            <w:del w:id="465" w:author="CATT" w:date="2026-01-30T21:10:00Z">
              <w:r w:rsidRPr="006739FE" w:rsidDel="004033F5">
                <w:rPr>
                  <w:rFonts w:cs="Arial"/>
                </w:rPr>
                <w:delText>777 – 787 MHz</w:delText>
              </w:r>
            </w:del>
          </w:p>
        </w:tc>
        <w:tc>
          <w:tcPr>
            <w:tcW w:w="992" w:type="dxa"/>
            <w:tcBorders>
              <w:top w:val="single" w:sz="2" w:space="0" w:color="auto"/>
              <w:left w:val="single" w:sz="2" w:space="0" w:color="auto"/>
              <w:bottom w:val="single" w:sz="2" w:space="0" w:color="auto"/>
              <w:right w:val="single" w:sz="2" w:space="0" w:color="auto"/>
            </w:tcBorders>
          </w:tcPr>
          <w:p w14:paraId="54B1EEA3" w14:textId="150F7507" w:rsidR="00B545CB" w:rsidRPr="008C3753" w:rsidDel="004033F5" w:rsidRDefault="00B545CB" w:rsidP="00405A48">
            <w:pPr>
              <w:pStyle w:val="TAC"/>
              <w:rPr>
                <w:del w:id="466" w:author="CATT" w:date="2026-01-30T21:10:00Z"/>
                <w:rFonts w:cs="Arial"/>
              </w:rPr>
            </w:pPr>
            <w:del w:id="467" w:author="CATT" w:date="2026-01-30T21:10:00Z">
              <w:r w:rsidRPr="006739FE"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91CCAD7" w14:textId="38DC19CC" w:rsidR="00B545CB" w:rsidRPr="008C3753" w:rsidDel="004033F5" w:rsidRDefault="00B545CB" w:rsidP="00405A48">
            <w:pPr>
              <w:pStyle w:val="TAC"/>
              <w:rPr>
                <w:del w:id="468" w:author="CATT" w:date="2026-01-30T21:10:00Z"/>
                <w:rFonts w:cs="Arial"/>
              </w:rPr>
            </w:pPr>
            <w:del w:id="469" w:author="CATT" w:date="2026-01-30T21:10:00Z">
              <w:r w:rsidRPr="006739FE"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9E7BF6" w14:textId="0DDB4214" w:rsidR="00B545CB" w:rsidRPr="008C3753" w:rsidDel="004033F5" w:rsidRDefault="00B545CB" w:rsidP="00405A48">
            <w:pPr>
              <w:pStyle w:val="TAL"/>
              <w:rPr>
                <w:del w:id="470" w:author="CATT" w:date="2026-01-30T21:10:00Z"/>
                <w:rFonts w:cs="Arial"/>
              </w:rPr>
            </w:pPr>
            <w:del w:id="471" w:author="CATT" w:date="2026-01-30T21:10:00Z">
              <w:r w:rsidRPr="006739FE" w:rsidDel="004033F5">
                <w:rPr>
                  <w:rFonts w:cs="Arial"/>
                </w:rPr>
                <w:delText>This requirement does not a</w:delText>
              </w:r>
              <w:r w:rsidDel="004033F5">
                <w:rPr>
                  <w:rFonts w:cs="Arial"/>
                </w:rPr>
                <w:delText>pply to BS operating in band n13</w:delText>
              </w:r>
              <w:r w:rsidRPr="006739FE" w:rsidDel="004033F5">
                <w:rPr>
                  <w:rFonts w:cs="Arial"/>
                </w:rPr>
                <w:delText>,</w:delText>
              </w:r>
              <w:r w:rsidRPr="006739FE" w:rsidDel="004033F5">
                <w:rPr>
                  <w:rFonts w:cs="v5.0.0"/>
                </w:rPr>
                <w:delText xml:space="preserve"> since it is already covered by the requirement in clause</w:delText>
              </w:r>
              <w:r w:rsidDel="004033F5">
                <w:rPr>
                  <w:rFonts w:cs="v5.0.0"/>
                </w:rPr>
                <w:delText> </w:delText>
              </w:r>
              <w:r w:rsidRPr="006739FE" w:rsidDel="004033F5">
                <w:rPr>
                  <w:rFonts w:cs="v5.0.0"/>
                </w:rPr>
                <w:delText>6.6.5.5.1.2</w:delText>
              </w:r>
            </w:del>
          </w:p>
        </w:tc>
      </w:tr>
      <w:tr w:rsidR="00B545CB" w:rsidRPr="008C3753" w:rsidDel="004033F5" w14:paraId="5FAAE7EF" w14:textId="7200AF2F" w:rsidTr="00405A48">
        <w:trPr>
          <w:cantSplit/>
          <w:tblHeader/>
          <w:jc w:val="center"/>
          <w:del w:id="472" w:author="CATT" w:date="2026-01-30T21:10:00Z"/>
        </w:trPr>
        <w:tc>
          <w:tcPr>
            <w:tcW w:w="1302" w:type="dxa"/>
            <w:tcBorders>
              <w:top w:val="single" w:sz="2" w:space="0" w:color="auto"/>
              <w:left w:val="single" w:sz="2" w:space="0" w:color="auto"/>
              <w:bottom w:val="nil"/>
              <w:right w:val="single" w:sz="2" w:space="0" w:color="auto"/>
            </w:tcBorders>
          </w:tcPr>
          <w:p w14:paraId="10D38243" w14:textId="444CEBE3" w:rsidR="00B545CB" w:rsidRPr="008C3753" w:rsidDel="004033F5" w:rsidRDefault="00B545CB" w:rsidP="00405A48">
            <w:pPr>
              <w:pStyle w:val="TAC"/>
              <w:rPr>
                <w:del w:id="473" w:author="CATT" w:date="2026-01-30T21:10:00Z"/>
              </w:rPr>
            </w:pPr>
            <w:del w:id="474" w:author="CATT" w:date="2026-01-30T21:10:00Z">
              <w:r w:rsidRPr="008C3753" w:rsidDel="004033F5">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1D38F4E5" w14:textId="2CB20522" w:rsidR="00B545CB" w:rsidRPr="008C3753" w:rsidDel="004033F5" w:rsidRDefault="00B545CB" w:rsidP="00405A48">
            <w:pPr>
              <w:pStyle w:val="TAC"/>
              <w:rPr>
                <w:del w:id="475" w:author="CATT" w:date="2026-01-30T21:10:00Z"/>
                <w:rFonts w:cs="Arial"/>
              </w:rPr>
            </w:pPr>
            <w:del w:id="476" w:author="CATT" w:date="2026-01-30T21:10:00Z">
              <w:r w:rsidRPr="008C3753" w:rsidDel="004033F5">
                <w:rPr>
                  <w:rFonts w:cs="Arial"/>
                </w:rPr>
                <w:delText>758 – 768 MHz</w:delText>
              </w:r>
            </w:del>
          </w:p>
        </w:tc>
        <w:tc>
          <w:tcPr>
            <w:tcW w:w="992" w:type="dxa"/>
            <w:tcBorders>
              <w:top w:val="single" w:sz="2" w:space="0" w:color="auto"/>
              <w:left w:val="single" w:sz="2" w:space="0" w:color="auto"/>
              <w:bottom w:val="single" w:sz="2" w:space="0" w:color="auto"/>
              <w:right w:val="single" w:sz="2" w:space="0" w:color="auto"/>
            </w:tcBorders>
          </w:tcPr>
          <w:p w14:paraId="2D17C3A5" w14:textId="5930152A" w:rsidR="00B545CB" w:rsidRPr="008C3753" w:rsidDel="004033F5" w:rsidRDefault="00B545CB" w:rsidP="00405A48">
            <w:pPr>
              <w:pStyle w:val="TAC"/>
              <w:rPr>
                <w:del w:id="477" w:author="CATT" w:date="2026-01-30T21:10:00Z"/>
                <w:rFonts w:cs="Arial"/>
              </w:rPr>
            </w:pPr>
            <w:del w:id="478"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3B94B3D" w14:textId="7AC7331C" w:rsidR="00B545CB" w:rsidRPr="008C3753" w:rsidDel="004033F5" w:rsidRDefault="00B545CB" w:rsidP="00405A48">
            <w:pPr>
              <w:pStyle w:val="TAC"/>
              <w:rPr>
                <w:del w:id="479" w:author="CATT" w:date="2026-01-30T21:10:00Z"/>
                <w:rFonts w:cs="Arial"/>
              </w:rPr>
            </w:pPr>
            <w:del w:id="480"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8822C5" w14:textId="03ABD46B" w:rsidR="00B545CB" w:rsidRPr="008C3753" w:rsidDel="004033F5" w:rsidRDefault="00B545CB" w:rsidP="00405A48">
            <w:pPr>
              <w:pStyle w:val="TAL"/>
              <w:rPr>
                <w:del w:id="481" w:author="CATT" w:date="2026-01-30T21:10:00Z"/>
                <w:rFonts w:cs="Arial"/>
              </w:rPr>
            </w:pPr>
            <w:del w:id="482" w:author="CATT" w:date="2026-01-30T21:10:00Z">
              <w:r w:rsidRPr="008C3753" w:rsidDel="004033F5">
                <w:rPr>
                  <w:rFonts w:cs="Arial"/>
                </w:rPr>
                <w:delText>This requirement does not apply to BS operating in band n14.</w:delText>
              </w:r>
            </w:del>
          </w:p>
        </w:tc>
      </w:tr>
      <w:tr w:rsidR="00B545CB" w:rsidRPr="008C3753" w:rsidDel="004033F5" w14:paraId="7E81C351" w14:textId="2A5B8FEC" w:rsidTr="00405A48">
        <w:trPr>
          <w:cantSplit/>
          <w:tblHeader/>
          <w:jc w:val="center"/>
          <w:del w:id="483" w:author="CATT" w:date="2026-01-30T21:10:00Z"/>
        </w:trPr>
        <w:tc>
          <w:tcPr>
            <w:tcW w:w="1302" w:type="dxa"/>
            <w:tcBorders>
              <w:top w:val="nil"/>
              <w:left w:val="single" w:sz="2" w:space="0" w:color="auto"/>
              <w:bottom w:val="single" w:sz="2" w:space="0" w:color="auto"/>
              <w:right w:val="single" w:sz="2" w:space="0" w:color="auto"/>
            </w:tcBorders>
          </w:tcPr>
          <w:p w14:paraId="3A90AC24" w14:textId="00D78EDF" w:rsidR="00B545CB" w:rsidRPr="008C3753" w:rsidDel="004033F5" w:rsidRDefault="00B545CB" w:rsidP="00405A48">
            <w:pPr>
              <w:pStyle w:val="TAC"/>
              <w:rPr>
                <w:del w:id="484" w:author="CATT" w:date="2026-01-30T21:10:00Z"/>
              </w:rPr>
            </w:pPr>
            <w:del w:id="485" w:author="CATT" w:date="2026-01-30T21:10:00Z">
              <w:r w:rsidRPr="008C3753" w:rsidDel="004033F5">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5B28C5A1" w14:textId="105AE8C1" w:rsidR="00B545CB" w:rsidRPr="008C3753" w:rsidDel="004033F5" w:rsidRDefault="00B545CB" w:rsidP="00405A48">
            <w:pPr>
              <w:pStyle w:val="TAC"/>
              <w:rPr>
                <w:del w:id="486" w:author="CATT" w:date="2026-01-30T21:10:00Z"/>
                <w:rFonts w:cs="Arial"/>
              </w:rPr>
            </w:pPr>
            <w:del w:id="487" w:author="CATT" w:date="2026-01-30T21:10:00Z">
              <w:r w:rsidRPr="008C3753" w:rsidDel="004033F5">
                <w:rPr>
                  <w:rFonts w:cs="Arial"/>
                </w:rPr>
                <w:delText>788 – 798 MHz</w:delText>
              </w:r>
            </w:del>
          </w:p>
        </w:tc>
        <w:tc>
          <w:tcPr>
            <w:tcW w:w="992" w:type="dxa"/>
            <w:tcBorders>
              <w:top w:val="single" w:sz="2" w:space="0" w:color="auto"/>
              <w:left w:val="single" w:sz="2" w:space="0" w:color="auto"/>
              <w:bottom w:val="single" w:sz="2" w:space="0" w:color="auto"/>
              <w:right w:val="single" w:sz="2" w:space="0" w:color="auto"/>
            </w:tcBorders>
          </w:tcPr>
          <w:p w14:paraId="4632A88D" w14:textId="6851487E" w:rsidR="00B545CB" w:rsidRPr="008C3753" w:rsidDel="004033F5" w:rsidRDefault="00B545CB" w:rsidP="00405A48">
            <w:pPr>
              <w:pStyle w:val="TAC"/>
              <w:rPr>
                <w:del w:id="488" w:author="CATT" w:date="2026-01-30T21:10:00Z"/>
                <w:rFonts w:cs="Arial"/>
              </w:rPr>
            </w:pPr>
            <w:del w:id="489"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078F4C1" w14:textId="4FD693A5" w:rsidR="00B545CB" w:rsidRPr="008C3753" w:rsidDel="004033F5" w:rsidRDefault="00B545CB" w:rsidP="00405A48">
            <w:pPr>
              <w:pStyle w:val="TAC"/>
              <w:rPr>
                <w:del w:id="490" w:author="CATT" w:date="2026-01-30T21:10:00Z"/>
                <w:rFonts w:cs="Arial"/>
              </w:rPr>
            </w:pPr>
            <w:del w:id="491"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52472F" w14:textId="564EDC05" w:rsidR="00B545CB" w:rsidRPr="008C3753" w:rsidDel="004033F5" w:rsidRDefault="00B545CB" w:rsidP="00405A48">
            <w:pPr>
              <w:pStyle w:val="TAL"/>
              <w:rPr>
                <w:del w:id="492" w:author="CATT" w:date="2026-01-30T21:10:00Z"/>
                <w:rFonts w:cs="Arial"/>
              </w:rPr>
            </w:pPr>
            <w:del w:id="493" w:author="CATT" w:date="2026-01-30T21:10:00Z">
              <w:r w:rsidRPr="008C3753" w:rsidDel="004033F5">
                <w:rPr>
                  <w:rFonts w:cs="Arial"/>
                </w:rPr>
                <w:delText>This requirement does not apply to BS operating in band n14,</w:delText>
              </w:r>
              <w:r w:rsidRPr="008C3753" w:rsidDel="004033F5">
                <w:rPr>
                  <w:rFonts w:cs="v5.0.0"/>
                </w:rPr>
                <w:delText xml:space="preserve"> since it is already covered by the requirement in clause 6.6.5.5.1.2</w:delText>
              </w:r>
            </w:del>
          </w:p>
        </w:tc>
      </w:tr>
      <w:tr w:rsidR="00B545CB" w:rsidRPr="008C3753" w:rsidDel="004033F5" w14:paraId="4E9F7557" w14:textId="0A463696" w:rsidTr="00405A48">
        <w:trPr>
          <w:cantSplit/>
          <w:tblHeader/>
          <w:jc w:val="center"/>
          <w:del w:id="494" w:author="CATT" w:date="2026-01-30T21:10:00Z"/>
        </w:trPr>
        <w:tc>
          <w:tcPr>
            <w:tcW w:w="1302" w:type="dxa"/>
            <w:tcBorders>
              <w:top w:val="single" w:sz="2" w:space="0" w:color="auto"/>
              <w:left w:val="single" w:sz="2" w:space="0" w:color="auto"/>
              <w:bottom w:val="nil"/>
              <w:right w:val="single" w:sz="2" w:space="0" w:color="auto"/>
            </w:tcBorders>
          </w:tcPr>
          <w:p w14:paraId="532EF42F" w14:textId="2D6430CD" w:rsidR="00B545CB" w:rsidRPr="008C3753" w:rsidDel="004033F5" w:rsidRDefault="00B545CB" w:rsidP="00405A48">
            <w:pPr>
              <w:pStyle w:val="TAC"/>
              <w:rPr>
                <w:del w:id="495" w:author="CATT" w:date="2026-01-30T21:10:00Z"/>
              </w:rPr>
            </w:pPr>
            <w:del w:id="496" w:author="CATT" w:date="2026-01-30T21:10:00Z">
              <w:r w:rsidRPr="008C3753" w:rsidDel="004033F5">
                <w:rPr>
                  <w:rFonts w:cs="Arial"/>
                </w:rPr>
                <w:delText xml:space="preserve"> E-UTRA Band 17</w:delText>
              </w:r>
            </w:del>
          </w:p>
        </w:tc>
        <w:tc>
          <w:tcPr>
            <w:tcW w:w="1701" w:type="dxa"/>
            <w:tcBorders>
              <w:top w:val="single" w:sz="2" w:space="0" w:color="auto"/>
              <w:left w:val="single" w:sz="2" w:space="0" w:color="auto"/>
              <w:bottom w:val="single" w:sz="2" w:space="0" w:color="auto"/>
              <w:right w:val="single" w:sz="2" w:space="0" w:color="auto"/>
            </w:tcBorders>
          </w:tcPr>
          <w:p w14:paraId="4B5A8F5B" w14:textId="5CE64668" w:rsidR="00B545CB" w:rsidRPr="008C3753" w:rsidDel="004033F5" w:rsidRDefault="00B545CB" w:rsidP="00405A48">
            <w:pPr>
              <w:pStyle w:val="TAC"/>
              <w:rPr>
                <w:del w:id="497" w:author="CATT" w:date="2026-01-30T21:10:00Z"/>
                <w:rFonts w:cs="Arial"/>
              </w:rPr>
            </w:pPr>
            <w:del w:id="498" w:author="CATT" w:date="2026-01-30T21:10:00Z">
              <w:r w:rsidRPr="008C3753" w:rsidDel="004033F5">
                <w:rPr>
                  <w:rFonts w:cs="Arial"/>
                </w:rPr>
                <w:delText>734 – 746 MHz</w:delText>
              </w:r>
            </w:del>
          </w:p>
        </w:tc>
        <w:tc>
          <w:tcPr>
            <w:tcW w:w="992" w:type="dxa"/>
            <w:tcBorders>
              <w:top w:val="single" w:sz="2" w:space="0" w:color="auto"/>
              <w:left w:val="single" w:sz="2" w:space="0" w:color="auto"/>
              <w:bottom w:val="single" w:sz="2" w:space="0" w:color="auto"/>
              <w:right w:val="single" w:sz="2" w:space="0" w:color="auto"/>
            </w:tcBorders>
          </w:tcPr>
          <w:p w14:paraId="6C3A7F8E" w14:textId="59BE6AD0" w:rsidR="00B545CB" w:rsidRPr="008C3753" w:rsidDel="004033F5" w:rsidRDefault="00B545CB" w:rsidP="00405A48">
            <w:pPr>
              <w:pStyle w:val="TAC"/>
              <w:rPr>
                <w:del w:id="499" w:author="CATT" w:date="2026-01-30T21:10:00Z"/>
                <w:rFonts w:cs="Arial"/>
              </w:rPr>
            </w:pPr>
            <w:del w:id="500"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B3C6133" w14:textId="237E8D63" w:rsidR="00B545CB" w:rsidRPr="008C3753" w:rsidDel="004033F5" w:rsidRDefault="00B545CB" w:rsidP="00405A48">
            <w:pPr>
              <w:pStyle w:val="TAC"/>
              <w:rPr>
                <w:del w:id="501" w:author="CATT" w:date="2026-01-30T21:10:00Z"/>
                <w:rFonts w:cs="Arial"/>
              </w:rPr>
            </w:pPr>
            <w:del w:id="502"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69A9AE" w14:textId="4902C4D7" w:rsidR="00B545CB" w:rsidRPr="008C3753" w:rsidDel="004033F5" w:rsidRDefault="00B545CB" w:rsidP="00405A48">
            <w:pPr>
              <w:pStyle w:val="TAL"/>
              <w:rPr>
                <w:del w:id="503" w:author="CATT" w:date="2026-01-30T21:10:00Z"/>
                <w:rFonts w:cs="Arial"/>
              </w:rPr>
            </w:pPr>
          </w:p>
        </w:tc>
      </w:tr>
      <w:tr w:rsidR="00B545CB" w:rsidRPr="008C3753" w:rsidDel="004033F5" w14:paraId="4CC7C114" w14:textId="01033381" w:rsidTr="00405A48">
        <w:trPr>
          <w:cantSplit/>
          <w:tblHeader/>
          <w:jc w:val="center"/>
          <w:del w:id="504" w:author="CATT" w:date="2026-01-30T21:10:00Z"/>
        </w:trPr>
        <w:tc>
          <w:tcPr>
            <w:tcW w:w="1302" w:type="dxa"/>
            <w:tcBorders>
              <w:top w:val="nil"/>
              <w:left w:val="single" w:sz="2" w:space="0" w:color="auto"/>
              <w:bottom w:val="single" w:sz="2" w:space="0" w:color="auto"/>
              <w:right w:val="single" w:sz="2" w:space="0" w:color="auto"/>
            </w:tcBorders>
          </w:tcPr>
          <w:p w14:paraId="566571A1" w14:textId="42A8E119" w:rsidR="00B545CB" w:rsidRPr="008C3753" w:rsidDel="004033F5" w:rsidRDefault="00B545CB" w:rsidP="00405A48">
            <w:pPr>
              <w:pStyle w:val="TAC"/>
              <w:rPr>
                <w:del w:id="505"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0CC52454" w14:textId="4A8B6FC2" w:rsidR="00B545CB" w:rsidRPr="008C3753" w:rsidDel="004033F5" w:rsidRDefault="00B545CB" w:rsidP="00405A48">
            <w:pPr>
              <w:pStyle w:val="TAC"/>
              <w:rPr>
                <w:del w:id="506" w:author="CATT" w:date="2026-01-30T21:10:00Z"/>
                <w:rFonts w:cs="Arial"/>
              </w:rPr>
            </w:pPr>
            <w:del w:id="507" w:author="CATT" w:date="2026-01-30T21:10:00Z">
              <w:r w:rsidRPr="008C3753" w:rsidDel="004033F5">
                <w:rPr>
                  <w:rFonts w:cs="Arial"/>
                </w:rPr>
                <w:delText>704 – 716 MHz</w:delText>
              </w:r>
            </w:del>
          </w:p>
        </w:tc>
        <w:tc>
          <w:tcPr>
            <w:tcW w:w="992" w:type="dxa"/>
            <w:tcBorders>
              <w:top w:val="single" w:sz="2" w:space="0" w:color="auto"/>
              <w:left w:val="single" w:sz="2" w:space="0" w:color="auto"/>
              <w:bottom w:val="single" w:sz="2" w:space="0" w:color="auto"/>
              <w:right w:val="single" w:sz="2" w:space="0" w:color="auto"/>
            </w:tcBorders>
          </w:tcPr>
          <w:p w14:paraId="020F6124" w14:textId="7E60DA38" w:rsidR="00B545CB" w:rsidRPr="008C3753" w:rsidDel="004033F5" w:rsidRDefault="00B545CB" w:rsidP="00405A48">
            <w:pPr>
              <w:pStyle w:val="TAC"/>
              <w:rPr>
                <w:del w:id="508" w:author="CATT" w:date="2026-01-30T21:10:00Z"/>
                <w:rFonts w:cs="Arial"/>
              </w:rPr>
            </w:pPr>
            <w:del w:id="509"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30E6584" w14:textId="00BC1F07" w:rsidR="00B545CB" w:rsidRPr="008C3753" w:rsidDel="004033F5" w:rsidRDefault="00B545CB" w:rsidP="00405A48">
            <w:pPr>
              <w:pStyle w:val="TAC"/>
              <w:rPr>
                <w:del w:id="510" w:author="CATT" w:date="2026-01-30T21:10:00Z"/>
                <w:rFonts w:cs="Arial"/>
              </w:rPr>
            </w:pPr>
            <w:del w:id="511"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593EB6" w14:textId="696C764C" w:rsidR="00B545CB" w:rsidRPr="008C3753" w:rsidDel="004033F5" w:rsidRDefault="00B545CB" w:rsidP="00405A48">
            <w:pPr>
              <w:pStyle w:val="TAL"/>
              <w:rPr>
                <w:del w:id="512" w:author="CATT" w:date="2026-01-30T21:10:00Z"/>
                <w:rFonts w:cs="Arial"/>
              </w:rPr>
            </w:pPr>
            <w:del w:id="513" w:author="CATT" w:date="2026-01-30T21:10:00Z">
              <w:r w:rsidRPr="008C3753" w:rsidDel="004033F5">
                <w:rPr>
                  <w:rFonts w:cs="Arial"/>
                </w:rPr>
                <w:delText>For NR BS operating in n29, it</w:delText>
              </w:r>
              <w:r w:rsidRPr="008C3753" w:rsidDel="004033F5">
                <w:rPr>
                  <w:rFonts w:eastAsia="MS PGothic" w:cs="Arial"/>
                  <w:kern w:val="24"/>
                  <w:szCs w:val="22"/>
                </w:rPr>
                <w:delText xml:space="preserve"> applies 1 MHz below the Band n29 downlink operating band (Note 5).</w:delText>
              </w:r>
            </w:del>
          </w:p>
        </w:tc>
      </w:tr>
      <w:tr w:rsidR="00B545CB" w:rsidRPr="008C3753" w:rsidDel="004033F5" w14:paraId="2A3047FE" w14:textId="3E7647AA" w:rsidTr="00405A48">
        <w:trPr>
          <w:cantSplit/>
          <w:tblHeader/>
          <w:jc w:val="center"/>
          <w:del w:id="514" w:author="CATT" w:date="2026-01-30T21:10:00Z"/>
        </w:trPr>
        <w:tc>
          <w:tcPr>
            <w:tcW w:w="1302" w:type="dxa"/>
            <w:tcBorders>
              <w:top w:val="single" w:sz="2" w:space="0" w:color="auto"/>
              <w:left w:val="single" w:sz="2" w:space="0" w:color="auto"/>
              <w:bottom w:val="nil"/>
              <w:right w:val="single" w:sz="2" w:space="0" w:color="auto"/>
            </w:tcBorders>
          </w:tcPr>
          <w:p w14:paraId="26470AF0" w14:textId="6CA0C812" w:rsidR="00B545CB" w:rsidRPr="008C3753" w:rsidDel="004033F5" w:rsidRDefault="00B545CB" w:rsidP="00405A48">
            <w:pPr>
              <w:pStyle w:val="TAC"/>
              <w:rPr>
                <w:del w:id="515" w:author="CATT" w:date="2026-01-30T21:10:00Z"/>
              </w:rPr>
            </w:pPr>
            <w:del w:id="516" w:author="CATT" w:date="2026-01-30T21:10:00Z">
              <w:r w:rsidRPr="008C3753" w:rsidDel="004033F5">
                <w:rPr>
                  <w:rFonts w:cs="Arial"/>
                </w:rPr>
                <w:delText>UTRA FDD Band XX or E-UTRA Band 20 or NR Band n20</w:delText>
              </w:r>
            </w:del>
          </w:p>
        </w:tc>
        <w:tc>
          <w:tcPr>
            <w:tcW w:w="1701" w:type="dxa"/>
            <w:tcBorders>
              <w:top w:val="single" w:sz="2" w:space="0" w:color="auto"/>
              <w:left w:val="single" w:sz="2" w:space="0" w:color="auto"/>
              <w:bottom w:val="single" w:sz="2" w:space="0" w:color="auto"/>
              <w:right w:val="single" w:sz="2" w:space="0" w:color="auto"/>
            </w:tcBorders>
          </w:tcPr>
          <w:p w14:paraId="0E7B5788" w14:textId="7531B630" w:rsidR="00B545CB" w:rsidRPr="008C3753" w:rsidDel="004033F5" w:rsidRDefault="00B545CB" w:rsidP="00405A48">
            <w:pPr>
              <w:pStyle w:val="TAC"/>
              <w:rPr>
                <w:del w:id="517" w:author="CATT" w:date="2026-01-30T21:10:00Z"/>
                <w:rFonts w:cs="Arial"/>
              </w:rPr>
            </w:pPr>
            <w:del w:id="518" w:author="CATT" w:date="2026-01-30T21:10:00Z">
              <w:r w:rsidRPr="008C3753" w:rsidDel="004033F5">
                <w:rPr>
                  <w:rFonts w:cs="Arial"/>
                </w:rPr>
                <w:delText>791 – 821 MHz</w:delText>
              </w:r>
            </w:del>
          </w:p>
        </w:tc>
        <w:tc>
          <w:tcPr>
            <w:tcW w:w="992" w:type="dxa"/>
            <w:tcBorders>
              <w:top w:val="single" w:sz="2" w:space="0" w:color="auto"/>
              <w:left w:val="single" w:sz="2" w:space="0" w:color="auto"/>
              <w:bottom w:val="single" w:sz="2" w:space="0" w:color="auto"/>
              <w:right w:val="single" w:sz="2" w:space="0" w:color="auto"/>
            </w:tcBorders>
          </w:tcPr>
          <w:p w14:paraId="2CD9B4AE" w14:textId="7163A11E" w:rsidR="00B545CB" w:rsidRPr="008C3753" w:rsidDel="004033F5" w:rsidRDefault="00B545CB" w:rsidP="00405A48">
            <w:pPr>
              <w:pStyle w:val="TAC"/>
              <w:rPr>
                <w:del w:id="519" w:author="CATT" w:date="2026-01-30T21:10:00Z"/>
                <w:rFonts w:cs="Arial"/>
              </w:rPr>
            </w:pPr>
            <w:del w:id="520"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6F53A7F" w14:textId="3A5705E8" w:rsidR="00B545CB" w:rsidRPr="008C3753" w:rsidDel="004033F5" w:rsidRDefault="00B545CB" w:rsidP="00405A48">
            <w:pPr>
              <w:pStyle w:val="TAC"/>
              <w:rPr>
                <w:del w:id="521" w:author="CATT" w:date="2026-01-30T21:10:00Z"/>
                <w:rFonts w:cs="Arial"/>
              </w:rPr>
            </w:pPr>
            <w:del w:id="522"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D1F852" w14:textId="542C3190" w:rsidR="00B545CB" w:rsidRPr="008C3753" w:rsidDel="004033F5" w:rsidRDefault="00B545CB" w:rsidP="00405A48">
            <w:pPr>
              <w:pStyle w:val="TAL"/>
              <w:rPr>
                <w:del w:id="523" w:author="CATT" w:date="2026-01-30T21:10:00Z"/>
                <w:rFonts w:cs="Arial"/>
              </w:rPr>
            </w:pPr>
            <w:del w:id="524" w:author="CATT" w:date="2026-01-30T21:10:00Z">
              <w:r w:rsidRPr="008C3753" w:rsidDel="004033F5">
                <w:rPr>
                  <w:rFonts w:cs="Arial"/>
                </w:rPr>
                <w:delText>This requirement does not apply to BS operating in band n20 or n28.</w:delText>
              </w:r>
            </w:del>
          </w:p>
        </w:tc>
      </w:tr>
      <w:tr w:rsidR="00B545CB" w:rsidRPr="008C3753" w:rsidDel="004033F5" w14:paraId="16008475" w14:textId="7AF50A15" w:rsidTr="00405A48">
        <w:trPr>
          <w:cantSplit/>
          <w:tblHeader/>
          <w:jc w:val="center"/>
          <w:del w:id="525" w:author="CATT" w:date="2026-01-30T21:10:00Z"/>
        </w:trPr>
        <w:tc>
          <w:tcPr>
            <w:tcW w:w="1302" w:type="dxa"/>
            <w:tcBorders>
              <w:top w:val="nil"/>
              <w:left w:val="single" w:sz="2" w:space="0" w:color="auto"/>
              <w:bottom w:val="single" w:sz="2" w:space="0" w:color="auto"/>
              <w:right w:val="single" w:sz="2" w:space="0" w:color="auto"/>
            </w:tcBorders>
          </w:tcPr>
          <w:p w14:paraId="1946ABD3" w14:textId="5AA8233E" w:rsidR="00B545CB" w:rsidRPr="008C3753" w:rsidDel="004033F5" w:rsidRDefault="00B545CB" w:rsidP="00405A48">
            <w:pPr>
              <w:pStyle w:val="TAC"/>
              <w:rPr>
                <w:del w:id="526"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473A7B3E" w14:textId="28A02D3A" w:rsidR="00B545CB" w:rsidRPr="008C3753" w:rsidDel="004033F5" w:rsidRDefault="00B545CB" w:rsidP="00405A48">
            <w:pPr>
              <w:pStyle w:val="TAC"/>
              <w:rPr>
                <w:del w:id="527" w:author="CATT" w:date="2026-01-30T21:10:00Z"/>
                <w:rFonts w:cs="Arial"/>
              </w:rPr>
            </w:pPr>
            <w:del w:id="528" w:author="CATT" w:date="2026-01-30T21:10:00Z">
              <w:r w:rsidRPr="008C3753" w:rsidDel="004033F5">
                <w:rPr>
                  <w:rFonts w:cs="Arial"/>
                </w:rPr>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2996DF34" w14:textId="5A7BE15B" w:rsidR="00B545CB" w:rsidRPr="008C3753" w:rsidDel="004033F5" w:rsidRDefault="00B545CB" w:rsidP="00405A48">
            <w:pPr>
              <w:pStyle w:val="TAC"/>
              <w:rPr>
                <w:del w:id="529" w:author="CATT" w:date="2026-01-30T21:10:00Z"/>
                <w:rFonts w:cs="Arial"/>
              </w:rPr>
            </w:pPr>
            <w:del w:id="530"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BFD9407" w14:textId="42EA2EF7" w:rsidR="00B545CB" w:rsidRPr="008C3753" w:rsidDel="004033F5" w:rsidRDefault="00B545CB" w:rsidP="00405A48">
            <w:pPr>
              <w:pStyle w:val="TAC"/>
              <w:rPr>
                <w:del w:id="531" w:author="CATT" w:date="2026-01-30T21:10:00Z"/>
                <w:rFonts w:cs="Arial"/>
              </w:rPr>
            </w:pPr>
            <w:del w:id="532"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24849E" w14:textId="48A19C46" w:rsidR="00B545CB" w:rsidRPr="008C3753" w:rsidDel="004033F5" w:rsidRDefault="00B545CB" w:rsidP="00405A48">
            <w:pPr>
              <w:pStyle w:val="TAL"/>
              <w:rPr>
                <w:del w:id="533" w:author="CATT" w:date="2026-01-30T21:10:00Z"/>
                <w:rFonts w:cs="Arial"/>
              </w:rPr>
            </w:pPr>
            <w:del w:id="534" w:author="CATT" w:date="2026-01-30T21:10:00Z">
              <w:r w:rsidRPr="008C3753" w:rsidDel="004033F5">
                <w:rPr>
                  <w:rFonts w:cs="Arial"/>
                </w:rPr>
                <w:delText>This requirement does not apply to BS operating in band n20,</w:delText>
              </w:r>
              <w:r w:rsidRPr="008C3753" w:rsidDel="004033F5">
                <w:rPr>
                  <w:rFonts w:cs="v5.0.0"/>
                </w:rPr>
                <w:delText xml:space="preserve"> since it is already covered by the requirement in clause </w:delText>
              </w:r>
              <w:r w:rsidRPr="008C3753" w:rsidDel="004033F5">
                <w:delText>6.6.5.5.1.2</w:delText>
              </w:r>
              <w:r w:rsidRPr="008C3753" w:rsidDel="004033F5">
                <w:rPr>
                  <w:rFonts w:cs="v5.0.0"/>
                </w:rPr>
                <w:delText>.</w:delText>
              </w:r>
            </w:del>
          </w:p>
        </w:tc>
      </w:tr>
      <w:tr w:rsidR="00B545CB" w:rsidRPr="008C3753" w:rsidDel="004033F5" w14:paraId="7BA9F433" w14:textId="5B42828A" w:rsidTr="00405A48">
        <w:trPr>
          <w:cantSplit/>
          <w:tblHeader/>
          <w:jc w:val="center"/>
          <w:del w:id="535" w:author="CATT" w:date="2026-01-30T21:10:00Z"/>
        </w:trPr>
        <w:tc>
          <w:tcPr>
            <w:tcW w:w="1302" w:type="dxa"/>
            <w:tcBorders>
              <w:top w:val="single" w:sz="2" w:space="0" w:color="auto"/>
              <w:left w:val="single" w:sz="2" w:space="0" w:color="auto"/>
              <w:bottom w:val="nil"/>
              <w:right w:val="single" w:sz="2" w:space="0" w:color="auto"/>
            </w:tcBorders>
          </w:tcPr>
          <w:p w14:paraId="2CE634ED" w14:textId="4020B32D" w:rsidR="00B545CB" w:rsidRPr="00C7750B" w:rsidDel="004033F5" w:rsidRDefault="00B545CB" w:rsidP="00405A48">
            <w:pPr>
              <w:pStyle w:val="TAC"/>
              <w:rPr>
                <w:del w:id="536" w:author="CATT" w:date="2026-01-30T21:10:00Z"/>
                <w:lang w:val="sv-FI"/>
              </w:rPr>
            </w:pPr>
            <w:del w:id="537" w:author="CATT" w:date="2026-01-30T21:10:00Z">
              <w:r w:rsidRPr="008C3753" w:rsidDel="004033F5">
                <w:rPr>
                  <w:rFonts w:cs="Arial"/>
                  <w:lang w:val="sv-SE"/>
                </w:rPr>
                <w:delText>UTRA FDD Band XXII or E-UTRA Band 22</w:delText>
              </w:r>
            </w:del>
          </w:p>
        </w:tc>
        <w:tc>
          <w:tcPr>
            <w:tcW w:w="1701" w:type="dxa"/>
            <w:tcBorders>
              <w:top w:val="single" w:sz="2" w:space="0" w:color="auto"/>
              <w:left w:val="single" w:sz="2" w:space="0" w:color="auto"/>
              <w:bottom w:val="single" w:sz="2" w:space="0" w:color="auto"/>
              <w:right w:val="single" w:sz="2" w:space="0" w:color="auto"/>
            </w:tcBorders>
          </w:tcPr>
          <w:p w14:paraId="16893953" w14:textId="633FB57F" w:rsidR="00B545CB" w:rsidRPr="008C3753" w:rsidDel="004033F5" w:rsidRDefault="00B545CB" w:rsidP="00405A48">
            <w:pPr>
              <w:pStyle w:val="TAC"/>
              <w:rPr>
                <w:del w:id="538" w:author="CATT" w:date="2026-01-30T21:10:00Z"/>
                <w:rFonts w:cs="Arial"/>
              </w:rPr>
            </w:pPr>
            <w:del w:id="539" w:author="CATT" w:date="2026-01-30T21:10:00Z">
              <w:r w:rsidRPr="008C3753" w:rsidDel="004033F5">
                <w:rPr>
                  <w:rFonts w:cs="v5.0.0"/>
                </w:rPr>
                <w:delText>3510 – 3590 MHz</w:delText>
              </w:r>
            </w:del>
          </w:p>
        </w:tc>
        <w:tc>
          <w:tcPr>
            <w:tcW w:w="992" w:type="dxa"/>
            <w:tcBorders>
              <w:top w:val="single" w:sz="2" w:space="0" w:color="auto"/>
              <w:left w:val="single" w:sz="2" w:space="0" w:color="auto"/>
              <w:bottom w:val="single" w:sz="2" w:space="0" w:color="auto"/>
              <w:right w:val="single" w:sz="2" w:space="0" w:color="auto"/>
            </w:tcBorders>
          </w:tcPr>
          <w:p w14:paraId="2968D4BC" w14:textId="36428F69" w:rsidR="00B545CB" w:rsidRPr="008C3753" w:rsidDel="004033F5" w:rsidRDefault="00B545CB" w:rsidP="00405A48">
            <w:pPr>
              <w:pStyle w:val="TAC"/>
              <w:rPr>
                <w:del w:id="540" w:author="CATT" w:date="2026-01-30T21:10:00Z"/>
                <w:rFonts w:cs="Arial"/>
              </w:rPr>
            </w:pPr>
            <w:del w:id="541"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5B5F0E3" w14:textId="1EFB7A94" w:rsidR="00B545CB" w:rsidRPr="008C3753" w:rsidDel="004033F5" w:rsidRDefault="00B545CB" w:rsidP="00405A48">
            <w:pPr>
              <w:pStyle w:val="TAC"/>
              <w:rPr>
                <w:del w:id="542" w:author="CATT" w:date="2026-01-30T21:10:00Z"/>
                <w:rFonts w:cs="Arial"/>
              </w:rPr>
            </w:pPr>
            <w:del w:id="543"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E6FDF9" w14:textId="0E868FAC" w:rsidR="00B545CB" w:rsidRPr="008C3753" w:rsidDel="004033F5" w:rsidRDefault="00B545CB" w:rsidP="00405A48">
            <w:pPr>
              <w:pStyle w:val="TAL"/>
              <w:rPr>
                <w:del w:id="544" w:author="CATT" w:date="2026-01-30T21:10:00Z"/>
                <w:rFonts w:cs="Arial"/>
              </w:rPr>
            </w:pPr>
            <w:del w:id="545" w:author="CATT" w:date="2026-01-30T21:10:00Z">
              <w:r w:rsidRPr="008C3753" w:rsidDel="004033F5">
                <w:rPr>
                  <w:rFonts w:cs="Arial"/>
                </w:rPr>
                <w:delText>This requirement does not apply to BS operating in band n48, n77 or n78.</w:delText>
              </w:r>
            </w:del>
          </w:p>
        </w:tc>
      </w:tr>
      <w:tr w:rsidR="00B545CB" w:rsidRPr="008C3753" w:rsidDel="004033F5" w14:paraId="059601F1" w14:textId="7E239F80" w:rsidTr="00405A48">
        <w:trPr>
          <w:cantSplit/>
          <w:tblHeader/>
          <w:jc w:val="center"/>
          <w:del w:id="546" w:author="CATT" w:date="2026-01-30T21:10:00Z"/>
        </w:trPr>
        <w:tc>
          <w:tcPr>
            <w:tcW w:w="1302" w:type="dxa"/>
            <w:tcBorders>
              <w:top w:val="nil"/>
              <w:left w:val="single" w:sz="2" w:space="0" w:color="auto"/>
              <w:bottom w:val="single" w:sz="2" w:space="0" w:color="auto"/>
              <w:right w:val="single" w:sz="2" w:space="0" w:color="auto"/>
            </w:tcBorders>
          </w:tcPr>
          <w:p w14:paraId="420A31F4" w14:textId="2196C5CC" w:rsidR="00B545CB" w:rsidRPr="008C3753" w:rsidDel="004033F5" w:rsidRDefault="00B545CB" w:rsidP="00405A48">
            <w:pPr>
              <w:pStyle w:val="TAC"/>
              <w:rPr>
                <w:del w:id="547"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1C2B26FF" w14:textId="1035C6CE" w:rsidR="00B545CB" w:rsidRPr="008C3753" w:rsidDel="004033F5" w:rsidRDefault="00B545CB" w:rsidP="00405A48">
            <w:pPr>
              <w:pStyle w:val="TAC"/>
              <w:rPr>
                <w:del w:id="548" w:author="CATT" w:date="2026-01-30T21:10:00Z"/>
                <w:rFonts w:cs="v5.0.0"/>
              </w:rPr>
            </w:pPr>
            <w:del w:id="549" w:author="CATT" w:date="2026-01-30T21:10:00Z">
              <w:r w:rsidRPr="008C3753" w:rsidDel="004033F5">
                <w:rPr>
                  <w:rFonts w:cs="v5.0.0"/>
                </w:rPr>
                <w:delText>3410 – 3490 MHz</w:delText>
              </w:r>
            </w:del>
          </w:p>
        </w:tc>
        <w:tc>
          <w:tcPr>
            <w:tcW w:w="992" w:type="dxa"/>
            <w:tcBorders>
              <w:top w:val="single" w:sz="2" w:space="0" w:color="auto"/>
              <w:left w:val="single" w:sz="2" w:space="0" w:color="auto"/>
              <w:bottom w:val="single" w:sz="2" w:space="0" w:color="auto"/>
              <w:right w:val="single" w:sz="2" w:space="0" w:color="auto"/>
            </w:tcBorders>
          </w:tcPr>
          <w:p w14:paraId="3E83D7CF" w14:textId="1A1EC1CE" w:rsidR="00B545CB" w:rsidRPr="008C3753" w:rsidDel="004033F5" w:rsidRDefault="00B545CB" w:rsidP="00405A48">
            <w:pPr>
              <w:pStyle w:val="TAC"/>
              <w:rPr>
                <w:del w:id="550" w:author="CATT" w:date="2026-01-30T21:10:00Z"/>
                <w:rFonts w:cs="Arial"/>
              </w:rPr>
            </w:pPr>
            <w:del w:id="551"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2FAEB80" w14:textId="28A59171" w:rsidR="00B545CB" w:rsidRPr="008C3753" w:rsidDel="004033F5" w:rsidRDefault="00B545CB" w:rsidP="00405A48">
            <w:pPr>
              <w:pStyle w:val="TAC"/>
              <w:rPr>
                <w:del w:id="552" w:author="CATT" w:date="2026-01-30T21:10:00Z"/>
                <w:rFonts w:cs="Arial"/>
              </w:rPr>
            </w:pPr>
            <w:del w:id="553"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297C65" w14:textId="3297A1B6" w:rsidR="00B545CB" w:rsidRPr="008C3753" w:rsidDel="004033F5" w:rsidRDefault="00B545CB" w:rsidP="00405A48">
            <w:pPr>
              <w:pStyle w:val="TAL"/>
              <w:rPr>
                <w:del w:id="554" w:author="CATT" w:date="2026-01-30T21:10:00Z"/>
                <w:rFonts w:cs="Arial"/>
              </w:rPr>
            </w:pPr>
            <w:del w:id="555" w:author="CATT" w:date="2026-01-30T21:10:00Z">
              <w:r w:rsidRPr="008C3753" w:rsidDel="004033F5">
                <w:rPr>
                  <w:rFonts w:cs="Arial"/>
                </w:rPr>
                <w:delText>This is not applicable to BS operating in Band n77 or n78.</w:delText>
              </w:r>
            </w:del>
          </w:p>
        </w:tc>
      </w:tr>
      <w:tr w:rsidR="00B545CB" w:rsidRPr="008C3753" w:rsidDel="004033F5" w14:paraId="1DF12FCF" w14:textId="3B3EAE8C" w:rsidTr="00405A48">
        <w:trPr>
          <w:cantSplit/>
          <w:tblHeader/>
          <w:jc w:val="center"/>
          <w:del w:id="556" w:author="CATT" w:date="2026-01-30T21:10:00Z"/>
        </w:trPr>
        <w:tc>
          <w:tcPr>
            <w:tcW w:w="1302" w:type="dxa"/>
            <w:tcBorders>
              <w:top w:val="single" w:sz="2" w:space="0" w:color="auto"/>
              <w:left w:val="single" w:sz="2" w:space="0" w:color="auto"/>
              <w:bottom w:val="nil"/>
              <w:right w:val="single" w:sz="2" w:space="0" w:color="auto"/>
            </w:tcBorders>
          </w:tcPr>
          <w:p w14:paraId="66D52675" w14:textId="69905B47" w:rsidR="00B545CB" w:rsidRPr="008C3753" w:rsidDel="004033F5" w:rsidRDefault="00B545CB" w:rsidP="00405A48">
            <w:pPr>
              <w:pStyle w:val="TAC"/>
              <w:rPr>
                <w:del w:id="557" w:author="CATT" w:date="2026-01-30T21:10:00Z"/>
              </w:rPr>
            </w:pPr>
            <w:del w:id="558" w:author="CATT" w:date="2026-01-30T21:10:00Z">
              <w:r w:rsidRPr="008C3753" w:rsidDel="004033F5">
                <w:rPr>
                  <w:rFonts w:cs="Arial"/>
                </w:rPr>
                <w:delText>E-UTRA Band 24</w:delText>
              </w:r>
              <w:r w:rsidDel="004033F5">
                <w:rPr>
                  <w:rFonts w:cs="Arial"/>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1A314148" w14:textId="4CB312A4" w:rsidR="00B545CB" w:rsidRPr="008C3753" w:rsidDel="004033F5" w:rsidRDefault="00B545CB" w:rsidP="00405A48">
            <w:pPr>
              <w:pStyle w:val="TAC"/>
              <w:rPr>
                <w:del w:id="559" w:author="CATT" w:date="2026-01-30T21:10:00Z"/>
                <w:rFonts w:cs="v5.0.0"/>
              </w:rPr>
            </w:pPr>
            <w:del w:id="560" w:author="CATT" w:date="2026-01-30T21:10:00Z">
              <w:r w:rsidRPr="008C3753" w:rsidDel="004033F5">
                <w:rPr>
                  <w:rFonts w:cs="Arial"/>
                </w:rPr>
                <w:delText>1525 – 1559 MHz</w:delText>
              </w:r>
            </w:del>
          </w:p>
        </w:tc>
        <w:tc>
          <w:tcPr>
            <w:tcW w:w="992" w:type="dxa"/>
            <w:tcBorders>
              <w:top w:val="single" w:sz="2" w:space="0" w:color="auto"/>
              <w:left w:val="single" w:sz="2" w:space="0" w:color="auto"/>
              <w:bottom w:val="single" w:sz="2" w:space="0" w:color="auto"/>
              <w:right w:val="single" w:sz="2" w:space="0" w:color="auto"/>
            </w:tcBorders>
          </w:tcPr>
          <w:p w14:paraId="6EA21469" w14:textId="5FE09FE3" w:rsidR="00B545CB" w:rsidRPr="008C3753" w:rsidDel="004033F5" w:rsidRDefault="00B545CB" w:rsidP="00405A48">
            <w:pPr>
              <w:pStyle w:val="TAC"/>
              <w:rPr>
                <w:del w:id="561" w:author="CATT" w:date="2026-01-30T21:10:00Z"/>
                <w:rFonts w:cs="Arial"/>
              </w:rPr>
            </w:pPr>
            <w:del w:id="562"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AF5F542" w14:textId="312B9878" w:rsidR="00B545CB" w:rsidRPr="008C3753" w:rsidDel="004033F5" w:rsidRDefault="00B545CB" w:rsidP="00405A48">
            <w:pPr>
              <w:pStyle w:val="TAC"/>
              <w:rPr>
                <w:del w:id="563" w:author="CATT" w:date="2026-01-30T21:10:00Z"/>
                <w:rFonts w:cs="Arial"/>
              </w:rPr>
            </w:pPr>
            <w:del w:id="564"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CEBB39" w14:textId="70850C88" w:rsidR="00B545CB" w:rsidRPr="008C3753" w:rsidDel="004033F5" w:rsidRDefault="00B545CB" w:rsidP="00405A48">
            <w:pPr>
              <w:pStyle w:val="TAL"/>
              <w:rPr>
                <w:del w:id="565" w:author="CATT" w:date="2026-01-30T21:10:00Z"/>
                <w:rFonts w:cs="Arial"/>
              </w:rPr>
            </w:pPr>
          </w:p>
        </w:tc>
      </w:tr>
      <w:tr w:rsidR="00B545CB" w:rsidRPr="008C3753" w:rsidDel="004033F5" w14:paraId="4E57E73E" w14:textId="2E40966E" w:rsidTr="00405A48">
        <w:trPr>
          <w:cantSplit/>
          <w:tblHeader/>
          <w:jc w:val="center"/>
          <w:del w:id="566" w:author="CATT" w:date="2026-01-30T21:10:00Z"/>
        </w:trPr>
        <w:tc>
          <w:tcPr>
            <w:tcW w:w="1302" w:type="dxa"/>
            <w:tcBorders>
              <w:top w:val="nil"/>
              <w:left w:val="single" w:sz="2" w:space="0" w:color="auto"/>
              <w:bottom w:val="single" w:sz="2" w:space="0" w:color="auto"/>
              <w:right w:val="single" w:sz="2" w:space="0" w:color="auto"/>
            </w:tcBorders>
          </w:tcPr>
          <w:p w14:paraId="48C3D138" w14:textId="6EBB1556" w:rsidR="00B545CB" w:rsidRPr="008C3753" w:rsidDel="004033F5" w:rsidRDefault="00B545CB" w:rsidP="00405A48">
            <w:pPr>
              <w:pStyle w:val="TAC"/>
              <w:rPr>
                <w:del w:id="567"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1B3E33F4" w14:textId="0331D6E5" w:rsidR="00B545CB" w:rsidRPr="008C3753" w:rsidDel="004033F5" w:rsidRDefault="00B545CB" w:rsidP="00405A48">
            <w:pPr>
              <w:pStyle w:val="TAC"/>
              <w:rPr>
                <w:del w:id="568" w:author="CATT" w:date="2026-01-30T21:10:00Z"/>
                <w:rFonts w:cs="Arial"/>
              </w:rPr>
            </w:pPr>
            <w:del w:id="569" w:author="CATT" w:date="2026-01-30T21:10:00Z">
              <w:r w:rsidRPr="008C3753" w:rsidDel="004033F5">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3C5BCC9E" w14:textId="6D6D863B" w:rsidR="00B545CB" w:rsidRPr="008C3753" w:rsidDel="004033F5" w:rsidRDefault="00B545CB" w:rsidP="00405A48">
            <w:pPr>
              <w:pStyle w:val="TAC"/>
              <w:rPr>
                <w:del w:id="570" w:author="CATT" w:date="2026-01-30T21:10:00Z"/>
                <w:rFonts w:cs="Arial"/>
              </w:rPr>
            </w:pPr>
            <w:del w:id="571"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8C58CFC" w14:textId="70BC9207" w:rsidR="00B545CB" w:rsidRPr="008C3753" w:rsidDel="004033F5" w:rsidRDefault="00B545CB" w:rsidP="00405A48">
            <w:pPr>
              <w:pStyle w:val="TAC"/>
              <w:rPr>
                <w:del w:id="572" w:author="CATT" w:date="2026-01-30T21:10:00Z"/>
                <w:rFonts w:cs="Arial"/>
              </w:rPr>
            </w:pPr>
            <w:del w:id="573"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BE733E" w14:textId="0D3B127A" w:rsidR="00B545CB" w:rsidRPr="008C3753" w:rsidDel="004033F5" w:rsidRDefault="00B545CB" w:rsidP="00405A48">
            <w:pPr>
              <w:pStyle w:val="TAL"/>
              <w:rPr>
                <w:del w:id="574" w:author="CATT" w:date="2026-01-30T21:10:00Z"/>
                <w:rFonts w:cs="Arial"/>
              </w:rPr>
            </w:pPr>
          </w:p>
        </w:tc>
      </w:tr>
      <w:tr w:rsidR="00B545CB" w:rsidRPr="008C3753" w:rsidDel="004033F5" w14:paraId="21C6B5BA" w14:textId="6404C844" w:rsidTr="00405A48">
        <w:trPr>
          <w:cantSplit/>
          <w:tblHeader/>
          <w:jc w:val="center"/>
          <w:del w:id="575" w:author="CATT" w:date="2026-01-30T21:10:00Z"/>
        </w:trPr>
        <w:tc>
          <w:tcPr>
            <w:tcW w:w="1302" w:type="dxa"/>
            <w:tcBorders>
              <w:top w:val="single" w:sz="2" w:space="0" w:color="auto"/>
              <w:left w:val="single" w:sz="2" w:space="0" w:color="auto"/>
              <w:bottom w:val="nil"/>
              <w:right w:val="single" w:sz="2" w:space="0" w:color="auto"/>
            </w:tcBorders>
          </w:tcPr>
          <w:p w14:paraId="1D4F0793" w14:textId="398909C6" w:rsidR="00B545CB" w:rsidRPr="008C3753" w:rsidDel="004033F5" w:rsidRDefault="00B545CB" w:rsidP="00405A48">
            <w:pPr>
              <w:pStyle w:val="TAC"/>
              <w:rPr>
                <w:del w:id="576" w:author="CATT" w:date="2026-01-30T21:10:00Z"/>
              </w:rPr>
            </w:pPr>
            <w:del w:id="577" w:author="CATT" w:date="2026-01-30T21:10:00Z">
              <w:r w:rsidRPr="008C3753" w:rsidDel="004033F5">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7BE241E7" w14:textId="57D44208" w:rsidR="00B545CB" w:rsidRPr="008C3753" w:rsidDel="004033F5" w:rsidRDefault="00B545CB" w:rsidP="00405A48">
            <w:pPr>
              <w:pStyle w:val="TAC"/>
              <w:rPr>
                <w:del w:id="578" w:author="CATT" w:date="2026-01-30T21:10:00Z"/>
                <w:rFonts w:cs="Arial"/>
              </w:rPr>
            </w:pPr>
            <w:del w:id="579" w:author="CATT" w:date="2026-01-30T21:10:00Z">
              <w:r w:rsidRPr="008C3753" w:rsidDel="004033F5">
                <w:rPr>
                  <w:rFonts w:cs="Arial"/>
                </w:rPr>
                <w:delText>1930 – 1995 MHz</w:delText>
              </w:r>
            </w:del>
          </w:p>
        </w:tc>
        <w:tc>
          <w:tcPr>
            <w:tcW w:w="992" w:type="dxa"/>
            <w:tcBorders>
              <w:top w:val="single" w:sz="2" w:space="0" w:color="auto"/>
              <w:left w:val="single" w:sz="2" w:space="0" w:color="auto"/>
              <w:bottom w:val="single" w:sz="2" w:space="0" w:color="auto"/>
              <w:right w:val="single" w:sz="2" w:space="0" w:color="auto"/>
            </w:tcBorders>
          </w:tcPr>
          <w:p w14:paraId="32074144" w14:textId="6F1CCBA8" w:rsidR="00B545CB" w:rsidRPr="008C3753" w:rsidDel="004033F5" w:rsidRDefault="00B545CB" w:rsidP="00405A48">
            <w:pPr>
              <w:pStyle w:val="TAC"/>
              <w:rPr>
                <w:del w:id="580" w:author="CATT" w:date="2026-01-30T21:10:00Z"/>
                <w:rFonts w:cs="Arial"/>
              </w:rPr>
            </w:pPr>
            <w:del w:id="581"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B5F9B67" w14:textId="166493D3" w:rsidR="00B545CB" w:rsidRPr="008C3753" w:rsidDel="004033F5" w:rsidRDefault="00B545CB" w:rsidP="00405A48">
            <w:pPr>
              <w:pStyle w:val="TAC"/>
              <w:rPr>
                <w:del w:id="582" w:author="CATT" w:date="2026-01-30T21:10:00Z"/>
                <w:rFonts w:cs="Arial"/>
              </w:rPr>
            </w:pPr>
            <w:del w:id="583"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D9A61E" w14:textId="111815B0" w:rsidR="00B545CB" w:rsidRPr="008C3753" w:rsidDel="004033F5" w:rsidRDefault="00B545CB" w:rsidP="00405A48">
            <w:pPr>
              <w:pStyle w:val="TAL"/>
              <w:rPr>
                <w:del w:id="584" w:author="CATT" w:date="2026-01-30T21:10:00Z"/>
                <w:rFonts w:cs="Arial"/>
              </w:rPr>
            </w:pPr>
            <w:del w:id="585" w:author="CATT" w:date="2026-01-30T21:10:00Z">
              <w:r w:rsidRPr="008C3753" w:rsidDel="004033F5">
                <w:rPr>
                  <w:rFonts w:cs="Arial"/>
                </w:rPr>
                <w:delText>This requirement does not apply to BS operating in band n2, n25 or n70.</w:delText>
              </w:r>
            </w:del>
          </w:p>
        </w:tc>
      </w:tr>
      <w:tr w:rsidR="00B545CB" w:rsidRPr="008C3753" w:rsidDel="004033F5" w14:paraId="0C804281" w14:textId="1257F5B4" w:rsidTr="00405A48">
        <w:trPr>
          <w:cantSplit/>
          <w:tblHeader/>
          <w:jc w:val="center"/>
          <w:del w:id="586" w:author="CATT" w:date="2026-01-30T21:10:00Z"/>
        </w:trPr>
        <w:tc>
          <w:tcPr>
            <w:tcW w:w="1302" w:type="dxa"/>
            <w:tcBorders>
              <w:top w:val="nil"/>
              <w:left w:val="single" w:sz="2" w:space="0" w:color="auto"/>
              <w:bottom w:val="single" w:sz="2" w:space="0" w:color="auto"/>
              <w:right w:val="single" w:sz="2" w:space="0" w:color="auto"/>
            </w:tcBorders>
          </w:tcPr>
          <w:p w14:paraId="5F36588A" w14:textId="2AB21321" w:rsidR="00B545CB" w:rsidRPr="008C3753" w:rsidDel="004033F5" w:rsidRDefault="00B545CB" w:rsidP="00405A48">
            <w:pPr>
              <w:pStyle w:val="TAC"/>
              <w:rPr>
                <w:del w:id="587" w:author="CATT" w:date="2026-01-30T21:10:00Z"/>
              </w:rPr>
            </w:pPr>
            <w:del w:id="588" w:author="CATT" w:date="2026-01-30T21:10:00Z">
              <w:r w:rsidRPr="008C3753" w:rsidDel="004033F5">
                <w:rPr>
                  <w:rFonts w:cs="Arial"/>
                  <w:lang w:val="sv-SE"/>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42EF9A46" w14:textId="3B813005" w:rsidR="00B545CB" w:rsidRPr="008C3753" w:rsidDel="004033F5" w:rsidRDefault="00B545CB" w:rsidP="00405A48">
            <w:pPr>
              <w:pStyle w:val="TAC"/>
              <w:rPr>
                <w:del w:id="589" w:author="CATT" w:date="2026-01-30T21:10:00Z"/>
                <w:rFonts w:cs="Arial"/>
              </w:rPr>
            </w:pPr>
            <w:del w:id="590" w:author="CATT" w:date="2026-01-30T21:10:00Z">
              <w:r w:rsidRPr="008C3753" w:rsidDel="004033F5">
                <w:rPr>
                  <w:rFonts w:cs="Arial"/>
                </w:rPr>
                <w:delText>1850 – 1915 MHz</w:delText>
              </w:r>
            </w:del>
          </w:p>
        </w:tc>
        <w:tc>
          <w:tcPr>
            <w:tcW w:w="992" w:type="dxa"/>
            <w:tcBorders>
              <w:top w:val="single" w:sz="2" w:space="0" w:color="auto"/>
              <w:left w:val="single" w:sz="2" w:space="0" w:color="auto"/>
              <w:bottom w:val="single" w:sz="2" w:space="0" w:color="auto"/>
              <w:right w:val="single" w:sz="2" w:space="0" w:color="auto"/>
            </w:tcBorders>
          </w:tcPr>
          <w:p w14:paraId="7CFE37BB" w14:textId="5E6BAF87" w:rsidR="00B545CB" w:rsidRPr="008C3753" w:rsidDel="004033F5" w:rsidRDefault="00B545CB" w:rsidP="00405A48">
            <w:pPr>
              <w:pStyle w:val="TAC"/>
              <w:rPr>
                <w:del w:id="591" w:author="CATT" w:date="2026-01-30T21:10:00Z"/>
                <w:rFonts w:cs="Arial"/>
              </w:rPr>
            </w:pPr>
            <w:del w:id="592"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FAD0C00" w14:textId="143D8B84" w:rsidR="00B545CB" w:rsidRPr="008C3753" w:rsidDel="004033F5" w:rsidRDefault="00B545CB" w:rsidP="00405A48">
            <w:pPr>
              <w:pStyle w:val="TAC"/>
              <w:rPr>
                <w:del w:id="593" w:author="CATT" w:date="2026-01-30T21:10:00Z"/>
                <w:rFonts w:cs="Arial"/>
              </w:rPr>
            </w:pPr>
            <w:del w:id="594"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CB23AA2" w14:textId="19B365E0" w:rsidR="00B545CB" w:rsidRPr="008C3753" w:rsidDel="004033F5" w:rsidRDefault="00B545CB" w:rsidP="00405A48">
            <w:pPr>
              <w:pStyle w:val="TAL"/>
              <w:rPr>
                <w:del w:id="595" w:author="CATT" w:date="2026-01-30T21:10:00Z"/>
                <w:rFonts w:cs="Arial"/>
              </w:rPr>
            </w:pPr>
            <w:del w:id="596" w:author="CATT" w:date="2026-01-30T21:10:00Z">
              <w:r w:rsidRPr="008C3753" w:rsidDel="004033F5">
                <w:rPr>
                  <w:rFonts w:cs="Arial"/>
                </w:rPr>
                <w:delText>This requirement does not apply to BS operating in band n25 since it is already covered by the requirement in clause </w:delText>
              </w:r>
              <w:r w:rsidRPr="008C3753" w:rsidDel="004033F5">
                <w:delText>6.6.5.5.1.2</w:delText>
              </w:r>
              <w:r w:rsidRPr="008C3753" w:rsidDel="004033F5">
                <w:rPr>
                  <w:rFonts w:cs="Arial"/>
                </w:rPr>
                <w:delText>. For BS operating in Band n2, it applies for 1910 MHz to 1915 MHz, while the rest is covered in clause </w:delText>
              </w:r>
              <w:r w:rsidRPr="008C3753" w:rsidDel="004033F5">
                <w:delText>6.6.5.5.1.2</w:delText>
              </w:r>
              <w:r w:rsidRPr="008C3753" w:rsidDel="004033F5">
                <w:rPr>
                  <w:rFonts w:cs="v5.0.0"/>
                </w:rPr>
                <w:delText>.</w:delText>
              </w:r>
            </w:del>
          </w:p>
        </w:tc>
      </w:tr>
      <w:tr w:rsidR="00B545CB" w:rsidRPr="008C3753" w:rsidDel="004033F5" w14:paraId="60AA1BD3" w14:textId="549EEF0F" w:rsidTr="00405A48">
        <w:trPr>
          <w:cantSplit/>
          <w:tblHeader/>
          <w:jc w:val="center"/>
          <w:del w:id="597" w:author="CATT" w:date="2026-01-30T21:10:00Z"/>
        </w:trPr>
        <w:tc>
          <w:tcPr>
            <w:tcW w:w="1302" w:type="dxa"/>
            <w:tcBorders>
              <w:top w:val="single" w:sz="2" w:space="0" w:color="auto"/>
              <w:left w:val="single" w:sz="2" w:space="0" w:color="auto"/>
              <w:bottom w:val="nil"/>
              <w:right w:val="single" w:sz="2" w:space="0" w:color="auto"/>
            </w:tcBorders>
          </w:tcPr>
          <w:p w14:paraId="2F8406D6" w14:textId="007FB343" w:rsidR="00B545CB" w:rsidRPr="008C3753" w:rsidDel="004033F5" w:rsidRDefault="00B545CB" w:rsidP="00405A48">
            <w:pPr>
              <w:pStyle w:val="TAC"/>
              <w:rPr>
                <w:del w:id="598" w:author="CATT" w:date="2026-01-30T21:10:00Z"/>
              </w:rPr>
            </w:pPr>
            <w:del w:id="599" w:author="CATT" w:date="2026-01-30T21:10:00Z">
              <w:r w:rsidRPr="008C3753" w:rsidDel="004033F5">
                <w:rPr>
                  <w:rFonts w:cs="Arial"/>
                  <w:lang w:val="sv-SE"/>
                </w:rPr>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77070D84" w14:textId="090D0CF1" w:rsidR="00B545CB" w:rsidRPr="008C3753" w:rsidDel="004033F5" w:rsidRDefault="00B545CB" w:rsidP="00405A48">
            <w:pPr>
              <w:pStyle w:val="TAC"/>
              <w:rPr>
                <w:del w:id="600" w:author="CATT" w:date="2026-01-30T21:10:00Z"/>
                <w:rFonts w:cs="Arial"/>
              </w:rPr>
            </w:pPr>
            <w:del w:id="601" w:author="CATT" w:date="2026-01-30T21:10:00Z">
              <w:r w:rsidRPr="008C3753" w:rsidDel="004033F5">
                <w:rPr>
                  <w:rFonts w:cs="Arial"/>
                </w:rPr>
                <w:delText>859 – 894 MHz</w:delText>
              </w:r>
            </w:del>
          </w:p>
        </w:tc>
        <w:tc>
          <w:tcPr>
            <w:tcW w:w="992" w:type="dxa"/>
            <w:tcBorders>
              <w:top w:val="single" w:sz="2" w:space="0" w:color="auto"/>
              <w:left w:val="single" w:sz="2" w:space="0" w:color="auto"/>
              <w:bottom w:val="single" w:sz="2" w:space="0" w:color="auto"/>
              <w:right w:val="single" w:sz="2" w:space="0" w:color="auto"/>
            </w:tcBorders>
          </w:tcPr>
          <w:p w14:paraId="649E6F9F" w14:textId="6BFB7670" w:rsidR="00B545CB" w:rsidRPr="008C3753" w:rsidDel="004033F5" w:rsidRDefault="00B545CB" w:rsidP="00405A48">
            <w:pPr>
              <w:pStyle w:val="TAC"/>
              <w:rPr>
                <w:del w:id="602" w:author="CATT" w:date="2026-01-30T21:10:00Z"/>
                <w:rFonts w:cs="Arial"/>
              </w:rPr>
            </w:pPr>
            <w:del w:id="603"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D2D0B8B" w14:textId="55787607" w:rsidR="00B545CB" w:rsidRPr="008C3753" w:rsidDel="004033F5" w:rsidRDefault="00B545CB" w:rsidP="00405A48">
            <w:pPr>
              <w:pStyle w:val="TAC"/>
              <w:rPr>
                <w:del w:id="604" w:author="CATT" w:date="2026-01-30T21:10:00Z"/>
                <w:rFonts w:cs="Arial"/>
              </w:rPr>
            </w:pPr>
            <w:del w:id="605"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2092BD" w14:textId="1582C3D1" w:rsidR="00B545CB" w:rsidRPr="008C3753" w:rsidDel="004033F5" w:rsidRDefault="00B545CB" w:rsidP="00405A48">
            <w:pPr>
              <w:pStyle w:val="TAL"/>
              <w:rPr>
                <w:del w:id="606" w:author="CATT" w:date="2026-01-30T21:10:00Z"/>
                <w:rFonts w:cs="Arial"/>
              </w:rPr>
            </w:pPr>
            <w:del w:id="607" w:author="CATT" w:date="2026-01-30T21:10:00Z">
              <w:r w:rsidRPr="008C3753" w:rsidDel="004033F5">
                <w:rPr>
                  <w:rFonts w:cs="Arial"/>
                </w:rPr>
                <w:delText xml:space="preserve">This requirement does not apply to BS operating in band n5 or n26. </w:delText>
              </w:r>
            </w:del>
          </w:p>
        </w:tc>
      </w:tr>
      <w:tr w:rsidR="00B545CB" w:rsidRPr="008C3753" w:rsidDel="004033F5" w14:paraId="13AB73F7" w14:textId="6B3606CD" w:rsidTr="00405A48">
        <w:trPr>
          <w:cantSplit/>
          <w:tblHeader/>
          <w:jc w:val="center"/>
          <w:del w:id="608" w:author="CATT" w:date="2026-01-30T21:10:00Z"/>
        </w:trPr>
        <w:tc>
          <w:tcPr>
            <w:tcW w:w="1302" w:type="dxa"/>
            <w:tcBorders>
              <w:top w:val="nil"/>
              <w:left w:val="single" w:sz="2" w:space="0" w:color="auto"/>
              <w:bottom w:val="single" w:sz="2" w:space="0" w:color="auto"/>
              <w:right w:val="single" w:sz="2" w:space="0" w:color="auto"/>
            </w:tcBorders>
          </w:tcPr>
          <w:p w14:paraId="78FA4C35" w14:textId="4B97041A" w:rsidR="00B545CB" w:rsidRPr="008C3753" w:rsidDel="004033F5" w:rsidRDefault="00B545CB" w:rsidP="00405A48">
            <w:pPr>
              <w:pStyle w:val="TAC"/>
              <w:rPr>
                <w:del w:id="609" w:author="CATT" w:date="2026-01-30T21:10:00Z"/>
              </w:rPr>
            </w:pPr>
            <w:del w:id="610" w:author="CATT" w:date="2026-01-30T21:10:00Z">
              <w:r w:rsidRPr="008C3753" w:rsidDel="004033F5">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354A964C" w14:textId="3EC2B810" w:rsidR="00B545CB" w:rsidRPr="008C3753" w:rsidDel="004033F5" w:rsidRDefault="00B545CB" w:rsidP="00405A48">
            <w:pPr>
              <w:pStyle w:val="TAC"/>
              <w:rPr>
                <w:del w:id="611" w:author="CATT" w:date="2026-01-30T21:10:00Z"/>
                <w:rFonts w:cs="Arial"/>
              </w:rPr>
            </w:pPr>
            <w:del w:id="612" w:author="CATT" w:date="2026-01-30T21:10:00Z">
              <w:r w:rsidRPr="008C3753" w:rsidDel="004033F5">
                <w:rPr>
                  <w:rFonts w:cs="Arial"/>
                </w:rPr>
                <w:delText>814 – 849 MHz</w:delText>
              </w:r>
            </w:del>
          </w:p>
        </w:tc>
        <w:tc>
          <w:tcPr>
            <w:tcW w:w="992" w:type="dxa"/>
            <w:tcBorders>
              <w:top w:val="single" w:sz="2" w:space="0" w:color="auto"/>
              <w:left w:val="single" w:sz="2" w:space="0" w:color="auto"/>
              <w:bottom w:val="single" w:sz="2" w:space="0" w:color="auto"/>
              <w:right w:val="single" w:sz="2" w:space="0" w:color="auto"/>
            </w:tcBorders>
          </w:tcPr>
          <w:p w14:paraId="0974C3FE" w14:textId="05BE1C95" w:rsidR="00B545CB" w:rsidRPr="008C3753" w:rsidDel="004033F5" w:rsidRDefault="00B545CB" w:rsidP="00405A48">
            <w:pPr>
              <w:pStyle w:val="TAC"/>
              <w:rPr>
                <w:del w:id="613" w:author="CATT" w:date="2026-01-30T21:10:00Z"/>
                <w:rFonts w:cs="Arial"/>
              </w:rPr>
            </w:pPr>
            <w:del w:id="614"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F8FADB4" w14:textId="6B504D8C" w:rsidR="00B545CB" w:rsidRPr="008C3753" w:rsidDel="004033F5" w:rsidRDefault="00B545CB" w:rsidP="00405A48">
            <w:pPr>
              <w:pStyle w:val="TAC"/>
              <w:rPr>
                <w:del w:id="615" w:author="CATT" w:date="2026-01-30T21:10:00Z"/>
                <w:rFonts w:cs="Arial"/>
              </w:rPr>
            </w:pPr>
            <w:del w:id="616"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07C8B4" w14:textId="1B537180" w:rsidR="00B545CB" w:rsidRPr="008C3753" w:rsidDel="004033F5" w:rsidRDefault="00B545CB" w:rsidP="00405A48">
            <w:pPr>
              <w:pStyle w:val="TAL"/>
              <w:rPr>
                <w:del w:id="617" w:author="CATT" w:date="2026-01-30T21:10:00Z"/>
                <w:rFonts w:cs="Arial"/>
              </w:rPr>
            </w:pPr>
            <w:del w:id="618" w:author="CATT" w:date="2026-01-30T21:10:00Z">
              <w:r w:rsidRPr="008C3753" w:rsidDel="004033F5">
                <w:rPr>
                  <w:rFonts w:cs="Arial"/>
                </w:rPr>
                <w:delText>This requirement does not apply to BS operating in band n26 since it is already covered by the requirement in clause 6.6.5.5.1.2. For BS operating in Band n5, it applies for 814 MHz to 824 MHz, while the rest is covered in clause </w:delText>
              </w:r>
              <w:r w:rsidRPr="008C3753" w:rsidDel="004033F5">
                <w:delText>6.6.5.5.1.2</w:delText>
              </w:r>
              <w:r w:rsidRPr="008C3753" w:rsidDel="004033F5">
                <w:rPr>
                  <w:rFonts w:cs="v5.0.0"/>
                </w:rPr>
                <w:delText>.</w:delText>
              </w:r>
            </w:del>
          </w:p>
        </w:tc>
      </w:tr>
      <w:tr w:rsidR="00B545CB" w:rsidRPr="008C3753" w:rsidDel="004033F5" w14:paraId="527C3206" w14:textId="4121CE60" w:rsidTr="00405A48">
        <w:trPr>
          <w:cantSplit/>
          <w:tblHeader/>
          <w:jc w:val="center"/>
          <w:del w:id="619" w:author="CATT" w:date="2026-01-30T21:10:00Z"/>
        </w:trPr>
        <w:tc>
          <w:tcPr>
            <w:tcW w:w="1302" w:type="dxa"/>
            <w:tcBorders>
              <w:top w:val="single" w:sz="2" w:space="0" w:color="auto"/>
              <w:left w:val="single" w:sz="2" w:space="0" w:color="auto"/>
              <w:bottom w:val="nil"/>
              <w:right w:val="single" w:sz="2" w:space="0" w:color="auto"/>
            </w:tcBorders>
          </w:tcPr>
          <w:p w14:paraId="338C84A7" w14:textId="7E994A64" w:rsidR="00B545CB" w:rsidRPr="008C3753" w:rsidDel="004033F5" w:rsidRDefault="00B545CB" w:rsidP="00405A48">
            <w:pPr>
              <w:pStyle w:val="TAC"/>
              <w:rPr>
                <w:del w:id="620" w:author="CATT" w:date="2026-01-30T21:10:00Z"/>
              </w:rPr>
            </w:pPr>
            <w:del w:id="621" w:author="CATT" w:date="2026-01-30T21:10:00Z">
              <w:r w:rsidRPr="008C3753" w:rsidDel="004033F5">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30C9BDCE" w14:textId="628E8623" w:rsidR="00B545CB" w:rsidRPr="008C3753" w:rsidDel="004033F5" w:rsidRDefault="00B545CB" w:rsidP="00405A48">
            <w:pPr>
              <w:pStyle w:val="TAC"/>
              <w:rPr>
                <w:del w:id="622" w:author="CATT" w:date="2026-01-30T21:10:00Z"/>
                <w:rFonts w:cs="Arial"/>
              </w:rPr>
            </w:pPr>
            <w:del w:id="623" w:author="CATT" w:date="2026-01-30T21:10:00Z">
              <w:r w:rsidRPr="008C3753" w:rsidDel="004033F5">
                <w:rPr>
                  <w:rFonts w:cs="Arial"/>
                </w:rPr>
                <w:delText>852 – 869 MHz</w:delText>
              </w:r>
            </w:del>
          </w:p>
        </w:tc>
        <w:tc>
          <w:tcPr>
            <w:tcW w:w="992" w:type="dxa"/>
            <w:tcBorders>
              <w:top w:val="single" w:sz="2" w:space="0" w:color="auto"/>
              <w:left w:val="single" w:sz="2" w:space="0" w:color="auto"/>
              <w:bottom w:val="single" w:sz="2" w:space="0" w:color="auto"/>
              <w:right w:val="single" w:sz="2" w:space="0" w:color="auto"/>
            </w:tcBorders>
          </w:tcPr>
          <w:p w14:paraId="46835816" w14:textId="39EB2FC7" w:rsidR="00B545CB" w:rsidRPr="008C3753" w:rsidDel="004033F5" w:rsidRDefault="00B545CB" w:rsidP="00405A48">
            <w:pPr>
              <w:pStyle w:val="TAC"/>
              <w:rPr>
                <w:del w:id="624" w:author="CATT" w:date="2026-01-30T21:10:00Z"/>
                <w:rFonts w:cs="Arial"/>
              </w:rPr>
            </w:pPr>
            <w:del w:id="625"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7D70C13" w14:textId="7AE8735B" w:rsidR="00B545CB" w:rsidRPr="008C3753" w:rsidDel="004033F5" w:rsidRDefault="00B545CB" w:rsidP="00405A48">
            <w:pPr>
              <w:pStyle w:val="TAC"/>
              <w:rPr>
                <w:del w:id="626" w:author="CATT" w:date="2026-01-30T21:10:00Z"/>
                <w:rFonts w:cs="Arial"/>
              </w:rPr>
            </w:pPr>
            <w:del w:id="627"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F704B3" w14:textId="53D22D54" w:rsidR="00B545CB" w:rsidRPr="008C3753" w:rsidDel="004033F5" w:rsidRDefault="00B545CB" w:rsidP="00405A48">
            <w:pPr>
              <w:pStyle w:val="TAL"/>
              <w:rPr>
                <w:del w:id="628" w:author="CATT" w:date="2026-01-30T21:10:00Z"/>
                <w:rFonts w:cs="Arial"/>
              </w:rPr>
            </w:pPr>
            <w:del w:id="629" w:author="CATT" w:date="2026-01-30T21:10:00Z">
              <w:r w:rsidRPr="008C3753" w:rsidDel="004033F5">
                <w:rPr>
                  <w:rFonts w:cs="Arial"/>
                </w:rPr>
                <w:delText>This requirement does not apply to BS operating in Band n5.</w:delText>
              </w:r>
            </w:del>
          </w:p>
        </w:tc>
      </w:tr>
      <w:tr w:rsidR="00B545CB" w:rsidRPr="008C3753" w:rsidDel="004033F5" w14:paraId="11A1CA92" w14:textId="5DFF197C" w:rsidTr="00405A48">
        <w:trPr>
          <w:cantSplit/>
          <w:tblHeader/>
          <w:jc w:val="center"/>
          <w:del w:id="630" w:author="CATT" w:date="2026-01-30T21:10:00Z"/>
        </w:trPr>
        <w:tc>
          <w:tcPr>
            <w:tcW w:w="1302" w:type="dxa"/>
            <w:tcBorders>
              <w:top w:val="nil"/>
              <w:left w:val="single" w:sz="2" w:space="0" w:color="auto"/>
              <w:bottom w:val="single" w:sz="2" w:space="0" w:color="auto"/>
              <w:right w:val="single" w:sz="2" w:space="0" w:color="auto"/>
            </w:tcBorders>
          </w:tcPr>
          <w:p w14:paraId="0197F8B5" w14:textId="48F71111" w:rsidR="00B545CB" w:rsidRPr="008C3753" w:rsidDel="004033F5" w:rsidRDefault="00B545CB" w:rsidP="00405A48">
            <w:pPr>
              <w:pStyle w:val="TAC"/>
              <w:rPr>
                <w:del w:id="631"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3E2CFA24" w14:textId="181F3FF7" w:rsidR="00B545CB" w:rsidRPr="008C3753" w:rsidDel="004033F5" w:rsidRDefault="00B545CB" w:rsidP="00405A48">
            <w:pPr>
              <w:pStyle w:val="TAC"/>
              <w:rPr>
                <w:del w:id="632" w:author="CATT" w:date="2026-01-30T21:10:00Z"/>
                <w:rFonts w:cs="Arial"/>
              </w:rPr>
            </w:pPr>
            <w:del w:id="633" w:author="CATT" w:date="2026-01-30T21:10:00Z">
              <w:r w:rsidRPr="008C3753" w:rsidDel="004033F5">
                <w:rPr>
                  <w:rFonts w:cs="Arial"/>
                </w:rPr>
                <w:delText>807 – 824 MHz</w:delText>
              </w:r>
            </w:del>
          </w:p>
        </w:tc>
        <w:tc>
          <w:tcPr>
            <w:tcW w:w="992" w:type="dxa"/>
            <w:tcBorders>
              <w:top w:val="single" w:sz="2" w:space="0" w:color="auto"/>
              <w:left w:val="single" w:sz="2" w:space="0" w:color="auto"/>
              <w:bottom w:val="single" w:sz="2" w:space="0" w:color="auto"/>
              <w:right w:val="single" w:sz="2" w:space="0" w:color="auto"/>
            </w:tcBorders>
          </w:tcPr>
          <w:p w14:paraId="5E850E5F" w14:textId="631FB4FB" w:rsidR="00B545CB" w:rsidRPr="008C3753" w:rsidDel="004033F5" w:rsidRDefault="00B545CB" w:rsidP="00405A48">
            <w:pPr>
              <w:pStyle w:val="TAC"/>
              <w:rPr>
                <w:del w:id="634" w:author="CATT" w:date="2026-01-30T21:10:00Z"/>
                <w:rFonts w:cs="Arial"/>
              </w:rPr>
            </w:pPr>
            <w:del w:id="635"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18528E8" w14:textId="04731FBA" w:rsidR="00B545CB" w:rsidRPr="008C3753" w:rsidDel="004033F5" w:rsidRDefault="00B545CB" w:rsidP="00405A48">
            <w:pPr>
              <w:pStyle w:val="TAC"/>
              <w:rPr>
                <w:del w:id="636" w:author="CATT" w:date="2026-01-30T21:10:00Z"/>
                <w:rFonts w:cs="Arial"/>
              </w:rPr>
            </w:pPr>
            <w:del w:id="637"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7F1051" w14:textId="36C5D166" w:rsidR="00B545CB" w:rsidRPr="008C3753" w:rsidDel="004033F5" w:rsidRDefault="00B545CB" w:rsidP="00405A48">
            <w:pPr>
              <w:pStyle w:val="TAL"/>
              <w:rPr>
                <w:del w:id="638" w:author="CATT" w:date="2026-01-30T21:10:00Z"/>
                <w:rFonts w:cs="Arial"/>
              </w:rPr>
            </w:pPr>
            <w:del w:id="639" w:author="CATT" w:date="2026-01-30T21:10:00Z">
              <w:r w:rsidRPr="008C3753" w:rsidDel="004033F5">
                <w:rPr>
                  <w:rFonts w:cs="Arial"/>
                </w:rPr>
                <w:delText xml:space="preserve">This requirement also applies to BS operating in Band n28, starting 4 MHz above the Band n28 downlink </w:delText>
              </w:r>
              <w:r w:rsidRPr="008C3753" w:rsidDel="004033F5">
                <w:rPr>
                  <w:rFonts w:cs="Arial"/>
                  <w:i/>
                </w:rPr>
                <w:delText>operating band</w:delText>
              </w:r>
              <w:r w:rsidRPr="008C3753" w:rsidDel="004033F5">
                <w:rPr>
                  <w:rFonts w:cs="Arial"/>
                </w:rPr>
                <w:delText xml:space="preserve"> (Note </w:delText>
              </w:r>
              <w:r w:rsidDel="004033F5">
                <w:rPr>
                  <w:rFonts w:cs="Arial"/>
                </w:rPr>
                <w:delText>4</w:delText>
              </w:r>
              <w:r w:rsidRPr="008C3753" w:rsidDel="004033F5">
                <w:rPr>
                  <w:rFonts w:cs="Arial"/>
                </w:rPr>
                <w:delText>).</w:delText>
              </w:r>
            </w:del>
          </w:p>
        </w:tc>
      </w:tr>
      <w:tr w:rsidR="00B545CB" w:rsidRPr="008C3753" w:rsidDel="004033F5" w14:paraId="60D32E32" w14:textId="5AEBCC7C" w:rsidTr="00405A48">
        <w:trPr>
          <w:cantSplit/>
          <w:tblHeader/>
          <w:jc w:val="center"/>
          <w:del w:id="640" w:author="CATT" w:date="2026-01-30T21:10:00Z"/>
        </w:trPr>
        <w:tc>
          <w:tcPr>
            <w:tcW w:w="1302" w:type="dxa"/>
            <w:tcBorders>
              <w:top w:val="single" w:sz="2" w:space="0" w:color="auto"/>
              <w:left w:val="single" w:sz="2" w:space="0" w:color="auto"/>
              <w:bottom w:val="nil"/>
              <w:right w:val="single" w:sz="2" w:space="0" w:color="auto"/>
            </w:tcBorders>
          </w:tcPr>
          <w:p w14:paraId="06E50009" w14:textId="69E40AAD" w:rsidR="00B545CB" w:rsidRPr="008C3753" w:rsidDel="004033F5" w:rsidRDefault="00B545CB" w:rsidP="00405A48">
            <w:pPr>
              <w:pStyle w:val="TAC"/>
              <w:rPr>
                <w:del w:id="641" w:author="CATT" w:date="2026-01-30T21:10:00Z"/>
              </w:rPr>
            </w:pPr>
            <w:del w:id="642" w:author="CATT" w:date="2026-01-30T21:10:00Z">
              <w:r w:rsidRPr="008C3753" w:rsidDel="004033F5">
                <w:rPr>
                  <w:rFonts w:cs="Arial"/>
                </w:rPr>
                <w:delText>E-UTRA Band 28 or NR Band n28</w:delText>
              </w:r>
            </w:del>
          </w:p>
        </w:tc>
        <w:tc>
          <w:tcPr>
            <w:tcW w:w="1701" w:type="dxa"/>
            <w:tcBorders>
              <w:top w:val="single" w:sz="2" w:space="0" w:color="auto"/>
              <w:left w:val="single" w:sz="2" w:space="0" w:color="auto"/>
              <w:bottom w:val="single" w:sz="2" w:space="0" w:color="auto"/>
              <w:right w:val="single" w:sz="2" w:space="0" w:color="auto"/>
            </w:tcBorders>
          </w:tcPr>
          <w:p w14:paraId="1A3F0734" w14:textId="34811AE3" w:rsidR="00B545CB" w:rsidRPr="008C3753" w:rsidDel="004033F5" w:rsidRDefault="00B545CB" w:rsidP="00405A48">
            <w:pPr>
              <w:pStyle w:val="TAC"/>
              <w:rPr>
                <w:del w:id="643" w:author="CATT" w:date="2026-01-30T21:10:00Z"/>
                <w:rFonts w:cs="Arial"/>
              </w:rPr>
            </w:pPr>
            <w:del w:id="644" w:author="CATT" w:date="2026-01-30T21:10:00Z">
              <w:r w:rsidRPr="008C3753" w:rsidDel="004033F5">
                <w:rPr>
                  <w:rFonts w:cs="Arial"/>
                </w:rPr>
                <w:delText>758 – 803 MHz</w:delText>
              </w:r>
            </w:del>
          </w:p>
        </w:tc>
        <w:tc>
          <w:tcPr>
            <w:tcW w:w="992" w:type="dxa"/>
            <w:tcBorders>
              <w:top w:val="single" w:sz="2" w:space="0" w:color="auto"/>
              <w:left w:val="single" w:sz="2" w:space="0" w:color="auto"/>
              <w:bottom w:val="single" w:sz="2" w:space="0" w:color="auto"/>
              <w:right w:val="single" w:sz="2" w:space="0" w:color="auto"/>
            </w:tcBorders>
          </w:tcPr>
          <w:p w14:paraId="7F0416A0" w14:textId="5F019940" w:rsidR="00B545CB" w:rsidRPr="008C3753" w:rsidDel="004033F5" w:rsidRDefault="00B545CB" w:rsidP="00405A48">
            <w:pPr>
              <w:pStyle w:val="TAC"/>
              <w:rPr>
                <w:del w:id="645" w:author="CATT" w:date="2026-01-30T21:10:00Z"/>
                <w:rFonts w:cs="Arial"/>
              </w:rPr>
            </w:pPr>
            <w:del w:id="646"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AE4F5EE" w14:textId="343931C5" w:rsidR="00B545CB" w:rsidRPr="008C3753" w:rsidDel="004033F5" w:rsidRDefault="00B545CB" w:rsidP="00405A48">
            <w:pPr>
              <w:pStyle w:val="TAC"/>
              <w:rPr>
                <w:del w:id="647" w:author="CATT" w:date="2026-01-30T21:10:00Z"/>
                <w:rFonts w:cs="Arial"/>
              </w:rPr>
            </w:pPr>
            <w:del w:id="648"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BB8467" w14:textId="1A662024" w:rsidR="00B545CB" w:rsidRPr="008C3753" w:rsidDel="004033F5" w:rsidRDefault="00B545CB" w:rsidP="00405A48">
            <w:pPr>
              <w:pStyle w:val="TAL"/>
              <w:rPr>
                <w:del w:id="649" w:author="CATT" w:date="2026-01-30T21:10:00Z"/>
                <w:rFonts w:cs="Arial"/>
              </w:rPr>
            </w:pPr>
            <w:del w:id="650" w:author="CATT" w:date="2026-01-30T21:10:00Z">
              <w:r w:rsidRPr="008C3753" w:rsidDel="004033F5">
                <w:rPr>
                  <w:rFonts w:cs="Arial"/>
                </w:rPr>
                <w:delText>This requirement does not apply to BS operating in band n20</w:delText>
              </w:r>
              <w:r w:rsidDel="004033F5">
                <w:rPr>
                  <w:rFonts w:cs="Arial"/>
                </w:rPr>
                <w:delText>, n28, n67</w:delText>
              </w:r>
              <w:r w:rsidRPr="008C3753" w:rsidDel="004033F5">
                <w:rPr>
                  <w:rFonts w:cs="Arial"/>
                </w:rPr>
                <w:delText xml:space="preserve"> or n</w:delText>
              </w:r>
              <w:r w:rsidDel="004033F5">
                <w:rPr>
                  <w:rFonts w:cs="Arial"/>
                </w:rPr>
                <w:delText>6</w:delText>
              </w:r>
              <w:r w:rsidRPr="008C3753" w:rsidDel="004033F5">
                <w:rPr>
                  <w:rFonts w:cs="Arial"/>
                </w:rPr>
                <w:delText>8.</w:delText>
              </w:r>
            </w:del>
          </w:p>
        </w:tc>
      </w:tr>
      <w:tr w:rsidR="00B545CB" w:rsidRPr="008C3753" w:rsidDel="004033F5" w14:paraId="3EDFAC26" w14:textId="18441682" w:rsidTr="00405A48">
        <w:trPr>
          <w:cantSplit/>
          <w:tblHeader/>
          <w:jc w:val="center"/>
          <w:del w:id="651" w:author="CATT" w:date="2026-01-30T21:10:00Z"/>
        </w:trPr>
        <w:tc>
          <w:tcPr>
            <w:tcW w:w="1302" w:type="dxa"/>
            <w:tcBorders>
              <w:top w:val="nil"/>
              <w:left w:val="single" w:sz="2" w:space="0" w:color="auto"/>
              <w:bottom w:val="single" w:sz="2" w:space="0" w:color="auto"/>
              <w:right w:val="single" w:sz="2" w:space="0" w:color="auto"/>
            </w:tcBorders>
          </w:tcPr>
          <w:p w14:paraId="20A018A5" w14:textId="23108EDC" w:rsidR="00B545CB" w:rsidRPr="008C3753" w:rsidDel="004033F5" w:rsidRDefault="00B545CB" w:rsidP="00405A48">
            <w:pPr>
              <w:pStyle w:val="TAC"/>
              <w:rPr>
                <w:del w:id="652"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38DE3BAC" w14:textId="774C1C4E" w:rsidR="00B545CB" w:rsidRPr="008C3753" w:rsidDel="004033F5" w:rsidRDefault="00B545CB" w:rsidP="00405A48">
            <w:pPr>
              <w:pStyle w:val="TAC"/>
              <w:rPr>
                <w:del w:id="653" w:author="CATT" w:date="2026-01-30T21:10:00Z"/>
                <w:rFonts w:cs="Arial"/>
              </w:rPr>
            </w:pPr>
            <w:del w:id="654" w:author="CATT" w:date="2026-01-30T21:10:00Z">
              <w:r w:rsidRPr="008C3753" w:rsidDel="004033F5">
                <w:rPr>
                  <w:rFonts w:cs="Arial"/>
                </w:rPr>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40A40522" w14:textId="5DE39DA7" w:rsidR="00B545CB" w:rsidRPr="008C3753" w:rsidDel="004033F5" w:rsidRDefault="00B545CB" w:rsidP="00405A48">
            <w:pPr>
              <w:pStyle w:val="TAC"/>
              <w:rPr>
                <w:del w:id="655" w:author="CATT" w:date="2026-01-30T21:10:00Z"/>
                <w:rFonts w:cs="Arial"/>
              </w:rPr>
            </w:pPr>
            <w:del w:id="656"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F65C669" w14:textId="7ECA3A7D" w:rsidR="00B545CB" w:rsidRPr="008C3753" w:rsidDel="004033F5" w:rsidRDefault="00B545CB" w:rsidP="00405A48">
            <w:pPr>
              <w:pStyle w:val="TAC"/>
              <w:rPr>
                <w:del w:id="657" w:author="CATT" w:date="2026-01-30T21:10:00Z"/>
                <w:rFonts w:cs="Arial"/>
              </w:rPr>
            </w:pPr>
            <w:del w:id="658"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799AEA" w14:textId="448078D4" w:rsidR="00B545CB" w:rsidDel="004033F5" w:rsidRDefault="00B545CB" w:rsidP="00405A48">
            <w:pPr>
              <w:pStyle w:val="TAL"/>
              <w:rPr>
                <w:del w:id="659" w:author="CATT" w:date="2026-01-30T21:10:00Z"/>
                <w:rFonts w:cs="v5.0.0"/>
              </w:rPr>
            </w:pPr>
            <w:del w:id="660" w:author="CATT" w:date="2026-01-30T21:10:00Z">
              <w:r w:rsidRPr="008C3753" w:rsidDel="004033F5">
                <w:rPr>
                  <w:rFonts w:cs="Arial"/>
                </w:rPr>
                <w:delText>This requirement does not apply to BS operating in band n28,</w:delText>
              </w:r>
              <w:r w:rsidRPr="008C3753" w:rsidDel="004033F5">
                <w:rPr>
                  <w:rFonts w:cs="v5.0.0"/>
                </w:rPr>
                <w:delText xml:space="preserve"> since it is already covered by the requirement in clause </w:delText>
              </w:r>
              <w:r w:rsidRPr="008C3753" w:rsidDel="004033F5">
                <w:delText>6.6.5.5.1.2</w:delText>
              </w:r>
              <w:r w:rsidRPr="008C3753" w:rsidDel="004033F5">
                <w:rPr>
                  <w:rFonts w:cs="v5.0.0"/>
                </w:rPr>
                <w:delText xml:space="preserve">. </w:delText>
              </w:r>
            </w:del>
          </w:p>
          <w:p w14:paraId="0A38C4B9" w14:textId="585A38DB" w:rsidR="00B545CB" w:rsidRPr="008C3753" w:rsidDel="004033F5" w:rsidRDefault="00B545CB" w:rsidP="00405A48">
            <w:pPr>
              <w:pStyle w:val="TAL"/>
              <w:rPr>
                <w:del w:id="661" w:author="CATT" w:date="2026-01-30T21:10:00Z"/>
                <w:rFonts w:cs="Arial"/>
              </w:rPr>
            </w:pPr>
            <w:del w:id="662" w:author="CATT" w:date="2026-01-30T21:10:00Z">
              <w:r w:rsidDel="004033F5">
                <w:rPr>
                  <w:rFonts w:cs="v5.0.0"/>
                </w:rPr>
                <w:delText>For BS operating in band n67, it applies for 703 MHz to 736 MHz. For BS operating in Band n68, it applies for 728 MHz to 733 MHz.</w:delText>
              </w:r>
            </w:del>
          </w:p>
        </w:tc>
      </w:tr>
      <w:tr w:rsidR="00B545CB" w:rsidRPr="008C3753" w:rsidDel="004033F5" w14:paraId="03FC3945" w14:textId="7AA424F9" w:rsidTr="00405A48">
        <w:trPr>
          <w:cantSplit/>
          <w:tblHeader/>
          <w:jc w:val="center"/>
          <w:del w:id="663" w:author="CATT" w:date="2026-01-30T21:10:00Z"/>
        </w:trPr>
        <w:tc>
          <w:tcPr>
            <w:tcW w:w="1302" w:type="dxa"/>
            <w:tcBorders>
              <w:top w:val="single" w:sz="2" w:space="0" w:color="auto"/>
              <w:left w:val="single" w:sz="2" w:space="0" w:color="auto"/>
              <w:bottom w:val="single" w:sz="2" w:space="0" w:color="auto"/>
              <w:right w:val="single" w:sz="2" w:space="0" w:color="auto"/>
            </w:tcBorders>
          </w:tcPr>
          <w:p w14:paraId="25DBF776" w14:textId="78FB0013" w:rsidR="00B545CB" w:rsidRPr="008C3753" w:rsidDel="004033F5" w:rsidRDefault="00B545CB" w:rsidP="00405A48">
            <w:pPr>
              <w:pStyle w:val="TAC"/>
              <w:rPr>
                <w:del w:id="664" w:author="CATT" w:date="2026-01-30T21:10:00Z"/>
              </w:rPr>
            </w:pPr>
            <w:del w:id="665" w:author="CATT" w:date="2026-01-30T21:10:00Z">
              <w:r w:rsidRPr="008C3753" w:rsidDel="004033F5">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02B1328D" w14:textId="172FA625" w:rsidR="00B545CB" w:rsidRPr="008C3753" w:rsidDel="004033F5" w:rsidRDefault="00B545CB" w:rsidP="00405A48">
            <w:pPr>
              <w:pStyle w:val="TAC"/>
              <w:rPr>
                <w:del w:id="666" w:author="CATT" w:date="2026-01-30T21:10:00Z"/>
                <w:rFonts w:cs="Arial"/>
              </w:rPr>
            </w:pPr>
            <w:del w:id="667" w:author="CATT" w:date="2026-01-30T21:10:00Z">
              <w:r w:rsidRPr="008C3753" w:rsidDel="004033F5">
                <w:rPr>
                  <w:rFonts w:cs="Arial"/>
                </w:rPr>
                <w:delText>717 – 728 MHz</w:delText>
              </w:r>
            </w:del>
          </w:p>
        </w:tc>
        <w:tc>
          <w:tcPr>
            <w:tcW w:w="992" w:type="dxa"/>
            <w:tcBorders>
              <w:top w:val="single" w:sz="2" w:space="0" w:color="auto"/>
              <w:left w:val="single" w:sz="2" w:space="0" w:color="auto"/>
              <w:bottom w:val="single" w:sz="2" w:space="0" w:color="auto"/>
              <w:right w:val="single" w:sz="2" w:space="0" w:color="auto"/>
            </w:tcBorders>
          </w:tcPr>
          <w:p w14:paraId="62ED060A" w14:textId="612A0E7B" w:rsidR="00B545CB" w:rsidRPr="008C3753" w:rsidDel="004033F5" w:rsidRDefault="00B545CB" w:rsidP="00405A48">
            <w:pPr>
              <w:pStyle w:val="TAC"/>
              <w:rPr>
                <w:del w:id="668" w:author="CATT" w:date="2026-01-30T21:10:00Z"/>
                <w:rFonts w:cs="Arial"/>
              </w:rPr>
            </w:pPr>
            <w:del w:id="669"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A0D9E07" w14:textId="674EB563" w:rsidR="00B545CB" w:rsidRPr="008C3753" w:rsidDel="004033F5" w:rsidRDefault="00B545CB" w:rsidP="00405A48">
            <w:pPr>
              <w:pStyle w:val="TAC"/>
              <w:rPr>
                <w:del w:id="670" w:author="CATT" w:date="2026-01-30T21:10:00Z"/>
                <w:rFonts w:cs="Arial"/>
              </w:rPr>
            </w:pPr>
            <w:del w:id="671"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744EB5" w14:textId="63E8F24B" w:rsidR="00B545CB" w:rsidRPr="008C3753" w:rsidDel="004033F5" w:rsidRDefault="00B545CB" w:rsidP="00405A48">
            <w:pPr>
              <w:pStyle w:val="TAL"/>
              <w:rPr>
                <w:del w:id="672" w:author="CATT" w:date="2026-01-30T21:10:00Z"/>
                <w:rFonts w:cs="Arial"/>
              </w:rPr>
            </w:pPr>
            <w:del w:id="673" w:author="CATT" w:date="2026-01-30T21:10:00Z">
              <w:r w:rsidRPr="008C3753" w:rsidDel="004033F5">
                <w:rPr>
                  <w:rFonts w:cs="Arial"/>
                </w:rPr>
                <w:delText xml:space="preserve">This requirement does not apply to BS operating in Band </w:delText>
              </w:r>
              <w:r w:rsidRPr="00E47AD4" w:rsidDel="004033F5">
                <w:rPr>
                  <w:rFonts w:cs="Arial"/>
                </w:rPr>
                <w:delText>n29 or n85</w:delText>
              </w:r>
              <w:r w:rsidRPr="008C3753" w:rsidDel="004033F5">
                <w:rPr>
                  <w:rFonts w:cs="Arial"/>
                </w:rPr>
                <w:delText>.</w:delText>
              </w:r>
            </w:del>
          </w:p>
        </w:tc>
      </w:tr>
      <w:tr w:rsidR="00B545CB" w:rsidRPr="008C3753" w:rsidDel="004033F5" w14:paraId="4744B001" w14:textId="0C01B123" w:rsidTr="00405A48">
        <w:trPr>
          <w:cantSplit/>
          <w:tblHeader/>
          <w:jc w:val="center"/>
          <w:del w:id="674" w:author="CATT" w:date="2026-01-30T21:10:00Z"/>
        </w:trPr>
        <w:tc>
          <w:tcPr>
            <w:tcW w:w="1302" w:type="dxa"/>
            <w:tcBorders>
              <w:top w:val="single" w:sz="2" w:space="0" w:color="auto"/>
              <w:left w:val="single" w:sz="2" w:space="0" w:color="auto"/>
              <w:bottom w:val="nil"/>
              <w:right w:val="single" w:sz="2" w:space="0" w:color="auto"/>
            </w:tcBorders>
          </w:tcPr>
          <w:p w14:paraId="7E2DB26D" w14:textId="4890C6DA" w:rsidR="00B545CB" w:rsidRPr="008C3753" w:rsidDel="004033F5" w:rsidRDefault="00B545CB" w:rsidP="00405A48">
            <w:pPr>
              <w:pStyle w:val="TAC"/>
              <w:rPr>
                <w:del w:id="675" w:author="CATT" w:date="2026-01-30T21:10:00Z"/>
              </w:rPr>
            </w:pPr>
            <w:del w:id="676" w:author="CATT" w:date="2026-01-30T21:10:00Z">
              <w:r w:rsidRPr="008C3753" w:rsidDel="004033F5">
                <w:delText>E-UTRA Band 30 or NR Band n30</w:delText>
              </w:r>
            </w:del>
          </w:p>
        </w:tc>
        <w:tc>
          <w:tcPr>
            <w:tcW w:w="1701" w:type="dxa"/>
            <w:tcBorders>
              <w:top w:val="single" w:sz="2" w:space="0" w:color="auto"/>
              <w:left w:val="single" w:sz="2" w:space="0" w:color="auto"/>
              <w:bottom w:val="single" w:sz="2" w:space="0" w:color="auto"/>
              <w:right w:val="single" w:sz="2" w:space="0" w:color="auto"/>
            </w:tcBorders>
          </w:tcPr>
          <w:p w14:paraId="3A22FFCD" w14:textId="4FA26F4C" w:rsidR="00B545CB" w:rsidRPr="008C3753" w:rsidDel="004033F5" w:rsidRDefault="00B545CB" w:rsidP="00405A48">
            <w:pPr>
              <w:pStyle w:val="TAC"/>
              <w:rPr>
                <w:del w:id="677" w:author="CATT" w:date="2026-01-30T21:10:00Z"/>
                <w:rFonts w:cs="Arial"/>
              </w:rPr>
            </w:pPr>
            <w:del w:id="678" w:author="CATT" w:date="2026-01-30T21:10:00Z">
              <w:r w:rsidRPr="008C3753" w:rsidDel="004033F5">
                <w:delText>2350 – 2360 MHz</w:delText>
              </w:r>
            </w:del>
          </w:p>
        </w:tc>
        <w:tc>
          <w:tcPr>
            <w:tcW w:w="992" w:type="dxa"/>
            <w:tcBorders>
              <w:top w:val="single" w:sz="2" w:space="0" w:color="auto"/>
              <w:left w:val="single" w:sz="2" w:space="0" w:color="auto"/>
              <w:bottom w:val="single" w:sz="2" w:space="0" w:color="auto"/>
              <w:right w:val="single" w:sz="2" w:space="0" w:color="auto"/>
            </w:tcBorders>
          </w:tcPr>
          <w:p w14:paraId="6BBC2D38" w14:textId="519E449E" w:rsidR="00B545CB" w:rsidRPr="008C3753" w:rsidDel="004033F5" w:rsidRDefault="00B545CB" w:rsidP="00405A48">
            <w:pPr>
              <w:pStyle w:val="TAC"/>
              <w:rPr>
                <w:del w:id="679" w:author="CATT" w:date="2026-01-30T21:10:00Z"/>
                <w:rFonts w:cs="Arial"/>
              </w:rPr>
            </w:pPr>
            <w:del w:id="680" w:author="CATT" w:date="2026-01-30T21:10:00Z">
              <w:r w:rsidRPr="008C3753" w:rsidDel="004033F5">
                <w:delText>-52 dBm</w:delText>
              </w:r>
            </w:del>
          </w:p>
        </w:tc>
        <w:tc>
          <w:tcPr>
            <w:tcW w:w="1276" w:type="dxa"/>
            <w:tcBorders>
              <w:top w:val="single" w:sz="2" w:space="0" w:color="auto"/>
              <w:left w:val="single" w:sz="2" w:space="0" w:color="auto"/>
              <w:bottom w:val="single" w:sz="2" w:space="0" w:color="auto"/>
              <w:right w:val="single" w:sz="2" w:space="0" w:color="auto"/>
            </w:tcBorders>
          </w:tcPr>
          <w:p w14:paraId="2D1F9DB4" w14:textId="0EF30CC8" w:rsidR="00B545CB" w:rsidRPr="008C3753" w:rsidDel="004033F5" w:rsidRDefault="00B545CB" w:rsidP="00405A48">
            <w:pPr>
              <w:pStyle w:val="TAC"/>
              <w:rPr>
                <w:del w:id="681" w:author="CATT" w:date="2026-01-30T21:10:00Z"/>
                <w:rFonts w:cs="Arial"/>
              </w:rPr>
            </w:pPr>
            <w:del w:id="682" w:author="CATT" w:date="2026-01-30T21:10:00Z">
              <w:r w:rsidRPr="008C3753" w:rsidDel="004033F5">
                <w:delText>1 MHz</w:delText>
              </w:r>
            </w:del>
          </w:p>
        </w:tc>
        <w:tc>
          <w:tcPr>
            <w:tcW w:w="4422" w:type="dxa"/>
            <w:tcBorders>
              <w:top w:val="single" w:sz="2" w:space="0" w:color="auto"/>
              <w:left w:val="single" w:sz="2" w:space="0" w:color="auto"/>
              <w:bottom w:val="single" w:sz="2" w:space="0" w:color="auto"/>
              <w:right w:val="single" w:sz="2" w:space="0" w:color="auto"/>
            </w:tcBorders>
          </w:tcPr>
          <w:p w14:paraId="30F1CCA5" w14:textId="6FD65181" w:rsidR="00B545CB" w:rsidRPr="008C3753" w:rsidDel="004033F5" w:rsidRDefault="00B545CB" w:rsidP="00405A48">
            <w:pPr>
              <w:pStyle w:val="TAL"/>
              <w:rPr>
                <w:del w:id="683" w:author="CATT" w:date="2026-01-30T21:10:00Z"/>
                <w:rFonts w:cs="Arial"/>
              </w:rPr>
            </w:pPr>
            <w:del w:id="684" w:author="CATT" w:date="2026-01-30T21:10:00Z">
              <w:r w:rsidRPr="008C3753" w:rsidDel="004033F5">
                <w:rPr>
                  <w:rFonts w:cs="Arial"/>
                </w:rPr>
                <w:delText>This requirement does not apply to BS operating in band n30.</w:delText>
              </w:r>
            </w:del>
          </w:p>
        </w:tc>
      </w:tr>
      <w:tr w:rsidR="00B545CB" w:rsidRPr="008C3753" w:rsidDel="004033F5" w14:paraId="1480F33E" w14:textId="226D221D" w:rsidTr="00405A48">
        <w:trPr>
          <w:cantSplit/>
          <w:tblHeader/>
          <w:jc w:val="center"/>
          <w:del w:id="685" w:author="CATT" w:date="2026-01-30T21:10:00Z"/>
        </w:trPr>
        <w:tc>
          <w:tcPr>
            <w:tcW w:w="1302" w:type="dxa"/>
            <w:tcBorders>
              <w:top w:val="nil"/>
              <w:left w:val="single" w:sz="2" w:space="0" w:color="auto"/>
              <w:bottom w:val="single" w:sz="2" w:space="0" w:color="auto"/>
              <w:right w:val="single" w:sz="2" w:space="0" w:color="auto"/>
            </w:tcBorders>
          </w:tcPr>
          <w:p w14:paraId="3120FCF1" w14:textId="37F53527" w:rsidR="00B545CB" w:rsidRPr="008C3753" w:rsidDel="004033F5" w:rsidRDefault="00B545CB" w:rsidP="00405A48">
            <w:pPr>
              <w:pStyle w:val="TAC"/>
              <w:rPr>
                <w:del w:id="686"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59947693" w14:textId="36BDEA00" w:rsidR="00B545CB" w:rsidRPr="008C3753" w:rsidDel="004033F5" w:rsidRDefault="00B545CB" w:rsidP="00405A48">
            <w:pPr>
              <w:pStyle w:val="TAC"/>
              <w:rPr>
                <w:del w:id="687" w:author="CATT" w:date="2026-01-30T21:10:00Z"/>
              </w:rPr>
            </w:pPr>
            <w:del w:id="688" w:author="CATT" w:date="2026-01-30T21:10:00Z">
              <w:r w:rsidRPr="008C3753" w:rsidDel="004033F5">
                <w:delText>2305 – 2315 MHz</w:delText>
              </w:r>
            </w:del>
          </w:p>
        </w:tc>
        <w:tc>
          <w:tcPr>
            <w:tcW w:w="992" w:type="dxa"/>
            <w:tcBorders>
              <w:top w:val="single" w:sz="2" w:space="0" w:color="auto"/>
              <w:left w:val="single" w:sz="2" w:space="0" w:color="auto"/>
              <w:bottom w:val="single" w:sz="2" w:space="0" w:color="auto"/>
              <w:right w:val="single" w:sz="2" w:space="0" w:color="auto"/>
            </w:tcBorders>
          </w:tcPr>
          <w:p w14:paraId="2F95DB1E" w14:textId="1A68E142" w:rsidR="00B545CB" w:rsidRPr="008C3753" w:rsidDel="004033F5" w:rsidRDefault="00B545CB" w:rsidP="00405A48">
            <w:pPr>
              <w:pStyle w:val="TAC"/>
              <w:rPr>
                <w:del w:id="689" w:author="CATT" w:date="2026-01-30T21:10:00Z"/>
              </w:rPr>
            </w:pPr>
            <w:del w:id="690" w:author="CATT" w:date="2026-01-30T21:10:00Z">
              <w:r w:rsidRPr="008C3753" w:rsidDel="004033F5">
                <w:delText>-49 dBm</w:delText>
              </w:r>
            </w:del>
          </w:p>
        </w:tc>
        <w:tc>
          <w:tcPr>
            <w:tcW w:w="1276" w:type="dxa"/>
            <w:tcBorders>
              <w:top w:val="single" w:sz="2" w:space="0" w:color="auto"/>
              <w:left w:val="single" w:sz="2" w:space="0" w:color="auto"/>
              <w:bottom w:val="single" w:sz="2" w:space="0" w:color="auto"/>
              <w:right w:val="single" w:sz="2" w:space="0" w:color="auto"/>
            </w:tcBorders>
          </w:tcPr>
          <w:p w14:paraId="2303CF17" w14:textId="59B66F55" w:rsidR="00B545CB" w:rsidRPr="008C3753" w:rsidDel="004033F5" w:rsidRDefault="00B545CB" w:rsidP="00405A48">
            <w:pPr>
              <w:pStyle w:val="TAC"/>
              <w:rPr>
                <w:del w:id="691" w:author="CATT" w:date="2026-01-30T21:10:00Z"/>
              </w:rPr>
            </w:pPr>
            <w:del w:id="692" w:author="CATT" w:date="2026-01-30T21:10:00Z">
              <w:r w:rsidRPr="008C3753" w:rsidDel="004033F5">
                <w:delText>1 MHz</w:delText>
              </w:r>
            </w:del>
          </w:p>
        </w:tc>
        <w:tc>
          <w:tcPr>
            <w:tcW w:w="4422" w:type="dxa"/>
            <w:tcBorders>
              <w:top w:val="single" w:sz="2" w:space="0" w:color="auto"/>
              <w:left w:val="single" w:sz="2" w:space="0" w:color="auto"/>
              <w:bottom w:val="single" w:sz="2" w:space="0" w:color="auto"/>
              <w:right w:val="single" w:sz="2" w:space="0" w:color="auto"/>
            </w:tcBorders>
          </w:tcPr>
          <w:p w14:paraId="642C59E1" w14:textId="5E313FE5" w:rsidR="00B545CB" w:rsidRPr="008C3753" w:rsidDel="004033F5" w:rsidRDefault="00B545CB" w:rsidP="00405A48">
            <w:pPr>
              <w:pStyle w:val="TAL"/>
              <w:rPr>
                <w:del w:id="693" w:author="CATT" w:date="2026-01-30T21:10:00Z"/>
                <w:rFonts w:cs="Arial"/>
              </w:rPr>
            </w:pPr>
            <w:del w:id="694" w:author="CATT" w:date="2026-01-30T21:10:00Z">
              <w:r w:rsidRPr="008C3753" w:rsidDel="004033F5">
                <w:rPr>
                  <w:rFonts w:cs="Arial"/>
                </w:rPr>
                <w:delText>This requirement does not apply to BS operating in band n30,</w:delText>
              </w:r>
              <w:r w:rsidRPr="008C3753" w:rsidDel="004033F5">
                <w:rPr>
                  <w:rFonts w:cs="v5.0.0"/>
                </w:rPr>
                <w:delText xml:space="preserve"> since it is already covered by the requirement in clause 6.6.5.5.1.2. </w:delText>
              </w:r>
            </w:del>
          </w:p>
        </w:tc>
      </w:tr>
      <w:tr w:rsidR="00B545CB" w:rsidRPr="008C3753" w:rsidDel="004033F5" w14:paraId="6358A6CD" w14:textId="0B995F85" w:rsidTr="00405A48">
        <w:trPr>
          <w:cantSplit/>
          <w:tblHeader/>
          <w:jc w:val="center"/>
          <w:del w:id="695" w:author="CATT" w:date="2026-01-30T21:10:00Z"/>
        </w:trPr>
        <w:tc>
          <w:tcPr>
            <w:tcW w:w="1302" w:type="dxa"/>
            <w:tcBorders>
              <w:top w:val="single" w:sz="2" w:space="0" w:color="auto"/>
              <w:left w:val="single" w:sz="2" w:space="0" w:color="auto"/>
              <w:bottom w:val="nil"/>
              <w:right w:val="single" w:sz="2" w:space="0" w:color="auto"/>
            </w:tcBorders>
          </w:tcPr>
          <w:p w14:paraId="32005795" w14:textId="11637220" w:rsidR="00B545CB" w:rsidRPr="008C3753" w:rsidDel="004033F5" w:rsidRDefault="00B545CB" w:rsidP="00405A48">
            <w:pPr>
              <w:pStyle w:val="TAC"/>
              <w:rPr>
                <w:del w:id="696" w:author="CATT" w:date="2026-01-30T21:10:00Z"/>
              </w:rPr>
            </w:pPr>
            <w:del w:id="697" w:author="CATT" w:date="2026-01-30T21:10:00Z">
              <w:r w:rsidRPr="008C3753" w:rsidDel="004033F5">
                <w:rPr>
                  <w:rFonts w:cs="Arial"/>
                </w:rPr>
                <w:delText>E-UTRA Band 31</w:delText>
              </w:r>
              <w:r w:rsidRPr="00064637" w:rsidDel="004033F5">
                <w:delText xml:space="preserve"> or NR Band n3</w:delText>
              </w:r>
              <w:r w:rsidDel="004033F5">
                <w:delText>1</w:delText>
              </w:r>
            </w:del>
          </w:p>
        </w:tc>
        <w:tc>
          <w:tcPr>
            <w:tcW w:w="1701" w:type="dxa"/>
            <w:tcBorders>
              <w:top w:val="single" w:sz="2" w:space="0" w:color="auto"/>
              <w:left w:val="single" w:sz="2" w:space="0" w:color="auto"/>
              <w:bottom w:val="single" w:sz="2" w:space="0" w:color="auto"/>
              <w:right w:val="single" w:sz="2" w:space="0" w:color="auto"/>
            </w:tcBorders>
          </w:tcPr>
          <w:p w14:paraId="522CC299" w14:textId="27C1106C" w:rsidR="00B545CB" w:rsidRPr="008C3753" w:rsidDel="004033F5" w:rsidRDefault="00B545CB" w:rsidP="00405A48">
            <w:pPr>
              <w:pStyle w:val="TAC"/>
              <w:rPr>
                <w:del w:id="698" w:author="CATT" w:date="2026-01-30T21:10:00Z"/>
              </w:rPr>
            </w:pPr>
            <w:del w:id="699" w:author="CATT" w:date="2026-01-30T21:10:00Z">
              <w:r w:rsidRPr="008C3753" w:rsidDel="004033F5">
                <w:delText>462.5 -467.5 MHz</w:delText>
              </w:r>
            </w:del>
          </w:p>
        </w:tc>
        <w:tc>
          <w:tcPr>
            <w:tcW w:w="992" w:type="dxa"/>
            <w:tcBorders>
              <w:top w:val="single" w:sz="2" w:space="0" w:color="auto"/>
              <w:left w:val="single" w:sz="2" w:space="0" w:color="auto"/>
              <w:bottom w:val="single" w:sz="2" w:space="0" w:color="auto"/>
              <w:right w:val="single" w:sz="2" w:space="0" w:color="auto"/>
            </w:tcBorders>
          </w:tcPr>
          <w:p w14:paraId="1A324EC3" w14:textId="727FE945" w:rsidR="00B545CB" w:rsidRPr="008C3753" w:rsidDel="004033F5" w:rsidRDefault="00B545CB" w:rsidP="00405A48">
            <w:pPr>
              <w:pStyle w:val="TAC"/>
              <w:rPr>
                <w:del w:id="700" w:author="CATT" w:date="2026-01-30T21:10:00Z"/>
              </w:rPr>
            </w:pPr>
            <w:del w:id="701" w:author="CATT" w:date="2026-01-30T21:10:00Z">
              <w:r w:rsidRPr="008C3753" w:rsidDel="004033F5">
                <w:delText>-52 dBm</w:delText>
              </w:r>
            </w:del>
          </w:p>
        </w:tc>
        <w:tc>
          <w:tcPr>
            <w:tcW w:w="1276" w:type="dxa"/>
            <w:tcBorders>
              <w:top w:val="single" w:sz="2" w:space="0" w:color="auto"/>
              <w:left w:val="single" w:sz="2" w:space="0" w:color="auto"/>
              <w:bottom w:val="single" w:sz="2" w:space="0" w:color="auto"/>
              <w:right w:val="single" w:sz="2" w:space="0" w:color="auto"/>
            </w:tcBorders>
          </w:tcPr>
          <w:p w14:paraId="170446E4" w14:textId="1630D1C4" w:rsidR="00B545CB" w:rsidRPr="008C3753" w:rsidDel="004033F5" w:rsidRDefault="00B545CB" w:rsidP="00405A48">
            <w:pPr>
              <w:pStyle w:val="TAC"/>
              <w:rPr>
                <w:del w:id="702" w:author="CATT" w:date="2026-01-30T21:10:00Z"/>
              </w:rPr>
            </w:pPr>
            <w:del w:id="703" w:author="CATT" w:date="2026-01-30T21:10:00Z">
              <w:r w:rsidRPr="008C3753" w:rsidDel="004033F5">
                <w:delText>1 MHz</w:delText>
              </w:r>
            </w:del>
          </w:p>
        </w:tc>
        <w:tc>
          <w:tcPr>
            <w:tcW w:w="4422" w:type="dxa"/>
            <w:tcBorders>
              <w:top w:val="single" w:sz="2" w:space="0" w:color="auto"/>
              <w:left w:val="single" w:sz="2" w:space="0" w:color="auto"/>
              <w:bottom w:val="single" w:sz="2" w:space="0" w:color="auto"/>
              <w:right w:val="single" w:sz="2" w:space="0" w:color="auto"/>
            </w:tcBorders>
          </w:tcPr>
          <w:p w14:paraId="1A204736" w14:textId="20B6459D" w:rsidR="00B545CB" w:rsidRPr="008C3753" w:rsidDel="004033F5" w:rsidRDefault="00B545CB" w:rsidP="00405A48">
            <w:pPr>
              <w:pStyle w:val="TAL"/>
              <w:rPr>
                <w:del w:id="704" w:author="CATT" w:date="2026-01-30T21:10:00Z"/>
                <w:rFonts w:cs="Arial"/>
              </w:rPr>
            </w:pPr>
            <w:del w:id="705" w:author="CATT" w:date="2026-01-30T21:10:00Z">
              <w:r w:rsidRPr="00891692" w:rsidDel="004033F5">
                <w:rPr>
                  <w:rFonts w:cs="Arial"/>
                  <w:szCs w:val="18"/>
                </w:rPr>
                <w:delText>This requirement does not apply to BS operating in band n31 or n72.</w:delText>
              </w:r>
            </w:del>
          </w:p>
        </w:tc>
      </w:tr>
      <w:tr w:rsidR="00B545CB" w:rsidRPr="008C3753" w:rsidDel="004033F5" w14:paraId="2AF89309" w14:textId="6F6B6616" w:rsidTr="00405A48">
        <w:trPr>
          <w:cantSplit/>
          <w:tblHeader/>
          <w:jc w:val="center"/>
          <w:del w:id="706" w:author="CATT" w:date="2026-01-30T21:10:00Z"/>
        </w:trPr>
        <w:tc>
          <w:tcPr>
            <w:tcW w:w="1302" w:type="dxa"/>
            <w:tcBorders>
              <w:top w:val="nil"/>
              <w:left w:val="single" w:sz="2" w:space="0" w:color="auto"/>
              <w:bottom w:val="single" w:sz="2" w:space="0" w:color="auto"/>
              <w:right w:val="single" w:sz="2" w:space="0" w:color="auto"/>
            </w:tcBorders>
          </w:tcPr>
          <w:p w14:paraId="5B03EB8D" w14:textId="15F22FBC" w:rsidR="00B545CB" w:rsidRPr="008C3753" w:rsidDel="004033F5" w:rsidRDefault="00B545CB" w:rsidP="00405A48">
            <w:pPr>
              <w:pStyle w:val="TAC"/>
              <w:rPr>
                <w:del w:id="707"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40705B56" w14:textId="24BAB34D" w:rsidR="00B545CB" w:rsidRPr="008C3753" w:rsidDel="004033F5" w:rsidRDefault="00B545CB" w:rsidP="00405A48">
            <w:pPr>
              <w:pStyle w:val="TAC"/>
              <w:rPr>
                <w:del w:id="708" w:author="CATT" w:date="2026-01-30T21:10:00Z"/>
              </w:rPr>
            </w:pPr>
            <w:del w:id="709" w:author="CATT" w:date="2026-01-30T21:10:00Z">
              <w:r w:rsidRPr="008C3753" w:rsidDel="004033F5">
                <w:delText>452.5 -457.5 MHz</w:delText>
              </w:r>
            </w:del>
          </w:p>
        </w:tc>
        <w:tc>
          <w:tcPr>
            <w:tcW w:w="992" w:type="dxa"/>
            <w:tcBorders>
              <w:top w:val="single" w:sz="2" w:space="0" w:color="auto"/>
              <w:left w:val="single" w:sz="2" w:space="0" w:color="auto"/>
              <w:bottom w:val="single" w:sz="2" w:space="0" w:color="auto"/>
              <w:right w:val="single" w:sz="2" w:space="0" w:color="auto"/>
            </w:tcBorders>
          </w:tcPr>
          <w:p w14:paraId="316CC749" w14:textId="466CD94D" w:rsidR="00B545CB" w:rsidRPr="008C3753" w:rsidDel="004033F5" w:rsidRDefault="00B545CB" w:rsidP="00405A48">
            <w:pPr>
              <w:pStyle w:val="TAC"/>
              <w:rPr>
                <w:del w:id="710" w:author="CATT" w:date="2026-01-30T21:10:00Z"/>
              </w:rPr>
            </w:pPr>
            <w:del w:id="711" w:author="CATT" w:date="2026-01-30T21:10:00Z">
              <w:r w:rsidRPr="008C3753" w:rsidDel="004033F5">
                <w:delText>-49 dBm</w:delText>
              </w:r>
            </w:del>
          </w:p>
        </w:tc>
        <w:tc>
          <w:tcPr>
            <w:tcW w:w="1276" w:type="dxa"/>
            <w:tcBorders>
              <w:top w:val="single" w:sz="2" w:space="0" w:color="auto"/>
              <w:left w:val="single" w:sz="2" w:space="0" w:color="auto"/>
              <w:bottom w:val="single" w:sz="2" w:space="0" w:color="auto"/>
              <w:right w:val="single" w:sz="2" w:space="0" w:color="auto"/>
            </w:tcBorders>
          </w:tcPr>
          <w:p w14:paraId="35261B94" w14:textId="21AA269F" w:rsidR="00B545CB" w:rsidRPr="008C3753" w:rsidDel="004033F5" w:rsidRDefault="00B545CB" w:rsidP="00405A48">
            <w:pPr>
              <w:pStyle w:val="TAC"/>
              <w:rPr>
                <w:del w:id="712" w:author="CATT" w:date="2026-01-30T21:10:00Z"/>
              </w:rPr>
            </w:pPr>
            <w:del w:id="713" w:author="CATT" w:date="2026-01-30T21:10:00Z">
              <w:r w:rsidRPr="008C3753" w:rsidDel="004033F5">
                <w:delText>1 MHz</w:delText>
              </w:r>
            </w:del>
          </w:p>
        </w:tc>
        <w:tc>
          <w:tcPr>
            <w:tcW w:w="4422" w:type="dxa"/>
            <w:tcBorders>
              <w:top w:val="single" w:sz="2" w:space="0" w:color="auto"/>
              <w:left w:val="single" w:sz="2" w:space="0" w:color="auto"/>
              <w:bottom w:val="single" w:sz="2" w:space="0" w:color="auto"/>
              <w:right w:val="single" w:sz="2" w:space="0" w:color="auto"/>
            </w:tcBorders>
          </w:tcPr>
          <w:p w14:paraId="11FCD15D" w14:textId="06B1D600" w:rsidR="00B545CB" w:rsidRPr="008C3753" w:rsidDel="004033F5" w:rsidRDefault="00B545CB" w:rsidP="00405A48">
            <w:pPr>
              <w:pStyle w:val="TAL"/>
              <w:rPr>
                <w:del w:id="714" w:author="CATT" w:date="2026-01-30T21:10:00Z"/>
                <w:rFonts w:cs="Arial"/>
              </w:rPr>
            </w:pPr>
            <w:del w:id="715" w:author="CATT" w:date="2026-01-30T21:10:00Z">
              <w:r w:rsidRPr="00891692" w:rsidDel="004033F5">
                <w:rPr>
                  <w:rFonts w:cs="Arial"/>
                  <w:szCs w:val="18"/>
                </w:rPr>
                <w:delText>This requirement does not apply to BS operating in band n31, since it is already covered by the requirement in clause 6.6.5.</w:delText>
              </w:r>
              <w:r w:rsidDel="004033F5">
                <w:rPr>
                  <w:rFonts w:cs="Arial"/>
                  <w:szCs w:val="18"/>
                </w:rPr>
                <w:delText>5.1</w:delText>
              </w:r>
              <w:r w:rsidRPr="00891692" w:rsidDel="004033F5">
                <w:rPr>
                  <w:rFonts w:cs="Arial"/>
                  <w:szCs w:val="18"/>
                </w:rPr>
                <w:delText>.2. This requirement does not apply to BS operating in band n72.</w:delText>
              </w:r>
            </w:del>
          </w:p>
        </w:tc>
      </w:tr>
      <w:tr w:rsidR="00B545CB" w:rsidRPr="008C3753" w:rsidDel="004033F5" w14:paraId="6264BE64" w14:textId="0EAC5DA2" w:rsidTr="00405A48">
        <w:trPr>
          <w:cantSplit/>
          <w:tblHeader/>
          <w:jc w:val="center"/>
          <w:del w:id="716" w:author="CATT" w:date="2026-01-30T21:10:00Z"/>
        </w:trPr>
        <w:tc>
          <w:tcPr>
            <w:tcW w:w="1302" w:type="dxa"/>
            <w:tcBorders>
              <w:top w:val="single" w:sz="2" w:space="0" w:color="auto"/>
              <w:left w:val="single" w:sz="2" w:space="0" w:color="auto"/>
              <w:bottom w:val="single" w:sz="2" w:space="0" w:color="auto"/>
              <w:right w:val="single" w:sz="2" w:space="0" w:color="auto"/>
            </w:tcBorders>
          </w:tcPr>
          <w:p w14:paraId="1D2D873B" w14:textId="362ED848" w:rsidR="00B545CB" w:rsidRPr="00C7750B" w:rsidDel="004033F5" w:rsidRDefault="00B545CB" w:rsidP="00405A48">
            <w:pPr>
              <w:pStyle w:val="TAC"/>
              <w:rPr>
                <w:del w:id="717" w:author="CATT" w:date="2026-01-30T21:10:00Z"/>
                <w:lang w:val="sv-FI"/>
              </w:rPr>
            </w:pPr>
            <w:del w:id="718" w:author="CATT" w:date="2026-01-30T21:10:00Z">
              <w:r w:rsidRPr="008C3753" w:rsidDel="004033F5">
                <w:rPr>
                  <w:rFonts w:cs="Arial"/>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76A9966E" w14:textId="3E742936" w:rsidR="00B545CB" w:rsidRPr="008C3753" w:rsidDel="004033F5" w:rsidRDefault="00B545CB" w:rsidP="00405A48">
            <w:pPr>
              <w:pStyle w:val="TAC"/>
              <w:rPr>
                <w:del w:id="719" w:author="CATT" w:date="2026-01-30T21:10:00Z"/>
              </w:rPr>
            </w:pPr>
            <w:del w:id="720" w:author="CATT" w:date="2026-01-30T21:10:00Z">
              <w:r w:rsidRPr="008C3753" w:rsidDel="004033F5">
                <w:rPr>
                  <w:rFonts w:cs="Arial"/>
                </w:rPr>
                <w:delText>1452 – 1496 MHz</w:delText>
              </w:r>
            </w:del>
          </w:p>
        </w:tc>
        <w:tc>
          <w:tcPr>
            <w:tcW w:w="992" w:type="dxa"/>
            <w:tcBorders>
              <w:top w:val="single" w:sz="2" w:space="0" w:color="auto"/>
              <w:left w:val="single" w:sz="2" w:space="0" w:color="auto"/>
              <w:bottom w:val="single" w:sz="2" w:space="0" w:color="auto"/>
              <w:right w:val="single" w:sz="2" w:space="0" w:color="auto"/>
            </w:tcBorders>
          </w:tcPr>
          <w:p w14:paraId="62FCFC69" w14:textId="719425AE" w:rsidR="00B545CB" w:rsidRPr="008C3753" w:rsidDel="004033F5" w:rsidRDefault="00B545CB" w:rsidP="00405A48">
            <w:pPr>
              <w:pStyle w:val="TAC"/>
              <w:rPr>
                <w:del w:id="721" w:author="CATT" w:date="2026-01-30T21:10:00Z"/>
              </w:rPr>
            </w:pPr>
            <w:del w:id="722"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E6C2B21" w14:textId="6A9DA0E1" w:rsidR="00B545CB" w:rsidRPr="008C3753" w:rsidDel="004033F5" w:rsidRDefault="00B545CB" w:rsidP="00405A48">
            <w:pPr>
              <w:pStyle w:val="TAC"/>
              <w:rPr>
                <w:del w:id="723" w:author="CATT" w:date="2026-01-30T21:10:00Z"/>
              </w:rPr>
            </w:pPr>
            <w:del w:id="724"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BF4271" w14:textId="24D807B4" w:rsidR="00B545CB" w:rsidRPr="008C3753" w:rsidDel="004033F5" w:rsidRDefault="00B545CB" w:rsidP="00405A48">
            <w:pPr>
              <w:pStyle w:val="TAL"/>
              <w:rPr>
                <w:del w:id="725" w:author="CATT" w:date="2026-01-30T21:10:00Z"/>
                <w:rFonts w:cs="Arial"/>
              </w:rPr>
            </w:pPr>
            <w:del w:id="726" w:author="CATT" w:date="2026-01-30T21:10:00Z">
              <w:r w:rsidRPr="008C3753" w:rsidDel="004033F5">
                <w:rPr>
                  <w:rFonts w:cs="Arial"/>
                </w:rPr>
                <w:delText>This requirement does not apply to BS operating in Band n50, n74, n75, n92</w:delText>
              </w:r>
              <w:r w:rsidDel="004033F5">
                <w:rPr>
                  <w:rFonts w:cs="Arial"/>
                </w:rPr>
                <w:delText>,</w:delText>
              </w:r>
              <w:r w:rsidRPr="008C3753" w:rsidDel="004033F5">
                <w:rPr>
                  <w:rFonts w:cs="Arial"/>
                </w:rPr>
                <w:delText xml:space="preserve"> n94</w:delText>
              </w:r>
              <w:r w:rsidDel="004033F5">
                <w:rPr>
                  <w:rFonts w:cs="Arial"/>
                </w:rPr>
                <w:delText xml:space="preserve"> </w:delText>
              </w:r>
              <w:r w:rsidDel="004033F5">
                <w:rPr>
                  <w:rFonts w:cs="Arial"/>
                  <w:lang w:eastAsia="ko-KR"/>
                </w:rPr>
                <w:delText>or n109</w:delText>
              </w:r>
              <w:r w:rsidRPr="008C3753" w:rsidDel="004033F5">
                <w:rPr>
                  <w:rFonts w:cs="Arial"/>
                </w:rPr>
                <w:delText>.</w:delText>
              </w:r>
            </w:del>
          </w:p>
        </w:tc>
      </w:tr>
      <w:tr w:rsidR="00B545CB" w:rsidRPr="008C3753" w:rsidDel="004033F5" w14:paraId="3D9A473F" w14:textId="31DF023B" w:rsidTr="00405A48">
        <w:trPr>
          <w:cantSplit/>
          <w:tblHeader/>
          <w:jc w:val="center"/>
          <w:del w:id="727" w:author="CATT" w:date="2026-01-30T21:10:00Z"/>
        </w:trPr>
        <w:tc>
          <w:tcPr>
            <w:tcW w:w="1302" w:type="dxa"/>
            <w:tcBorders>
              <w:top w:val="single" w:sz="2" w:space="0" w:color="auto"/>
              <w:left w:val="single" w:sz="2" w:space="0" w:color="auto"/>
              <w:bottom w:val="single" w:sz="2" w:space="0" w:color="auto"/>
              <w:right w:val="single" w:sz="2" w:space="0" w:color="auto"/>
            </w:tcBorders>
          </w:tcPr>
          <w:p w14:paraId="4DE8FE42" w14:textId="1D67A922" w:rsidR="00B545CB" w:rsidRPr="008C3753" w:rsidDel="004033F5" w:rsidRDefault="00B545CB" w:rsidP="00405A48">
            <w:pPr>
              <w:pStyle w:val="TAC"/>
              <w:rPr>
                <w:del w:id="728" w:author="CATT" w:date="2026-01-30T21:10:00Z"/>
              </w:rPr>
            </w:pPr>
            <w:del w:id="729" w:author="CATT" w:date="2026-01-30T21:10:00Z">
              <w:r w:rsidRPr="008C3753" w:rsidDel="004033F5">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7E6F1472" w14:textId="4C0A6E60" w:rsidR="00B545CB" w:rsidRPr="008C3753" w:rsidDel="004033F5" w:rsidRDefault="00B545CB" w:rsidP="00405A48">
            <w:pPr>
              <w:pStyle w:val="TAC"/>
              <w:rPr>
                <w:del w:id="730" w:author="CATT" w:date="2026-01-30T21:10:00Z"/>
                <w:rFonts w:cs="Arial"/>
              </w:rPr>
            </w:pPr>
            <w:del w:id="731" w:author="CATT" w:date="2026-01-30T21:10:00Z">
              <w:r w:rsidRPr="008C3753" w:rsidDel="004033F5">
                <w:rPr>
                  <w:rFonts w:cs="Arial"/>
                </w:rPr>
                <w:delText>1900 – 1920 MHz</w:delText>
              </w:r>
            </w:del>
          </w:p>
        </w:tc>
        <w:tc>
          <w:tcPr>
            <w:tcW w:w="992" w:type="dxa"/>
            <w:tcBorders>
              <w:top w:val="single" w:sz="2" w:space="0" w:color="auto"/>
              <w:left w:val="single" w:sz="2" w:space="0" w:color="auto"/>
              <w:bottom w:val="single" w:sz="2" w:space="0" w:color="auto"/>
              <w:right w:val="single" w:sz="2" w:space="0" w:color="auto"/>
            </w:tcBorders>
          </w:tcPr>
          <w:p w14:paraId="06705DE4" w14:textId="772AB5DC" w:rsidR="00B545CB" w:rsidRPr="008C3753" w:rsidDel="004033F5" w:rsidRDefault="00B545CB" w:rsidP="00405A48">
            <w:pPr>
              <w:pStyle w:val="TAC"/>
              <w:rPr>
                <w:del w:id="732" w:author="CATT" w:date="2026-01-30T21:10:00Z"/>
                <w:rFonts w:cs="Arial"/>
              </w:rPr>
            </w:pPr>
            <w:del w:id="733"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FCEACB3" w14:textId="6D25FBC1" w:rsidR="00B545CB" w:rsidRPr="008C3753" w:rsidDel="004033F5" w:rsidRDefault="00B545CB" w:rsidP="00405A48">
            <w:pPr>
              <w:pStyle w:val="TAC"/>
              <w:rPr>
                <w:del w:id="734" w:author="CATT" w:date="2026-01-30T21:10:00Z"/>
                <w:rFonts w:cs="Arial"/>
              </w:rPr>
            </w:pPr>
            <w:del w:id="735"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C423B2" w14:textId="653809DB" w:rsidR="00B545CB" w:rsidRPr="008C3753" w:rsidDel="004033F5" w:rsidRDefault="00B545CB" w:rsidP="00405A48">
            <w:pPr>
              <w:pStyle w:val="TAL"/>
              <w:rPr>
                <w:del w:id="736" w:author="CATT" w:date="2026-01-30T21:10:00Z"/>
                <w:rFonts w:cs="Arial"/>
              </w:rPr>
            </w:pPr>
          </w:p>
        </w:tc>
      </w:tr>
      <w:tr w:rsidR="00B545CB" w:rsidRPr="008C3753" w:rsidDel="004033F5" w14:paraId="1EFA2194" w14:textId="6D857DA0" w:rsidTr="00405A48">
        <w:trPr>
          <w:cantSplit/>
          <w:tblHeader/>
          <w:jc w:val="center"/>
          <w:del w:id="737" w:author="CATT" w:date="2026-01-30T21:10:00Z"/>
        </w:trPr>
        <w:tc>
          <w:tcPr>
            <w:tcW w:w="1302" w:type="dxa"/>
            <w:tcBorders>
              <w:top w:val="single" w:sz="2" w:space="0" w:color="auto"/>
              <w:left w:val="single" w:sz="2" w:space="0" w:color="auto"/>
              <w:bottom w:val="single" w:sz="2" w:space="0" w:color="auto"/>
              <w:right w:val="single" w:sz="2" w:space="0" w:color="auto"/>
            </w:tcBorders>
          </w:tcPr>
          <w:p w14:paraId="62ABFEB9" w14:textId="74EB0CEF" w:rsidR="00B545CB" w:rsidRPr="008C3753" w:rsidDel="004033F5" w:rsidRDefault="00B545CB" w:rsidP="00405A48">
            <w:pPr>
              <w:pStyle w:val="TAC"/>
              <w:rPr>
                <w:del w:id="738" w:author="CATT" w:date="2026-01-30T21:10:00Z"/>
              </w:rPr>
            </w:pPr>
            <w:del w:id="739" w:author="CATT" w:date="2026-01-30T21:10:00Z">
              <w:r w:rsidRPr="008C3753" w:rsidDel="004033F5">
                <w:rPr>
                  <w:rFonts w:cs="Arial"/>
                </w:rPr>
                <w:delText>UTRA TDD Band a) or E-UTRA Band 34 or NR band n34</w:delText>
              </w:r>
            </w:del>
          </w:p>
        </w:tc>
        <w:tc>
          <w:tcPr>
            <w:tcW w:w="1701" w:type="dxa"/>
            <w:tcBorders>
              <w:top w:val="single" w:sz="2" w:space="0" w:color="auto"/>
              <w:left w:val="single" w:sz="2" w:space="0" w:color="auto"/>
              <w:bottom w:val="single" w:sz="2" w:space="0" w:color="auto"/>
              <w:right w:val="single" w:sz="2" w:space="0" w:color="auto"/>
            </w:tcBorders>
          </w:tcPr>
          <w:p w14:paraId="7B57D9F1" w14:textId="0357D5CC" w:rsidR="00B545CB" w:rsidRPr="008C3753" w:rsidDel="004033F5" w:rsidRDefault="00B545CB" w:rsidP="00405A48">
            <w:pPr>
              <w:pStyle w:val="TAC"/>
              <w:rPr>
                <w:del w:id="740" w:author="CATT" w:date="2026-01-30T21:10:00Z"/>
                <w:rFonts w:cs="Arial"/>
              </w:rPr>
            </w:pPr>
            <w:del w:id="741" w:author="CATT" w:date="2026-01-30T21:10:00Z">
              <w:r w:rsidRPr="008C3753" w:rsidDel="004033F5">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7450F17A" w14:textId="4836E6D6" w:rsidR="00B545CB" w:rsidRPr="008C3753" w:rsidDel="004033F5" w:rsidRDefault="00B545CB" w:rsidP="00405A48">
            <w:pPr>
              <w:pStyle w:val="TAC"/>
              <w:rPr>
                <w:del w:id="742" w:author="CATT" w:date="2026-01-30T21:10:00Z"/>
                <w:rFonts w:cs="Arial"/>
              </w:rPr>
            </w:pPr>
            <w:del w:id="743"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04CCA22" w14:textId="7D35F8A8" w:rsidR="00B545CB" w:rsidRPr="008C3753" w:rsidDel="004033F5" w:rsidRDefault="00B545CB" w:rsidP="00405A48">
            <w:pPr>
              <w:pStyle w:val="TAC"/>
              <w:rPr>
                <w:del w:id="744" w:author="CATT" w:date="2026-01-30T21:10:00Z"/>
                <w:rFonts w:cs="Arial"/>
              </w:rPr>
            </w:pPr>
            <w:del w:id="745"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F35B15" w14:textId="4FF7B91D" w:rsidR="00B545CB" w:rsidRPr="008C3753" w:rsidDel="004033F5" w:rsidRDefault="00B545CB" w:rsidP="00405A48">
            <w:pPr>
              <w:pStyle w:val="TAL"/>
              <w:rPr>
                <w:del w:id="746" w:author="CATT" w:date="2026-01-30T21:10:00Z"/>
                <w:rFonts w:cs="Arial"/>
              </w:rPr>
            </w:pPr>
            <w:del w:id="747" w:author="CATT" w:date="2026-01-30T21:10:00Z">
              <w:r w:rsidRPr="008C3753" w:rsidDel="004033F5">
                <w:rPr>
                  <w:rFonts w:cs="Arial"/>
                </w:rPr>
                <w:delText>This requirement does not apply to BS operating in Band n34.</w:delText>
              </w:r>
            </w:del>
          </w:p>
        </w:tc>
      </w:tr>
      <w:tr w:rsidR="00B545CB" w:rsidRPr="008C3753" w:rsidDel="004033F5" w14:paraId="336E3F63" w14:textId="7D6CD9B3" w:rsidTr="00405A48">
        <w:trPr>
          <w:cantSplit/>
          <w:tblHeader/>
          <w:jc w:val="center"/>
          <w:del w:id="748" w:author="CATT" w:date="2026-01-30T21:10:00Z"/>
        </w:trPr>
        <w:tc>
          <w:tcPr>
            <w:tcW w:w="1302" w:type="dxa"/>
            <w:tcBorders>
              <w:top w:val="single" w:sz="2" w:space="0" w:color="auto"/>
              <w:left w:val="single" w:sz="2" w:space="0" w:color="auto"/>
              <w:bottom w:val="single" w:sz="2" w:space="0" w:color="auto"/>
              <w:right w:val="single" w:sz="2" w:space="0" w:color="auto"/>
            </w:tcBorders>
          </w:tcPr>
          <w:p w14:paraId="7CE6E26F" w14:textId="413570DA" w:rsidR="00B545CB" w:rsidRPr="00C7750B" w:rsidDel="004033F5" w:rsidRDefault="00B545CB" w:rsidP="00405A48">
            <w:pPr>
              <w:pStyle w:val="TAC"/>
              <w:rPr>
                <w:del w:id="749" w:author="CATT" w:date="2026-01-30T21:10:00Z"/>
                <w:lang w:val="sv-FI"/>
              </w:rPr>
            </w:pPr>
            <w:del w:id="750" w:author="CATT" w:date="2026-01-30T21:10:00Z">
              <w:r w:rsidRPr="008C3753" w:rsidDel="004033F5">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4089BAF4" w14:textId="71B59A8D" w:rsidR="00B545CB" w:rsidRPr="008C3753" w:rsidDel="004033F5" w:rsidRDefault="00B545CB" w:rsidP="00405A48">
            <w:pPr>
              <w:pStyle w:val="TAC"/>
              <w:rPr>
                <w:del w:id="751" w:author="CATT" w:date="2026-01-30T21:10:00Z"/>
                <w:rFonts w:cs="Arial"/>
              </w:rPr>
            </w:pPr>
            <w:del w:id="752" w:author="CATT" w:date="2026-01-30T21:10:00Z">
              <w:r w:rsidRPr="008C3753" w:rsidDel="004033F5">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7ED5FB94" w14:textId="486BE5DD" w:rsidR="00B545CB" w:rsidRPr="008C3753" w:rsidDel="004033F5" w:rsidRDefault="00B545CB" w:rsidP="00405A48">
            <w:pPr>
              <w:pStyle w:val="TAC"/>
              <w:rPr>
                <w:del w:id="753" w:author="CATT" w:date="2026-01-30T21:10:00Z"/>
                <w:rFonts w:cs="Arial"/>
              </w:rPr>
            </w:pPr>
            <w:del w:id="754"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2214DE8" w14:textId="2D6521E9" w:rsidR="00B545CB" w:rsidRPr="008C3753" w:rsidDel="004033F5" w:rsidRDefault="00B545CB" w:rsidP="00405A48">
            <w:pPr>
              <w:pStyle w:val="TAC"/>
              <w:rPr>
                <w:del w:id="755" w:author="CATT" w:date="2026-01-30T21:10:00Z"/>
                <w:rFonts w:cs="Arial"/>
              </w:rPr>
            </w:pPr>
            <w:del w:id="756"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B6A1EA" w14:textId="1BD2B4C0" w:rsidR="00B545CB" w:rsidRPr="008C3753" w:rsidDel="004033F5" w:rsidRDefault="00B545CB" w:rsidP="00405A48">
            <w:pPr>
              <w:pStyle w:val="TAL"/>
              <w:rPr>
                <w:del w:id="757" w:author="CATT" w:date="2026-01-30T21:10:00Z"/>
                <w:rFonts w:cs="Arial"/>
              </w:rPr>
            </w:pPr>
          </w:p>
        </w:tc>
      </w:tr>
      <w:tr w:rsidR="00B545CB" w:rsidRPr="008C3753" w:rsidDel="004033F5" w14:paraId="18DB2F0E" w14:textId="6B15D67E" w:rsidTr="00405A48">
        <w:trPr>
          <w:cantSplit/>
          <w:tblHeader/>
          <w:jc w:val="center"/>
          <w:del w:id="758" w:author="CATT" w:date="2026-01-30T21:10:00Z"/>
        </w:trPr>
        <w:tc>
          <w:tcPr>
            <w:tcW w:w="1302" w:type="dxa"/>
            <w:tcBorders>
              <w:top w:val="single" w:sz="2" w:space="0" w:color="auto"/>
              <w:left w:val="single" w:sz="2" w:space="0" w:color="auto"/>
              <w:bottom w:val="single" w:sz="2" w:space="0" w:color="auto"/>
              <w:right w:val="single" w:sz="2" w:space="0" w:color="auto"/>
            </w:tcBorders>
          </w:tcPr>
          <w:p w14:paraId="27828758" w14:textId="49F10413" w:rsidR="00B545CB" w:rsidRPr="00C7750B" w:rsidDel="004033F5" w:rsidRDefault="00B545CB" w:rsidP="00405A48">
            <w:pPr>
              <w:pStyle w:val="TAC"/>
              <w:rPr>
                <w:del w:id="759" w:author="CATT" w:date="2026-01-30T21:10:00Z"/>
                <w:lang w:val="sv-FI"/>
              </w:rPr>
            </w:pPr>
            <w:del w:id="760" w:author="CATT" w:date="2026-01-30T21:10:00Z">
              <w:r w:rsidRPr="008C3753" w:rsidDel="004033F5">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558F054C" w14:textId="3D8D634D" w:rsidR="00B545CB" w:rsidRPr="008C3753" w:rsidDel="004033F5" w:rsidRDefault="00B545CB" w:rsidP="00405A48">
            <w:pPr>
              <w:pStyle w:val="TAC"/>
              <w:rPr>
                <w:del w:id="761" w:author="CATT" w:date="2026-01-30T21:10:00Z"/>
                <w:rFonts w:cs="Arial"/>
              </w:rPr>
            </w:pPr>
            <w:del w:id="762" w:author="CATT" w:date="2026-01-30T21:10:00Z">
              <w:r w:rsidRPr="008C3753" w:rsidDel="004033F5">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6ACB15A4" w14:textId="23A8BCB0" w:rsidR="00B545CB" w:rsidRPr="008C3753" w:rsidDel="004033F5" w:rsidRDefault="00B545CB" w:rsidP="00405A48">
            <w:pPr>
              <w:pStyle w:val="TAC"/>
              <w:rPr>
                <w:del w:id="763" w:author="CATT" w:date="2026-01-30T21:10:00Z"/>
                <w:rFonts w:cs="Arial"/>
              </w:rPr>
            </w:pPr>
            <w:del w:id="764"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C0A170A" w14:textId="1C53EC94" w:rsidR="00B545CB" w:rsidRPr="008C3753" w:rsidDel="004033F5" w:rsidRDefault="00B545CB" w:rsidP="00405A48">
            <w:pPr>
              <w:pStyle w:val="TAC"/>
              <w:rPr>
                <w:del w:id="765" w:author="CATT" w:date="2026-01-30T21:10:00Z"/>
                <w:rFonts w:cs="Arial"/>
              </w:rPr>
            </w:pPr>
            <w:del w:id="766"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2281D1" w14:textId="6C50994B" w:rsidR="00B545CB" w:rsidRPr="008C3753" w:rsidDel="004033F5" w:rsidRDefault="00B545CB" w:rsidP="00405A48">
            <w:pPr>
              <w:pStyle w:val="TAL"/>
              <w:rPr>
                <w:del w:id="767" w:author="CATT" w:date="2026-01-30T21:10:00Z"/>
                <w:rFonts w:cs="Arial"/>
              </w:rPr>
            </w:pPr>
            <w:del w:id="768" w:author="CATT" w:date="2026-01-30T21:10:00Z">
              <w:r w:rsidRPr="008C3753" w:rsidDel="004033F5">
                <w:rPr>
                  <w:rFonts w:cs="Arial"/>
                </w:rPr>
                <w:delText>This requirement does not apply to BS operating in Band n2 or n25.</w:delText>
              </w:r>
            </w:del>
          </w:p>
        </w:tc>
      </w:tr>
      <w:tr w:rsidR="00B545CB" w:rsidRPr="008C3753" w:rsidDel="004033F5" w14:paraId="0D623821" w14:textId="78B657E2" w:rsidTr="00405A48">
        <w:trPr>
          <w:cantSplit/>
          <w:tblHeader/>
          <w:jc w:val="center"/>
          <w:del w:id="769" w:author="CATT" w:date="2026-01-30T21:10:00Z"/>
        </w:trPr>
        <w:tc>
          <w:tcPr>
            <w:tcW w:w="1302" w:type="dxa"/>
            <w:tcBorders>
              <w:top w:val="single" w:sz="2" w:space="0" w:color="auto"/>
              <w:left w:val="single" w:sz="2" w:space="0" w:color="auto"/>
              <w:bottom w:val="single" w:sz="2" w:space="0" w:color="auto"/>
              <w:right w:val="single" w:sz="2" w:space="0" w:color="auto"/>
            </w:tcBorders>
          </w:tcPr>
          <w:p w14:paraId="2BA8F6F1" w14:textId="0BFFE636" w:rsidR="00B545CB" w:rsidRPr="00C7750B" w:rsidDel="004033F5" w:rsidRDefault="00B545CB" w:rsidP="00405A48">
            <w:pPr>
              <w:pStyle w:val="TAC"/>
              <w:rPr>
                <w:del w:id="770" w:author="CATT" w:date="2026-01-30T21:10:00Z"/>
                <w:lang w:val="sv-FI"/>
              </w:rPr>
            </w:pPr>
            <w:del w:id="771" w:author="CATT" w:date="2026-01-30T21:10:00Z">
              <w:r w:rsidRPr="008C3753" w:rsidDel="004033F5">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0C1640A3" w14:textId="7C318B9A" w:rsidR="00B545CB" w:rsidRPr="008C3753" w:rsidDel="004033F5" w:rsidRDefault="00B545CB" w:rsidP="00405A48">
            <w:pPr>
              <w:pStyle w:val="TAC"/>
              <w:rPr>
                <w:del w:id="772" w:author="CATT" w:date="2026-01-30T21:10:00Z"/>
                <w:rFonts w:cs="Arial"/>
              </w:rPr>
            </w:pPr>
            <w:del w:id="773" w:author="CATT" w:date="2026-01-30T21:10:00Z">
              <w:r w:rsidRPr="008C3753" w:rsidDel="004033F5">
                <w:rPr>
                  <w:rFonts w:cs="Arial"/>
                </w:rPr>
                <w:delText>1910 – 1930 MHz</w:delText>
              </w:r>
            </w:del>
          </w:p>
        </w:tc>
        <w:tc>
          <w:tcPr>
            <w:tcW w:w="992" w:type="dxa"/>
            <w:tcBorders>
              <w:top w:val="single" w:sz="2" w:space="0" w:color="auto"/>
              <w:left w:val="single" w:sz="2" w:space="0" w:color="auto"/>
              <w:bottom w:val="single" w:sz="2" w:space="0" w:color="auto"/>
              <w:right w:val="single" w:sz="2" w:space="0" w:color="auto"/>
            </w:tcBorders>
          </w:tcPr>
          <w:p w14:paraId="4CBA72D3" w14:textId="1B1B880A" w:rsidR="00B545CB" w:rsidRPr="008C3753" w:rsidDel="004033F5" w:rsidRDefault="00B545CB" w:rsidP="00405A48">
            <w:pPr>
              <w:pStyle w:val="TAC"/>
              <w:rPr>
                <w:del w:id="774" w:author="CATT" w:date="2026-01-30T21:10:00Z"/>
                <w:rFonts w:cs="Arial"/>
              </w:rPr>
            </w:pPr>
            <w:del w:id="775"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7D3D8AD" w14:textId="229FC701" w:rsidR="00B545CB" w:rsidRPr="008C3753" w:rsidDel="004033F5" w:rsidRDefault="00B545CB" w:rsidP="00405A48">
            <w:pPr>
              <w:pStyle w:val="TAC"/>
              <w:rPr>
                <w:del w:id="776" w:author="CATT" w:date="2026-01-30T21:10:00Z"/>
                <w:rFonts w:cs="Arial"/>
              </w:rPr>
            </w:pPr>
            <w:del w:id="777"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2C3E64" w14:textId="66A23ACA" w:rsidR="00B545CB" w:rsidRPr="008C3753" w:rsidDel="004033F5" w:rsidRDefault="00B545CB" w:rsidP="00405A48">
            <w:pPr>
              <w:pStyle w:val="TAL"/>
              <w:rPr>
                <w:del w:id="778" w:author="CATT" w:date="2026-01-30T21:10:00Z"/>
                <w:rFonts w:cs="Arial"/>
              </w:rPr>
            </w:pPr>
          </w:p>
        </w:tc>
      </w:tr>
      <w:tr w:rsidR="00B545CB" w:rsidRPr="008C3753" w:rsidDel="004033F5" w14:paraId="49AAEE27" w14:textId="4F90AAE7" w:rsidTr="00405A48">
        <w:trPr>
          <w:cantSplit/>
          <w:tblHeader/>
          <w:jc w:val="center"/>
          <w:del w:id="779" w:author="CATT" w:date="2026-01-30T21:10:00Z"/>
        </w:trPr>
        <w:tc>
          <w:tcPr>
            <w:tcW w:w="1302" w:type="dxa"/>
            <w:tcBorders>
              <w:top w:val="single" w:sz="2" w:space="0" w:color="auto"/>
              <w:left w:val="single" w:sz="2" w:space="0" w:color="auto"/>
              <w:bottom w:val="single" w:sz="2" w:space="0" w:color="auto"/>
              <w:right w:val="single" w:sz="2" w:space="0" w:color="auto"/>
            </w:tcBorders>
          </w:tcPr>
          <w:p w14:paraId="0C100D81" w14:textId="3BACB736" w:rsidR="00B545CB" w:rsidRPr="008C3753" w:rsidDel="004033F5" w:rsidRDefault="00B545CB" w:rsidP="00405A48">
            <w:pPr>
              <w:pStyle w:val="TAC"/>
              <w:rPr>
                <w:del w:id="780" w:author="CATT" w:date="2026-01-30T21:10:00Z"/>
              </w:rPr>
            </w:pPr>
            <w:del w:id="781" w:author="CATT" w:date="2026-01-30T21:10:00Z">
              <w:r w:rsidRPr="008C3753" w:rsidDel="004033F5">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5EE2B43A" w14:textId="460A3E93" w:rsidR="00B545CB" w:rsidRPr="008C3753" w:rsidDel="004033F5" w:rsidRDefault="00B545CB" w:rsidP="00405A48">
            <w:pPr>
              <w:pStyle w:val="TAC"/>
              <w:rPr>
                <w:del w:id="782" w:author="CATT" w:date="2026-01-30T21:10:00Z"/>
                <w:rFonts w:cs="Arial"/>
              </w:rPr>
            </w:pPr>
            <w:del w:id="783" w:author="CATT" w:date="2026-01-30T21:10:00Z">
              <w:r w:rsidRPr="008C3753" w:rsidDel="004033F5">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3A28EEE9" w14:textId="7174A429" w:rsidR="00B545CB" w:rsidRPr="008C3753" w:rsidDel="004033F5" w:rsidRDefault="00B545CB" w:rsidP="00405A48">
            <w:pPr>
              <w:pStyle w:val="TAC"/>
              <w:rPr>
                <w:del w:id="784" w:author="CATT" w:date="2026-01-30T21:10:00Z"/>
                <w:rFonts w:cs="Arial"/>
              </w:rPr>
            </w:pPr>
            <w:del w:id="785"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623251" w14:textId="56768277" w:rsidR="00B545CB" w:rsidRPr="008C3753" w:rsidDel="004033F5" w:rsidRDefault="00B545CB" w:rsidP="00405A48">
            <w:pPr>
              <w:pStyle w:val="TAC"/>
              <w:rPr>
                <w:del w:id="786" w:author="CATT" w:date="2026-01-30T21:10:00Z"/>
                <w:rFonts w:cs="Arial"/>
              </w:rPr>
            </w:pPr>
            <w:del w:id="787"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3126D2" w14:textId="645FF040" w:rsidR="00B545CB" w:rsidRPr="008C3753" w:rsidDel="004033F5" w:rsidRDefault="00B545CB" w:rsidP="00405A48">
            <w:pPr>
              <w:pStyle w:val="TAL"/>
              <w:rPr>
                <w:del w:id="788" w:author="CATT" w:date="2026-01-30T21:10:00Z"/>
                <w:rFonts w:cs="Arial"/>
              </w:rPr>
            </w:pPr>
            <w:del w:id="789" w:author="CATT" w:date="2026-01-30T21:10:00Z">
              <w:r w:rsidRPr="008C3753" w:rsidDel="004033F5">
                <w:rPr>
                  <w:rFonts w:cs="Arial"/>
                </w:rPr>
                <w:delText xml:space="preserve">This requirement does not apply to BS operating in Band n38. </w:delText>
              </w:r>
            </w:del>
          </w:p>
        </w:tc>
      </w:tr>
      <w:tr w:rsidR="00B545CB" w:rsidRPr="008C3753" w:rsidDel="004033F5" w14:paraId="35B85472" w14:textId="4AFD4D64" w:rsidTr="00405A48">
        <w:trPr>
          <w:cantSplit/>
          <w:tblHeader/>
          <w:jc w:val="center"/>
          <w:del w:id="790" w:author="CATT" w:date="2026-01-30T21:10:00Z"/>
        </w:trPr>
        <w:tc>
          <w:tcPr>
            <w:tcW w:w="1302" w:type="dxa"/>
            <w:tcBorders>
              <w:top w:val="single" w:sz="2" w:space="0" w:color="auto"/>
              <w:left w:val="single" w:sz="2" w:space="0" w:color="auto"/>
              <w:bottom w:val="single" w:sz="2" w:space="0" w:color="auto"/>
              <w:right w:val="single" w:sz="2" w:space="0" w:color="auto"/>
            </w:tcBorders>
          </w:tcPr>
          <w:p w14:paraId="3D7F19EC" w14:textId="6BDC639C" w:rsidR="00B545CB" w:rsidRPr="008C3753" w:rsidDel="004033F5" w:rsidRDefault="00B545CB" w:rsidP="00405A48">
            <w:pPr>
              <w:pStyle w:val="TAC"/>
              <w:rPr>
                <w:del w:id="791" w:author="CATT" w:date="2026-01-30T21:10:00Z"/>
              </w:rPr>
            </w:pPr>
            <w:del w:id="792" w:author="CATT" w:date="2026-01-30T21:10:00Z">
              <w:r w:rsidRPr="008C3753" w:rsidDel="004033F5">
                <w:rPr>
                  <w:rFonts w:cs="Arial"/>
                  <w:lang w:val="sv-SE"/>
                </w:rPr>
                <w:delText>UTRA TDD Band f) or E-UTRA Band 39</w:delText>
              </w:r>
              <w:r w:rsidRPr="008C3753" w:rsidDel="004033F5">
                <w:rPr>
                  <w:rFonts w:cs="Arial"/>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50123EB6" w14:textId="1D84380B" w:rsidR="00B545CB" w:rsidRPr="008C3753" w:rsidDel="004033F5" w:rsidRDefault="00B545CB" w:rsidP="00405A48">
            <w:pPr>
              <w:pStyle w:val="TAC"/>
              <w:rPr>
                <w:del w:id="793" w:author="CATT" w:date="2026-01-30T21:10:00Z"/>
                <w:rFonts w:cs="Arial"/>
              </w:rPr>
            </w:pPr>
            <w:del w:id="794" w:author="CATT" w:date="2026-01-30T21:10:00Z">
              <w:r w:rsidRPr="008C3753" w:rsidDel="004033F5">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66FCACFF" w14:textId="260905B9" w:rsidR="00B545CB" w:rsidRPr="008C3753" w:rsidDel="004033F5" w:rsidRDefault="00B545CB" w:rsidP="00405A48">
            <w:pPr>
              <w:pStyle w:val="TAC"/>
              <w:rPr>
                <w:del w:id="795" w:author="CATT" w:date="2026-01-30T21:10:00Z"/>
                <w:rFonts w:cs="Arial"/>
              </w:rPr>
            </w:pPr>
            <w:del w:id="796"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685AD86" w14:textId="3C505578" w:rsidR="00B545CB" w:rsidRPr="008C3753" w:rsidDel="004033F5" w:rsidRDefault="00B545CB" w:rsidP="00405A48">
            <w:pPr>
              <w:pStyle w:val="TAC"/>
              <w:rPr>
                <w:del w:id="797" w:author="CATT" w:date="2026-01-30T21:10:00Z"/>
                <w:rFonts w:cs="Arial"/>
              </w:rPr>
            </w:pPr>
            <w:del w:id="798"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5E9CF5" w14:textId="1A6FB847" w:rsidR="00B545CB" w:rsidRPr="008C3753" w:rsidDel="004033F5" w:rsidRDefault="00B545CB" w:rsidP="00405A48">
            <w:pPr>
              <w:pStyle w:val="TAL"/>
              <w:rPr>
                <w:del w:id="799" w:author="CATT" w:date="2026-01-30T21:10:00Z"/>
                <w:rFonts w:cs="Arial"/>
              </w:rPr>
            </w:pPr>
            <w:del w:id="800" w:author="CATT" w:date="2026-01-30T21:10:00Z">
              <w:r w:rsidRPr="008C3753" w:rsidDel="004033F5">
                <w:rPr>
                  <w:rFonts w:cs="Arial"/>
                </w:rPr>
                <w:delText>This requirement does not apply to BS operating in Band n39.</w:delText>
              </w:r>
            </w:del>
          </w:p>
        </w:tc>
      </w:tr>
      <w:tr w:rsidR="00B545CB" w:rsidRPr="008C3753" w:rsidDel="004033F5" w14:paraId="4B00E9FE" w14:textId="229EDFA2" w:rsidTr="00405A48">
        <w:trPr>
          <w:cantSplit/>
          <w:tblHeader/>
          <w:jc w:val="center"/>
          <w:del w:id="801" w:author="CATT" w:date="2026-01-30T21:10:00Z"/>
        </w:trPr>
        <w:tc>
          <w:tcPr>
            <w:tcW w:w="1302" w:type="dxa"/>
            <w:tcBorders>
              <w:top w:val="single" w:sz="2" w:space="0" w:color="auto"/>
              <w:left w:val="single" w:sz="2" w:space="0" w:color="auto"/>
              <w:bottom w:val="single" w:sz="2" w:space="0" w:color="auto"/>
              <w:right w:val="single" w:sz="2" w:space="0" w:color="auto"/>
            </w:tcBorders>
          </w:tcPr>
          <w:p w14:paraId="7B8C7366" w14:textId="79C20188" w:rsidR="00B545CB" w:rsidRPr="008C3753" w:rsidDel="004033F5" w:rsidRDefault="00B545CB" w:rsidP="00405A48">
            <w:pPr>
              <w:pStyle w:val="TAC"/>
              <w:rPr>
                <w:del w:id="802" w:author="CATT" w:date="2026-01-30T21:10:00Z"/>
              </w:rPr>
            </w:pPr>
            <w:del w:id="803" w:author="CATT" w:date="2026-01-30T21:10:00Z">
              <w:r w:rsidRPr="008C3753" w:rsidDel="004033F5">
                <w:rPr>
                  <w:rFonts w:cs="Arial"/>
                  <w:lang w:val="sv-SE"/>
                </w:rPr>
                <w:delText>UTRA TDD Band e) or E-UTRA Band 40 or NR Band n40</w:delText>
              </w:r>
            </w:del>
          </w:p>
        </w:tc>
        <w:tc>
          <w:tcPr>
            <w:tcW w:w="1701" w:type="dxa"/>
            <w:tcBorders>
              <w:top w:val="single" w:sz="2" w:space="0" w:color="auto"/>
              <w:left w:val="single" w:sz="2" w:space="0" w:color="auto"/>
              <w:bottom w:val="single" w:sz="2" w:space="0" w:color="auto"/>
              <w:right w:val="single" w:sz="2" w:space="0" w:color="auto"/>
            </w:tcBorders>
          </w:tcPr>
          <w:p w14:paraId="56341607" w14:textId="7D38DE29" w:rsidR="00B545CB" w:rsidRPr="008C3753" w:rsidDel="004033F5" w:rsidRDefault="00B545CB" w:rsidP="00405A48">
            <w:pPr>
              <w:pStyle w:val="TAC"/>
              <w:rPr>
                <w:del w:id="804" w:author="CATT" w:date="2026-01-30T21:10:00Z"/>
                <w:rFonts w:cs="Arial"/>
              </w:rPr>
            </w:pPr>
            <w:del w:id="805" w:author="CATT" w:date="2026-01-30T21:10:00Z">
              <w:r w:rsidRPr="008C3753" w:rsidDel="004033F5">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273DDBB1" w14:textId="3709BB86" w:rsidR="00B545CB" w:rsidRPr="008C3753" w:rsidDel="004033F5" w:rsidRDefault="00B545CB" w:rsidP="00405A48">
            <w:pPr>
              <w:pStyle w:val="TAC"/>
              <w:rPr>
                <w:del w:id="806" w:author="CATT" w:date="2026-01-30T21:10:00Z"/>
                <w:rFonts w:cs="Arial"/>
              </w:rPr>
            </w:pPr>
            <w:del w:id="807"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B21E447" w14:textId="42C238A3" w:rsidR="00B545CB" w:rsidRPr="008C3753" w:rsidDel="004033F5" w:rsidRDefault="00B545CB" w:rsidP="00405A48">
            <w:pPr>
              <w:pStyle w:val="TAC"/>
              <w:rPr>
                <w:del w:id="808" w:author="CATT" w:date="2026-01-30T21:10:00Z"/>
                <w:rFonts w:cs="Arial"/>
              </w:rPr>
            </w:pPr>
            <w:del w:id="809"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3F3C81" w14:textId="15E58EAA" w:rsidR="00B545CB" w:rsidRPr="008C3753" w:rsidDel="004033F5" w:rsidRDefault="00B545CB" w:rsidP="00405A48">
            <w:pPr>
              <w:pStyle w:val="TAL"/>
              <w:rPr>
                <w:del w:id="810" w:author="CATT" w:date="2026-01-30T21:10:00Z"/>
                <w:rFonts w:cs="Arial"/>
              </w:rPr>
            </w:pPr>
            <w:del w:id="811" w:author="CATT" w:date="2026-01-30T21:10:00Z">
              <w:r w:rsidRPr="008C3753" w:rsidDel="004033F5">
                <w:rPr>
                  <w:rFonts w:cs="Arial"/>
                </w:rPr>
                <w:delText>This requirement does not apply to BS operating in Bands n30 or n40.</w:delText>
              </w:r>
            </w:del>
          </w:p>
        </w:tc>
      </w:tr>
      <w:tr w:rsidR="00B545CB" w:rsidRPr="008C3753" w:rsidDel="004033F5" w14:paraId="37ED6BAD" w14:textId="311BFD84" w:rsidTr="00405A48">
        <w:trPr>
          <w:cantSplit/>
          <w:tblHeader/>
          <w:jc w:val="center"/>
          <w:del w:id="812" w:author="CATT" w:date="2026-01-30T21:10:00Z"/>
        </w:trPr>
        <w:tc>
          <w:tcPr>
            <w:tcW w:w="1302" w:type="dxa"/>
            <w:tcBorders>
              <w:top w:val="single" w:sz="2" w:space="0" w:color="auto"/>
              <w:left w:val="single" w:sz="2" w:space="0" w:color="auto"/>
              <w:bottom w:val="single" w:sz="2" w:space="0" w:color="auto"/>
              <w:right w:val="single" w:sz="2" w:space="0" w:color="auto"/>
            </w:tcBorders>
          </w:tcPr>
          <w:p w14:paraId="7D1D99E6" w14:textId="52A1E78B" w:rsidR="00B545CB" w:rsidRPr="008C3753" w:rsidDel="004033F5" w:rsidRDefault="00B545CB" w:rsidP="00405A48">
            <w:pPr>
              <w:pStyle w:val="TAC"/>
              <w:rPr>
                <w:del w:id="813" w:author="CATT" w:date="2026-01-30T21:10:00Z"/>
              </w:rPr>
            </w:pPr>
            <w:del w:id="814" w:author="CATT" w:date="2026-01-30T21:10:00Z">
              <w:r w:rsidRPr="008C3753" w:rsidDel="004033F5">
                <w:rPr>
                  <w:rFonts w:cs="Arial"/>
                </w:rPr>
                <w:delText>E-UTRA Band 41 or NR Band n41</w:delText>
              </w:r>
            </w:del>
          </w:p>
        </w:tc>
        <w:tc>
          <w:tcPr>
            <w:tcW w:w="1701" w:type="dxa"/>
            <w:tcBorders>
              <w:top w:val="single" w:sz="2" w:space="0" w:color="auto"/>
              <w:left w:val="single" w:sz="2" w:space="0" w:color="auto"/>
              <w:bottom w:val="single" w:sz="2" w:space="0" w:color="auto"/>
              <w:right w:val="single" w:sz="2" w:space="0" w:color="auto"/>
            </w:tcBorders>
          </w:tcPr>
          <w:p w14:paraId="73A60A95" w14:textId="3A1DAF88" w:rsidR="00B545CB" w:rsidRPr="008C3753" w:rsidDel="004033F5" w:rsidRDefault="00B545CB" w:rsidP="00405A48">
            <w:pPr>
              <w:pStyle w:val="TAC"/>
              <w:rPr>
                <w:del w:id="815" w:author="CATT" w:date="2026-01-30T21:10:00Z"/>
                <w:rFonts w:cs="Arial"/>
              </w:rPr>
            </w:pPr>
            <w:del w:id="816" w:author="CATT" w:date="2026-01-30T21:10:00Z">
              <w:r w:rsidRPr="008C3753" w:rsidDel="004033F5">
                <w:rPr>
                  <w:rFonts w:cs="Arial"/>
                </w:rPr>
                <w:delText>2496 – 2690 MHz</w:delText>
              </w:r>
            </w:del>
          </w:p>
        </w:tc>
        <w:tc>
          <w:tcPr>
            <w:tcW w:w="992" w:type="dxa"/>
            <w:tcBorders>
              <w:top w:val="single" w:sz="2" w:space="0" w:color="auto"/>
              <w:left w:val="single" w:sz="2" w:space="0" w:color="auto"/>
              <w:bottom w:val="single" w:sz="2" w:space="0" w:color="auto"/>
              <w:right w:val="single" w:sz="2" w:space="0" w:color="auto"/>
            </w:tcBorders>
          </w:tcPr>
          <w:p w14:paraId="43F0E40C" w14:textId="01D953A6" w:rsidR="00B545CB" w:rsidRPr="008C3753" w:rsidDel="004033F5" w:rsidRDefault="00B545CB" w:rsidP="00405A48">
            <w:pPr>
              <w:pStyle w:val="TAC"/>
              <w:rPr>
                <w:del w:id="817" w:author="CATT" w:date="2026-01-30T21:10:00Z"/>
                <w:rFonts w:cs="Arial"/>
              </w:rPr>
            </w:pPr>
            <w:del w:id="818"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B698C2F" w14:textId="5E026289" w:rsidR="00B545CB" w:rsidRPr="008C3753" w:rsidDel="004033F5" w:rsidRDefault="00B545CB" w:rsidP="00405A48">
            <w:pPr>
              <w:pStyle w:val="TAC"/>
              <w:rPr>
                <w:del w:id="819" w:author="CATT" w:date="2026-01-30T21:10:00Z"/>
                <w:rFonts w:cs="Arial"/>
              </w:rPr>
            </w:pPr>
            <w:del w:id="820"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33A929" w14:textId="1F2A3410" w:rsidR="00B545CB" w:rsidRPr="008C3753" w:rsidDel="004033F5" w:rsidRDefault="00B545CB" w:rsidP="00405A48">
            <w:pPr>
              <w:pStyle w:val="TAL"/>
              <w:rPr>
                <w:del w:id="821" w:author="CATT" w:date="2026-01-30T21:10:00Z"/>
                <w:rFonts w:cs="Arial"/>
              </w:rPr>
            </w:pPr>
            <w:del w:id="822" w:author="CATT" w:date="2026-01-30T21:10:00Z">
              <w:r w:rsidRPr="008C3753" w:rsidDel="004033F5">
                <w:rPr>
                  <w:rFonts w:cs="Arial"/>
                </w:rPr>
                <w:delText>This is not applicable to BS operating in Band n41 or n53.</w:delText>
              </w:r>
            </w:del>
          </w:p>
        </w:tc>
      </w:tr>
      <w:tr w:rsidR="00B545CB" w:rsidRPr="008C3753" w:rsidDel="004033F5" w14:paraId="62B458E2" w14:textId="1BB22130" w:rsidTr="00405A48">
        <w:trPr>
          <w:cantSplit/>
          <w:tblHeader/>
          <w:jc w:val="center"/>
          <w:del w:id="823" w:author="CATT" w:date="2026-01-30T21:10:00Z"/>
        </w:trPr>
        <w:tc>
          <w:tcPr>
            <w:tcW w:w="1302" w:type="dxa"/>
            <w:tcBorders>
              <w:top w:val="single" w:sz="2" w:space="0" w:color="auto"/>
              <w:left w:val="single" w:sz="2" w:space="0" w:color="auto"/>
              <w:bottom w:val="single" w:sz="2" w:space="0" w:color="auto"/>
              <w:right w:val="single" w:sz="2" w:space="0" w:color="auto"/>
            </w:tcBorders>
          </w:tcPr>
          <w:p w14:paraId="2A48A756" w14:textId="45D74BA6" w:rsidR="00B545CB" w:rsidRPr="008C3753" w:rsidDel="004033F5" w:rsidRDefault="00B545CB" w:rsidP="00405A48">
            <w:pPr>
              <w:pStyle w:val="TAC"/>
              <w:rPr>
                <w:del w:id="824" w:author="CATT" w:date="2026-01-30T21:10:00Z"/>
              </w:rPr>
            </w:pPr>
            <w:del w:id="825" w:author="CATT" w:date="2026-01-30T21:10:00Z">
              <w:r w:rsidRPr="008C3753" w:rsidDel="004033F5">
                <w:rPr>
                  <w:rFonts w:cs="Arial"/>
                </w:rPr>
                <w:delText>E-UTRA Band 42</w:delText>
              </w:r>
            </w:del>
          </w:p>
        </w:tc>
        <w:tc>
          <w:tcPr>
            <w:tcW w:w="1701" w:type="dxa"/>
            <w:tcBorders>
              <w:top w:val="single" w:sz="2" w:space="0" w:color="auto"/>
              <w:left w:val="single" w:sz="2" w:space="0" w:color="auto"/>
              <w:bottom w:val="single" w:sz="2" w:space="0" w:color="auto"/>
              <w:right w:val="single" w:sz="2" w:space="0" w:color="auto"/>
            </w:tcBorders>
          </w:tcPr>
          <w:p w14:paraId="40485FC4" w14:textId="2DC6933C" w:rsidR="00B545CB" w:rsidRPr="008C3753" w:rsidDel="004033F5" w:rsidRDefault="00B545CB" w:rsidP="00405A48">
            <w:pPr>
              <w:pStyle w:val="TAC"/>
              <w:rPr>
                <w:del w:id="826" w:author="CATT" w:date="2026-01-30T21:10:00Z"/>
                <w:rFonts w:cs="Arial"/>
              </w:rPr>
            </w:pPr>
            <w:del w:id="827" w:author="CATT" w:date="2026-01-30T21:10:00Z">
              <w:r w:rsidRPr="008C3753" w:rsidDel="004033F5">
                <w:rPr>
                  <w:rFonts w:cs="Arial"/>
                </w:rPr>
                <w:delText>3400 – 3600 MHz</w:delText>
              </w:r>
            </w:del>
          </w:p>
        </w:tc>
        <w:tc>
          <w:tcPr>
            <w:tcW w:w="992" w:type="dxa"/>
            <w:tcBorders>
              <w:top w:val="single" w:sz="2" w:space="0" w:color="auto"/>
              <w:left w:val="single" w:sz="2" w:space="0" w:color="auto"/>
              <w:bottom w:val="single" w:sz="2" w:space="0" w:color="auto"/>
              <w:right w:val="single" w:sz="2" w:space="0" w:color="auto"/>
            </w:tcBorders>
          </w:tcPr>
          <w:p w14:paraId="338EADA8" w14:textId="6494D13E" w:rsidR="00B545CB" w:rsidRPr="008C3753" w:rsidDel="004033F5" w:rsidRDefault="00B545CB" w:rsidP="00405A48">
            <w:pPr>
              <w:pStyle w:val="TAC"/>
              <w:rPr>
                <w:del w:id="828" w:author="CATT" w:date="2026-01-30T21:10:00Z"/>
                <w:rFonts w:cs="Arial"/>
              </w:rPr>
            </w:pPr>
            <w:del w:id="829"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3A8DC81" w14:textId="066E573D" w:rsidR="00B545CB" w:rsidRPr="008C3753" w:rsidDel="004033F5" w:rsidRDefault="00B545CB" w:rsidP="00405A48">
            <w:pPr>
              <w:pStyle w:val="TAC"/>
              <w:rPr>
                <w:del w:id="830" w:author="CATT" w:date="2026-01-30T21:10:00Z"/>
                <w:rFonts w:cs="Arial"/>
              </w:rPr>
            </w:pPr>
            <w:del w:id="831"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1FE582" w14:textId="1C8B0100" w:rsidR="00B545CB" w:rsidRPr="008C3753" w:rsidDel="004033F5" w:rsidRDefault="00B545CB" w:rsidP="00405A48">
            <w:pPr>
              <w:pStyle w:val="TAL"/>
              <w:rPr>
                <w:del w:id="832" w:author="CATT" w:date="2026-01-30T21:10:00Z"/>
                <w:rFonts w:cs="Arial"/>
              </w:rPr>
            </w:pPr>
            <w:del w:id="833" w:author="CATT" w:date="2026-01-30T21:10:00Z">
              <w:r w:rsidRPr="008C3753" w:rsidDel="004033F5">
                <w:rPr>
                  <w:rFonts w:cs="Arial"/>
                </w:rPr>
                <w:delText>This is not applicable to BS operating in Band n48, n77 or n78.</w:delText>
              </w:r>
            </w:del>
          </w:p>
        </w:tc>
      </w:tr>
      <w:tr w:rsidR="00B545CB" w:rsidRPr="008C3753" w:rsidDel="004033F5" w14:paraId="3DF7D99E" w14:textId="06FE7541" w:rsidTr="00405A48">
        <w:trPr>
          <w:cantSplit/>
          <w:tblHeader/>
          <w:jc w:val="center"/>
          <w:del w:id="834" w:author="CATT" w:date="2026-01-30T21:10:00Z"/>
        </w:trPr>
        <w:tc>
          <w:tcPr>
            <w:tcW w:w="1302" w:type="dxa"/>
            <w:tcBorders>
              <w:top w:val="single" w:sz="2" w:space="0" w:color="auto"/>
              <w:left w:val="single" w:sz="2" w:space="0" w:color="auto"/>
              <w:bottom w:val="single" w:sz="2" w:space="0" w:color="auto"/>
              <w:right w:val="single" w:sz="2" w:space="0" w:color="auto"/>
            </w:tcBorders>
          </w:tcPr>
          <w:p w14:paraId="3BC2B9D5" w14:textId="4729CC48" w:rsidR="00B545CB" w:rsidRPr="008C3753" w:rsidDel="004033F5" w:rsidRDefault="00B545CB" w:rsidP="00405A48">
            <w:pPr>
              <w:pStyle w:val="TAC"/>
              <w:rPr>
                <w:del w:id="835" w:author="CATT" w:date="2026-01-30T21:10:00Z"/>
              </w:rPr>
            </w:pPr>
            <w:del w:id="836" w:author="CATT" w:date="2026-01-30T21:10:00Z">
              <w:r w:rsidRPr="008C3753" w:rsidDel="004033F5">
                <w:rPr>
                  <w:rFonts w:cs="Arial"/>
                </w:rPr>
                <w:delText>E-UTRA Band 43</w:delText>
              </w:r>
            </w:del>
          </w:p>
        </w:tc>
        <w:tc>
          <w:tcPr>
            <w:tcW w:w="1701" w:type="dxa"/>
            <w:tcBorders>
              <w:top w:val="single" w:sz="2" w:space="0" w:color="auto"/>
              <w:left w:val="single" w:sz="2" w:space="0" w:color="auto"/>
              <w:bottom w:val="single" w:sz="2" w:space="0" w:color="auto"/>
              <w:right w:val="single" w:sz="2" w:space="0" w:color="auto"/>
            </w:tcBorders>
          </w:tcPr>
          <w:p w14:paraId="385FFF8A" w14:textId="63B07395" w:rsidR="00B545CB" w:rsidRPr="008C3753" w:rsidDel="004033F5" w:rsidRDefault="00B545CB" w:rsidP="00405A48">
            <w:pPr>
              <w:pStyle w:val="TAC"/>
              <w:rPr>
                <w:del w:id="837" w:author="CATT" w:date="2026-01-30T21:10:00Z"/>
                <w:rFonts w:cs="Arial"/>
              </w:rPr>
            </w:pPr>
            <w:del w:id="838" w:author="CATT" w:date="2026-01-30T21:10:00Z">
              <w:r w:rsidRPr="008C3753" w:rsidDel="004033F5">
                <w:rPr>
                  <w:rFonts w:cs="Arial"/>
                </w:rPr>
                <w:delText>3600 – 3800 MHz</w:delText>
              </w:r>
            </w:del>
          </w:p>
        </w:tc>
        <w:tc>
          <w:tcPr>
            <w:tcW w:w="992" w:type="dxa"/>
            <w:tcBorders>
              <w:top w:val="single" w:sz="2" w:space="0" w:color="auto"/>
              <w:left w:val="single" w:sz="2" w:space="0" w:color="auto"/>
              <w:bottom w:val="single" w:sz="2" w:space="0" w:color="auto"/>
              <w:right w:val="single" w:sz="2" w:space="0" w:color="auto"/>
            </w:tcBorders>
          </w:tcPr>
          <w:p w14:paraId="55DB1ED5" w14:textId="0C0F269B" w:rsidR="00B545CB" w:rsidRPr="008C3753" w:rsidDel="004033F5" w:rsidRDefault="00B545CB" w:rsidP="00405A48">
            <w:pPr>
              <w:pStyle w:val="TAC"/>
              <w:rPr>
                <w:del w:id="839" w:author="CATT" w:date="2026-01-30T21:10:00Z"/>
                <w:rFonts w:cs="Arial"/>
              </w:rPr>
            </w:pPr>
            <w:del w:id="840"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23AB914" w14:textId="5044550F" w:rsidR="00B545CB" w:rsidRPr="008C3753" w:rsidDel="004033F5" w:rsidRDefault="00B545CB" w:rsidP="00405A48">
            <w:pPr>
              <w:pStyle w:val="TAC"/>
              <w:rPr>
                <w:del w:id="841" w:author="CATT" w:date="2026-01-30T21:10:00Z"/>
                <w:rFonts w:cs="Arial"/>
              </w:rPr>
            </w:pPr>
            <w:del w:id="842"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1DB1D17" w14:textId="13217E7E" w:rsidR="00B545CB" w:rsidRPr="008C3753" w:rsidDel="004033F5" w:rsidRDefault="00B545CB" w:rsidP="00405A48">
            <w:pPr>
              <w:pStyle w:val="TAL"/>
              <w:rPr>
                <w:del w:id="843" w:author="CATT" w:date="2026-01-30T21:10:00Z"/>
                <w:rFonts w:cs="Arial"/>
              </w:rPr>
            </w:pPr>
            <w:del w:id="844" w:author="CATT" w:date="2026-01-30T21:10:00Z">
              <w:r w:rsidRPr="008C3753" w:rsidDel="004033F5">
                <w:rPr>
                  <w:rFonts w:cs="Arial"/>
                </w:rPr>
                <w:delText>This is not applicable to BS operating in Band n48, n77 or n78.</w:delText>
              </w:r>
            </w:del>
          </w:p>
        </w:tc>
      </w:tr>
      <w:tr w:rsidR="00B545CB" w:rsidRPr="008C3753" w:rsidDel="004033F5" w14:paraId="0F0782FC" w14:textId="1E679FA7" w:rsidTr="00405A48">
        <w:trPr>
          <w:cantSplit/>
          <w:tblHeader/>
          <w:jc w:val="center"/>
          <w:del w:id="845" w:author="CATT" w:date="2026-01-30T21:10:00Z"/>
        </w:trPr>
        <w:tc>
          <w:tcPr>
            <w:tcW w:w="1302" w:type="dxa"/>
            <w:tcBorders>
              <w:top w:val="single" w:sz="2" w:space="0" w:color="auto"/>
              <w:left w:val="single" w:sz="2" w:space="0" w:color="auto"/>
              <w:bottom w:val="single" w:sz="2" w:space="0" w:color="auto"/>
              <w:right w:val="single" w:sz="2" w:space="0" w:color="auto"/>
            </w:tcBorders>
          </w:tcPr>
          <w:p w14:paraId="68644934" w14:textId="6B19FA2E" w:rsidR="00B545CB" w:rsidRPr="008C3753" w:rsidDel="004033F5" w:rsidRDefault="00B545CB" w:rsidP="00405A48">
            <w:pPr>
              <w:pStyle w:val="TAC"/>
              <w:rPr>
                <w:del w:id="846" w:author="CATT" w:date="2026-01-30T21:10:00Z"/>
              </w:rPr>
            </w:pPr>
            <w:del w:id="847" w:author="CATT" w:date="2026-01-30T21:10:00Z">
              <w:r w:rsidRPr="008C3753" w:rsidDel="004033F5">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6A5942AE" w14:textId="30B77B11" w:rsidR="00B545CB" w:rsidRPr="008C3753" w:rsidDel="004033F5" w:rsidRDefault="00B545CB" w:rsidP="00405A48">
            <w:pPr>
              <w:pStyle w:val="TAC"/>
              <w:rPr>
                <w:del w:id="848" w:author="CATT" w:date="2026-01-30T21:10:00Z"/>
                <w:rFonts w:cs="Arial"/>
              </w:rPr>
            </w:pPr>
            <w:del w:id="849" w:author="CATT" w:date="2026-01-30T21:10:00Z">
              <w:r w:rsidRPr="008C3753" w:rsidDel="004033F5">
                <w:rPr>
                  <w:rFonts w:cs="Arial"/>
                </w:rPr>
                <w:delText>703 – 803 MHz</w:delText>
              </w:r>
            </w:del>
          </w:p>
        </w:tc>
        <w:tc>
          <w:tcPr>
            <w:tcW w:w="992" w:type="dxa"/>
            <w:tcBorders>
              <w:top w:val="single" w:sz="2" w:space="0" w:color="auto"/>
              <w:left w:val="single" w:sz="2" w:space="0" w:color="auto"/>
              <w:bottom w:val="single" w:sz="2" w:space="0" w:color="auto"/>
              <w:right w:val="single" w:sz="2" w:space="0" w:color="auto"/>
            </w:tcBorders>
          </w:tcPr>
          <w:p w14:paraId="7D5FF189" w14:textId="3074D0FC" w:rsidR="00B545CB" w:rsidRPr="008C3753" w:rsidDel="004033F5" w:rsidRDefault="00B545CB" w:rsidP="00405A48">
            <w:pPr>
              <w:pStyle w:val="TAC"/>
              <w:rPr>
                <w:del w:id="850" w:author="CATT" w:date="2026-01-30T21:10:00Z"/>
                <w:rFonts w:cs="Arial"/>
              </w:rPr>
            </w:pPr>
            <w:del w:id="851"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4C21D49" w14:textId="76CC7AE3" w:rsidR="00B545CB" w:rsidRPr="008C3753" w:rsidDel="004033F5" w:rsidRDefault="00B545CB" w:rsidP="00405A48">
            <w:pPr>
              <w:pStyle w:val="TAC"/>
              <w:rPr>
                <w:del w:id="852" w:author="CATT" w:date="2026-01-30T21:10:00Z"/>
                <w:rFonts w:cs="Arial"/>
              </w:rPr>
            </w:pPr>
            <w:del w:id="853"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EA77ED" w14:textId="1B33699E" w:rsidR="00B545CB" w:rsidRPr="008C3753" w:rsidDel="004033F5" w:rsidRDefault="00B545CB" w:rsidP="00405A48">
            <w:pPr>
              <w:pStyle w:val="TAL"/>
              <w:rPr>
                <w:del w:id="854" w:author="CATT" w:date="2026-01-30T21:10:00Z"/>
                <w:rFonts w:cs="Arial"/>
              </w:rPr>
            </w:pPr>
            <w:del w:id="855" w:author="CATT" w:date="2026-01-30T21:10:00Z">
              <w:r w:rsidRPr="008C3753" w:rsidDel="004033F5">
                <w:rPr>
                  <w:rFonts w:cs="Arial"/>
                </w:rPr>
                <w:delText>This is not applicable to BS operating in Band n28.</w:delText>
              </w:r>
            </w:del>
          </w:p>
        </w:tc>
      </w:tr>
      <w:tr w:rsidR="00B545CB" w:rsidRPr="008C3753" w:rsidDel="004033F5" w14:paraId="25C40A81" w14:textId="632F4DB1" w:rsidTr="00405A48">
        <w:trPr>
          <w:cantSplit/>
          <w:tblHeader/>
          <w:jc w:val="center"/>
          <w:del w:id="856" w:author="CATT" w:date="2026-01-30T21:10:00Z"/>
        </w:trPr>
        <w:tc>
          <w:tcPr>
            <w:tcW w:w="1302" w:type="dxa"/>
            <w:tcBorders>
              <w:top w:val="single" w:sz="2" w:space="0" w:color="auto"/>
              <w:left w:val="single" w:sz="2" w:space="0" w:color="auto"/>
              <w:bottom w:val="single" w:sz="2" w:space="0" w:color="auto"/>
              <w:right w:val="single" w:sz="2" w:space="0" w:color="auto"/>
            </w:tcBorders>
          </w:tcPr>
          <w:p w14:paraId="2E38C6C1" w14:textId="13B15424" w:rsidR="00B545CB" w:rsidRPr="008C3753" w:rsidDel="004033F5" w:rsidRDefault="00B545CB" w:rsidP="00405A48">
            <w:pPr>
              <w:pStyle w:val="TAC"/>
              <w:rPr>
                <w:del w:id="857" w:author="CATT" w:date="2026-01-30T21:10:00Z"/>
              </w:rPr>
            </w:pPr>
            <w:del w:id="858" w:author="CATT" w:date="2026-01-30T21:10:00Z">
              <w:r w:rsidRPr="008C3753" w:rsidDel="004033F5">
                <w:rPr>
                  <w:rFonts w:cs="Arial"/>
                  <w:szCs w:val="18"/>
                </w:rPr>
                <w:delText>E-UTRA Band 45</w:delText>
              </w:r>
            </w:del>
          </w:p>
        </w:tc>
        <w:tc>
          <w:tcPr>
            <w:tcW w:w="1701" w:type="dxa"/>
            <w:tcBorders>
              <w:top w:val="single" w:sz="2" w:space="0" w:color="auto"/>
              <w:left w:val="single" w:sz="2" w:space="0" w:color="auto"/>
              <w:bottom w:val="single" w:sz="2" w:space="0" w:color="auto"/>
              <w:right w:val="single" w:sz="2" w:space="0" w:color="auto"/>
            </w:tcBorders>
          </w:tcPr>
          <w:p w14:paraId="532D9F59" w14:textId="2DD72182" w:rsidR="00B545CB" w:rsidRPr="008C3753" w:rsidDel="004033F5" w:rsidRDefault="00B545CB" w:rsidP="00405A48">
            <w:pPr>
              <w:pStyle w:val="TAC"/>
              <w:rPr>
                <w:del w:id="859" w:author="CATT" w:date="2026-01-30T21:10:00Z"/>
                <w:rFonts w:cs="Arial"/>
              </w:rPr>
            </w:pPr>
            <w:del w:id="860" w:author="CATT" w:date="2026-01-30T21:10:00Z">
              <w:r w:rsidRPr="008C3753" w:rsidDel="004033F5">
                <w:rPr>
                  <w:rFonts w:cs="Arial"/>
                  <w:szCs w:val="18"/>
                </w:rPr>
                <w:delText>1447 – 1467 MHz</w:delText>
              </w:r>
            </w:del>
          </w:p>
        </w:tc>
        <w:tc>
          <w:tcPr>
            <w:tcW w:w="992" w:type="dxa"/>
            <w:tcBorders>
              <w:top w:val="single" w:sz="2" w:space="0" w:color="auto"/>
              <w:left w:val="single" w:sz="2" w:space="0" w:color="auto"/>
              <w:bottom w:val="single" w:sz="2" w:space="0" w:color="auto"/>
              <w:right w:val="single" w:sz="2" w:space="0" w:color="auto"/>
            </w:tcBorders>
          </w:tcPr>
          <w:p w14:paraId="1846ECE1" w14:textId="31F75041" w:rsidR="00B545CB" w:rsidRPr="008C3753" w:rsidDel="004033F5" w:rsidRDefault="00B545CB" w:rsidP="00405A48">
            <w:pPr>
              <w:pStyle w:val="TAC"/>
              <w:rPr>
                <w:del w:id="861" w:author="CATT" w:date="2026-01-30T21:10:00Z"/>
                <w:rFonts w:cs="Arial"/>
              </w:rPr>
            </w:pPr>
            <w:del w:id="862" w:author="CATT" w:date="2026-01-30T21:10:00Z">
              <w:r w:rsidRPr="008C3753" w:rsidDel="004033F5">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3FA3B84" w14:textId="4DCFC0C0" w:rsidR="00B545CB" w:rsidRPr="008C3753" w:rsidDel="004033F5" w:rsidRDefault="00B545CB" w:rsidP="00405A48">
            <w:pPr>
              <w:pStyle w:val="TAC"/>
              <w:rPr>
                <w:del w:id="863" w:author="CATT" w:date="2026-01-30T21:10:00Z"/>
                <w:rFonts w:cs="Arial"/>
              </w:rPr>
            </w:pPr>
            <w:del w:id="864" w:author="CATT" w:date="2026-01-30T21:10:00Z">
              <w:r w:rsidRPr="008C3753" w:rsidDel="004033F5">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1CA379A" w14:textId="362276AB" w:rsidR="00B545CB" w:rsidRPr="008C3753" w:rsidDel="004033F5" w:rsidRDefault="00B545CB" w:rsidP="00405A48">
            <w:pPr>
              <w:pStyle w:val="TAL"/>
              <w:rPr>
                <w:del w:id="865" w:author="CATT" w:date="2026-01-30T21:10:00Z"/>
                <w:rFonts w:cs="Arial"/>
              </w:rPr>
            </w:pPr>
          </w:p>
        </w:tc>
      </w:tr>
      <w:tr w:rsidR="00B545CB" w:rsidRPr="008C3753" w:rsidDel="004033F5" w14:paraId="75871BA8" w14:textId="2418B4E8" w:rsidTr="00405A48">
        <w:trPr>
          <w:cantSplit/>
          <w:tblHeader/>
          <w:jc w:val="center"/>
          <w:del w:id="866" w:author="CATT" w:date="2026-01-30T21:10:00Z"/>
        </w:trPr>
        <w:tc>
          <w:tcPr>
            <w:tcW w:w="1302" w:type="dxa"/>
            <w:tcBorders>
              <w:top w:val="single" w:sz="2" w:space="0" w:color="auto"/>
              <w:left w:val="single" w:sz="2" w:space="0" w:color="auto"/>
              <w:bottom w:val="single" w:sz="2" w:space="0" w:color="auto"/>
              <w:right w:val="single" w:sz="2" w:space="0" w:color="auto"/>
            </w:tcBorders>
          </w:tcPr>
          <w:p w14:paraId="6CD3BE7E" w14:textId="240BD6FC" w:rsidR="00B545CB" w:rsidRPr="008C3753" w:rsidDel="004033F5" w:rsidRDefault="00B545CB" w:rsidP="00405A48">
            <w:pPr>
              <w:pStyle w:val="TAC"/>
              <w:rPr>
                <w:del w:id="867" w:author="CATT" w:date="2026-01-30T21:10:00Z"/>
              </w:rPr>
            </w:pPr>
            <w:del w:id="868" w:author="CATT" w:date="2026-01-30T21:10:00Z">
              <w:r w:rsidDel="004033F5">
                <w:rPr>
                  <w:rFonts w:cs="Arial"/>
                </w:rPr>
                <w:delText>E-UTRA Band 46</w:delText>
              </w:r>
              <w:r w:rsidDel="004033F5">
                <w:rPr>
                  <w:rFonts w:cs="Arial" w:hint="eastAsia"/>
                </w:rPr>
                <w:delText xml:space="preserve"> </w:delText>
              </w:r>
              <w:r w:rsidDel="004033F5">
                <w:rPr>
                  <w:rFonts w:cs="Arial"/>
                </w:rPr>
                <w:delText>or NR Band n46</w:delText>
              </w:r>
            </w:del>
          </w:p>
        </w:tc>
        <w:tc>
          <w:tcPr>
            <w:tcW w:w="1701" w:type="dxa"/>
            <w:tcBorders>
              <w:top w:val="single" w:sz="2" w:space="0" w:color="auto"/>
              <w:left w:val="single" w:sz="2" w:space="0" w:color="auto"/>
              <w:bottom w:val="single" w:sz="2" w:space="0" w:color="auto"/>
              <w:right w:val="single" w:sz="2" w:space="0" w:color="auto"/>
            </w:tcBorders>
          </w:tcPr>
          <w:p w14:paraId="123FDA7E" w14:textId="2F9DAA1C" w:rsidR="00B545CB" w:rsidRPr="008C3753" w:rsidDel="004033F5" w:rsidRDefault="00B545CB" w:rsidP="00405A48">
            <w:pPr>
              <w:pStyle w:val="TAC"/>
              <w:rPr>
                <w:del w:id="869" w:author="CATT" w:date="2026-01-30T21:10:00Z"/>
                <w:rFonts w:cs="Arial"/>
                <w:szCs w:val="18"/>
              </w:rPr>
            </w:pPr>
            <w:del w:id="870" w:author="CATT" w:date="2026-01-30T21:10:00Z">
              <w:r w:rsidDel="004033F5">
                <w:rPr>
                  <w:rFonts w:cs="Arial"/>
                </w:rPr>
                <w:delText>5150 – 5925 MHz</w:delText>
              </w:r>
            </w:del>
          </w:p>
        </w:tc>
        <w:tc>
          <w:tcPr>
            <w:tcW w:w="992" w:type="dxa"/>
            <w:tcBorders>
              <w:top w:val="single" w:sz="2" w:space="0" w:color="auto"/>
              <w:left w:val="single" w:sz="2" w:space="0" w:color="auto"/>
              <w:bottom w:val="single" w:sz="2" w:space="0" w:color="auto"/>
              <w:right w:val="single" w:sz="2" w:space="0" w:color="auto"/>
            </w:tcBorders>
          </w:tcPr>
          <w:p w14:paraId="36ADCAD9" w14:textId="15D7ABD6" w:rsidR="00B545CB" w:rsidRPr="008C3753" w:rsidDel="004033F5" w:rsidRDefault="00B545CB" w:rsidP="00405A48">
            <w:pPr>
              <w:pStyle w:val="TAC"/>
              <w:rPr>
                <w:del w:id="871" w:author="CATT" w:date="2026-01-30T21:10:00Z"/>
                <w:rFonts w:cs="Arial"/>
                <w:szCs w:val="18"/>
              </w:rPr>
            </w:pPr>
            <w:del w:id="872" w:author="CATT" w:date="2026-01-30T21:10:00Z">
              <w:r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44BADB7" w14:textId="15223EE6" w:rsidR="00B545CB" w:rsidRPr="008C3753" w:rsidDel="004033F5" w:rsidRDefault="00B545CB" w:rsidP="00405A48">
            <w:pPr>
              <w:pStyle w:val="TAC"/>
              <w:rPr>
                <w:del w:id="873" w:author="CATT" w:date="2026-01-30T21:10:00Z"/>
                <w:rFonts w:cs="Arial"/>
                <w:szCs w:val="18"/>
              </w:rPr>
            </w:pPr>
            <w:del w:id="874" w:author="CATT" w:date="2026-01-30T21:10:00Z">
              <w:r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5418E1" w14:textId="58A74563" w:rsidR="00B545CB" w:rsidRPr="00A018CD" w:rsidDel="004033F5" w:rsidRDefault="00B545CB" w:rsidP="00405A48">
            <w:pPr>
              <w:rPr>
                <w:del w:id="875" w:author="CATT" w:date="2026-01-30T21:10:00Z"/>
                <w:rFonts w:ascii="Arial" w:hAnsi="Arial" w:cs="Arial"/>
                <w:sz w:val="18"/>
              </w:rPr>
            </w:pPr>
            <w:del w:id="876" w:author="CATT" w:date="2026-01-30T21:10:00Z">
              <w:r w:rsidRPr="00A018CD" w:rsidDel="004033F5">
                <w:rPr>
                  <w:rFonts w:ascii="Arial" w:hAnsi="Arial" w:cs="Arial"/>
                  <w:sz w:val="18"/>
                </w:rPr>
                <w:delText>This is not applicable to BS operating in Band n46</w:delText>
              </w:r>
              <w:r w:rsidDel="004033F5">
                <w:rPr>
                  <w:rFonts w:ascii="Arial" w:hAnsi="Arial" w:cs="Arial"/>
                  <w:sz w:val="18"/>
                </w:rPr>
                <w:delText>, n96</w:delText>
              </w:r>
              <w:r w:rsidDel="004033F5">
                <w:rPr>
                  <w:rFonts w:ascii="Arial" w:hAnsi="Arial" w:cs="Arial" w:hint="eastAsia"/>
                  <w:sz w:val="18"/>
                </w:rPr>
                <w:delText xml:space="preserve"> or n</w:delText>
              </w:r>
              <w:r w:rsidDel="004033F5">
                <w:rPr>
                  <w:rFonts w:ascii="Arial" w:hAnsi="Arial" w:cs="Arial"/>
                  <w:sz w:val="18"/>
                </w:rPr>
                <w:delText>102</w:delText>
              </w:r>
              <w:r w:rsidDel="004033F5">
                <w:rPr>
                  <w:rFonts w:ascii="Arial" w:hAnsi="Arial" w:cs="Arial" w:hint="eastAsia"/>
                  <w:sz w:val="18"/>
                </w:rPr>
                <w:delText>.</w:delText>
              </w:r>
            </w:del>
          </w:p>
          <w:p w14:paraId="034B2996" w14:textId="241DBE42" w:rsidR="00B545CB" w:rsidRPr="008C3753" w:rsidDel="004033F5" w:rsidRDefault="00B545CB" w:rsidP="00405A48">
            <w:pPr>
              <w:pStyle w:val="TAL"/>
              <w:rPr>
                <w:del w:id="877" w:author="CATT" w:date="2026-01-30T21:10:00Z"/>
                <w:rFonts w:cs="Arial"/>
              </w:rPr>
            </w:pPr>
          </w:p>
        </w:tc>
      </w:tr>
      <w:tr w:rsidR="00B545CB" w:rsidRPr="008C3753" w:rsidDel="004033F5" w14:paraId="1F3271E8" w14:textId="6988E3E4" w:rsidTr="00405A48">
        <w:trPr>
          <w:cantSplit/>
          <w:tblHeader/>
          <w:jc w:val="center"/>
          <w:del w:id="878" w:author="CATT" w:date="2026-01-30T21:10:00Z"/>
        </w:trPr>
        <w:tc>
          <w:tcPr>
            <w:tcW w:w="1302" w:type="dxa"/>
            <w:tcBorders>
              <w:top w:val="single" w:sz="2" w:space="0" w:color="auto"/>
              <w:left w:val="single" w:sz="2" w:space="0" w:color="auto"/>
              <w:bottom w:val="single" w:sz="2" w:space="0" w:color="auto"/>
              <w:right w:val="single" w:sz="2" w:space="0" w:color="auto"/>
            </w:tcBorders>
          </w:tcPr>
          <w:p w14:paraId="5B3CF6C4" w14:textId="0494FE56" w:rsidR="00B545CB" w:rsidRPr="008C3753" w:rsidDel="004033F5" w:rsidRDefault="00B545CB" w:rsidP="00405A48">
            <w:pPr>
              <w:pStyle w:val="TAC"/>
              <w:rPr>
                <w:del w:id="879" w:author="CATT" w:date="2026-01-30T21:10:00Z"/>
              </w:rPr>
            </w:pPr>
            <w:del w:id="880" w:author="CATT" w:date="2026-01-30T21:10:00Z">
              <w:r w:rsidRPr="008C3753" w:rsidDel="004033F5">
                <w:rPr>
                  <w:rFonts w:cs="Arial"/>
                  <w:lang w:eastAsia="ko-KR"/>
                </w:rPr>
                <w:delText>E-UTRA Band 4</w:delText>
              </w:r>
              <w:r w:rsidRPr="008C3753" w:rsidDel="004033F5">
                <w:rPr>
                  <w:rFonts w:cs="Arial"/>
                </w:rPr>
                <w:delText>7</w:delText>
              </w:r>
            </w:del>
          </w:p>
        </w:tc>
        <w:tc>
          <w:tcPr>
            <w:tcW w:w="1701" w:type="dxa"/>
            <w:tcBorders>
              <w:top w:val="single" w:sz="2" w:space="0" w:color="auto"/>
              <w:left w:val="single" w:sz="2" w:space="0" w:color="auto"/>
              <w:bottom w:val="single" w:sz="2" w:space="0" w:color="auto"/>
              <w:right w:val="single" w:sz="2" w:space="0" w:color="auto"/>
            </w:tcBorders>
          </w:tcPr>
          <w:p w14:paraId="4CD39BFD" w14:textId="0002A10F" w:rsidR="00B545CB" w:rsidRPr="008C3753" w:rsidDel="004033F5" w:rsidRDefault="00B545CB" w:rsidP="00405A48">
            <w:pPr>
              <w:pStyle w:val="TAC"/>
              <w:rPr>
                <w:del w:id="881" w:author="CATT" w:date="2026-01-30T21:10:00Z"/>
                <w:rFonts w:cs="Arial"/>
              </w:rPr>
            </w:pPr>
            <w:del w:id="882" w:author="CATT" w:date="2026-01-30T21:10:00Z">
              <w:r w:rsidRPr="008C3753" w:rsidDel="004033F5">
                <w:rPr>
                  <w:rFonts w:cs="Arial"/>
                </w:rPr>
                <w:delText>5855</w:delText>
              </w:r>
              <w:r w:rsidRPr="008C3753" w:rsidDel="004033F5">
                <w:rPr>
                  <w:rFonts w:cs="Arial"/>
                  <w:lang w:eastAsia="ko-KR"/>
                </w:rPr>
                <w:delText xml:space="preserve"> – </w:delText>
              </w:r>
              <w:r w:rsidRPr="008C3753" w:rsidDel="004033F5">
                <w:rPr>
                  <w:rFonts w:cs="Arial"/>
                </w:rPr>
                <w:delText>5925 MHz</w:delText>
              </w:r>
            </w:del>
          </w:p>
        </w:tc>
        <w:tc>
          <w:tcPr>
            <w:tcW w:w="992" w:type="dxa"/>
            <w:tcBorders>
              <w:top w:val="single" w:sz="2" w:space="0" w:color="auto"/>
              <w:left w:val="single" w:sz="2" w:space="0" w:color="auto"/>
              <w:bottom w:val="single" w:sz="2" w:space="0" w:color="auto"/>
              <w:right w:val="single" w:sz="2" w:space="0" w:color="auto"/>
            </w:tcBorders>
          </w:tcPr>
          <w:p w14:paraId="6D140A21" w14:textId="3ABF5A07" w:rsidR="00B545CB" w:rsidRPr="008C3753" w:rsidDel="004033F5" w:rsidRDefault="00B545CB" w:rsidP="00405A48">
            <w:pPr>
              <w:pStyle w:val="TAC"/>
              <w:rPr>
                <w:del w:id="883" w:author="CATT" w:date="2026-01-30T21:10:00Z"/>
                <w:rFonts w:cs="Arial"/>
              </w:rPr>
            </w:pPr>
            <w:del w:id="884"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4D5904C" w14:textId="5C4D0E22" w:rsidR="00B545CB" w:rsidRPr="008C3753" w:rsidDel="004033F5" w:rsidRDefault="00B545CB" w:rsidP="00405A48">
            <w:pPr>
              <w:pStyle w:val="TAC"/>
              <w:rPr>
                <w:del w:id="885" w:author="CATT" w:date="2026-01-30T21:10:00Z"/>
                <w:rFonts w:cs="Arial"/>
              </w:rPr>
            </w:pPr>
            <w:del w:id="886"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0D7447" w14:textId="13241010" w:rsidR="00B545CB" w:rsidRPr="008C3753" w:rsidDel="004033F5" w:rsidRDefault="00B545CB" w:rsidP="00405A48">
            <w:pPr>
              <w:pStyle w:val="TAL"/>
              <w:rPr>
                <w:del w:id="887" w:author="CATT" w:date="2026-01-30T21:10:00Z"/>
                <w:rFonts w:cs="Arial"/>
              </w:rPr>
            </w:pPr>
          </w:p>
        </w:tc>
      </w:tr>
      <w:tr w:rsidR="00B545CB" w:rsidRPr="008C3753" w:rsidDel="004033F5" w14:paraId="66920C3D" w14:textId="3530B321" w:rsidTr="00405A48">
        <w:trPr>
          <w:cantSplit/>
          <w:tblHeader/>
          <w:jc w:val="center"/>
          <w:del w:id="888" w:author="CATT" w:date="2026-01-30T21:10:00Z"/>
        </w:trPr>
        <w:tc>
          <w:tcPr>
            <w:tcW w:w="1302" w:type="dxa"/>
            <w:tcBorders>
              <w:top w:val="single" w:sz="2" w:space="0" w:color="auto"/>
              <w:left w:val="single" w:sz="2" w:space="0" w:color="auto"/>
              <w:bottom w:val="single" w:sz="2" w:space="0" w:color="auto"/>
              <w:right w:val="single" w:sz="2" w:space="0" w:color="auto"/>
            </w:tcBorders>
          </w:tcPr>
          <w:p w14:paraId="6D4887E7" w14:textId="2EA30B73" w:rsidR="00B545CB" w:rsidRPr="008C3753" w:rsidDel="004033F5" w:rsidRDefault="00B545CB" w:rsidP="00405A48">
            <w:pPr>
              <w:pStyle w:val="TAC"/>
              <w:rPr>
                <w:del w:id="889" w:author="CATT" w:date="2026-01-30T21:10:00Z"/>
              </w:rPr>
            </w:pPr>
            <w:del w:id="890" w:author="CATT" w:date="2026-01-30T21:10:00Z">
              <w:r w:rsidRPr="008C3753" w:rsidDel="004033F5">
                <w:rPr>
                  <w:rFonts w:cs="Arial"/>
                  <w:lang w:eastAsia="ja-JP"/>
                </w:rPr>
                <w:delText xml:space="preserve">E-UTRA Band </w:delText>
              </w:r>
              <w:r w:rsidRPr="008C3753" w:rsidDel="004033F5">
                <w:rPr>
                  <w:rFonts w:cs="Arial"/>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1292A05B" w14:textId="24C08404" w:rsidR="00B545CB" w:rsidRPr="008C3753" w:rsidDel="004033F5" w:rsidRDefault="00B545CB" w:rsidP="00405A48">
            <w:pPr>
              <w:pStyle w:val="TAC"/>
              <w:rPr>
                <w:del w:id="891" w:author="CATT" w:date="2026-01-30T21:10:00Z"/>
                <w:rFonts w:cs="Arial"/>
              </w:rPr>
            </w:pPr>
            <w:del w:id="892" w:author="CATT" w:date="2026-01-30T21:10:00Z">
              <w:r w:rsidRPr="008C3753" w:rsidDel="004033F5">
                <w:rPr>
                  <w:rFonts w:cs="Arial"/>
                </w:rPr>
                <w:delText>3550</w:delText>
              </w:r>
              <w:r w:rsidRPr="008C3753" w:rsidDel="004033F5">
                <w:rPr>
                  <w:rFonts w:cs="Arial"/>
                  <w:lang w:eastAsia="ja-JP"/>
                </w:rPr>
                <w:delText xml:space="preserve"> – </w:delText>
              </w:r>
              <w:r w:rsidRPr="008C3753" w:rsidDel="004033F5">
                <w:rPr>
                  <w:rFonts w:cs="Arial"/>
                </w:rPr>
                <w:delText>3700 MHz</w:delText>
              </w:r>
            </w:del>
          </w:p>
        </w:tc>
        <w:tc>
          <w:tcPr>
            <w:tcW w:w="992" w:type="dxa"/>
            <w:tcBorders>
              <w:top w:val="single" w:sz="2" w:space="0" w:color="auto"/>
              <w:left w:val="single" w:sz="2" w:space="0" w:color="auto"/>
              <w:bottom w:val="single" w:sz="2" w:space="0" w:color="auto"/>
              <w:right w:val="single" w:sz="2" w:space="0" w:color="auto"/>
            </w:tcBorders>
          </w:tcPr>
          <w:p w14:paraId="1E1E8B38" w14:textId="6258AB94" w:rsidR="00B545CB" w:rsidRPr="008C3753" w:rsidDel="004033F5" w:rsidRDefault="00B545CB" w:rsidP="00405A48">
            <w:pPr>
              <w:pStyle w:val="TAC"/>
              <w:rPr>
                <w:del w:id="893" w:author="CATT" w:date="2026-01-30T21:10:00Z"/>
                <w:rFonts w:cs="Arial"/>
                <w:lang w:eastAsia="ko-KR"/>
              </w:rPr>
            </w:pPr>
            <w:del w:id="894" w:author="CATT" w:date="2026-01-30T21:10:00Z">
              <w:r w:rsidRPr="008C3753" w:rsidDel="004033F5">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CF93C0" w14:textId="6E238A33" w:rsidR="00B545CB" w:rsidRPr="008C3753" w:rsidDel="004033F5" w:rsidRDefault="00B545CB" w:rsidP="00405A48">
            <w:pPr>
              <w:pStyle w:val="TAC"/>
              <w:rPr>
                <w:del w:id="895" w:author="CATT" w:date="2026-01-30T21:10:00Z"/>
                <w:rFonts w:cs="Arial"/>
                <w:lang w:eastAsia="ko-KR"/>
              </w:rPr>
            </w:pPr>
            <w:del w:id="896" w:author="CATT" w:date="2026-01-30T21:10:00Z">
              <w:r w:rsidRPr="008C3753" w:rsidDel="004033F5">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63ED43" w14:textId="2E1D4D71" w:rsidR="00B545CB" w:rsidRPr="008C3753" w:rsidDel="004033F5" w:rsidRDefault="00B545CB" w:rsidP="00405A48">
            <w:pPr>
              <w:pStyle w:val="TAL"/>
              <w:rPr>
                <w:del w:id="897" w:author="CATT" w:date="2026-01-30T21:10:00Z"/>
                <w:rFonts w:cs="Arial"/>
              </w:rPr>
            </w:pPr>
            <w:del w:id="898" w:author="CATT" w:date="2026-01-30T21:10:00Z">
              <w:r w:rsidRPr="008C3753" w:rsidDel="004033F5">
                <w:rPr>
                  <w:rFonts w:cs="Arial"/>
                  <w:lang w:eastAsia="ko-KR"/>
                </w:rPr>
                <w:delText>This requirement does not apply to BS operating in Band n48, n77 and n78.</w:delText>
              </w:r>
            </w:del>
          </w:p>
        </w:tc>
      </w:tr>
      <w:tr w:rsidR="00B545CB" w:rsidRPr="008C3753" w:rsidDel="004033F5" w14:paraId="21FB00C9" w14:textId="309AD7BB" w:rsidTr="00405A48">
        <w:trPr>
          <w:cantSplit/>
          <w:tblHeader/>
          <w:jc w:val="center"/>
          <w:del w:id="899" w:author="CATT" w:date="2026-01-30T21:10:00Z"/>
        </w:trPr>
        <w:tc>
          <w:tcPr>
            <w:tcW w:w="1302" w:type="dxa"/>
            <w:tcBorders>
              <w:top w:val="single" w:sz="2" w:space="0" w:color="auto"/>
              <w:left w:val="single" w:sz="2" w:space="0" w:color="auto"/>
              <w:bottom w:val="single" w:sz="2" w:space="0" w:color="auto"/>
              <w:right w:val="single" w:sz="2" w:space="0" w:color="auto"/>
            </w:tcBorders>
          </w:tcPr>
          <w:p w14:paraId="0BEC6564" w14:textId="592EA06D" w:rsidR="00B545CB" w:rsidRPr="008C3753" w:rsidDel="004033F5" w:rsidRDefault="00B545CB" w:rsidP="00405A48">
            <w:pPr>
              <w:pStyle w:val="TAC"/>
              <w:rPr>
                <w:del w:id="900" w:author="CATT" w:date="2026-01-30T21:10:00Z"/>
              </w:rPr>
            </w:pPr>
            <w:del w:id="901" w:author="CATT" w:date="2026-01-30T21:10:00Z">
              <w:r w:rsidRPr="008C3753" w:rsidDel="004033F5">
                <w:rPr>
                  <w:rFonts w:cs="Arial"/>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06FA7005" w14:textId="1FDF9A26" w:rsidR="00B545CB" w:rsidRPr="008C3753" w:rsidDel="004033F5" w:rsidRDefault="00B545CB" w:rsidP="00405A48">
            <w:pPr>
              <w:pStyle w:val="TAC"/>
              <w:rPr>
                <w:del w:id="902" w:author="CATT" w:date="2026-01-30T21:10:00Z"/>
                <w:rFonts w:cs="Arial"/>
              </w:rPr>
            </w:pPr>
            <w:del w:id="903" w:author="CATT" w:date="2026-01-30T21:10:00Z">
              <w:r w:rsidRPr="008C3753" w:rsidDel="004033F5">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50A81641" w14:textId="2F9B5916" w:rsidR="00B545CB" w:rsidRPr="008C3753" w:rsidDel="004033F5" w:rsidRDefault="00B545CB" w:rsidP="00405A48">
            <w:pPr>
              <w:pStyle w:val="TAC"/>
              <w:rPr>
                <w:del w:id="904" w:author="CATT" w:date="2026-01-30T21:10:00Z"/>
                <w:rFonts w:cs="Arial"/>
                <w:lang w:eastAsia="ja-JP"/>
              </w:rPr>
            </w:pPr>
            <w:del w:id="905"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B6A9C6B" w14:textId="4A143EA4" w:rsidR="00B545CB" w:rsidRPr="008C3753" w:rsidDel="004033F5" w:rsidRDefault="00B545CB" w:rsidP="00405A48">
            <w:pPr>
              <w:pStyle w:val="TAC"/>
              <w:rPr>
                <w:del w:id="906" w:author="CATT" w:date="2026-01-30T21:10:00Z"/>
                <w:rFonts w:cs="Arial"/>
                <w:lang w:eastAsia="ja-JP"/>
              </w:rPr>
            </w:pPr>
            <w:del w:id="907"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FFA8CA" w14:textId="0E5366C9" w:rsidR="00B545CB" w:rsidRPr="008C3753" w:rsidDel="004033F5" w:rsidRDefault="00B545CB" w:rsidP="00405A48">
            <w:pPr>
              <w:pStyle w:val="TAL"/>
              <w:rPr>
                <w:del w:id="908" w:author="CATT" w:date="2026-01-30T21:10:00Z"/>
                <w:rFonts w:cs="Arial"/>
                <w:lang w:eastAsia="ko-KR"/>
              </w:rPr>
            </w:pPr>
            <w:del w:id="909" w:author="CATT" w:date="2026-01-30T21:10:00Z">
              <w:r w:rsidRPr="008C3753" w:rsidDel="004033F5">
                <w:rPr>
                  <w:rFonts w:cs="Arial"/>
                  <w:lang w:eastAsia="ko-KR"/>
                </w:rPr>
                <w:delText>This requirement does not apply to BS operating in Band n50, n51, n74, n75, n76, n91, n92, n93</w:delText>
              </w:r>
              <w:r w:rsidDel="004033F5">
                <w:rPr>
                  <w:rFonts w:cs="Arial"/>
                  <w:lang w:eastAsia="ko-KR"/>
                </w:rPr>
                <w:delText>,</w:delText>
              </w:r>
              <w:r w:rsidRPr="008C3753" w:rsidDel="004033F5">
                <w:rPr>
                  <w:rFonts w:cs="Arial"/>
                  <w:lang w:eastAsia="ko-KR"/>
                </w:rPr>
                <w:delText xml:space="preserve"> n94</w:delText>
              </w:r>
              <w:r w:rsidDel="004033F5">
                <w:rPr>
                  <w:rFonts w:cs="Arial"/>
                  <w:lang w:eastAsia="ko-KR"/>
                </w:rPr>
                <w:delText>, n109, n110</w:delText>
              </w:r>
              <w:r w:rsidRPr="008C3753" w:rsidDel="004033F5">
                <w:rPr>
                  <w:rFonts w:cs="Arial"/>
                  <w:lang w:eastAsia="ko-KR"/>
                </w:rPr>
                <w:delText>.</w:delText>
              </w:r>
            </w:del>
          </w:p>
        </w:tc>
      </w:tr>
      <w:tr w:rsidR="00B545CB" w:rsidRPr="008C3753" w:rsidDel="004033F5" w14:paraId="35401DA7" w14:textId="654A8F18" w:rsidTr="00405A48">
        <w:trPr>
          <w:cantSplit/>
          <w:tblHeader/>
          <w:jc w:val="center"/>
          <w:del w:id="910" w:author="CATT" w:date="2026-01-30T21:10:00Z"/>
        </w:trPr>
        <w:tc>
          <w:tcPr>
            <w:tcW w:w="1302" w:type="dxa"/>
            <w:tcBorders>
              <w:top w:val="single" w:sz="2" w:space="0" w:color="auto"/>
              <w:left w:val="single" w:sz="2" w:space="0" w:color="auto"/>
              <w:bottom w:val="single" w:sz="2" w:space="0" w:color="auto"/>
              <w:right w:val="single" w:sz="2" w:space="0" w:color="auto"/>
            </w:tcBorders>
          </w:tcPr>
          <w:p w14:paraId="3559E9B9" w14:textId="6ABF2E61" w:rsidR="00B545CB" w:rsidRPr="008C3753" w:rsidDel="004033F5" w:rsidRDefault="00B545CB" w:rsidP="00405A48">
            <w:pPr>
              <w:pStyle w:val="TAC"/>
              <w:rPr>
                <w:del w:id="911" w:author="CATT" w:date="2026-01-30T21:10:00Z"/>
              </w:rPr>
            </w:pPr>
            <w:del w:id="912" w:author="CATT" w:date="2026-01-30T21:10:00Z">
              <w:r w:rsidRPr="008C3753" w:rsidDel="004033F5">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55683BB7" w14:textId="4EF64135" w:rsidR="00B545CB" w:rsidRPr="008C3753" w:rsidDel="004033F5" w:rsidRDefault="00B545CB" w:rsidP="00405A48">
            <w:pPr>
              <w:pStyle w:val="TAC"/>
              <w:rPr>
                <w:del w:id="913" w:author="CATT" w:date="2026-01-30T21:10:00Z"/>
                <w:rFonts w:cs="Arial"/>
                <w:lang w:eastAsia="ko-KR"/>
              </w:rPr>
            </w:pPr>
            <w:del w:id="914" w:author="CATT" w:date="2026-01-30T21:10:00Z">
              <w:r w:rsidRPr="008C3753" w:rsidDel="004033F5">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1AC7CFB2" w14:textId="56D95293" w:rsidR="00B545CB" w:rsidRPr="008C3753" w:rsidDel="004033F5" w:rsidRDefault="00B545CB" w:rsidP="00405A48">
            <w:pPr>
              <w:pStyle w:val="TAC"/>
              <w:rPr>
                <w:del w:id="915" w:author="CATT" w:date="2026-01-30T21:10:00Z"/>
                <w:rFonts w:cs="Arial"/>
                <w:lang w:eastAsia="ko-KR"/>
              </w:rPr>
            </w:pPr>
            <w:del w:id="916"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E77AEEF" w14:textId="778F15F2" w:rsidR="00B545CB" w:rsidRPr="008C3753" w:rsidDel="004033F5" w:rsidRDefault="00B545CB" w:rsidP="00405A48">
            <w:pPr>
              <w:pStyle w:val="TAC"/>
              <w:rPr>
                <w:del w:id="917" w:author="CATT" w:date="2026-01-30T21:10:00Z"/>
                <w:rFonts w:cs="Arial"/>
                <w:lang w:eastAsia="ko-KR"/>
              </w:rPr>
            </w:pPr>
            <w:del w:id="918"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7F0DC5" w14:textId="5A6EBCB7" w:rsidR="00B545CB" w:rsidRPr="008C3753" w:rsidDel="004033F5" w:rsidRDefault="00B545CB" w:rsidP="00405A48">
            <w:pPr>
              <w:pStyle w:val="TAL"/>
              <w:rPr>
                <w:del w:id="919" w:author="CATT" w:date="2026-01-30T21:10:00Z"/>
                <w:rFonts w:cs="Arial"/>
                <w:lang w:eastAsia="ko-KR"/>
              </w:rPr>
            </w:pPr>
            <w:del w:id="920" w:author="CATT" w:date="2026-01-30T21:10:00Z">
              <w:r w:rsidRPr="008C3753" w:rsidDel="004033F5">
                <w:rPr>
                  <w:rFonts w:cs="Arial"/>
                  <w:lang w:eastAsia="ko-KR"/>
                </w:rPr>
                <w:delText>This requirement does not apply to BS operating in Band n50, n51, n75, n76, n91, n92, n93</w:delText>
              </w:r>
              <w:r w:rsidDel="004033F5">
                <w:rPr>
                  <w:rFonts w:cs="Arial"/>
                  <w:lang w:eastAsia="ko-KR"/>
                </w:rPr>
                <w:delText>,</w:delText>
              </w:r>
              <w:r w:rsidRPr="008C3753" w:rsidDel="004033F5">
                <w:rPr>
                  <w:rFonts w:cs="Arial"/>
                  <w:lang w:eastAsia="ko-KR"/>
                </w:rPr>
                <w:delText xml:space="preserve"> n94</w:delText>
              </w:r>
              <w:r w:rsidDel="004033F5">
                <w:rPr>
                  <w:rFonts w:cs="Arial"/>
                  <w:lang w:eastAsia="ko-KR"/>
                </w:rPr>
                <w:delText>, n109, n110</w:delText>
              </w:r>
              <w:r w:rsidRPr="008C3753" w:rsidDel="004033F5">
                <w:rPr>
                  <w:rFonts w:cs="Arial"/>
                  <w:lang w:eastAsia="ko-KR"/>
                </w:rPr>
                <w:delText>.</w:delText>
              </w:r>
            </w:del>
          </w:p>
        </w:tc>
      </w:tr>
      <w:tr w:rsidR="00B545CB" w:rsidRPr="008C3753" w:rsidDel="004033F5" w14:paraId="2BEAC56B" w14:textId="7EC800A6" w:rsidTr="00405A48">
        <w:trPr>
          <w:cantSplit/>
          <w:tblHeader/>
          <w:jc w:val="center"/>
          <w:del w:id="921" w:author="CATT" w:date="2026-01-30T21:10:00Z"/>
        </w:trPr>
        <w:tc>
          <w:tcPr>
            <w:tcW w:w="1302" w:type="dxa"/>
            <w:tcBorders>
              <w:top w:val="single" w:sz="2" w:space="0" w:color="auto"/>
              <w:left w:val="single" w:sz="2" w:space="0" w:color="auto"/>
              <w:bottom w:val="single" w:sz="2" w:space="0" w:color="auto"/>
              <w:right w:val="single" w:sz="2" w:space="0" w:color="auto"/>
            </w:tcBorders>
          </w:tcPr>
          <w:p w14:paraId="77BE5666" w14:textId="76B6AE7B" w:rsidR="00B545CB" w:rsidRPr="008C3753" w:rsidDel="004033F5" w:rsidRDefault="00B545CB" w:rsidP="00405A48">
            <w:pPr>
              <w:pStyle w:val="TAC"/>
              <w:rPr>
                <w:del w:id="922" w:author="CATT" w:date="2026-01-30T21:10:00Z"/>
              </w:rPr>
            </w:pPr>
            <w:del w:id="923" w:author="CATT" w:date="2026-01-30T21:10:00Z">
              <w:r w:rsidRPr="008C3753" w:rsidDel="004033F5">
                <w:rPr>
                  <w:rFonts w:cs="Arial"/>
                </w:rPr>
                <w:delText>E-UTRA Band 53 or NR Band n53</w:delText>
              </w:r>
            </w:del>
          </w:p>
        </w:tc>
        <w:tc>
          <w:tcPr>
            <w:tcW w:w="1701" w:type="dxa"/>
            <w:tcBorders>
              <w:top w:val="single" w:sz="2" w:space="0" w:color="auto"/>
              <w:left w:val="single" w:sz="2" w:space="0" w:color="auto"/>
              <w:bottom w:val="single" w:sz="2" w:space="0" w:color="auto"/>
              <w:right w:val="single" w:sz="2" w:space="0" w:color="auto"/>
            </w:tcBorders>
          </w:tcPr>
          <w:p w14:paraId="5C0572E0" w14:textId="036865F2" w:rsidR="00B545CB" w:rsidRPr="008C3753" w:rsidDel="004033F5" w:rsidRDefault="00B545CB" w:rsidP="00405A48">
            <w:pPr>
              <w:pStyle w:val="TAC"/>
              <w:rPr>
                <w:del w:id="924" w:author="CATT" w:date="2026-01-30T21:10:00Z"/>
                <w:rFonts w:cs="Arial"/>
                <w:lang w:eastAsia="ko-KR"/>
              </w:rPr>
            </w:pPr>
            <w:del w:id="925" w:author="CATT" w:date="2026-01-30T21:10:00Z">
              <w:r w:rsidRPr="008C3753" w:rsidDel="004033F5">
                <w:rPr>
                  <w:rFonts w:cs="Arial"/>
                </w:rPr>
                <w:delText>2483.5 - 2495 MHz</w:delText>
              </w:r>
            </w:del>
          </w:p>
        </w:tc>
        <w:tc>
          <w:tcPr>
            <w:tcW w:w="992" w:type="dxa"/>
            <w:tcBorders>
              <w:top w:val="single" w:sz="2" w:space="0" w:color="auto"/>
              <w:left w:val="single" w:sz="2" w:space="0" w:color="auto"/>
              <w:bottom w:val="single" w:sz="2" w:space="0" w:color="auto"/>
              <w:right w:val="single" w:sz="2" w:space="0" w:color="auto"/>
            </w:tcBorders>
          </w:tcPr>
          <w:p w14:paraId="5814E3E6" w14:textId="5B937070" w:rsidR="00B545CB" w:rsidRPr="008C3753" w:rsidDel="004033F5" w:rsidRDefault="00B545CB" w:rsidP="00405A48">
            <w:pPr>
              <w:pStyle w:val="TAC"/>
              <w:rPr>
                <w:del w:id="926" w:author="CATT" w:date="2026-01-30T21:10:00Z"/>
                <w:rFonts w:cs="Arial"/>
                <w:lang w:eastAsia="ko-KR"/>
              </w:rPr>
            </w:pPr>
            <w:del w:id="927"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477D74E" w14:textId="2D831E46" w:rsidR="00B545CB" w:rsidRPr="008C3753" w:rsidDel="004033F5" w:rsidRDefault="00B545CB" w:rsidP="00405A48">
            <w:pPr>
              <w:pStyle w:val="TAC"/>
              <w:rPr>
                <w:del w:id="928" w:author="CATT" w:date="2026-01-30T21:10:00Z"/>
                <w:rFonts w:cs="Arial"/>
                <w:lang w:eastAsia="ko-KR"/>
              </w:rPr>
            </w:pPr>
            <w:del w:id="929"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8BA2A0" w14:textId="52C5868F" w:rsidR="00B545CB" w:rsidRPr="008C3753" w:rsidDel="004033F5" w:rsidRDefault="00B545CB" w:rsidP="00405A48">
            <w:pPr>
              <w:pStyle w:val="TAL"/>
              <w:rPr>
                <w:del w:id="930" w:author="CATT" w:date="2026-01-30T21:10:00Z"/>
                <w:rFonts w:cs="Arial"/>
                <w:lang w:eastAsia="ko-KR"/>
              </w:rPr>
            </w:pPr>
            <w:del w:id="931" w:author="CATT" w:date="2026-01-30T21:10:00Z">
              <w:r w:rsidRPr="008C3753" w:rsidDel="004033F5">
                <w:rPr>
                  <w:rFonts w:cs="Arial"/>
                </w:rPr>
                <w:delText>This requirement does not apply to BS operating in Band n41, n53 or n90.</w:delText>
              </w:r>
            </w:del>
          </w:p>
        </w:tc>
      </w:tr>
      <w:tr w:rsidR="00B545CB" w:rsidRPr="008C3753" w:rsidDel="004033F5" w14:paraId="54C8A5B6" w14:textId="36B94D46" w:rsidTr="00405A48">
        <w:trPr>
          <w:cantSplit/>
          <w:tblHeader/>
          <w:jc w:val="center"/>
          <w:del w:id="932" w:author="CATT" w:date="2026-01-30T21:10:00Z"/>
        </w:trPr>
        <w:tc>
          <w:tcPr>
            <w:tcW w:w="1302" w:type="dxa"/>
            <w:tcBorders>
              <w:top w:val="single" w:sz="2" w:space="0" w:color="auto"/>
              <w:left w:val="single" w:sz="2" w:space="0" w:color="auto"/>
              <w:bottom w:val="single" w:sz="2" w:space="0" w:color="auto"/>
              <w:right w:val="single" w:sz="2" w:space="0" w:color="auto"/>
            </w:tcBorders>
          </w:tcPr>
          <w:p w14:paraId="68A465EC" w14:textId="4AE2A4B2" w:rsidR="00B545CB" w:rsidRPr="008C3753" w:rsidDel="004033F5" w:rsidRDefault="00B545CB" w:rsidP="00405A48">
            <w:pPr>
              <w:pStyle w:val="TAC"/>
              <w:rPr>
                <w:del w:id="933" w:author="CATT" w:date="2026-01-30T21:10:00Z"/>
                <w:rFonts w:cs="Arial"/>
                <w:lang w:eastAsia="ja-JP"/>
              </w:rPr>
            </w:pPr>
            <w:del w:id="934" w:author="CATT" w:date="2026-01-30T21:10:00Z">
              <w:r w:rsidDel="004033F5">
                <w:rPr>
                  <w:rFonts w:cs="Arial"/>
                  <w:szCs w:val="18"/>
                </w:rPr>
                <w:delText>E-UTRA Band 54 or NR Band n54</w:delText>
              </w:r>
            </w:del>
          </w:p>
        </w:tc>
        <w:tc>
          <w:tcPr>
            <w:tcW w:w="1701" w:type="dxa"/>
            <w:tcBorders>
              <w:top w:val="single" w:sz="2" w:space="0" w:color="auto"/>
              <w:left w:val="single" w:sz="2" w:space="0" w:color="auto"/>
              <w:bottom w:val="single" w:sz="2" w:space="0" w:color="auto"/>
              <w:right w:val="single" w:sz="2" w:space="0" w:color="auto"/>
            </w:tcBorders>
          </w:tcPr>
          <w:p w14:paraId="05E6F697" w14:textId="5318A502" w:rsidR="00B545CB" w:rsidRPr="008C3753" w:rsidDel="004033F5" w:rsidRDefault="00B545CB" w:rsidP="00405A48">
            <w:pPr>
              <w:pStyle w:val="TAC"/>
              <w:rPr>
                <w:del w:id="935" w:author="CATT" w:date="2026-01-30T21:10:00Z"/>
                <w:rFonts w:cs="Arial"/>
              </w:rPr>
            </w:pPr>
            <w:del w:id="936" w:author="CATT" w:date="2026-01-30T21:10:00Z">
              <w:r w:rsidDel="004033F5">
                <w:rPr>
                  <w:rFonts w:cs="Arial"/>
                  <w:szCs w:val="18"/>
                </w:rPr>
                <w:delText>1670 – 1675 MHz</w:delText>
              </w:r>
            </w:del>
          </w:p>
        </w:tc>
        <w:tc>
          <w:tcPr>
            <w:tcW w:w="992" w:type="dxa"/>
            <w:tcBorders>
              <w:top w:val="single" w:sz="2" w:space="0" w:color="auto"/>
              <w:left w:val="single" w:sz="2" w:space="0" w:color="auto"/>
              <w:bottom w:val="single" w:sz="2" w:space="0" w:color="auto"/>
              <w:right w:val="single" w:sz="2" w:space="0" w:color="auto"/>
            </w:tcBorders>
          </w:tcPr>
          <w:p w14:paraId="088EA8E5" w14:textId="6C64B69B" w:rsidR="00B545CB" w:rsidRPr="008C3753" w:rsidDel="004033F5" w:rsidRDefault="00B545CB" w:rsidP="00405A48">
            <w:pPr>
              <w:pStyle w:val="TAC"/>
              <w:rPr>
                <w:del w:id="937" w:author="CATT" w:date="2026-01-30T21:10:00Z"/>
                <w:rFonts w:cs="Arial"/>
              </w:rPr>
            </w:pPr>
            <w:del w:id="938" w:author="CATT" w:date="2026-01-30T21:10:00Z">
              <w:r w:rsidDel="004033F5">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3F208D8" w14:textId="15680195" w:rsidR="00B545CB" w:rsidRPr="008C3753" w:rsidDel="004033F5" w:rsidRDefault="00B545CB" w:rsidP="00405A48">
            <w:pPr>
              <w:pStyle w:val="TAC"/>
              <w:rPr>
                <w:del w:id="939" w:author="CATT" w:date="2026-01-30T21:10:00Z"/>
                <w:rFonts w:cs="Arial"/>
              </w:rPr>
            </w:pPr>
            <w:del w:id="940" w:author="CATT" w:date="2026-01-30T21:10:00Z">
              <w:r w:rsidDel="004033F5">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4A3463" w14:textId="0407B50C" w:rsidR="00B545CB" w:rsidRPr="008C3753" w:rsidDel="004033F5" w:rsidRDefault="00B545CB" w:rsidP="00405A48">
            <w:pPr>
              <w:pStyle w:val="TAL"/>
              <w:rPr>
                <w:del w:id="941" w:author="CATT" w:date="2026-01-30T21:10:00Z"/>
                <w:rFonts w:cs="Arial"/>
              </w:rPr>
            </w:pPr>
            <w:del w:id="942" w:author="CATT" w:date="2026-01-30T21:10:00Z">
              <w:r w:rsidDel="004033F5">
                <w:rPr>
                  <w:rFonts w:cs="Arial"/>
                </w:rPr>
                <w:delText>This requirement does not apply to BS operating in Band n54</w:delText>
              </w:r>
            </w:del>
          </w:p>
        </w:tc>
      </w:tr>
      <w:tr w:rsidR="00B545CB" w:rsidRPr="008C3753" w:rsidDel="004033F5" w14:paraId="45E63C5A" w14:textId="0A0D89D9" w:rsidTr="00405A48">
        <w:trPr>
          <w:cantSplit/>
          <w:tblHeader/>
          <w:jc w:val="center"/>
          <w:del w:id="943" w:author="CATT" w:date="2026-01-30T21:10:00Z"/>
        </w:trPr>
        <w:tc>
          <w:tcPr>
            <w:tcW w:w="1302" w:type="dxa"/>
            <w:tcBorders>
              <w:top w:val="single" w:sz="2" w:space="0" w:color="auto"/>
              <w:left w:val="single" w:sz="2" w:space="0" w:color="auto"/>
              <w:bottom w:val="nil"/>
              <w:right w:val="single" w:sz="2" w:space="0" w:color="auto"/>
            </w:tcBorders>
          </w:tcPr>
          <w:p w14:paraId="308A189A" w14:textId="38B6DE89" w:rsidR="00B545CB" w:rsidRPr="008C3753" w:rsidDel="004033F5" w:rsidRDefault="00B545CB" w:rsidP="00405A48">
            <w:pPr>
              <w:pStyle w:val="TAC"/>
              <w:rPr>
                <w:del w:id="944" w:author="CATT" w:date="2026-01-30T21:10:00Z"/>
              </w:rPr>
            </w:pPr>
            <w:del w:id="945" w:author="CATT" w:date="2026-01-30T21:10:00Z">
              <w:r w:rsidRPr="008C3753" w:rsidDel="004033F5">
                <w:rPr>
                  <w:rFonts w:cs="Arial"/>
                  <w:lang w:eastAsia="ja-JP"/>
                </w:rPr>
                <w:delText>E-UTRA Band 65</w:delText>
              </w:r>
              <w:r w:rsidRPr="008C3753" w:rsidDel="004033F5">
                <w:rPr>
                  <w:rFonts w:cs="Arial"/>
                </w:rPr>
                <w:delText xml:space="preserve"> or NR Band n65</w:delText>
              </w:r>
            </w:del>
          </w:p>
        </w:tc>
        <w:tc>
          <w:tcPr>
            <w:tcW w:w="1701" w:type="dxa"/>
            <w:tcBorders>
              <w:top w:val="single" w:sz="2" w:space="0" w:color="auto"/>
              <w:left w:val="single" w:sz="2" w:space="0" w:color="auto"/>
              <w:bottom w:val="single" w:sz="2" w:space="0" w:color="auto"/>
              <w:right w:val="single" w:sz="2" w:space="0" w:color="auto"/>
            </w:tcBorders>
          </w:tcPr>
          <w:p w14:paraId="3CDE8B7C" w14:textId="304A605C" w:rsidR="00B545CB" w:rsidRPr="008C3753" w:rsidDel="004033F5" w:rsidRDefault="00B545CB" w:rsidP="00405A48">
            <w:pPr>
              <w:pStyle w:val="TAC"/>
              <w:rPr>
                <w:del w:id="946" w:author="CATT" w:date="2026-01-30T21:10:00Z"/>
                <w:rFonts w:cs="Arial"/>
              </w:rPr>
            </w:pPr>
            <w:del w:id="947" w:author="CATT" w:date="2026-01-30T21:10:00Z">
              <w:r w:rsidRPr="008C3753" w:rsidDel="004033F5">
                <w:rPr>
                  <w:rFonts w:cs="Arial"/>
                </w:rPr>
                <w:delText>2110 – 2</w:delText>
              </w:r>
              <w:r w:rsidRPr="008C3753" w:rsidDel="004033F5">
                <w:rPr>
                  <w:rFonts w:cs="Arial"/>
                  <w:lang w:eastAsia="ja-JP"/>
                </w:rPr>
                <w:delText>20</w:delText>
              </w:r>
              <w:r w:rsidRPr="008C3753" w:rsidDel="004033F5">
                <w:rPr>
                  <w:rFonts w:cs="Arial"/>
                </w:rPr>
                <w:delText>0 MHz</w:delText>
              </w:r>
            </w:del>
          </w:p>
        </w:tc>
        <w:tc>
          <w:tcPr>
            <w:tcW w:w="992" w:type="dxa"/>
            <w:tcBorders>
              <w:top w:val="single" w:sz="2" w:space="0" w:color="auto"/>
              <w:left w:val="single" w:sz="2" w:space="0" w:color="auto"/>
              <w:bottom w:val="single" w:sz="2" w:space="0" w:color="auto"/>
              <w:right w:val="single" w:sz="2" w:space="0" w:color="auto"/>
            </w:tcBorders>
          </w:tcPr>
          <w:p w14:paraId="4099EF16" w14:textId="5695688D" w:rsidR="00B545CB" w:rsidRPr="008C3753" w:rsidDel="004033F5" w:rsidRDefault="00B545CB" w:rsidP="00405A48">
            <w:pPr>
              <w:pStyle w:val="TAC"/>
              <w:rPr>
                <w:del w:id="948" w:author="CATT" w:date="2026-01-30T21:10:00Z"/>
                <w:rFonts w:cs="Arial"/>
              </w:rPr>
            </w:pPr>
            <w:del w:id="949"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C75ED11" w14:textId="65666FF6" w:rsidR="00B545CB" w:rsidRPr="008C3753" w:rsidDel="004033F5" w:rsidRDefault="00B545CB" w:rsidP="00405A48">
            <w:pPr>
              <w:pStyle w:val="TAC"/>
              <w:rPr>
                <w:del w:id="950" w:author="CATT" w:date="2026-01-30T21:10:00Z"/>
                <w:rFonts w:cs="Arial"/>
              </w:rPr>
            </w:pPr>
            <w:del w:id="951"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14895C" w14:textId="6F577AC3" w:rsidR="00B545CB" w:rsidRPr="008C3753" w:rsidDel="004033F5" w:rsidRDefault="00B545CB" w:rsidP="00405A48">
            <w:pPr>
              <w:pStyle w:val="TAL"/>
              <w:rPr>
                <w:del w:id="952" w:author="CATT" w:date="2026-01-30T21:10:00Z"/>
                <w:rFonts w:cs="Arial"/>
              </w:rPr>
            </w:pPr>
            <w:del w:id="953" w:author="CATT" w:date="2026-01-30T21:10:00Z">
              <w:r w:rsidRPr="008C3753" w:rsidDel="004033F5">
                <w:rPr>
                  <w:rFonts w:cs="Arial"/>
                </w:rPr>
                <w:delText xml:space="preserve">This requirement does not apply to BS operating in Band n1 or n65 </w:delText>
              </w:r>
            </w:del>
          </w:p>
        </w:tc>
      </w:tr>
      <w:tr w:rsidR="00B545CB" w:rsidRPr="008C3753" w:rsidDel="004033F5" w14:paraId="10901F72" w14:textId="3212099F" w:rsidTr="00405A48">
        <w:trPr>
          <w:cantSplit/>
          <w:tblHeader/>
          <w:jc w:val="center"/>
          <w:del w:id="954" w:author="CATT" w:date="2026-01-30T21:10:00Z"/>
        </w:trPr>
        <w:tc>
          <w:tcPr>
            <w:tcW w:w="1302" w:type="dxa"/>
            <w:tcBorders>
              <w:top w:val="nil"/>
              <w:left w:val="single" w:sz="2" w:space="0" w:color="auto"/>
              <w:bottom w:val="single" w:sz="2" w:space="0" w:color="auto"/>
              <w:right w:val="single" w:sz="2" w:space="0" w:color="auto"/>
            </w:tcBorders>
          </w:tcPr>
          <w:p w14:paraId="2CA62FCD" w14:textId="446DF8D0" w:rsidR="00B545CB" w:rsidRPr="008C3753" w:rsidDel="004033F5" w:rsidRDefault="00B545CB" w:rsidP="00405A48">
            <w:pPr>
              <w:pStyle w:val="TAC"/>
              <w:rPr>
                <w:del w:id="955"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7E84938D" w14:textId="6AB86B0D" w:rsidR="00B545CB" w:rsidRPr="008C3753" w:rsidDel="004033F5" w:rsidRDefault="00B545CB" w:rsidP="00405A48">
            <w:pPr>
              <w:pStyle w:val="TAC"/>
              <w:rPr>
                <w:del w:id="956" w:author="CATT" w:date="2026-01-30T21:10:00Z"/>
                <w:rFonts w:cs="Arial"/>
              </w:rPr>
            </w:pPr>
            <w:del w:id="957" w:author="CATT" w:date="2026-01-30T21:10:00Z">
              <w:r w:rsidRPr="008C3753" w:rsidDel="004033F5">
                <w:rPr>
                  <w:rFonts w:cs="Arial"/>
                </w:rPr>
                <w:delText xml:space="preserve">1920 – </w:delText>
              </w:r>
              <w:r w:rsidRPr="008C3753" w:rsidDel="004033F5">
                <w:rPr>
                  <w:rFonts w:cs="Arial"/>
                  <w:lang w:eastAsia="ja-JP"/>
                </w:rPr>
                <w:delText>2010</w:delText>
              </w:r>
              <w:r w:rsidRPr="008C3753" w:rsidDel="004033F5">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3F1D7E63" w14:textId="6D8EEBB1" w:rsidR="00B545CB" w:rsidRPr="008C3753" w:rsidDel="004033F5" w:rsidRDefault="00B545CB" w:rsidP="00405A48">
            <w:pPr>
              <w:pStyle w:val="TAC"/>
              <w:rPr>
                <w:del w:id="958" w:author="CATT" w:date="2026-01-30T21:10:00Z"/>
                <w:rFonts w:cs="Arial"/>
              </w:rPr>
            </w:pPr>
            <w:del w:id="959"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98660AC" w14:textId="30A2DF3D" w:rsidR="00B545CB" w:rsidRPr="008C3753" w:rsidDel="004033F5" w:rsidRDefault="00B545CB" w:rsidP="00405A48">
            <w:pPr>
              <w:pStyle w:val="TAC"/>
              <w:rPr>
                <w:del w:id="960" w:author="CATT" w:date="2026-01-30T21:10:00Z"/>
                <w:rFonts w:cs="Arial"/>
              </w:rPr>
            </w:pPr>
            <w:del w:id="961"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3795FA" w14:textId="4AADCD06" w:rsidR="00B545CB" w:rsidRPr="008C3753" w:rsidDel="004033F5" w:rsidRDefault="00B545CB" w:rsidP="00405A48">
            <w:pPr>
              <w:pStyle w:val="TAL"/>
              <w:rPr>
                <w:del w:id="962" w:author="CATT" w:date="2026-01-30T21:10:00Z"/>
                <w:rFonts w:cs="v5.0.0"/>
              </w:rPr>
            </w:pPr>
            <w:del w:id="963" w:author="CATT" w:date="2026-01-30T21:10:00Z">
              <w:r w:rsidRPr="008C3753" w:rsidDel="004033F5">
                <w:rPr>
                  <w:rFonts w:cs="Arial"/>
                  <w:lang w:eastAsia="ja-JP"/>
                </w:rPr>
                <w:delText>For BS operating in Band n1, it applies for 1980 MHz to 2010 MHz, while the rest is covered in clause </w:delText>
              </w:r>
              <w:r w:rsidRPr="008C3753" w:rsidDel="004033F5">
                <w:delText>6.6.5.5.1.2</w:delText>
              </w:r>
              <w:r w:rsidRPr="008C3753" w:rsidDel="004033F5">
                <w:rPr>
                  <w:rFonts w:cs="v5.0.0"/>
                </w:rPr>
                <w:delText>.</w:delText>
              </w:r>
            </w:del>
          </w:p>
          <w:p w14:paraId="66817C72" w14:textId="3FC635FD" w:rsidR="00B545CB" w:rsidRPr="008C3753" w:rsidDel="004033F5" w:rsidRDefault="00B545CB" w:rsidP="00405A48">
            <w:pPr>
              <w:pStyle w:val="TAL"/>
              <w:rPr>
                <w:del w:id="964" w:author="CATT" w:date="2026-01-30T21:10:00Z"/>
                <w:rFonts w:cs="Arial"/>
              </w:rPr>
            </w:pPr>
            <w:del w:id="965" w:author="CATT" w:date="2026-01-30T21:10:00Z">
              <w:r w:rsidRPr="008C3753" w:rsidDel="004033F5">
                <w:rPr>
                  <w:rFonts w:cs="Arial"/>
                </w:rPr>
                <w:delText xml:space="preserve">This requirement does not apply to BS operating in band n65, </w:delText>
              </w:r>
              <w:r w:rsidRPr="008C3753" w:rsidDel="004033F5">
                <w:rPr>
                  <w:rFonts w:cs="v5.0.0"/>
                </w:rPr>
                <w:delText>since it is already covered by the requirement in clause 6.6.5.5.1.2.</w:delText>
              </w:r>
            </w:del>
          </w:p>
        </w:tc>
      </w:tr>
      <w:tr w:rsidR="00B545CB" w:rsidRPr="008C3753" w:rsidDel="004033F5" w14:paraId="4139618D" w14:textId="5731F900" w:rsidTr="00405A48">
        <w:trPr>
          <w:cantSplit/>
          <w:tblHeader/>
          <w:jc w:val="center"/>
          <w:del w:id="966" w:author="CATT" w:date="2026-01-30T21:10:00Z"/>
        </w:trPr>
        <w:tc>
          <w:tcPr>
            <w:tcW w:w="1302" w:type="dxa"/>
            <w:tcBorders>
              <w:top w:val="single" w:sz="2" w:space="0" w:color="auto"/>
              <w:left w:val="single" w:sz="2" w:space="0" w:color="auto"/>
              <w:bottom w:val="nil"/>
              <w:right w:val="single" w:sz="2" w:space="0" w:color="auto"/>
            </w:tcBorders>
          </w:tcPr>
          <w:p w14:paraId="04131FD3" w14:textId="3E9CEA84" w:rsidR="00B545CB" w:rsidRPr="008C3753" w:rsidDel="004033F5" w:rsidRDefault="00B545CB" w:rsidP="00405A48">
            <w:pPr>
              <w:pStyle w:val="TAC"/>
              <w:rPr>
                <w:del w:id="967" w:author="CATT" w:date="2026-01-30T21:10:00Z"/>
              </w:rPr>
            </w:pPr>
            <w:del w:id="968" w:author="CATT" w:date="2026-01-30T21:10:00Z">
              <w:r w:rsidRPr="008C3753" w:rsidDel="004033F5">
                <w:rPr>
                  <w:rFonts w:cs="Arial"/>
                </w:rPr>
                <w:delText>E-UTRA Band 66 or NR Band n66</w:delText>
              </w:r>
            </w:del>
          </w:p>
        </w:tc>
        <w:tc>
          <w:tcPr>
            <w:tcW w:w="1701" w:type="dxa"/>
            <w:tcBorders>
              <w:top w:val="single" w:sz="2" w:space="0" w:color="auto"/>
              <w:left w:val="single" w:sz="2" w:space="0" w:color="auto"/>
              <w:bottom w:val="single" w:sz="2" w:space="0" w:color="auto"/>
              <w:right w:val="single" w:sz="2" w:space="0" w:color="auto"/>
            </w:tcBorders>
          </w:tcPr>
          <w:p w14:paraId="6CB89919" w14:textId="67CA1E6E" w:rsidR="00B545CB" w:rsidRPr="008C3753" w:rsidDel="004033F5" w:rsidRDefault="00B545CB" w:rsidP="00405A48">
            <w:pPr>
              <w:pStyle w:val="TAC"/>
              <w:rPr>
                <w:del w:id="969" w:author="CATT" w:date="2026-01-30T21:10:00Z"/>
                <w:rFonts w:cs="Arial"/>
              </w:rPr>
            </w:pPr>
            <w:del w:id="970" w:author="CATT" w:date="2026-01-30T21:10:00Z">
              <w:r w:rsidRPr="008C3753" w:rsidDel="004033F5">
                <w:rPr>
                  <w:rFonts w:cs="Arial"/>
                </w:rPr>
                <w:delText>2110 – 2200 MHz</w:delText>
              </w:r>
            </w:del>
          </w:p>
        </w:tc>
        <w:tc>
          <w:tcPr>
            <w:tcW w:w="992" w:type="dxa"/>
            <w:tcBorders>
              <w:top w:val="single" w:sz="2" w:space="0" w:color="auto"/>
              <w:left w:val="single" w:sz="2" w:space="0" w:color="auto"/>
              <w:bottom w:val="single" w:sz="2" w:space="0" w:color="auto"/>
              <w:right w:val="single" w:sz="2" w:space="0" w:color="auto"/>
            </w:tcBorders>
          </w:tcPr>
          <w:p w14:paraId="00D63DCF" w14:textId="6B764908" w:rsidR="00B545CB" w:rsidRPr="008C3753" w:rsidDel="004033F5" w:rsidRDefault="00B545CB" w:rsidP="00405A48">
            <w:pPr>
              <w:pStyle w:val="TAC"/>
              <w:rPr>
                <w:del w:id="971" w:author="CATT" w:date="2026-01-30T21:10:00Z"/>
                <w:rFonts w:cs="Arial"/>
              </w:rPr>
            </w:pPr>
            <w:del w:id="972"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60DED11" w14:textId="35B81A1C" w:rsidR="00B545CB" w:rsidRPr="008C3753" w:rsidDel="004033F5" w:rsidRDefault="00B545CB" w:rsidP="00405A48">
            <w:pPr>
              <w:pStyle w:val="TAC"/>
              <w:rPr>
                <w:del w:id="973" w:author="CATT" w:date="2026-01-30T21:10:00Z"/>
                <w:rFonts w:cs="Arial"/>
              </w:rPr>
            </w:pPr>
            <w:del w:id="974"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4C67DD" w14:textId="74D980E0" w:rsidR="00B545CB" w:rsidRPr="008C3753" w:rsidDel="004033F5" w:rsidRDefault="00B545CB" w:rsidP="00405A48">
            <w:pPr>
              <w:pStyle w:val="TAL"/>
              <w:rPr>
                <w:del w:id="975" w:author="CATT" w:date="2026-01-30T21:10:00Z"/>
                <w:rFonts w:cs="Arial"/>
                <w:lang w:eastAsia="ja-JP"/>
              </w:rPr>
            </w:pPr>
            <w:del w:id="976" w:author="CATT" w:date="2026-01-30T21:10:00Z">
              <w:r w:rsidRPr="008C3753" w:rsidDel="004033F5">
                <w:rPr>
                  <w:rFonts w:cs="Arial"/>
                </w:rPr>
                <w:delText>This requirement does not apply to BS operating in band n66.</w:delText>
              </w:r>
            </w:del>
          </w:p>
        </w:tc>
      </w:tr>
      <w:tr w:rsidR="00B545CB" w:rsidRPr="008C3753" w:rsidDel="004033F5" w14:paraId="002A5D06" w14:textId="31B51CA1" w:rsidTr="00405A48">
        <w:trPr>
          <w:cantSplit/>
          <w:tblHeader/>
          <w:jc w:val="center"/>
          <w:del w:id="977" w:author="CATT" w:date="2026-01-30T21:10:00Z"/>
        </w:trPr>
        <w:tc>
          <w:tcPr>
            <w:tcW w:w="1302" w:type="dxa"/>
            <w:tcBorders>
              <w:top w:val="nil"/>
              <w:left w:val="single" w:sz="2" w:space="0" w:color="auto"/>
              <w:bottom w:val="single" w:sz="2" w:space="0" w:color="auto"/>
              <w:right w:val="single" w:sz="2" w:space="0" w:color="auto"/>
            </w:tcBorders>
          </w:tcPr>
          <w:p w14:paraId="51603703" w14:textId="332A56EF" w:rsidR="00B545CB" w:rsidRPr="008C3753" w:rsidDel="004033F5" w:rsidRDefault="00B545CB" w:rsidP="00405A48">
            <w:pPr>
              <w:pStyle w:val="TAC"/>
              <w:rPr>
                <w:del w:id="978"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732B514B" w14:textId="495EDAE0" w:rsidR="00B545CB" w:rsidRPr="008C3753" w:rsidDel="004033F5" w:rsidRDefault="00B545CB" w:rsidP="00405A48">
            <w:pPr>
              <w:pStyle w:val="TAC"/>
              <w:rPr>
                <w:del w:id="979" w:author="CATT" w:date="2026-01-30T21:10:00Z"/>
                <w:rFonts w:cs="Arial"/>
              </w:rPr>
            </w:pPr>
            <w:del w:id="980" w:author="CATT" w:date="2026-01-30T21:10:00Z">
              <w:r w:rsidRPr="008C3753" w:rsidDel="004033F5">
                <w:rPr>
                  <w:rFonts w:cs="Arial"/>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5FDA96F7" w14:textId="25D4E8F3" w:rsidR="00B545CB" w:rsidRPr="008C3753" w:rsidDel="004033F5" w:rsidRDefault="00B545CB" w:rsidP="00405A48">
            <w:pPr>
              <w:pStyle w:val="TAC"/>
              <w:rPr>
                <w:del w:id="981" w:author="CATT" w:date="2026-01-30T21:10:00Z"/>
                <w:rFonts w:cs="Arial"/>
              </w:rPr>
            </w:pPr>
            <w:del w:id="982"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FDE7126" w14:textId="44C3CC20" w:rsidR="00B545CB" w:rsidRPr="008C3753" w:rsidDel="004033F5" w:rsidRDefault="00B545CB" w:rsidP="00405A48">
            <w:pPr>
              <w:pStyle w:val="TAC"/>
              <w:rPr>
                <w:del w:id="983" w:author="CATT" w:date="2026-01-30T21:10:00Z"/>
                <w:rFonts w:cs="Arial"/>
              </w:rPr>
            </w:pPr>
            <w:del w:id="984"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A79C76" w14:textId="24D8F17D" w:rsidR="00B545CB" w:rsidRPr="008C3753" w:rsidDel="004033F5" w:rsidRDefault="00B545CB" w:rsidP="00405A48">
            <w:pPr>
              <w:pStyle w:val="TAL"/>
              <w:rPr>
                <w:del w:id="985" w:author="CATT" w:date="2026-01-30T21:10:00Z"/>
                <w:rFonts w:cs="Arial"/>
              </w:rPr>
            </w:pPr>
            <w:del w:id="986" w:author="CATT" w:date="2026-01-30T21:10:00Z">
              <w:r w:rsidRPr="008C3753" w:rsidDel="004033F5">
                <w:rPr>
                  <w:rFonts w:cs="Arial"/>
                </w:rPr>
                <w:delText xml:space="preserve">This requirement does not apply to BS operating in band n66, </w:delText>
              </w:r>
              <w:r w:rsidRPr="008C3753" w:rsidDel="004033F5">
                <w:rPr>
                  <w:rFonts w:cs="v5.0.0"/>
                </w:rPr>
                <w:delText>since it is already covered by the requirement in clause </w:delText>
              </w:r>
              <w:r w:rsidRPr="008C3753" w:rsidDel="004033F5">
                <w:delText>6.6.5.5.1.2</w:delText>
              </w:r>
              <w:r w:rsidRPr="008C3753" w:rsidDel="004033F5">
                <w:rPr>
                  <w:rFonts w:cs="v5.0.0"/>
                </w:rPr>
                <w:delText>.</w:delText>
              </w:r>
            </w:del>
          </w:p>
        </w:tc>
      </w:tr>
      <w:tr w:rsidR="00B545CB" w:rsidRPr="008C3753" w:rsidDel="004033F5" w14:paraId="040C7ADC" w14:textId="6A31ECA2" w:rsidTr="00405A48">
        <w:trPr>
          <w:cantSplit/>
          <w:tblHeader/>
          <w:jc w:val="center"/>
          <w:del w:id="987" w:author="CATT" w:date="2026-01-30T21:10:00Z"/>
        </w:trPr>
        <w:tc>
          <w:tcPr>
            <w:tcW w:w="1302" w:type="dxa"/>
            <w:tcBorders>
              <w:top w:val="single" w:sz="2" w:space="0" w:color="auto"/>
              <w:left w:val="single" w:sz="2" w:space="0" w:color="auto"/>
              <w:bottom w:val="single" w:sz="2" w:space="0" w:color="auto"/>
              <w:right w:val="single" w:sz="2" w:space="0" w:color="auto"/>
            </w:tcBorders>
          </w:tcPr>
          <w:p w14:paraId="743F4FEC" w14:textId="14DD67A5" w:rsidR="00B545CB" w:rsidRPr="008C3753" w:rsidDel="004033F5" w:rsidRDefault="00B545CB" w:rsidP="00405A48">
            <w:pPr>
              <w:pStyle w:val="TAC"/>
              <w:rPr>
                <w:del w:id="988" w:author="CATT" w:date="2026-01-30T21:10:00Z"/>
              </w:rPr>
            </w:pPr>
            <w:del w:id="989" w:author="CATT" w:date="2026-01-30T21:10:00Z">
              <w:r w:rsidRPr="008C3753" w:rsidDel="004033F5">
                <w:rPr>
                  <w:rFonts w:cs="Arial"/>
                </w:rPr>
                <w:delText>E-UTRA Band 67</w:delText>
              </w:r>
              <w:r w:rsidDel="004033F5">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3BE9F909" w14:textId="38BE1046" w:rsidR="00B545CB" w:rsidRPr="008C3753" w:rsidDel="004033F5" w:rsidRDefault="00B545CB" w:rsidP="00405A48">
            <w:pPr>
              <w:pStyle w:val="TAC"/>
              <w:rPr>
                <w:del w:id="990" w:author="CATT" w:date="2026-01-30T21:10:00Z"/>
                <w:rFonts w:cs="Arial"/>
              </w:rPr>
            </w:pPr>
            <w:del w:id="991" w:author="CATT" w:date="2026-01-30T21:10:00Z">
              <w:r w:rsidRPr="008C3753" w:rsidDel="004033F5">
                <w:rPr>
                  <w:rFonts w:cs="Arial"/>
                </w:rPr>
                <w:delText>738 – 758 MHz</w:delText>
              </w:r>
            </w:del>
          </w:p>
        </w:tc>
        <w:tc>
          <w:tcPr>
            <w:tcW w:w="992" w:type="dxa"/>
            <w:tcBorders>
              <w:top w:val="single" w:sz="2" w:space="0" w:color="auto"/>
              <w:left w:val="single" w:sz="2" w:space="0" w:color="auto"/>
              <w:bottom w:val="single" w:sz="2" w:space="0" w:color="auto"/>
              <w:right w:val="single" w:sz="2" w:space="0" w:color="auto"/>
            </w:tcBorders>
          </w:tcPr>
          <w:p w14:paraId="1A03B081" w14:textId="35C6136D" w:rsidR="00B545CB" w:rsidRPr="008C3753" w:rsidDel="004033F5" w:rsidRDefault="00B545CB" w:rsidP="00405A48">
            <w:pPr>
              <w:pStyle w:val="TAC"/>
              <w:rPr>
                <w:del w:id="992" w:author="CATT" w:date="2026-01-30T21:10:00Z"/>
                <w:rFonts w:cs="Arial"/>
              </w:rPr>
            </w:pPr>
            <w:del w:id="993"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A96FD5D" w14:textId="67440623" w:rsidR="00B545CB" w:rsidRPr="008C3753" w:rsidDel="004033F5" w:rsidRDefault="00B545CB" w:rsidP="00405A48">
            <w:pPr>
              <w:pStyle w:val="TAC"/>
              <w:rPr>
                <w:del w:id="994" w:author="CATT" w:date="2026-01-30T21:10:00Z"/>
                <w:rFonts w:cs="Arial"/>
              </w:rPr>
            </w:pPr>
            <w:del w:id="995"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828A9D" w14:textId="6C2BDFB4" w:rsidR="00B545CB" w:rsidRPr="008C3753" w:rsidDel="004033F5" w:rsidRDefault="00B545CB" w:rsidP="00405A48">
            <w:pPr>
              <w:pStyle w:val="TAL"/>
              <w:rPr>
                <w:del w:id="996" w:author="CATT" w:date="2026-01-30T21:10:00Z"/>
                <w:rFonts w:cs="Arial"/>
              </w:rPr>
            </w:pPr>
            <w:del w:id="997" w:author="CATT" w:date="2026-01-30T21:10:00Z">
              <w:r w:rsidRPr="008C3753" w:rsidDel="004033F5">
                <w:rPr>
                  <w:rFonts w:cs="Arial"/>
                </w:rPr>
                <w:delText>This requirement does not apply to BS operating in Band n28</w:delText>
              </w:r>
              <w:r w:rsidDel="004033F5">
                <w:rPr>
                  <w:rFonts w:cs="Arial"/>
                </w:rPr>
                <w:delText xml:space="preserve"> </w:delText>
              </w:r>
              <w:r w:rsidRPr="00632875" w:rsidDel="004033F5">
                <w:rPr>
                  <w:rFonts w:cs="Arial"/>
                </w:rPr>
                <w:delText>or n67</w:delText>
              </w:r>
              <w:r w:rsidRPr="008C3753" w:rsidDel="004033F5">
                <w:rPr>
                  <w:rFonts w:cs="Arial"/>
                </w:rPr>
                <w:delText>.</w:delText>
              </w:r>
            </w:del>
          </w:p>
        </w:tc>
      </w:tr>
      <w:tr w:rsidR="00B545CB" w:rsidRPr="008C3753" w:rsidDel="004033F5" w14:paraId="4EAE2013" w14:textId="00AFBCA1" w:rsidTr="00405A48">
        <w:trPr>
          <w:cantSplit/>
          <w:tblHeader/>
          <w:jc w:val="center"/>
          <w:del w:id="998" w:author="CATT" w:date="2026-01-30T21:10:00Z"/>
        </w:trPr>
        <w:tc>
          <w:tcPr>
            <w:tcW w:w="1302" w:type="dxa"/>
            <w:tcBorders>
              <w:top w:val="single" w:sz="2" w:space="0" w:color="auto"/>
              <w:left w:val="single" w:sz="2" w:space="0" w:color="auto"/>
              <w:bottom w:val="nil"/>
              <w:right w:val="single" w:sz="2" w:space="0" w:color="auto"/>
            </w:tcBorders>
          </w:tcPr>
          <w:p w14:paraId="6DD20AE2" w14:textId="09472F62" w:rsidR="00B545CB" w:rsidRPr="008C3753" w:rsidDel="004033F5" w:rsidRDefault="00B545CB" w:rsidP="00405A48">
            <w:pPr>
              <w:pStyle w:val="TAC"/>
              <w:rPr>
                <w:del w:id="999" w:author="CATT" w:date="2026-01-30T21:10:00Z"/>
              </w:rPr>
            </w:pPr>
            <w:del w:id="1000" w:author="CATT" w:date="2026-01-30T21:10:00Z">
              <w:r w:rsidRPr="008C3753" w:rsidDel="004033F5">
                <w:rPr>
                  <w:rFonts w:cs="Arial"/>
                </w:rPr>
                <w:delText>E-UTRA Band 68</w:delText>
              </w:r>
              <w:r w:rsidDel="004033F5">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2DF86C73" w14:textId="6D5CC2A6" w:rsidR="00B545CB" w:rsidRPr="008C3753" w:rsidDel="004033F5" w:rsidRDefault="00B545CB" w:rsidP="00405A48">
            <w:pPr>
              <w:pStyle w:val="TAC"/>
              <w:rPr>
                <w:del w:id="1001" w:author="CATT" w:date="2026-01-30T21:10:00Z"/>
                <w:rFonts w:cs="Arial"/>
              </w:rPr>
            </w:pPr>
            <w:del w:id="1002" w:author="CATT" w:date="2026-01-30T21:10:00Z">
              <w:r w:rsidRPr="008C3753" w:rsidDel="004033F5">
                <w:rPr>
                  <w:rFonts w:cs="Arial"/>
                </w:rPr>
                <w:delText>753 -783 MHz</w:delText>
              </w:r>
            </w:del>
          </w:p>
        </w:tc>
        <w:tc>
          <w:tcPr>
            <w:tcW w:w="992" w:type="dxa"/>
            <w:tcBorders>
              <w:top w:val="single" w:sz="2" w:space="0" w:color="auto"/>
              <w:left w:val="single" w:sz="2" w:space="0" w:color="auto"/>
              <w:bottom w:val="single" w:sz="2" w:space="0" w:color="auto"/>
              <w:right w:val="single" w:sz="2" w:space="0" w:color="auto"/>
            </w:tcBorders>
          </w:tcPr>
          <w:p w14:paraId="2E65446E" w14:textId="2CF1ED41" w:rsidR="00B545CB" w:rsidRPr="008C3753" w:rsidDel="004033F5" w:rsidRDefault="00B545CB" w:rsidP="00405A48">
            <w:pPr>
              <w:pStyle w:val="TAC"/>
              <w:rPr>
                <w:del w:id="1003" w:author="CATT" w:date="2026-01-30T21:10:00Z"/>
                <w:rFonts w:cs="Arial"/>
              </w:rPr>
            </w:pPr>
            <w:del w:id="1004"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DFF02D4" w14:textId="0527C9A3" w:rsidR="00B545CB" w:rsidRPr="008C3753" w:rsidDel="004033F5" w:rsidRDefault="00B545CB" w:rsidP="00405A48">
            <w:pPr>
              <w:pStyle w:val="TAC"/>
              <w:rPr>
                <w:del w:id="1005" w:author="CATT" w:date="2026-01-30T21:10:00Z"/>
                <w:rFonts w:cs="Arial"/>
              </w:rPr>
            </w:pPr>
            <w:del w:id="1006"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1C7B2C" w14:textId="488DBD9B" w:rsidR="00B545CB" w:rsidRPr="008C3753" w:rsidDel="004033F5" w:rsidRDefault="00B545CB" w:rsidP="00405A48">
            <w:pPr>
              <w:pStyle w:val="TAL"/>
              <w:rPr>
                <w:del w:id="1007" w:author="CATT" w:date="2026-01-30T21:10:00Z"/>
                <w:rFonts w:cs="Arial"/>
              </w:rPr>
            </w:pPr>
            <w:del w:id="1008" w:author="CATT" w:date="2026-01-30T21:10:00Z">
              <w:r w:rsidRPr="008C3753" w:rsidDel="004033F5">
                <w:rPr>
                  <w:rFonts w:cs="Arial"/>
                </w:rPr>
                <w:delText>This requirement does not apply to BS operating in band n28</w:delText>
              </w:r>
              <w:r w:rsidDel="004033F5">
                <w:rPr>
                  <w:rFonts w:cs="Arial"/>
                </w:rPr>
                <w:delText xml:space="preserve"> or n68</w:delText>
              </w:r>
              <w:r w:rsidRPr="008C3753" w:rsidDel="004033F5">
                <w:rPr>
                  <w:rFonts w:cs="Arial"/>
                </w:rPr>
                <w:delText>.</w:delText>
              </w:r>
            </w:del>
          </w:p>
        </w:tc>
      </w:tr>
      <w:tr w:rsidR="00B545CB" w:rsidRPr="008C3753" w:rsidDel="004033F5" w14:paraId="56DB9AA1" w14:textId="22FDB55B" w:rsidTr="00405A48">
        <w:trPr>
          <w:cantSplit/>
          <w:tblHeader/>
          <w:jc w:val="center"/>
          <w:del w:id="1009" w:author="CATT" w:date="2026-01-30T21:10:00Z"/>
        </w:trPr>
        <w:tc>
          <w:tcPr>
            <w:tcW w:w="1302" w:type="dxa"/>
            <w:tcBorders>
              <w:top w:val="nil"/>
              <w:left w:val="single" w:sz="2" w:space="0" w:color="auto"/>
              <w:bottom w:val="single" w:sz="2" w:space="0" w:color="auto"/>
              <w:right w:val="single" w:sz="2" w:space="0" w:color="auto"/>
            </w:tcBorders>
          </w:tcPr>
          <w:p w14:paraId="0911519F" w14:textId="70E40D61" w:rsidR="00B545CB" w:rsidRPr="008C3753" w:rsidDel="004033F5" w:rsidRDefault="00B545CB" w:rsidP="00405A48">
            <w:pPr>
              <w:pStyle w:val="TAC"/>
              <w:rPr>
                <w:del w:id="1010"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7874F6A2" w14:textId="3C9D7776" w:rsidR="00B545CB" w:rsidRPr="008C3753" w:rsidDel="004033F5" w:rsidRDefault="00B545CB" w:rsidP="00405A48">
            <w:pPr>
              <w:pStyle w:val="TAC"/>
              <w:rPr>
                <w:del w:id="1011" w:author="CATT" w:date="2026-01-30T21:10:00Z"/>
                <w:rFonts w:cs="Arial"/>
              </w:rPr>
            </w:pPr>
            <w:del w:id="1012" w:author="CATT" w:date="2026-01-30T21:10:00Z">
              <w:r w:rsidRPr="008C3753" w:rsidDel="004033F5">
                <w:rPr>
                  <w:rFonts w:cs="Arial"/>
                </w:rPr>
                <w:delText>698-728 MHz</w:delText>
              </w:r>
            </w:del>
          </w:p>
        </w:tc>
        <w:tc>
          <w:tcPr>
            <w:tcW w:w="992" w:type="dxa"/>
            <w:tcBorders>
              <w:top w:val="single" w:sz="2" w:space="0" w:color="auto"/>
              <w:left w:val="single" w:sz="2" w:space="0" w:color="auto"/>
              <w:bottom w:val="single" w:sz="2" w:space="0" w:color="auto"/>
              <w:right w:val="single" w:sz="2" w:space="0" w:color="auto"/>
            </w:tcBorders>
          </w:tcPr>
          <w:p w14:paraId="3A2695B2" w14:textId="205CB7E0" w:rsidR="00B545CB" w:rsidRPr="008C3753" w:rsidDel="004033F5" w:rsidRDefault="00B545CB" w:rsidP="00405A48">
            <w:pPr>
              <w:pStyle w:val="TAC"/>
              <w:rPr>
                <w:del w:id="1013" w:author="CATT" w:date="2026-01-30T21:10:00Z"/>
                <w:rFonts w:cs="Arial"/>
              </w:rPr>
            </w:pPr>
            <w:del w:id="1014"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549966B" w14:textId="3F599017" w:rsidR="00B545CB" w:rsidRPr="008C3753" w:rsidDel="004033F5" w:rsidRDefault="00B545CB" w:rsidP="00405A48">
            <w:pPr>
              <w:pStyle w:val="TAC"/>
              <w:rPr>
                <w:del w:id="1015" w:author="CATT" w:date="2026-01-30T21:10:00Z"/>
                <w:rFonts w:cs="Arial"/>
              </w:rPr>
            </w:pPr>
            <w:del w:id="1016"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1C6F06" w14:textId="15F0E420" w:rsidR="00B545CB" w:rsidDel="004033F5" w:rsidRDefault="00B545CB" w:rsidP="00405A48">
            <w:pPr>
              <w:pStyle w:val="TAL"/>
              <w:rPr>
                <w:del w:id="1017" w:author="CATT" w:date="2026-01-30T21:10:00Z"/>
                <w:rFonts w:cs="Arial"/>
              </w:rPr>
            </w:pPr>
            <w:del w:id="1018" w:author="CATT" w:date="2026-01-30T21:10:00Z">
              <w:r w:rsidRPr="00F95B02" w:rsidDel="004033F5">
                <w:rPr>
                  <w:rFonts w:cs="Arial"/>
                </w:rPr>
                <w:delText>This requirement does not apply to BS operating in band n</w:delText>
              </w:r>
              <w:r w:rsidDel="004033F5">
                <w:rPr>
                  <w:rFonts w:cs="Arial"/>
                </w:rPr>
                <w:delText>68</w:delText>
              </w:r>
              <w:r w:rsidRPr="00F95B02" w:rsidDel="004033F5">
                <w:rPr>
                  <w:rFonts w:cs="Arial"/>
                </w:rPr>
                <w:delText>, since it is already covered by the requirement in clause 6.6.5.</w:delText>
              </w:r>
              <w:r w:rsidDel="004033F5">
                <w:rPr>
                  <w:rFonts w:cs="Arial"/>
                </w:rPr>
                <w:delText>5.1</w:delText>
              </w:r>
              <w:r w:rsidRPr="00F95B02" w:rsidDel="004033F5">
                <w:rPr>
                  <w:rFonts w:cs="Arial"/>
                </w:rPr>
                <w:delText>.2</w:delText>
              </w:r>
              <w:r w:rsidRPr="00F95B02" w:rsidDel="004033F5">
                <w:rPr>
                  <w:rFonts w:cs="v5.0.0"/>
                </w:rPr>
                <w:delText>.</w:delText>
              </w:r>
            </w:del>
          </w:p>
          <w:p w14:paraId="14DBFF3E" w14:textId="0038ED8C" w:rsidR="00B545CB" w:rsidRPr="008C3753" w:rsidDel="004033F5" w:rsidRDefault="00B545CB" w:rsidP="00405A48">
            <w:pPr>
              <w:pStyle w:val="TAL"/>
              <w:rPr>
                <w:del w:id="1019" w:author="CATT" w:date="2026-01-30T21:10:00Z"/>
                <w:rFonts w:cs="Arial"/>
              </w:rPr>
            </w:pPr>
            <w:del w:id="1020" w:author="CATT" w:date="2026-01-30T21:10:00Z">
              <w:r w:rsidRPr="008C3753" w:rsidDel="004033F5">
                <w:rPr>
                  <w:rFonts w:cs="Arial"/>
                </w:rPr>
                <w:delText>For BS operating in Band n28, this requirement applies between 698 MHz and 703 MHz, while the rest is covered in clause </w:delText>
              </w:r>
              <w:r w:rsidRPr="008C3753" w:rsidDel="004033F5">
                <w:delText>6.6.5.5.1.2</w:delText>
              </w:r>
              <w:r w:rsidRPr="008C3753" w:rsidDel="004033F5">
                <w:rPr>
                  <w:rFonts w:cs="v5.0.0"/>
                </w:rPr>
                <w:delText>.</w:delText>
              </w:r>
            </w:del>
          </w:p>
        </w:tc>
      </w:tr>
      <w:tr w:rsidR="00B545CB" w:rsidRPr="008C3753" w:rsidDel="004033F5" w14:paraId="6131F41D" w14:textId="32D229BD" w:rsidTr="00405A48">
        <w:trPr>
          <w:cantSplit/>
          <w:tblHeader/>
          <w:jc w:val="center"/>
          <w:del w:id="1021" w:author="CATT" w:date="2026-01-30T21:10:00Z"/>
        </w:trPr>
        <w:tc>
          <w:tcPr>
            <w:tcW w:w="1302" w:type="dxa"/>
            <w:tcBorders>
              <w:top w:val="single" w:sz="2" w:space="0" w:color="auto"/>
              <w:left w:val="single" w:sz="2" w:space="0" w:color="auto"/>
              <w:bottom w:val="single" w:sz="2" w:space="0" w:color="auto"/>
              <w:right w:val="single" w:sz="2" w:space="0" w:color="auto"/>
            </w:tcBorders>
          </w:tcPr>
          <w:p w14:paraId="41C7F9AA" w14:textId="30675607" w:rsidR="00B545CB" w:rsidRPr="008C3753" w:rsidDel="004033F5" w:rsidRDefault="00B545CB" w:rsidP="00405A48">
            <w:pPr>
              <w:pStyle w:val="TAC"/>
              <w:rPr>
                <w:del w:id="1022" w:author="CATT" w:date="2026-01-30T21:10:00Z"/>
              </w:rPr>
            </w:pPr>
            <w:del w:id="1023" w:author="CATT" w:date="2026-01-30T21:10:00Z">
              <w:r w:rsidRPr="008C3753" w:rsidDel="004033F5">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2FC1CD2B" w14:textId="7080083A" w:rsidR="00B545CB" w:rsidRPr="008C3753" w:rsidDel="004033F5" w:rsidRDefault="00B545CB" w:rsidP="00405A48">
            <w:pPr>
              <w:pStyle w:val="TAC"/>
              <w:rPr>
                <w:del w:id="1024" w:author="CATT" w:date="2026-01-30T21:10:00Z"/>
                <w:rFonts w:cs="Arial"/>
              </w:rPr>
            </w:pPr>
            <w:del w:id="1025" w:author="CATT" w:date="2026-01-30T21:10:00Z">
              <w:r w:rsidRPr="008C3753" w:rsidDel="004033F5">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38E8BF5E" w14:textId="78B911B2" w:rsidR="00B545CB" w:rsidRPr="008C3753" w:rsidDel="004033F5" w:rsidRDefault="00B545CB" w:rsidP="00405A48">
            <w:pPr>
              <w:pStyle w:val="TAC"/>
              <w:rPr>
                <w:del w:id="1026" w:author="CATT" w:date="2026-01-30T21:10:00Z"/>
                <w:rFonts w:cs="Arial"/>
              </w:rPr>
            </w:pPr>
            <w:del w:id="1027"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4023D55" w14:textId="75E3EC6D" w:rsidR="00B545CB" w:rsidRPr="008C3753" w:rsidDel="004033F5" w:rsidRDefault="00B545CB" w:rsidP="00405A48">
            <w:pPr>
              <w:pStyle w:val="TAC"/>
              <w:rPr>
                <w:del w:id="1028" w:author="CATT" w:date="2026-01-30T21:10:00Z"/>
                <w:rFonts w:cs="Arial"/>
              </w:rPr>
            </w:pPr>
            <w:del w:id="1029"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F7CAF4" w14:textId="13655DF5" w:rsidR="00B545CB" w:rsidRPr="008C3753" w:rsidDel="004033F5" w:rsidRDefault="00B545CB" w:rsidP="00405A48">
            <w:pPr>
              <w:pStyle w:val="TAL"/>
              <w:rPr>
                <w:del w:id="1030" w:author="CATT" w:date="2026-01-30T21:10:00Z"/>
                <w:rFonts w:cs="Arial"/>
              </w:rPr>
            </w:pPr>
            <w:del w:id="1031" w:author="CATT" w:date="2026-01-30T21:10:00Z">
              <w:r w:rsidRPr="008C3753" w:rsidDel="004033F5">
                <w:rPr>
                  <w:rFonts w:cs="Arial"/>
                </w:rPr>
                <w:delText>This requirement does not apply to BS operating in Band n38.</w:delText>
              </w:r>
            </w:del>
          </w:p>
        </w:tc>
      </w:tr>
      <w:tr w:rsidR="00B545CB" w:rsidRPr="008C3753" w:rsidDel="004033F5" w14:paraId="359C01F7" w14:textId="7378E9E1" w:rsidTr="00405A48">
        <w:trPr>
          <w:cantSplit/>
          <w:tblHeader/>
          <w:jc w:val="center"/>
          <w:del w:id="1032" w:author="CATT" w:date="2026-01-30T21:10:00Z"/>
        </w:trPr>
        <w:tc>
          <w:tcPr>
            <w:tcW w:w="1302" w:type="dxa"/>
            <w:tcBorders>
              <w:top w:val="single" w:sz="2" w:space="0" w:color="auto"/>
              <w:left w:val="single" w:sz="2" w:space="0" w:color="auto"/>
              <w:bottom w:val="nil"/>
              <w:right w:val="single" w:sz="2" w:space="0" w:color="auto"/>
            </w:tcBorders>
          </w:tcPr>
          <w:p w14:paraId="546EF7F1" w14:textId="3CE401AA" w:rsidR="00B545CB" w:rsidRPr="008C3753" w:rsidDel="004033F5" w:rsidRDefault="00B545CB" w:rsidP="00405A48">
            <w:pPr>
              <w:pStyle w:val="TAC"/>
              <w:rPr>
                <w:del w:id="1033" w:author="CATT" w:date="2026-01-30T21:10:00Z"/>
              </w:rPr>
            </w:pPr>
            <w:del w:id="1034" w:author="CATT" w:date="2026-01-30T21:10:00Z">
              <w:r w:rsidRPr="008C3753" w:rsidDel="004033F5">
                <w:rPr>
                  <w:rFonts w:cs="Arial"/>
                </w:rPr>
                <w:delText>E-UTRA Band 70 or NR Band n70</w:delText>
              </w:r>
            </w:del>
          </w:p>
        </w:tc>
        <w:tc>
          <w:tcPr>
            <w:tcW w:w="1701" w:type="dxa"/>
            <w:tcBorders>
              <w:top w:val="single" w:sz="2" w:space="0" w:color="auto"/>
              <w:left w:val="single" w:sz="2" w:space="0" w:color="auto"/>
              <w:bottom w:val="single" w:sz="2" w:space="0" w:color="auto"/>
              <w:right w:val="single" w:sz="2" w:space="0" w:color="auto"/>
            </w:tcBorders>
          </w:tcPr>
          <w:p w14:paraId="402AB89C" w14:textId="07D97526" w:rsidR="00B545CB" w:rsidRPr="008C3753" w:rsidDel="004033F5" w:rsidRDefault="00B545CB" w:rsidP="00405A48">
            <w:pPr>
              <w:pStyle w:val="TAC"/>
              <w:rPr>
                <w:del w:id="1035" w:author="CATT" w:date="2026-01-30T21:10:00Z"/>
                <w:rFonts w:cs="Arial"/>
              </w:rPr>
            </w:pPr>
            <w:del w:id="1036" w:author="CATT" w:date="2026-01-30T21:10:00Z">
              <w:r w:rsidRPr="008C3753" w:rsidDel="004033F5">
                <w:delText>1995 – 2020 MHz</w:delText>
              </w:r>
            </w:del>
          </w:p>
        </w:tc>
        <w:tc>
          <w:tcPr>
            <w:tcW w:w="992" w:type="dxa"/>
            <w:tcBorders>
              <w:top w:val="single" w:sz="2" w:space="0" w:color="auto"/>
              <w:left w:val="single" w:sz="2" w:space="0" w:color="auto"/>
              <w:bottom w:val="single" w:sz="2" w:space="0" w:color="auto"/>
              <w:right w:val="single" w:sz="2" w:space="0" w:color="auto"/>
            </w:tcBorders>
          </w:tcPr>
          <w:p w14:paraId="41F90D44" w14:textId="2E8B6B2E" w:rsidR="00B545CB" w:rsidRPr="008C3753" w:rsidDel="004033F5" w:rsidRDefault="00B545CB" w:rsidP="00405A48">
            <w:pPr>
              <w:pStyle w:val="TAC"/>
              <w:rPr>
                <w:del w:id="1037" w:author="CATT" w:date="2026-01-30T21:10:00Z"/>
                <w:rFonts w:cs="Arial"/>
              </w:rPr>
            </w:pPr>
            <w:del w:id="1038"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A7EC651" w14:textId="2B433B10" w:rsidR="00B545CB" w:rsidRPr="008C3753" w:rsidDel="004033F5" w:rsidRDefault="00B545CB" w:rsidP="00405A48">
            <w:pPr>
              <w:pStyle w:val="TAC"/>
              <w:rPr>
                <w:del w:id="1039" w:author="CATT" w:date="2026-01-30T21:10:00Z"/>
                <w:rFonts w:cs="Arial"/>
              </w:rPr>
            </w:pPr>
            <w:del w:id="1040"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8AD862" w14:textId="51ACF67D" w:rsidR="00B545CB" w:rsidRPr="008C3753" w:rsidDel="004033F5" w:rsidRDefault="00B545CB" w:rsidP="00405A48">
            <w:pPr>
              <w:pStyle w:val="TAL"/>
              <w:rPr>
                <w:del w:id="1041" w:author="CATT" w:date="2026-01-30T21:10:00Z"/>
                <w:rFonts w:cs="Arial"/>
              </w:rPr>
            </w:pPr>
            <w:del w:id="1042" w:author="CATT" w:date="2026-01-30T21:10:00Z">
              <w:r w:rsidRPr="008C3753" w:rsidDel="004033F5">
                <w:rPr>
                  <w:rFonts w:cs="Arial"/>
                </w:rPr>
                <w:delText>This requirement does not apply to BS operating in band n2, n25 or n70</w:delText>
              </w:r>
            </w:del>
          </w:p>
        </w:tc>
      </w:tr>
      <w:tr w:rsidR="00B545CB" w:rsidRPr="008C3753" w:rsidDel="004033F5" w14:paraId="52813D5C" w14:textId="67BB4C1B" w:rsidTr="00405A48">
        <w:trPr>
          <w:cantSplit/>
          <w:tblHeader/>
          <w:jc w:val="center"/>
          <w:del w:id="1043" w:author="CATT" w:date="2026-01-30T21:10:00Z"/>
        </w:trPr>
        <w:tc>
          <w:tcPr>
            <w:tcW w:w="1302" w:type="dxa"/>
            <w:tcBorders>
              <w:top w:val="nil"/>
              <w:left w:val="single" w:sz="2" w:space="0" w:color="auto"/>
              <w:bottom w:val="single" w:sz="2" w:space="0" w:color="auto"/>
              <w:right w:val="single" w:sz="2" w:space="0" w:color="auto"/>
            </w:tcBorders>
          </w:tcPr>
          <w:p w14:paraId="3D043CD1" w14:textId="00B16017" w:rsidR="00B545CB" w:rsidRPr="008C3753" w:rsidDel="004033F5" w:rsidRDefault="00B545CB" w:rsidP="00405A48">
            <w:pPr>
              <w:pStyle w:val="TAC"/>
              <w:rPr>
                <w:del w:id="1044"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669E00D4" w14:textId="7713B260" w:rsidR="00B545CB" w:rsidRPr="008C3753" w:rsidDel="004033F5" w:rsidRDefault="00B545CB" w:rsidP="00405A48">
            <w:pPr>
              <w:pStyle w:val="TAC"/>
              <w:rPr>
                <w:del w:id="1045" w:author="CATT" w:date="2026-01-30T21:10:00Z"/>
              </w:rPr>
            </w:pPr>
            <w:del w:id="1046" w:author="CATT" w:date="2026-01-30T21:10:00Z">
              <w:r w:rsidRPr="008C3753" w:rsidDel="004033F5">
                <w:delText>1695 – 1710 MHz</w:delText>
              </w:r>
            </w:del>
          </w:p>
        </w:tc>
        <w:tc>
          <w:tcPr>
            <w:tcW w:w="992" w:type="dxa"/>
            <w:tcBorders>
              <w:top w:val="single" w:sz="2" w:space="0" w:color="auto"/>
              <w:left w:val="single" w:sz="2" w:space="0" w:color="auto"/>
              <w:bottom w:val="single" w:sz="2" w:space="0" w:color="auto"/>
              <w:right w:val="single" w:sz="2" w:space="0" w:color="auto"/>
            </w:tcBorders>
          </w:tcPr>
          <w:p w14:paraId="5692BC3A" w14:textId="578F0843" w:rsidR="00B545CB" w:rsidRPr="008C3753" w:rsidDel="004033F5" w:rsidRDefault="00B545CB" w:rsidP="00405A48">
            <w:pPr>
              <w:pStyle w:val="TAC"/>
              <w:rPr>
                <w:del w:id="1047" w:author="CATT" w:date="2026-01-30T21:10:00Z"/>
                <w:rFonts w:cs="Arial"/>
              </w:rPr>
            </w:pPr>
            <w:del w:id="1048"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64BD689" w14:textId="2ACA975B" w:rsidR="00B545CB" w:rsidRPr="008C3753" w:rsidDel="004033F5" w:rsidRDefault="00B545CB" w:rsidP="00405A48">
            <w:pPr>
              <w:pStyle w:val="TAC"/>
              <w:rPr>
                <w:del w:id="1049" w:author="CATT" w:date="2026-01-30T21:10:00Z"/>
                <w:rFonts w:cs="Arial"/>
              </w:rPr>
            </w:pPr>
            <w:del w:id="1050"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721AF7" w14:textId="6C7F3904" w:rsidR="00B545CB" w:rsidRPr="008C3753" w:rsidDel="004033F5" w:rsidRDefault="00B545CB" w:rsidP="00405A48">
            <w:pPr>
              <w:pStyle w:val="TAL"/>
              <w:rPr>
                <w:del w:id="1051" w:author="CATT" w:date="2026-01-30T21:10:00Z"/>
                <w:rFonts w:cs="Arial"/>
              </w:rPr>
            </w:pPr>
            <w:del w:id="1052" w:author="CATT" w:date="2026-01-30T21:10:00Z">
              <w:r w:rsidRPr="008C3753" w:rsidDel="004033F5">
                <w:rPr>
                  <w:rFonts w:cs="Arial"/>
                </w:rPr>
                <w:delText>This requirement does not apply to BS operating in band n70, since it is already covered by the requirement in clause 6</w:delText>
              </w:r>
              <w:r w:rsidRPr="008C3753" w:rsidDel="004033F5">
                <w:delText>6.6.5.5.1.2</w:delText>
              </w:r>
              <w:r w:rsidRPr="008C3753" w:rsidDel="004033F5">
                <w:rPr>
                  <w:rFonts w:cs="v5.0.0"/>
                </w:rPr>
                <w:delText>.</w:delText>
              </w:r>
            </w:del>
          </w:p>
        </w:tc>
      </w:tr>
      <w:tr w:rsidR="00B545CB" w:rsidRPr="008C3753" w:rsidDel="004033F5" w14:paraId="254207F9" w14:textId="2AD829DC" w:rsidTr="00405A48">
        <w:trPr>
          <w:cantSplit/>
          <w:tblHeader/>
          <w:jc w:val="center"/>
          <w:del w:id="1053" w:author="CATT" w:date="2026-01-30T21:10:00Z"/>
        </w:trPr>
        <w:tc>
          <w:tcPr>
            <w:tcW w:w="1302" w:type="dxa"/>
            <w:tcBorders>
              <w:top w:val="single" w:sz="2" w:space="0" w:color="auto"/>
              <w:left w:val="single" w:sz="2" w:space="0" w:color="auto"/>
              <w:bottom w:val="nil"/>
              <w:right w:val="single" w:sz="2" w:space="0" w:color="auto"/>
            </w:tcBorders>
          </w:tcPr>
          <w:p w14:paraId="431BE523" w14:textId="62F8265E" w:rsidR="00B545CB" w:rsidRPr="008C3753" w:rsidDel="004033F5" w:rsidRDefault="00B545CB" w:rsidP="00405A48">
            <w:pPr>
              <w:pStyle w:val="TAC"/>
              <w:rPr>
                <w:del w:id="1054" w:author="CATT" w:date="2026-01-30T21:10:00Z"/>
              </w:rPr>
            </w:pPr>
            <w:del w:id="1055" w:author="CATT" w:date="2026-01-30T21:10:00Z">
              <w:r w:rsidRPr="008C3753" w:rsidDel="004033F5">
                <w:rPr>
                  <w:rFonts w:cs="Arial"/>
                  <w:lang w:eastAsia="ko-KR"/>
                </w:rPr>
                <w:delText>E-UTRA Band 71 or NR Band n71</w:delText>
              </w:r>
            </w:del>
          </w:p>
        </w:tc>
        <w:tc>
          <w:tcPr>
            <w:tcW w:w="1701" w:type="dxa"/>
            <w:tcBorders>
              <w:top w:val="single" w:sz="2" w:space="0" w:color="auto"/>
              <w:left w:val="single" w:sz="2" w:space="0" w:color="auto"/>
              <w:bottom w:val="single" w:sz="2" w:space="0" w:color="auto"/>
              <w:right w:val="single" w:sz="2" w:space="0" w:color="auto"/>
            </w:tcBorders>
          </w:tcPr>
          <w:p w14:paraId="20324D14" w14:textId="37D4D383" w:rsidR="00B545CB" w:rsidRPr="008C3753" w:rsidDel="004033F5" w:rsidRDefault="00B545CB" w:rsidP="00405A48">
            <w:pPr>
              <w:pStyle w:val="TAC"/>
              <w:rPr>
                <w:del w:id="1056" w:author="CATT" w:date="2026-01-30T21:10:00Z"/>
              </w:rPr>
            </w:pPr>
            <w:del w:id="1057" w:author="CATT" w:date="2026-01-30T21:10:00Z">
              <w:r w:rsidRPr="008C3753" w:rsidDel="004033F5">
                <w:delText>617 – 652 MHz</w:delText>
              </w:r>
            </w:del>
          </w:p>
        </w:tc>
        <w:tc>
          <w:tcPr>
            <w:tcW w:w="992" w:type="dxa"/>
            <w:tcBorders>
              <w:top w:val="single" w:sz="2" w:space="0" w:color="auto"/>
              <w:left w:val="single" w:sz="2" w:space="0" w:color="auto"/>
              <w:bottom w:val="single" w:sz="2" w:space="0" w:color="auto"/>
              <w:right w:val="single" w:sz="2" w:space="0" w:color="auto"/>
            </w:tcBorders>
          </w:tcPr>
          <w:p w14:paraId="44C3B82E" w14:textId="29F2F44F" w:rsidR="00B545CB" w:rsidRPr="008C3753" w:rsidDel="004033F5" w:rsidRDefault="00B545CB" w:rsidP="00405A48">
            <w:pPr>
              <w:pStyle w:val="TAC"/>
              <w:rPr>
                <w:del w:id="1058" w:author="CATT" w:date="2026-01-30T21:10:00Z"/>
                <w:rFonts w:cs="Arial"/>
              </w:rPr>
            </w:pPr>
            <w:del w:id="1059"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37D943B" w14:textId="745623E0" w:rsidR="00B545CB" w:rsidRPr="008C3753" w:rsidDel="004033F5" w:rsidRDefault="00B545CB" w:rsidP="00405A48">
            <w:pPr>
              <w:pStyle w:val="TAC"/>
              <w:rPr>
                <w:del w:id="1060" w:author="CATT" w:date="2026-01-30T21:10:00Z"/>
                <w:rFonts w:cs="Arial"/>
              </w:rPr>
            </w:pPr>
            <w:del w:id="1061"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AC54E8" w14:textId="221215B9" w:rsidR="00B545CB" w:rsidRPr="008C3753" w:rsidDel="004033F5" w:rsidRDefault="00B545CB" w:rsidP="00405A48">
            <w:pPr>
              <w:pStyle w:val="TAL"/>
              <w:rPr>
                <w:del w:id="1062" w:author="CATT" w:date="2026-01-30T21:10:00Z"/>
                <w:rFonts w:cs="Arial"/>
              </w:rPr>
            </w:pPr>
            <w:del w:id="1063" w:author="CATT" w:date="2026-01-30T21:10:00Z">
              <w:r w:rsidRPr="008C3753" w:rsidDel="004033F5">
                <w:rPr>
                  <w:rFonts w:cs="Arial"/>
                  <w:lang w:eastAsia="ko-KR"/>
                </w:rPr>
                <w:delText>This requirement does not apply to BS operating in band n71</w:delText>
              </w:r>
              <w:r w:rsidDel="004033F5">
                <w:rPr>
                  <w:rFonts w:cs="Arial"/>
                  <w:lang w:eastAsia="ko-KR"/>
                </w:rPr>
                <w:delText xml:space="preserve"> or n105.</w:delText>
              </w:r>
            </w:del>
          </w:p>
        </w:tc>
      </w:tr>
      <w:tr w:rsidR="00B545CB" w:rsidRPr="008C3753" w:rsidDel="004033F5" w14:paraId="2DD2975E" w14:textId="1E7EF8EE" w:rsidTr="00405A48">
        <w:trPr>
          <w:cantSplit/>
          <w:tblHeader/>
          <w:jc w:val="center"/>
          <w:del w:id="1064" w:author="CATT" w:date="2026-01-30T21:10:00Z"/>
        </w:trPr>
        <w:tc>
          <w:tcPr>
            <w:tcW w:w="1302" w:type="dxa"/>
            <w:tcBorders>
              <w:top w:val="nil"/>
              <w:left w:val="single" w:sz="2" w:space="0" w:color="auto"/>
              <w:bottom w:val="single" w:sz="2" w:space="0" w:color="auto"/>
              <w:right w:val="single" w:sz="2" w:space="0" w:color="auto"/>
            </w:tcBorders>
          </w:tcPr>
          <w:p w14:paraId="71389E11" w14:textId="41CA939F" w:rsidR="00B545CB" w:rsidRPr="008C3753" w:rsidDel="004033F5" w:rsidRDefault="00B545CB" w:rsidP="00405A48">
            <w:pPr>
              <w:pStyle w:val="TAC"/>
              <w:rPr>
                <w:del w:id="1065"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2414DE60" w14:textId="4A690442" w:rsidR="00B545CB" w:rsidRPr="008C3753" w:rsidDel="004033F5" w:rsidRDefault="00B545CB" w:rsidP="00405A48">
            <w:pPr>
              <w:pStyle w:val="TAC"/>
              <w:rPr>
                <w:del w:id="1066" w:author="CATT" w:date="2026-01-30T21:10:00Z"/>
              </w:rPr>
            </w:pPr>
            <w:del w:id="1067" w:author="CATT" w:date="2026-01-30T21:10:00Z">
              <w:r w:rsidRPr="008C3753" w:rsidDel="004033F5">
                <w:delText>663 – 698 MHz</w:delText>
              </w:r>
            </w:del>
          </w:p>
        </w:tc>
        <w:tc>
          <w:tcPr>
            <w:tcW w:w="992" w:type="dxa"/>
            <w:tcBorders>
              <w:top w:val="single" w:sz="2" w:space="0" w:color="auto"/>
              <w:left w:val="single" w:sz="2" w:space="0" w:color="auto"/>
              <w:bottom w:val="single" w:sz="2" w:space="0" w:color="auto"/>
              <w:right w:val="single" w:sz="2" w:space="0" w:color="auto"/>
            </w:tcBorders>
          </w:tcPr>
          <w:p w14:paraId="4FA3C771" w14:textId="439168D7" w:rsidR="00B545CB" w:rsidRPr="008C3753" w:rsidDel="004033F5" w:rsidRDefault="00B545CB" w:rsidP="00405A48">
            <w:pPr>
              <w:pStyle w:val="TAC"/>
              <w:rPr>
                <w:del w:id="1068" w:author="CATT" w:date="2026-01-30T21:10:00Z"/>
                <w:rFonts w:cs="Arial"/>
                <w:lang w:eastAsia="ko-KR"/>
              </w:rPr>
            </w:pPr>
            <w:del w:id="1069" w:author="CATT" w:date="2026-01-30T21:10:00Z">
              <w:r w:rsidRPr="008C3753" w:rsidDel="004033F5">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927073A" w14:textId="276848DA" w:rsidR="00B545CB" w:rsidRPr="008C3753" w:rsidDel="004033F5" w:rsidRDefault="00B545CB" w:rsidP="00405A48">
            <w:pPr>
              <w:pStyle w:val="TAC"/>
              <w:rPr>
                <w:del w:id="1070" w:author="CATT" w:date="2026-01-30T21:10:00Z"/>
                <w:rFonts w:cs="Arial"/>
                <w:lang w:eastAsia="ko-KR"/>
              </w:rPr>
            </w:pPr>
            <w:del w:id="1071"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4D195B" w14:textId="720AAC40" w:rsidR="00B545CB" w:rsidRPr="008C3753" w:rsidDel="004033F5" w:rsidRDefault="00B545CB" w:rsidP="00405A48">
            <w:pPr>
              <w:pStyle w:val="TAL"/>
              <w:rPr>
                <w:del w:id="1072" w:author="CATT" w:date="2026-01-30T21:10:00Z"/>
                <w:rFonts w:cs="Arial"/>
                <w:lang w:eastAsia="ko-KR"/>
              </w:rPr>
            </w:pPr>
            <w:del w:id="1073" w:author="CATT" w:date="2026-01-30T21:10:00Z">
              <w:r w:rsidRPr="008C3753" w:rsidDel="004033F5">
                <w:rPr>
                  <w:rFonts w:cs="Arial"/>
                  <w:lang w:eastAsia="ko-KR"/>
                </w:rPr>
                <w:delText>This requirement does not apply to BS operating in band n71</w:delText>
              </w:r>
              <w:r w:rsidDel="004033F5">
                <w:rPr>
                  <w:rFonts w:cs="Arial"/>
                  <w:lang w:eastAsia="ko-KR"/>
                </w:rPr>
                <w:delText xml:space="preserve"> or n105</w:delText>
              </w:r>
              <w:r w:rsidRPr="008C3753" w:rsidDel="004033F5">
                <w:rPr>
                  <w:rFonts w:cs="Arial"/>
                  <w:lang w:eastAsia="ko-KR"/>
                </w:rPr>
                <w:delText>, since it is already covered by the requirement in clause </w:delText>
              </w:r>
              <w:r w:rsidRPr="008C3753" w:rsidDel="004033F5">
                <w:delText>6.6.5.5.1.2</w:delText>
              </w:r>
              <w:r w:rsidRPr="008C3753" w:rsidDel="004033F5">
                <w:rPr>
                  <w:rFonts w:cs="v5.0.0"/>
                </w:rPr>
                <w:delText>.</w:delText>
              </w:r>
            </w:del>
          </w:p>
        </w:tc>
      </w:tr>
      <w:tr w:rsidR="00B545CB" w:rsidRPr="008C3753" w:rsidDel="004033F5" w14:paraId="27C7EF6B" w14:textId="52D193FB" w:rsidTr="00405A48">
        <w:trPr>
          <w:cantSplit/>
          <w:tblHeader/>
          <w:jc w:val="center"/>
          <w:del w:id="1074" w:author="CATT" w:date="2026-01-30T21:10:00Z"/>
        </w:trPr>
        <w:tc>
          <w:tcPr>
            <w:tcW w:w="1302" w:type="dxa"/>
            <w:tcBorders>
              <w:top w:val="single" w:sz="2" w:space="0" w:color="auto"/>
              <w:left w:val="single" w:sz="2" w:space="0" w:color="auto"/>
              <w:bottom w:val="nil"/>
              <w:right w:val="single" w:sz="2" w:space="0" w:color="auto"/>
            </w:tcBorders>
          </w:tcPr>
          <w:p w14:paraId="0305CCCA" w14:textId="08495BFC" w:rsidR="00B545CB" w:rsidRPr="008C3753" w:rsidDel="004033F5" w:rsidRDefault="00B545CB" w:rsidP="00405A48">
            <w:pPr>
              <w:pStyle w:val="TAC"/>
              <w:rPr>
                <w:del w:id="1075" w:author="CATT" w:date="2026-01-30T21:10:00Z"/>
              </w:rPr>
            </w:pPr>
            <w:del w:id="1076" w:author="CATT" w:date="2026-01-30T21:10:00Z">
              <w:r w:rsidRPr="008C3753" w:rsidDel="004033F5">
                <w:rPr>
                  <w:lang w:eastAsia="ko-KR"/>
                </w:rPr>
                <w:delText>E-UTRA Band 72</w:delText>
              </w:r>
              <w:r w:rsidRPr="00064637" w:rsidDel="004033F5">
                <w:rPr>
                  <w:rFonts w:cs="Arial"/>
                  <w:lang w:eastAsia="ko-KR"/>
                </w:rPr>
                <w:delText xml:space="preserve"> or NR Band n7</w:delText>
              </w:r>
              <w:r w:rsidDel="004033F5">
                <w:rPr>
                  <w:rFonts w:cs="Arial"/>
                  <w:lang w:eastAsia="ko-KR"/>
                </w:rPr>
                <w:delText>2</w:delText>
              </w:r>
            </w:del>
          </w:p>
        </w:tc>
        <w:tc>
          <w:tcPr>
            <w:tcW w:w="1701" w:type="dxa"/>
            <w:tcBorders>
              <w:top w:val="single" w:sz="2" w:space="0" w:color="auto"/>
              <w:left w:val="single" w:sz="2" w:space="0" w:color="auto"/>
              <w:bottom w:val="single" w:sz="2" w:space="0" w:color="auto"/>
              <w:right w:val="single" w:sz="2" w:space="0" w:color="auto"/>
            </w:tcBorders>
          </w:tcPr>
          <w:p w14:paraId="108E1A7B" w14:textId="0702BACE" w:rsidR="00B545CB" w:rsidRPr="008C3753" w:rsidDel="004033F5" w:rsidRDefault="00B545CB" w:rsidP="00405A48">
            <w:pPr>
              <w:pStyle w:val="TAC"/>
              <w:rPr>
                <w:del w:id="1077" w:author="CATT" w:date="2026-01-30T21:10:00Z"/>
              </w:rPr>
            </w:pPr>
            <w:del w:id="1078" w:author="CATT" w:date="2026-01-30T21:10:00Z">
              <w:r w:rsidRPr="008C3753" w:rsidDel="004033F5">
                <w:rPr>
                  <w:rFonts w:cs="Arial"/>
                </w:rPr>
                <w:delText>461 – 466 MHz</w:delText>
              </w:r>
            </w:del>
          </w:p>
        </w:tc>
        <w:tc>
          <w:tcPr>
            <w:tcW w:w="992" w:type="dxa"/>
            <w:tcBorders>
              <w:top w:val="single" w:sz="2" w:space="0" w:color="auto"/>
              <w:left w:val="single" w:sz="2" w:space="0" w:color="auto"/>
              <w:bottom w:val="single" w:sz="2" w:space="0" w:color="auto"/>
              <w:right w:val="single" w:sz="2" w:space="0" w:color="auto"/>
            </w:tcBorders>
          </w:tcPr>
          <w:p w14:paraId="369AA3E6" w14:textId="3E4DD45F" w:rsidR="00B545CB" w:rsidRPr="008C3753" w:rsidDel="004033F5" w:rsidRDefault="00B545CB" w:rsidP="00405A48">
            <w:pPr>
              <w:pStyle w:val="TAC"/>
              <w:rPr>
                <w:del w:id="1079" w:author="CATT" w:date="2026-01-30T21:10:00Z"/>
                <w:rFonts w:cs="Arial"/>
                <w:lang w:eastAsia="ko-KR"/>
              </w:rPr>
            </w:pPr>
            <w:del w:id="1080" w:author="CATT" w:date="2026-01-30T21:10:00Z">
              <w:r w:rsidRPr="008C3753" w:rsidDel="004033F5">
                <w:rPr>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58E7669" w14:textId="052C97F9" w:rsidR="00B545CB" w:rsidRPr="008C3753" w:rsidDel="004033F5" w:rsidRDefault="00B545CB" w:rsidP="00405A48">
            <w:pPr>
              <w:pStyle w:val="TAC"/>
              <w:rPr>
                <w:del w:id="1081" w:author="CATT" w:date="2026-01-30T21:10:00Z"/>
                <w:rFonts w:cs="Arial"/>
                <w:lang w:eastAsia="ko-KR"/>
              </w:rPr>
            </w:pPr>
            <w:del w:id="1082" w:author="CATT" w:date="2026-01-30T21:10:00Z">
              <w:r w:rsidRPr="008C3753" w:rsidDel="004033F5">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617B67" w14:textId="3B51F931" w:rsidR="00B545CB" w:rsidRPr="008C3753" w:rsidDel="004033F5" w:rsidRDefault="00B545CB" w:rsidP="00405A48">
            <w:pPr>
              <w:pStyle w:val="TAL"/>
              <w:rPr>
                <w:del w:id="1083" w:author="CATT" w:date="2026-01-30T21:10:00Z"/>
                <w:rFonts w:cs="Arial"/>
                <w:lang w:eastAsia="ko-KR"/>
              </w:rPr>
            </w:pPr>
            <w:del w:id="1084" w:author="CATT" w:date="2026-01-30T21:10:00Z">
              <w:r w:rsidRPr="00891692" w:rsidDel="004033F5">
                <w:rPr>
                  <w:rFonts w:cs="Arial"/>
                  <w:szCs w:val="18"/>
                </w:rPr>
                <w:delText>This requirement does not apply to BS operating in band n31 or n72.</w:delText>
              </w:r>
            </w:del>
          </w:p>
        </w:tc>
      </w:tr>
      <w:tr w:rsidR="00B545CB" w:rsidRPr="008C3753" w:rsidDel="004033F5" w14:paraId="5EC95477" w14:textId="201F212C" w:rsidTr="00405A48">
        <w:trPr>
          <w:cantSplit/>
          <w:tblHeader/>
          <w:jc w:val="center"/>
          <w:del w:id="1085" w:author="CATT" w:date="2026-01-30T21:10:00Z"/>
        </w:trPr>
        <w:tc>
          <w:tcPr>
            <w:tcW w:w="1302" w:type="dxa"/>
            <w:tcBorders>
              <w:top w:val="nil"/>
              <w:left w:val="single" w:sz="2" w:space="0" w:color="auto"/>
              <w:bottom w:val="single" w:sz="2" w:space="0" w:color="auto"/>
              <w:right w:val="single" w:sz="2" w:space="0" w:color="auto"/>
            </w:tcBorders>
          </w:tcPr>
          <w:p w14:paraId="3C389CE9" w14:textId="4D26F374" w:rsidR="00B545CB" w:rsidRPr="008C3753" w:rsidDel="004033F5" w:rsidRDefault="00B545CB" w:rsidP="00405A48">
            <w:pPr>
              <w:pStyle w:val="TAC"/>
              <w:rPr>
                <w:del w:id="1086"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62E86398" w14:textId="12679A51" w:rsidR="00B545CB" w:rsidRPr="008C3753" w:rsidDel="004033F5" w:rsidRDefault="00B545CB" w:rsidP="00405A48">
            <w:pPr>
              <w:pStyle w:val="TAC"/>
              <w:rPr>
                <w:del w:id="1087" w:author="CATT" w:date="2026-01-30T21:10:00Z"/>
                <w:rFonts w:cs="Arial"/>
              </w:rPr>
            </w:pPr>
            <w:del w:id="1088" w:author="CATT" w:date="2026-01-30T21:10:00Z">
              <w:r w:rsidRPr="008C3753" w:rsidDel="004033F5">
                <w:rPr>
                  <w:rFonts w:cs="Arial"/>
                </w:rPr>
                <w:delText>451 – 456 MHz</w:delText>
              </w:r>
            </w:del>
          </w:p>
        </w:tc>
        <w:tc>
          <w:tcPr>
            <w:tcW w:w="992" w:type="dxa"/>
            <w:tcBorders>
              <w:top w:val="single" w:sz="2" w:space="0" w:color="auto"/>
              <w:left w:val="single" w:sz="2" w:space="0" w:color="auto"/>
              <w:bottom w:val="single" w:sz="2" w:space="0" w:color="auto"/>
              <w:right w:val="single" w:sz="2" w:space="0" w:color="auto"/>
            </w:tcBorders>
          </w:tcPr>
          <w:p w14:paraId="0841ACF7" w14:textId="7BD49720" w:rsidR="00B545CB" w:rsidRPr="008C3753" w:rsidDel="004033F5" w:rsidRDefault="00B545CB" w:rsidP="00405A48">
            <w:pPr>
              <w:pStyle w:val="TAC"/>
              <w:rPr>
                <w:del w:id="1089" w:author="CATT" w:date="2026-01-30T21:10:00Z"/>
                <w:lang w:eastAsia="ko-KR"/>
              </w:rPr>
            </w:pPr>
            <w:del w:id="1090" w:author="CATT" w:date="2026-01-30T21:10:00Z">
              <w:r w:rsidRPr="008C3753" w:rsidDel="004033F5">
                <w:rPr>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A95450A" w14:textId="6B504301" w:rsidR="00B545CB" w:rsidRPr="008C3753" w:rsidDel="004033F5" w:rsidRDefault="00B545CB" w:rsidP="00405A48">
            <w:pPr>
              <w:pStyle w:val="TAC"/>
              <w:rPr>
                <w:del w:id="1091" w:author="CATT" w:date="2026-01-30T21:10:00Z"/>
                <w:lang w:eastAsia="ko-KR"/>
              </w:rPr>
            </w:pPr>
            <w:del w:id="1092" w:author="CATT" w:date="2026-01-30T21:10:00Z">
              <w:r w:rsidRPr="008C3753" w:rsidDel="004033F5">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866B26" w14:textId="4F418884" w:rsidR="00B545CB" w:rsidRPr="008C3753" w:rsidDel="004033F5" w:rsidRDefault="00B545CB" w:rsidP="00405A48">
            <w:pPr>
              <w:pStyle w:val="TAL"/>
              <w:rPr>
                <w:del w:id="1093" w:author="CATT" w:date="2026-01-30T21:10:00Z"/>
                <w:rFonts w:cs="Arial"/>
                <w:lang w:eastAsia="ko-KR"/>
              </w:rPr>
            </w:pPr>
            <w:del w:id="1094" w:author="CATT" w:date="2026-01-30T21:10:00Z">
              <w:r w:rsidRPr="00891692" w:rsidDel="004033F5">
                <w:rPr>
                  <w:rFonts w:cs="Arial"/>
                  <w:szCs w:val="18"/>
                </w:rPr>
                <w:delText>This requirement does not apply to BS operating in band n72, since it is already covered by the requirement in clause 6.6.5.</w:delText>
              </w:r>
              <w:r w:rsidDel="004033F5">
                <w:rPr>
                  <w:rFonts w:cs="Arial"/>
                  <w:szCs w:val="18"/>
                </w:rPr>
                <w:delText>5.1</w:delText>
              </w:r>
              <w:r w:rsidRPr="00891692" w:rsidDel="004033F5">
                <w:rPr>
                  <w:rFonts w:cs="Arial"/>
                  <w:szCs w:val="18"/>
                </w:rPr>
                <w:delText>.2. This requirement does not apply to BS operating in band n31.</w:delText>
              </w:r>
            </w:del>
          </w:p>
        </w:tc>
      </w:tr>
      <w:tr w:rsidR="00B545CB" w:rsidRPr="008C3753" w:rsidDel="004033F5" w14:paraId="2B2BA4D9" w14:textId="03AB1B69" w:rsidTr="00405A48">
        <w:trPr>
          <w:cantSplit/>
          <w:tblHeader/>
          <w:jc w:val="center"/>
          <w:del w:id="1095" w:author="CATT" w:date="2026-01-30T21:10:00Z"/>
        </w:trPr>
        <w:tc>
          <w:tcPr>
            <w:tcW w:w="1302" w:type="dxa"/>
            <w:tcBorders>
              <w:top w:val="single" w:sz="2" w:space="0" w:color="auto"/>
              <w:left w:val="single" w:sz="2" w:space="0" w:color="auto"/>
              <w:bottom w:val="nil"/>
              <w:right w:val="single" w:sz="2" w:space="0" w:color="auto"/>
            </w:tcBorders>
          </w:tcPr>
          <w:p w14:paraId="6CBA33E4" w14:textId="51C1C3D4" w:rsidR="00B545CB" w:rsidRPr="008C3753" w:rsidDel="004033F5" w:rsidRDefault="00B545CB" w:rsidP="00405A48">
            <w:pPr>
              <w:pStyle w:val="TAC"/>
              <w:rPr>
                <w:del w:id="1096" w:author="CATT" w:date="2026-01-30T21:10:00Z"/>
              </w:rPr>
            </w:pPr>
            <w:del w:id="1097" w:author="CATT" w:date="2026-01-30T21:10:00Z">
              <w:r w:rsidRPr="008C3753" w:rsidDel="004033F5">
                <w:rPr>
                  <w:rFonts w:cs="Arial"/>
                  <w:lang w:eastAsia="ko-KR"/>
                </w:rPr>
                <w:delText>E-UTRA</w:delText>
              </w:r>
              <w:r w:rsidRPr="008C3753" w:rsidDel="004033F5">
                <w:rPr>
                  <w:rFonts w:cs="Arial"/>
                  <w:lang w:eastAsia="ja-JP"/>
                </w:rPr>
                <w:delText xml:space="preserve"> Band 74 or NR Band n74</w:delText>
              </w:r>
            </w:del>
          </w:p>
        </w:tc>
        <w:tc>
          <w:tcPr>
            <w:tcW w:w="1701" w:type="dxa"/>
            <w:tcBorders>
              <w:top w:val="single" w:sz="2" w:space="0" w:color="auto"/>
              <w:left w:val="single" w:sz="2" w:space="0" w:color="auto"/>
              <w:bottom w:val="single" w:sz="2" w:space="0" w:color="auto"/>
              <w:right w:val="single" w:sz="2" w:space="0" w:color="auto"/>
            </w:tcBorders>
          </w:tcPr>
          <w:p w14:paraId="3E65A9CA" w14:textId="54E4A4BF" w:rsidR="00B545CB" w:rsidRPr="008C3753" w:rsidDel="004033F5" w:rsidRDefault="00B545CB" w:rsidP="00405A48">
            <w:pPr>
              <w:pStyle w:val="TAC"/>
              <w:rPr>
                <w:del w:id="1098" w:author="CATT" w:date="2026-01-30T21:10:00Z"/>
                <w:rFonts w:cs="Arial"/>
              </w:rPr>
            </w:pPr>
            <w:del w:id="1099" w:author="CATT" w:date="2026-01-30T21:10:00Z">
              <w:r w:rsidRPr="008C3753" w:rsidDel="004033F5">
                <w:rPr>
                  <w:rFonts w:cs="Arial"/>
                  <w:lang w:eastAsia="ja-JP"/>
                </w:rPr>
                <w:delText>1475 – 1518 MHz</w:delText>
              </w:r>
            </w:del>
          </w:p>
        </w:tc>
        <w:tc>
          <w:tcPr>
            <w:tcW w:w="992" w:type="dxa"/>
            <w:tcBorders>
              <w:top w:val="single" w:sz="2" w:space="0" w:color="auto"/>
              <w:left w:val="single" w:sz="2" w:space="0" w:color="auto"/>
              <w:bottom w:val="single" w:sz="2" w:space="0" w:color="auto"/>
              <w:right w:val="single" w:sz="2" w:space="0" w:color="auto"/>
            </w:tcBorders>
          </w:tcPr>
          <w:p w14:paraId="5D2F7CE1" w14:textId="741C6010" w:rsidR="00B545CB" w:rsidRPr="008C3753" w:rsidDel="004033F5" w:rsidRDefault="00B545CB" w:rsidP="00405A48">
            <w:pPr>
              <w:pStyle w:val="TAC"/>
              <w:rPr>
                <w:del w:id="1100" w:author="CATT" w:date="2026-01-30T21:10:00Z"/>
                <w:lang w:eastAsia="ko-KR"/>
              </w:rPr>
            </w:pPr>
            <w:del w:id="1101" w:author="CATT" w:date="2026-01-30T21:10:00Z">
              <w:r w:rsidRPr="008C3753" w:rsidDel="004033F5">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1D69D0F" w14:textId="75F0D932" w:rsidR="00B545CB" w:rsidRPr="008C3753" w:rsidDel="004033F5" w:rsidRDefault="00B545CB" w:rsidP="00405A48">
            <w:pPr>
              <w:pStyle w:val="TAC"/>
              <w:rPr>
                <w:del w:id="1102" w:author="CATT" w:date="2026-01-30T21:10:00Z"/>
                <w:lang w:eastAsia="ko-KR"/>
              </w:rPr>
            </w:pPr>
            <w:del w:id="1103" w:author="CATT" w:date="2026-01-30T21:10:00Z">
              <w:r w:rsidRPr="008C3753" w:rsidDel="004033F5">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53E958" w14:textId="76610935" w:rsidR="00B545CB" w:rsidRPr="008C3753" w:rsidDel="004033F5" w:rsidRDefault="00B545CB" w:rsidP="00405A48">
            <w:pPr>
              <w:pStyle w:val="TAL"/>
              <w:rPr>
                <w:del w:id="1104" w:author="CATT" w:date="2026-01-30T21:10:00Z"/>
                <w:rFonts w:cs="Arial"/>
                <w:lang w:eastAsia="ko-KR"/>
              </w:rPr>
            </w:pPr>
            <w:del w:id="1105" w:author="CATT" w:date="2026-01-30T21:10:00Z">
              <w:r w:rsidRPr="008C3753" w:rsidDel="004033F5">
                <w:rPr>
                  <w:rFonts w:cs="Arial"/>
                  <w:lang w:eastAsia="ko-KR"/>
                </w:rPr>
                <w:delText xml:space="preserve">This requirement does not apply to BS operating in Band n50, n75, </w:delText>
              </w:r>
              <w:r w:rsidRPr="008C3753" w:rsidDel="004033F5">
                <w:rPr>
                  <w:rFonts w:cs="Arial"/>
                  <w:lang w:eastAsia="ja-JP"/>
                </w:rPr>
                <w:delText>n7</w:delText>
              </w:r>
              <w:r w:rsidDel="004033F5">
                <w:rPr>
                  <w:rFonts w:cs="Arial"/>
                  <w:lang w:eastAsia="ja-JP"/>
                </w:rPr>
                <w:delText>6</w:delText>
              </w:r>
              <w:r w:rsidRPr="008C3753" w:rsidDel="004033F5">
                <w:rPr>
                  <w:rFonts w:cs="Arial"/>
                  <w:lang w:eastAsia="ja-JP"/>
                </w:rPr>
                <w:delText>, n92</w:delText>
              </w:r>
              <w:r w:rsidDel="004033F5">
                <w:rPr>
                  <w:rFonts w:cs="Arial"/>
                  <w:lang w:eastAsia="ja-JP"/>
                </w:rPr>
                <w:delText>,</w:delText>
              </w:r>
              <w:r w:rsidRPr="008C3753" w:rsidDel="004033F5">
                <w:rPr>
                  <w:rFonts w:cs="Arial"/>
                  <w:lang w:eastAsia="ja-JP"/>
                </w:rPr>
                <w:delText xml:space="preserve"> n94</w:delText>
              </w:r>
              <w:r w:rsidDel="004033F5">
                <w:rPr>
                  <w:rFonts w:cs="Arial"/>
                  <w:lang w:eastAsia="ja-JP"/>
                </w:rPr>
                <w:delText xml:space="preserve"> </w:delText>
              </w:r>
              <w:r w:rsidDel="004033F5">
                <w:rPr>
                  <w:rFonts w:cs="Arial"/>
                  <w:lang w:eastAsia="ko-KR"/>
                </w:rPr>
                <w:delText>or n109</w:delText>
              </w:r>
              <w:r w:rsidRPr="008C3753" w:rsidDel="004033F5">
                <w:rPr>
                  <w:rFonts w:cs="Arial"/>
                  <w:lang w:eastAsia="ja-JP"/>
                </w:rPr>
                <w:delText>.</w:delText>
              </w:r>
            </w:del>
          </w:p>
        </w:tc>
      </w:tr>
      <w:tr w:rsidR="00B545CB" w:rsidRPr="008C3753" w:rsidDel="004033F5" w14:paraId="0784B233" w14:textId="3C9BD565" w:rsidTr="00405A48">
        <w:trPr>
          <w:cantSplit/>
          <w:tblHeader/>
          <w:jc w:val="center"/>
          <w:del w:id="1106" w:author="CATT" w:date="2026-01-30T21:10:00Z"/>
        </w:trPr>
        <w:tc>
          <w:tcPr>
            <w:tcW w:w="1302" w:type="dxa"/>
            <w:tcBorders>
              <w:top w:val="nil"/>
              <w:left w:val="single" w:sz="2" w:space="0" w:color="auto"/>
              <w:bottom w:val="single" w:sz="2" w:space="0" w:color="auto"/>
              <w:right w:val="single" w:sz="2" w:space="0" w:color="auto"/>
            </w:tcBorders>
          </w:tcPr>
          <w:p w14:paraId="445FD513" w14:textId="564746DD" w:rsidR="00B545CB" w:rsidRPr="008C3753" w:rsidDel="004033F5" w:rsidRDefault="00B545CB" w:rsidP="00405A48">
            <w:pPr>
              <w:pStyle w:val="TAC"/>
              <w:rPr>
                <w:del w:id="1107"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2B7E153E" w14:textId="62E29AAF" w:rsidR="00B545CB" w:rsidRPr="008C3753" w:rsidDel="004033F5" w:rsidRDefault="00B545CB" w:rsidP="00405A48">
            <w:pPr>
              <w:pStyle w:val="TAC"/>
              <w:rPr>
                <w:del w:id="1108" w:author="CATT" w:date="2026-01-30T21:10:00Z"/>
                <w:rFonts w:cs="Arial"/>
                <w:lang w:eastAsia="ja-JP"/>
              </w:rPr>
            </w:pPr>
            <w:del w:id="1109" w:author="CATT" w:date="2026-01-30T21:10:00Z">
              <w:r w:rsidRPr="008C3753" w:rsidDel="004033F5">
                <w:rPr>
                  <w:rFonts w:cs="Arial"/>
                  <w:lang w:eastAsia="ja-JP"/>
                </w:rPr>
                <w:delText>1427 – 1470 MHz</w:delText>
              </w:r>
            </w:del>
          </w:p>
        </w:tc>
        <w:tc>
          <w:tcPr>
            <w:tcW w:w="992" w:type="dxa"/>
            <w:tcBorders>
              <w:top w:val="single" w:sz="2" w:space="0" w:color="auto"/>
              <w:left w:val="single" w:sz="2" w:space="0" w:color="auto"/>
              <w:bottom w:val="single" w:sz="2" w:space="0" w:color="auto"/>
              <w:right w:val="single" w:sz="2" w:space="0" w:color="auto"/>
            </w:tcBorders>
          </w:tcPr>
          <w:p w14:paraId="1F01AF1C" w14:textId="1F2CF219" w:rsidR="00B545CB" w:rsidRPr="008C3753" w:rsidDel="004033F5" w:rsidRDefault="00B545CB" w:rsidP="00405A48">
            <w:pPr>
              <w:pStyle w:val="TAC"/>
              <w:rPr>
                <w:del w:id="1110" w:author="CATT" w:date="2026-01-30T21:10:00Z"/>
                <w:rFonts w:cs="Arial"/>
                <w:lang w:eastAsia="ja-JP"/>
              </w:rPr>
            </w:pPr>
            <w:del w:id="1111" w:author="CATT" w:date="2026-01-30T21:10:00Z">
              <w:r w:rsidRPr="008C3753" w:rsidDel="004033F5">
                <w:rPr>
                  <w:rFonts w:cs="Arial"/>
                  <w:lang w:eastAsia="ja-JP"/>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EA798DE" w14:textId="1B2EE6C4" w:rsidR="00B545CB" w:rsidRPr="008C3753" w:rsidDel="004033F5" w:rsidRDefault="00B545CB" w:rsidP="00405A48">
            <w:pPr>
              <w:pStyle w:val="TAC"/>
              <w:rPr>
                <w:del w:id="1112" w:author="CATT" w:date="2026-01-30T21:10:00Z"/>
                <w:rFonts w:cs="Arial"/>
                <w:lang w:eastAsia="ja-JP"/>
              </w:rPr>
            </w:pPr>
            <w:del w:id="1113" w:author="CATT" w:date="2026-01-30T21:10:00Z">
              <w:r w:rsidRPr="008C3753" w:rsidDel="004033F5">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1EA0525E" w14:textId="2ECE54E6" w:rsidR="00B545CB" w:rsidRPr="008C3753" w:rsidDel="004033F5" w:rsidRDefault="00B545CB" w:rsidP="00405A48">
            <w:pPr>
              <w:pStyle w:val="TAL"/>
              <w:rPr>
                <w:del w:id="1114" w:author="CATT" w:date="2026-01-30T21:10:00Z"/>
                <w:rFonts w:cs="Arial"/>
                <w:lang w:eastAsia="ko-KR"/>
              </w:rPr>
            </w:pPr>
            <w:del w:id="1115" w:author="CATT" w:date="2026-01-30T21:10:00Z">
              <w:r w:rsidRPr="008C3753" w:rsidDel="004033F5">
                <w:rPr>
                  <w:rFonts w:cs="v5.0.0"/>
                  <w:lang w:eastAsia="ko-KR"/>
                </w:rPr>
                <w:delText>This requirement does not apply to BS operating in Band n50, n51, n74, n75, n76</w:delText>
              </w:r>
              <w:r w:rsidRPr="008C3753" w:rsidDel="004033F5">
                <w:rPr>
                  <w:rFonts w:cs="Arial"/>
                  <w:lang w:eastAsia="ko-KR"/>
                </w:rPr>
                <w:delText>, n91, n92, n93</w:delText>
              </w:r>
              <w:r w:rsidDel="004033F5">
                <w:rPr>
                  <w:rFonts w:cs="Arial"/>
                  <w:lang w:eastAsia="ko-KR"/>
                </w:rPr>
                <w:delText>,</w:delText>
              </w:r>
              <w:r w:rsidRPr="008C3753" w:rsidDel="004033F5">
                <w:rPr>
                  <w:rFonts w:cs="Arial"/>
                  <w:lang w:eastAsia="ko-KR"/>
                </w:rPr>
                <w:delText xml:space="preserve"> n94</w:delText>
              </w:r>
              <w:r w:rsidDel="004033F5">
                <w:rPr>
                  <w:rFonts w:cs="Arial"/>
                  <w:lang w:eastAsia="ko-KR"/>
                </w:rPr>
                <w:delText>, n109, n110</w:delText>
              </w:r>
              <w:r w:rsidRPr="008C3753" w:rsidDel="004033F5">
                <w:rPr>
                  <w:rFonts w:cs="v5.0.0"/>
                  <w:lang w:eastAsia="ko-KR"/>
                </w:rPr>
                <w:delText>.</w:delText>
              </w:r>
            </w:del>
          </w:p>
        </w:tc>
      </w:tr>
      <w:tr w:rsidR="00B545CB" w:rsidRPr="008C3753" w:rsidDel="004033F5" w14:paraId="7AEC91D5" w14:textId="2C9CE8D4" w:rsidTr="00405A48">
        <w:trPr>
          <w:cantSplit/>
          <w:tblHeader/>
          <w:jc w:val="center"/>
          <w:del w:id="1116" w:author="CATT" w:date="2026-01-30T21:10:00Z"/>
        </w:trPr>
        <w:tc>
          <w:tcPr>
            <w:tcW w:w="1302" w:type="dxa"/>
            <w:tcBorders>
              <w:top w:val="single" w:sz="2" w:space="0" w:color="auto"/>
              <w:left w:val="single" w:sz="2" w:space="0" w:color="auto"/>
              <w:bottom w:val="single" w:sz="2" w:space="0" w:color="auto"/>
              <w:right w:val="single" w:sz="2" w:space="0" w:color="auto"/>
            </w:tcBorders>
          </w:tcPr>
          <w:p w14:paraId="08B4FE09" w14:textId="2815AA2D" w:rsidR="00B545CB" w:rsidRPr="008C3753" w:rsidDel="004033F5" w:rsidRDefault="00B545CB" w:rsidP="00405A48">
            <w:pPr>
              <w:pStyle w:val="TAC"/>
              <w:rPr>
                <w:del w:id="1117" w:author="CATT" w:date="2026-01-30T21:10:00Z"/>
              </w:rPr>
            </w:pPr>
            <w:del w:id="1118" w:author="CATT" w:date="2026-01-30T21:10:00Z">
              <w:r w:rsidRPr="008C3753" w:rsidDel="004033F5">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228258E4" w14:textId="25892928" w:rsidR="00B545CB" w:rsidRPr="008C3753" w:rsidDel="004033F5" w:rsidRDefault="00B545CB" w:rsidP="00405A48">
            <w:pPr>
              <w:pStyle w:val="TAC"/>
              <w:rPr>
                <w:del w:id="1119" w:author="CATT" w:date="2026-01-30T21:10:00Z"/>
                <w:rFonts w:cs="Arial"/>
                <w:lang w:eastAsia="ja-JP"/>
              </w:rPr>
            </w:pPr>
            <w:del w:id="1120" w:author="CATT" w:date="2026-01-30T21:10:00Z">
              <w:r w:rsidRPr="008C3753" w:rsidDel="004033F5">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7D98F073" w14:textId="0DE5EF1D" w:rsidR="00B545CB" w:rsidRPr="008C3753" w:rsidDel="004033F5" w:rsidRDefault="00B545CB" w:rsidP="00405A48">
            <w:pPr>
              <w:pStyle w:val="TAC"/>
              <w:rPr>
                <w:del w:id="1121" w:author="CATT" w:date="2026-01-30T21:10:00Z"/>
                <w:rFonts w:cs="Arial"/>
                <w:lang w:eastAsia="ja-JP"/>
              </w:rPr>
            </w:pPr>
            <w:del w:id="1122"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F4D72DF" w14:textId="733630F1" w:rsidR="00B545CB" w:rsidRPr="008C3753" w:rsidDel="004033F5" w:rsidRDefault="00B545CB" w:rsidP="00405A48">
            <w:pPr>
              <w:pStyle w:val="TAC"/>
              <w:rPr>
                <w:del w:id="1123" w:author="CATT" w:date="2026-01-30T21:10:00Z"/>
                <w:rFonts w:cs="Arial"/>
                <w:lang w:eastAsia="ja-JP"/>
              </w:rPr>
            </w:pPr>
            <w:del w:id="1124"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3CC209" w14:textId="75ADEE53" w:rsidR="00B545CB" w:rsidRPr="008C3753" w:rsidDel="004033F5" w:rsidRDefault="00B545CB" w:rsidP="00405A48">
            <w:pPr>
              <w:pStyle w:val="TAL"/>
              <w:rPr>
                <w:del w:id="1125" w:author="CATT" w:date="2026-01-30T21:10:00Z"/>
                <w:rFonts w:cs="v5.0.0"/>
                <w:lang w:eastAsia="ko-KR"/>
              </w:rPr>
            </w:pPr>
            <w:del w:id="1126" w:author="CATT" w:date="2026-01-30T21:10:00Z">
              <w:r w:rsidRPr="008C3753" w:rsidDel="004033F5">
                <w:rPr>
                  <w:rFonts w:cs="Arial"/>
                  <w:lang w:eastAsia="ko-KR"/>
                </w:rPr>
                <w:delText>This requirement does not apply to BS operating in Band n50, n51, n74, n75, n76, n91, n92, n93</w:delText>
              </w:r>
              <w:r w:rsidDel="004033F5">
                <w:rPr>
                  <w:rFonts w:cs="Arial"/>
                  <w:lang w:eastAsia="ko-KR"/>
                </w:rPr>
                <w:delText>,</w:delText>
              </w:r>
              <w:r w:rsidRPr="008C3753" w:rsidDel="004033F5">
                <w:rPr>
                  <w:rFonts w:cs="Arial"/>
                  <w:lang w:eastAsia="ko-KR"/>
                </w:rPr>
                <w:delText xml:space="preserve"> n94</w:delText>
              </w:r>
              <w:r w:rsidDel="004033F5">
                <w:rPr>
                  <w:rFonts w:cs="Arial"/>
                  <w:lang w:eastAsia="ko-KR"/>
                </w:rPr>
                <w:delText>, n109, n110</w:delText>
              </w:r>
              <w:r w:rsidRPr="008C3753" w:rsidDel="004033F5">
                <w:rPr>
                  <w:rFonts w:cs="Arial"/>
                  <w:lang w:eastAsia="ko-KR"/>
                </w:rPr>
                <w:delText>.</w:delText>
              </w:r>
            </w:del>
          </w:p>
        </w:tc>
      </w:tr>
      <w:tr w:rsidR="00B545CB" w:rsidRPr="008C3753" w:rsidDel="004033F5" w14:paraId="2172DA3A" w14:textId="0B4749D1" w:rsidTr="00405A48">
        <w:trPr>
          <w:cantSplit/>
          <w:tblHeader/>
          <w:jc w:val="center"/>
          <w:del w:id="1127" w:author="CATT" w:date="2026-01-30T21:10:00Z"/>
        </w:trPr>
        <w:tc>
          <w:tcPr>
            <w:tcW w:w="1302" w:type="dxa"/>
            <w:tcBorders>
              <w:top w:val="single" w:sz="2" w:space="0" w:color="auto"/>
              <w:left w:val="single" w:sz="2" w:space="0" w:color="auto"/>
              <w:bottom w:val="single" w:sz="2" w:space="0" w:color="auto"/>
              <w:right w:val="single" w:sz="2" w:space="0" w:color="auto"/>
            </w:tcBorders>
          </w:tcPr>
          <w:p w14:paraId="60A38BEB" w14:textId="0F0F3FB8" w:rsidR="00B545CB" w:rsidRPr="008C3753" w:rsidDel="004033F5" w:rsidRDefault="00B545CB" w:rsidP="00405A48">
            <w:pPr>
              <w:pStyle w:val="TAC"/>
              <w:rPr>
                <w:del w:id="1128" w:author="CATT" w:date="2026-01-30T21:10:00Z"/>
              </w:rPr>
            </w:pPr>
            <w:del w:id="1129" w:author="CATT" w:date="2026-01-30T21:10:00Z">
              <w:r w:rsidRPr="008C3753" w:rsidDel="004033F5">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7D3B93CE" w14:textId="08B6BF2C" w:rsidR="00B545CB" w:rsidRPr="008C3753" w:rsidDel="004033F5" w:rsidRDefault="00B545CB" w:rsidP="00405A48">
            <w:pPr>
              <w:pStyle w:val="TAC"/>
              <w:rPr>
                <w:del w:id="1130" w:author="CATT" w:date="2026-01-30T21:10:00Z"/>
                <w:rFonts w:cs="Arial"/>
                <w:lang w:eastAsia="ko-KR"/>
              </w:rPr>
            </w:pPr>
            <w:del w:id="1131" w:author="CATT" w:date="2026-01-30T21:10:00Z">
              <w:r w:rsidRPr="008C3753" w:rsidDel="004033F5">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71A23314" w14:textId="5B6A7255" w:rsidR="00B545CB" w:rsidRPr="008C3753" w:rsidDel="004033F5" w:rsidRDefault="00B545CB" w:rsidP="00405A48">
            <w:pPr>
              <w:pStyle w:val="TAC"/>
              <w:rPr>
                <w:del w:id="1132" w:author="CATT" w:date="2026-01-30T21:10:00Z"/>
                <w:rFonts w:cs="Arial"/>
                <w:lang w:eastAsia="ko-KR"/>
              </w:rPr>
            </w:pPr>
            <w:del w:id="1133"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68E802C" w14:textId="2BFF32CD" w:rsidR="00B545CB" w:rsidRPr="008C3753" w:rsidDel="004033F5" w:rsidRDefault="00B545CB" w:rsidP="00405A48">
            <w:pPr>
              <w:pStyle w:val="TAC"/>
              <w:rPr>
                <w:del w:id="1134" w:author="CATT" w:date="2026-01-30T21:10:00Z"/>
                <w:rFonts w:cs="Arial"/>
                <w:lang w:eastAsia="ko-KR"/>
              </w:rPr>
            </w:pPr>
            <w:del w:id="1135"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D80634" w14:textId="6B5DDF2A" w:rsidR="00B545CB" w:rsidRPr="008C3753" w:rsidDel="004033F5" w:rsidRDefault="00B545CB" w:rsidP="00405A48">
            <w:pPr>
              <w:pStyle w:val="TAL"/>
              <w:rPr>
                <w:del w:id="1136" w:author="CATT" w:date="2026-01-30T21:10:00Z"/>
                <w:rFonts w:cs="Arial"/>
                <w:lang w:eastAsia="ko-KR"/>
              </w:rPr>
            </w:pPr>
            <w:del w:id="1137" w:author="CATT" w:date="2026-01-30T21:10:00Z">
              <w:r w:rsidRPr="008C3753" w:rsidDel="004033F5">
                <w:rPr>
                  <w:rFonts w:cs="Arial"/>
                  <w:lang w:eastAsia="ko-KR"/>
                </w:rPr>
                <w:delText>This requirement does not apply to BS operating in Band n50, n51, n75, n76, n91, n92, n93</w:delText>
              </w:r>
              <w:r w:rsidDel="004033F5">
                <w:rPr>
                  <w:rFonts w:cs="Arial"/>
                  <w:lang w:eastAsia="ko-KR"/>
                </w:rPr>
                <w:delText>,</w:delText>
              </w:r>
              <w:r w:rsidRPr="008C3753" w:rsidDel="004033F5">
                <w:rPr>
                  <w:rFonts w:cs="Arial"/>
                  <w:lang w:eastAsia="ko-KR"/>
                </w:rPr>
                <w:delText xml:space="preserve"> n94</w:delText>
              </w:r>
              <w:r w:rsidDel="004033F5">
                <w:rPr>
                  <w:rFonts w:cs="Arial"/>
                  <w:lang w:eastAsia="ko-KR"/>
                </w:rPr>
                <w:delText>, n109, n110</w:delText>
              </w:r>
              <w:r w:rsidRPr="008C3753" w:rsidDel="004033F5">
                <w:rPr>
                  <w:rFonts w:cs="Arial"/>
                  <w:lang w:eastAsia="ko-KR"/>
                </w:rPr>
                <w:delText>.</w:delText>
              </w:r>
            </w:del>
          </w:p>
        </w:tc>
      </w:tr>
      <w:tr w:rsidR="00B545CB" w:rsidRPr="008C3753" w:rsidDel="004033F5" w14:paraId="4E867BE6" w14:textId="03FB3809" w:rsidTr="00405A48">
        <w:trPr>
          <w:cantSplit/>
          <w:tblHeader/>
          <w:jc w:val="center"/>
          <w:del w:id="1138" w:author="CATT" w:date="2026-01-30T21:10:00Z"/>
        </w:trPr>
        <w:tc>
          <w:tcPr>
            <w:tcW w:w="1302" w:type="dxa"/>
            <w:tcBorders>
              <w:top w:val="single" w:sz="2" w:space="0" w:color="auto"/>
              <w:left w:val="single" w:sz="2" w:space="0" w:color="auto"/>
              <w:bottom w:val="single" w:sz="2" w:space="0" w:color="auto"/>
              <w:right w:val="single" w:sz="2" w:space="0" w:color="auto"/>
            </w:tcBorders>
          </w:tcPr>
          <w:p w14:paraId="4E2A94AC" w14:textId="78BD802B" w:rsidR="00B545CB" w:rsidRPr="008C3753" w:rsidDel="004033F5" w:rsidRDefault="00B545CB" w:rsidP="00405A48">
            <w:pPr>
              <w:pStyle w:val="TAC"/>
              <w:rPr>
                <w:del w:id="1139" w:author="CATT" w:date="2026-01-30T21:10:00Z"/>
              </w:rPr>
            </w:pPr>
            <w:del w:id="1140" w:author="CATT" w:date="2026-01-30T21:10:00Z">
              <w:r w:rsidRPr="008C3753" w:rsidDel="004033F5">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52966DC3" w14:textId="0834FE70" w:rsidR="00B545CB" w:rsidRPr="008C3753" w:rsidDel="004033F5" w:rsidRDefault="00B545CB" w:rsidP="00405A48">
            <w:pPr>
              <w:pStyle w:val="TAC"/>
              <w:rPr>
                <w:del w:id="1141" w:author="CATT" w:date="2026-01-30T21:10:00Z"/>
                <w:rFonts w:cs="Arial"/>
                <w:lang w:eastAsia="ko-KR"/>
              </w:rPr>
            </w:pPr>
            <w:del w:id="1142" w:author="CATT" w:date="2026-01-30T21:10:00Z">
              <w:r w:rsidRPr="008C3753" w:rsidDel="004033F5">
                <w:delText>3.3 – 4.2 GHz</w:delText>
              </w:r>
            </w:del>
          </w:p>
        </w:tc>
        <w:tc>
          <w:tcPr>
            <w:tcW w:w="992" w:type="dxa"/>
            <w:tcBorders>
              <w:top w:val="single" w:sz="2" w:space="0" w:color="auto"/>
              <w:left w:val="single" w:sz="2" w:space="0" w:color="auto"/>
              <w:bottom w:val="single" w:sz="2" w:space="0" w:color="auto"/>
              <w:right w:val="single" w:sz="2" w:space="0" w:color="auto"/>
            </w:tcBorders>
          </w:tcPr>
          <w:p w14:paraId="6FFDC587" w14:textId="687DB4FD" w:rsidR="00B545CB" w:rsidRPr="008C3753" w:rsidDel="004033F5" w:rsidRDefault="00B545CB" w:rsidP="00405A48">
            <w:pPr>
              <w:pStyle w:val="TAC"/>
              <w:rPr>
                <w:del w:id="1143" w:author="CATT" w:date="2026-01-30T21:10:00Z"/>
                <w:rFonts w:cs="Arial"/>
                <w:lang w:eastAsia="ko-KR"/>
              </w:rPr>
            </w:pPr>
            <w:del w:id="1144"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58FB743" w14:textId="2C506956" w:rsidR="00B545CB" w:rsidRPr="008C3753" w:rsidDel="004033F5" w:rsidRDefault="00B545CB" w:rsidP="00405A48">
            <w:pPr>
              <w:pStyle w:val="TAC"/>
              <w:rPr>
                <w:del w:id="1145" w:author="CATT" w:date="2026-01-30T21:10:00Z"/>
                <w:rFonts w:cs="Arial"/>
                <w:lang w:eastAsia="ko-KR"/>
              </w:rPr>
            </w:pPr>
            <w:del w:id="1146"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7682D9" w14:textId="4039C9B0" w:rsidR="00B545CB" w:rsidRPr="008C3753" w:rsidDel="004033F5" w:rsidRDefault="00B545CB" w:rsidP="00405A48">
            <w:pPr>
              <w:pStyle w:val="TAL"/>
              <w:rPr>
                <w:del w:id="1147" w:author="CATT" w:date="2026-01-30T21:10:00Z"/>
                <w:rFonts w:cs="Arial"/>
                <w:lang w:eastAsia="ko-KR"/>
              </w:rPr>
            </w:pPr>
            <w:del w:id="1148" w:author="CATT" w:date="2026-01-30T21:10:00Z">
              <w:r w:rsidRPr="008C3753" w:rsidDel="004033F5">
                <w:rPr>
                  <w:rFonts w:cs="Arial"/>
                  <w:lang w:eastAsia="ko-KR"/>
                </w:rPr>
                <w:delText>This requirement does not apply to BS operating in Band n48, n77 or n78</w:delText>
              </w:r>
            </w:del>
          </w:p>
        </w:tc>
      </w:tr>
      <w:tr w:rsidR="00B545CB" w:rsidRPr="008C3753" w:rsidDel="004033F5" w14:paraId="754255AC" w14:textId="53875857" w:rsidTr="00405A48">
        <w:trPr>
          <w:cantSplit/>
          <w:tblHeader/>
          <w:jc w:val="center"/>
          <w:del w:id="1149" w:author="CATT" w:date="2026-01-30T21:10:00Z"/>
        </w:trPr>
        <w:tc>
          <w:tcPr>
            <w:tcW w:w="1302" w:type="dxa"/>
            <w:tcBorders>
              <w:top w:val="single" w:sz="2" w:space="0" w:color="auto"/>
              <w:left w:val="single" w:sz="2" w:space="0" w:color="auto"/>
              <w:bottom w:val="single" w:sz="2" w:space="0" w:color="auto"/>
              <w:right w:val="single" w:sz="2" w:space="0" w:color="auto"/>
            </w:tcBorders>
          </w:tcPr>
          <w:p w14:paraId="184C01D2" w14:textId="682987F5" w:rsidR="00B545CB" w:rsidRPr="008C3753" w:rsidDel="004033F5" w:rsidRDefault="00B545CB" w:rsidP="00405A48">
            <w:pPr>
              <w:pStyle w:val="TAC"/>
              <w:rPr>
                <w:del w:id="1150" w:author="CATT" w:date="2026-01-30T21:10:00Z"/>
              </w:rPr>
            </w:pPr>
            <w:del w:id="1151" w:author="CATT" w:date="2026-01-30T21:10:00Z">
              <w:r w:rsidRPr="008C3753" w:rsidDel="004033F5">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36EE91E8" w14:textId="4D5DB1A8" w:rsidR="00B545CB" w:rsidRPr="008C3753" w:rsidDel="004033F5" w:rsidRDefault="00B545CB" w:rsidP="00405A48">
            <w:pPr>
              <w:pStyle w:val="TAC"/>
              <w:rPr>
                <w:del w:id="1152" w:author="CATT" w:date="2026-01-30T21:10:00Z"/>
              </w:rPr>
            </w:pPr>
            <w:del w:id="1153" w:author="CATT" w:date="2026-01-30T21:10:00Z">
              <w:r w:rsidRPr="008C3753" w:rsidDel="004033F5">
                <w:delText>3.3 – 3.8 GHz</w:delText>
              </w:r>
            </w:del>
          </w:p>
        </w:tc>
        <w:tc>
          <w:tcPr>
            <w:tcW w:w="992" w:type="dxa"/>
            <w:tcBorders>
              <w:top w:val="single" w:sz="2" w:space="0" w:color="auto"/>
              <w:left w:val="single" w:sz="2" w:space="0" w:color="auto"/>
              <w:bottom w:val="single" w:sz="2" w:space="0" w:color="auto"/>
              <w:right w:val="single" w:sz="2" w:space="0" w:color="auto"/>
            </w:tcBorders>
          </w:tcPr>
          <w:p w14:paraId="79604918" w14:textId="14E8F1A7" w:rsidR="00B545CB" w:rsidRPr="008C3753" w:rsidDel="004033F5" w:rsidRDefault="00B545CB" w:rsidP="00405A48">
            <w:pPr>
              <w:pStyle w:val="TAC"/>
              <w:rPr>
                <w:del w:id="1154" w:author="CATT" w:date="2026-01-30T21:10:00Z"/>
                <w:rFonts w:cs="Arial"/>
                <w:lang w:eastAsia="ko-KR"/>
              </w:rPr>
            </w:pPr>
            <w:del w:id="1155"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DE1196C" w14:textId="4899410E" w:rsidR="00B545CB" w:rsidRPr="008C3753" w:rsidDel="004033F5" w:rsidRDefault="00B545CB" w:rsidP="00405A48">
            <w:pPr>
              <w:pStyle w:val="TAC"/>
              <w:rPr>
                <w:del w:id="1156" w:author="CATT" w:date="2026-01-30T21:10:00Z"/>
                <w:rFonts w:cs="Arial"/>
                <w:lang w:eastAsia="ko-KR"/>
              </w:rPr>
            </w:pPr>
            <w:del w:id="1157"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99403E" w14:textId="4F00248F" w:rsidR="00B545CB" w:rsidRPr="008C3753" w:rsidDel="004033F5" w:rsidRDefault="00B545CB" w:rsidP="00405A48">
            <w:pPr>
              <w:pStyle w:val="TAL"/>
              <w:rPr>
                <w:del w:id="1158" w:author="CATT" w:date="2026-01-30T21:10:00Z"/>
                <w:rFonts w:cs="Arial"/>
                <w:lang w:eastAsia="ko-KR"/>
              </w:rPr>
            </w:pPr>
            <w:del w:id="1159" w:author="CATT" w:date="2026-01-30T21:10:00Z">
              <w:r w:rsidRPr="008C3753" w:rsidDel="004033F5">
                <w:rPr>
                  <w:rFonts w:cs="Arial"/>
                  <w:lang w:eastAsia="ko-KR"/>
                </w:rPr>
                <w:delText>This requirement does not apply to BS operating in Band n48, n77 or n78</w:delText>
              </w:r>
            </w:del>
          </w:p>
        </w:tc>
      </w:tr>
      <w:tr w:rsidR="00B545CB" w:rsidRPr="008C3753" w:rsidDel="004033F5" w14:paraId="2289F5CB" w14:textId="46C258F4" w:rsidTr="00405A48">
        <w:trPr>
          <w:cantSplit/>
          <w:tblHeader/>
          <w:jc w:val="center"/>
          <w:del w:id="1160" w:author="CATT" w:date="2026-01-30T21:10:00Z"/>
        </w:trPr>
        <w:tc>
          <w:tcPr>
            <w:tcW w:w="1302" w:type="dxa"/>
            <w:tcBorders>
              <w:top w:val="single" w:sz="2" w:space="0" w:color="auto"/>
              <w:left w:val="single" w:sz="2" w:space="0" w:color="auto"/>
              <w:bottom w:val="single" w:sz="2" w:space="0" w:color="auto"/>
              <w:right w:val="single" w:sz="2" w:space="0" w:color="auto"/>
            </w:tcBorders>
          </w:tcPr>
          <w:p w14:paraId="0CDDAECF" w14:textId="76EEB980" w:rsidR="00B545CB" w:rsidRPr="008C3753" w:rsidDel="004033F5" w:rsidRDefault="00B545CB" w:rsidP="00405A48">
            <w:pPr>
              <w:pStyle w:val="TAC"/>
              <w:rPr>
                <w:del w:id="1161" w:author="CATT" w:date="2026-01-30T21:10:00Z"/>
              </w:rPr>
            </w:pPr>
            <w:del w:id="1162" w:author="CATT" w:date="2026-01-30T21:10:00Z">
              <w:r w:rsidRPr="008C3753" w:rsidDel="004033F5">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2F87F079" w14:textId="651DD1A3" w:rsidR="00B545CB" w:rsidRPr="008C3753" w:rsidDel="004033F5" w:rsidRDefault="00B545CB" w:rsidP="00405A48">
            <w:pPr>
              <w:pStyle w:val="TAC"/>
              <w:rPr>
                <w:del w:id="1163" w:author="CATT" w:date="2026-01-30T21:10:00Z"/>
              </w:rPr>
            </w:pPr>
            <w:del w:id="1164" w:author="CATT" w:date="2026-01-30T21:10:00Z">
              <w:r w:rsidRPr="008C3753" w:rsidDel="004033F5">
                <w:delText>4.4 – 5.0 GHz</w:delText>
              </w:r>
            </w:del>
          </w:p>
        </w:tc>
        <w:tc>
          <w:tcPr>
            <w:tcW w:w="992" w:type="dxa"/>
            <w:tcBorders>
              <w:top w:val="single" w:sz="2" w:space="0" w:color="auto"/>
              <w:left w:val="single" w:sz="2" w:space="0" w:color="auto"/>
              <w:bottom w:val="single" w:sz="2" w:space="0" w:color="auto"/>
              <w:right w:val="single" w:sz="2" w:space="0" w:color="auto"/>
            </w:tcBorders>
          </w:tcPr>
          <w:p w14:paraId="0D21316B" w14:textId="58D697DE" w:rsidR="00B545CB" w:rsidRPr="008C3753" w:rsidDel="004033F5" w:rsidRDefault="00B545CB" w:rsidP="00405A48">
            <w:pPr>
              <w:pStyle w:val="TAC"/>
              <w:rPr>
                <w:del w:id="1165" w:author="CATT" w:date="2026-01-30T21:10:00Z"/>
                <w:rFonts w:cs="Arial"/>
                <w:lang w:eastAsia="ko-KR"/>
              </w:rPr>
            </w:pPr>
            <w:del w:id="1166"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D719915" w14:textId="2A26A3C4" w:rsidR="00B545CB" w:rsidRPr="008C3753" w:rsidDel="004033F5" w:rsidRDefault="00B545CB" w:rsidP="00405A48">
            <w:pPr>
              <w:pStyle w:val="TAC"/>
              <w:rPr>
                <w:del w:id="1167" w:author="CATT" w:date="2026-01-30T21:10:00Z"/>
                <w:rFonts w:cs="Arial"/>
                <w:lang w:eastAsia="ko-KR"/>
              </w:rPr>
            </w:pPr>
            <w:del w:id="1168"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0A91D9" w14:textId="75FEB067" w:rsidR="00B545CB" w:rsidRPr="008C3753" w:rsidDel="004033F5" w:rsidRDefault="00B545CB" w:rsidP="00405A48">
            <w:pPr>
              <w:pStyle w:val="TAL"/>
              <w:rPr>
                <w:del w:id="1169" w:author="CATT" w:date="2026-01-30T21:10:00Z"/>
                <w:rFonts w:cs="Arial"/>
                <w:lang w:eastAsia="ko-KR"/>
              </w:rPr>
            </w:pPr>
            <w:del w:id="1170" w:author="CATT" w:date="2026-01-30T21:10:00Z">
              <w:r w:rsidRPr="008C3753" w:rsidDel="004033F5">
                <w:rPr>
                  <w:rFonts w:cs="Arial"/>
                  <w:lang w:eastAsia="ko-KR"/>
                </w:rPr>
                <w:delText>This requirement does not apply to BS operating in Band n79</w:delText>
              </w:r>
            </w:del>
          </w:p>
        </w:tc>
      </w:tr>
      <w:tr w:rsidR="00B545CB" w:rsidRPr="008C3753" w:rsidDel="004033F5" w14:paraId="717ABEF0" w14:textId="0AE3EA4B" w:rsidTr="00405A48">
        <w:trPr>
          <w:cantSplit/>
          <w:tblHeader/>
          <w:jc w:val="center"/>
          <w:del w:id="1171" w:author="CATT" w:date="2026-01-30T21:10:00Z"/>
        </w:trPr>
        <w:tc>
          <w:tcPr>
            <w:tcW w:w="1302" w:type="dxa"/>
            <w:tcBorders>
              <w:top w:val="single" w:sz="2" w:space="0" w:color="auto"/>
              <w:left w:val="single" w:sz="2" w:space="0" w:color="auto"/>
              <w:bottom w:val="single" w:sz="2" w:space="0" w:color="auto"/>
              <w:right w:val="single" w:sz="2" w:space="0" w:color="auto"/>
            </w:tcBorders>
          </w:tcPr>
          <w:p w14:paraId="21A73CEC" w14:textId="01303373" w:rsidR="00B545CB" w:rsidRPr="008C3753" w:rsidDel="004033F5" w:rsidRDefault="00B545CB" w:rsidP="00405A48">
            <w:pPr>
              <w:pStyle w:val="TAC"/>
              <w:rPr>
                <w:del w:id="1172" w:author="CATT" w:date="2026-01-30T21:10:00Z"/>
              </w:rPr>
            </w:pPr>
            <w:del w:id="1173" w:author="CATT" w:date="2026-01-30T21:10:00Z">
              <w:r w:rsidRPr="008C3753" w:rsidDel="004033F5">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27D8EAD9" w14:textId="76F278AA" w:rsidR="00B545CB" w:rsidRPr="008C3753" w:rsidDel="004033F5" w:rsidRDefault="00B545CB" w:rsidP="00405A48">
            <w:pPr>
              <w:pStyle w:val="TAC"/>
              <w:rPr>
                <w:del w:id="1174" w:author="CATT" w:date="2026-01-30T21:10:00Z"/>
              </w:rPr>
            </w:pPr>
            <w:del w:id="1175" w:author="CATT" w:date="2026-01-30T21:10:00Z">
              <w:r w:rsidRPr="008C3753" w:rsidDel="004033F5">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47B65AC0" w14:textId="1B9CFD24" w:rsidR="00B545CB" w:rsidRPr="008C3753" w:rsidDel="004033F5" w:rsidRDefault="00B545CB" w:rsidP="00405A48">
            <w:pPr>
              <w:pStyle w:val="TAC"/>
              <w:rPr>
                <w:del w:id="1176" w:author="CATT" w:date="2026-01-30T21:10:00Z"/>
                <w:rFonts w:cs="Arial"/>
                <w:lang w:eastAsia="ko-KR"/>
              </w:rPr>
            </w:pPr>
            <w:del w:id="1177" w:author="CATT" w:date="2026-01-30T21:10:00Z">
              <w:r w:rsidRPr="008C3753" w:rsidDel="004033F5">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9C46260" w14:textId="79110D97" w:rsidR="00B545CB" w:rsidRPr="008C3753" w:rsidDel="004033F5" w:rsidRDefault="00B545CB" w:rsidP="00405A48">
            <w:pPr>
              <w:pStyle w:val="TAC"/>
              <w:rPr>
                <w:del w:id="1178" w:author="CATT" w:date="2026-01-30T21:10:00Z"/>
                <w:rFonts w:cs="Arial"/>
                <w:lang w:eastAsia="ko-KR"/>
              </w:rPr>
            </w:pPr>
            <w:del w:id="1179"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FEC28F" w14:textId="253F5D1D" w:rsidR="00B545CB" w:rsidRPr="008C3753" w:rsidDel="004033F5" w:rsidRDefault="00B545CB" w:rsidP="00405A48">
            <w:pPr>
              <w:pStyle w:val="TAL"/>
              <w:rPr>
                <w:del w:id="1180" w:author="CATT" w:date="2026-01-30T21:10:00Z"/>
                <w:rFonts w:cs="Arial"/>
                <w:lang w:eastAsia="ko-KR"/>
              </w:rPr>
            </w:pPr>
            <w:del w:id="1181" w:author="CATT" w:date="2026-01-30T21:10:00Z">
              <w:r w:rsidRPr="008C3753" w:rsidDel="004033F5">
                <w:rPr>
                  <w:rFonts w:cs="Arial"/>
                  <w:lang w:eastAsia="ko-KR"/>
                </w:rPr>
                <w:delText>This requirement does not apply to BS operating in band n3, since it is already covered by the requirement in clause 6.6.5.5.1.2.</w:delText>
              </w:r>
            </w:del>
          </w:p>
        </w:tc>
      </w:tr>
      <w:tr w:rsidR="00B545CB" w:rsidRPr="008C3753" w:rsidDel="004033F5" w14:paraId="5F218F1A" w14:textId="2E627EB0" w:rsidTr="00405A48">
        <w:trPr>
          <w:cantSplit/>
          <w:tblHeader/>
          <w:jc w:val="center"/>
          <w:del w:id="1182" w:author="CATT" w:date="2026-01-30T21:10:00Z"/>
        </w:trPr>
        <w:tc>
          <w:tcPr>
            <w:tcW w:w="1302" w:type="dxa"/>
            <w:tcBorders>
              <w:top w:val="single" w:sz="2" w:space="0" w:color="auto"/>
              <w:left w:val="single" w:sz="2" w:space="0" w:color="auto"/>
              <w:bottom w:val="single" w:sz="2" w:space="0" w:color="auto"/>
              <w:right w:val="single" w:sz="2" w:space="0" w:color="auto"/>
            </w:tcBorders>
          </w:tcPr>
          <w:p w14:paraId="0CFBF8F9" w14:textId="69547C2D" w:rsidR="00B545CB" w:rsidRPr="008C3753" w:rsidDel="004033F5" w:rsidRDefault="00B545CB" w:rsidP="00405A48">
            <w:pPr>
              <w:pStyle w:val="TAC"/>
              <w:rPr>
                <w:del w:id="1183" w:author="CATT" w:date="2026-01-30T21:10:00Z"/>
              </w:rPr>
            </w:pPr>
            <w:del w:id="1184" w:author="CATT" w:date="2026-01-30T21:10:00Z">
              <w:r w:rsidRPr="008C3753" w:rsidDel="004033F5">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398B1EA2" w14:textId="735857F0" w:rsidR="00B545CB" w:rsidRPr="008C3753" w:rsidDel="004033F5" w:rsidRDefault="00B545CB" w:rsidP="00405A48">
            <w:pPr>
              <w:pStyle w:val="TAC"/>
              <w:rPr>
                <w:del w:id="1185" w:author="CATT" w:date="2026-01-30T21:10:00Z"/>
              </w:rPr>
            </w:pPr>
            <w:del w:id="1186" w:author="CATT" w:date="2026-01-30T21:10:00Z">
              <w:r w:rsidRPr="008C3753" w:rsidDel="004033F5">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2922ECD8" w14:textId="72B97167" w:rsidR="00B545CB" w:rsidRPr="008C3753" w:rsidDel="004033F5" w:rsidRDefault="00B545CB" w:rsidP="00405A48">
            <w:pPr>
              <w:pStyle w:val="TAC"/>
              <w:rPr>
                <w:del w:id="1187" w:author="CATT" w:date="2026-01-30T21:10:00Z"/>
                <w:rFonts w:cs="Arial"/>
                <w:lang w:eastAsia="ko-KR"/>
              </w:rPr>
            </w:pPr>
            <w:del w:id="1188" w:author="CATT" w:date="2026-01-30T21:10:00Z">
              <w:r w:rsidRPr="008C3753" w:rsidDel="004033F5">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BE4D297" w14:textId="752831E4" w:rsidR="00B545CB" w:rsidRPr="008C3753" w:rsidDel="004033F5" w:rsidRDefault="00B545CB" w:rsidP="00405A48">
            <w:pPr>
              <w:pStyle w:val="TAC"/>
              <w:rPr>
                <w:del w:id="1189" w:author="CATT" w:date="2026-01-30T21:10:00Z"/>
                <w:rFonts w:cs="Arial"/>
                <w:lang w:eastAsia="ko-KR"/>
              </w:rPr>
            </w:pPr>
            <w:del w:id="1190"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46FC691" w14:textId="11CADBE4" w:rsidR="00B545CB" w:rsidRPr="008C3753" w:rsidDel="004033F5" w:rsidRDefault="00B545CB" w:rsidP="00405A48">
            <w:pPr>
              <w:pStyle w:val="TAL"/>
              <w:rPr>
                <w:del w:id="1191" w:author="CATT" w:date="2026-01-30T21:10:00Z"/>
                <w:rFonts w:cs="Arial"/>
                <w:lang w:eastAsia="ko-KR"/>
              </w:rPr>
            </w:pPr>
            <w:del w:id="1192" w:author="CATT" w:date="2026-01-30T21:10:00Z">
              <w:r w:rsidRPr="008C3753" w:rsidDel="004033F5">
                <w:rPr>
                  <w:rFonts w:cs="Arial"/>
                  <w:lang w:eastAsia="ko-KR"/>
                </w:rPr>
                <w:delText>This requirement does not apply to BS operating in band n8, since it is already covered by the requirement in clause 6.6.5.5.1.2.</w:delText>
              </w:r>
            </w:del>
          </w:p>
        </w:tc>
      </w:tr>
      <w:tr w:rsidR="00B545CB" w:rsidRPr="008C3753" w:rsidDel="004033F5" w14:paraId="74562115" w14:textId="18043B3C" w:rsidTr="00405A48">
        <w:trPr>
          <w:cantSplit/>
          <w:tblHeader/>
          <w:jc w:val="center"/>
          <w:del w:id="1193" w:author="CATT" w:date="2026-01-30T21:10:00Z"/>
        </w:trPr>
        <w:tc>
          <w:tcPr>
            <w:tcW w:w="1302" w:type="dxa"/>
            <w:tcBorders>
              <w:top w:val="single" w:sz="2" w:space="0" w:color="auto"/>
              <w:left w:val="single" w:sz="2" w:space="0" w:color="auto"/>
              <w:bottom w:val="single" w:sz="2" w:space="0" w:color="auto"/>
              <w:right w:val="single" w:sz="2" w:space="0" w:color="auto"/>
            </w:tcBorders>
          </w:tcPr>
          <w:p w14:paraId="257BBDE6" w14:textId="6ED0EBBF" w:rsidR="00B545CB" w:rsidRPr="008C3753" w:rsidDel="004033F5" w:rsidRDefault="00B545CB" w:rsidP="00405A48">
            <w:pPr>
              <w:pStyle w:val="TAC"/>
              <w:rPr>
                <w:del w:id="1194" w:author="CATT" w:date="2026-01-30T21:10:00Z"/>
              </w:rPr>
            </w:pPr>
            <w:del w:id="1195" w:author="CATT" w:date="2026-01-30T21:10:00Z">
              <w:r w:rsidRPr="008C3753" w:rsidDel="004033F5">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1730F826" w14:textId="3B2D1AFC" w:rsidR="00B545CB" w:rsidRPr="008C3753" w:rsidDel="004033F5" w:rsidRDefault="00B545CB" w:rsidP="00405A48">
            <w:pPr>
              <w:pStyle w:val="TAC"/>
              <w:rPr>
                <w:del w:id="1196" w:author="CATT" w:date="2026-01-30T21:10:00Z"/>
              </w:rPr>
            </w:pPr>
            <w:del w:id="1197" w:author="CATT" w:date="2026-01-30T21:10:00Z">
              <w:r w:rsidRPr="008C3753" w:rsidDel="004033F5">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4CAC8A3E" w14:textId="289338B3" w:rsidR="00B545CB" w:rsidRPr="008C3753" w:rsidDel="004033F5" w:rsidRDefault="00B545CB" w:rsidP="00405A48">
            <w:pPr>
              <w:pStyle w:val="TAC"/>
              <w:rPr>
                <w:del w:id="1198" w:author="CATT" w:date="2026-01-30T21:10:00Z"/>
                <w:rFonts w:cs="Arial"/>
                <w:lang w:eastAsia="ko-KR"/>
              </w:rPr>
            </w:pPr>
            <w:del w:id="1199" w:author="CATT" w:date="2026-01-30T21:10:00Z">
              <w:r w:rsidRPr="008C3753" w:rsidDel="004033F5">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2404E75" w14:textId="2C799394" w:rsidR="00B545CB" w:rsidRPr="008C3753" w:rsidDel="004033F5" w:rsidRDefault="00B545CB" w:rsidP="00405A48">
            <w:pPr>
              <w:pStyle w:val="TAC"/>
              <w:rPr>
                <w:del w:id="1200" w:author="CATT" w:date="2026-01-30T21:10:00Z"/>
                <w:rFonts w:cs="Arial"/>
                <w:lang w:eastAsia="ko-KR"/>
              </w:rPr>
            </w:pPr>
            <w:del w:id="1201"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0EA17D" w14:textId="7F9BD340" w:rsidR="00B545CB" w:rsidRPr="008C3753" w:rsidDel="004033F5" w:rsidRDefault="00B545CB" w:rsidP="00405A48">
            <w:pPr>
              <w:pStyle w:val="TAL"/>
              <w:rPr>
                <w:del w:id="1202" w:author="CATT" w:date="2026-01-30T21:10:00Z"/>
                <w:rFonts w:cs="Arial"/>
                <w:lang w:eastAsia="ko-KR"/>
              </w:rPr>
            </w:pPr>
            <w:del w:id="1203" w:author="CATT" w:date="2026-01-30T21:10:00Z">
              <w:r w:rsidRPr="008C3753" w:rsidDel="004033F5">
                <w:rPr>
                  <w:rFonts w:cs="Arial"/>
                  <w:lang w:eastAsia="ko-KR"/>
                </w:rPr>
                <w:delText>This requirement does not apply to BS operating in band n20, since it is already covered by the requirement in clause 6.6.5.5.1.2.</w:delText>
              </w:r>
            </w:del>
          </w:p>
        </w:tc>
      </w:tr>
      <w:tr w:rsidR="00B545CB" w:rsidRPr="008C3753" w:rsidDel="004033F5" w14:paraId="51079552" w14:textId="109ED732" w:rsidTr="00405A48">
        <w:trPr>
          <w:cantSplit/>
          <w:tblHeader/>
          <w:jc w:val="center"/>
          <w:del w:id="1204" w:author="CATT" w:date="2026-01-30T21:10:00Z"/>
        </w:trPr>
        <w:tc>
          <w:tcPr>
            <w:tcW w:w="1302" w:type="dxa"/>
            <w:tcBorders>
              <w:top w:val="single" w:sz="2" w:space="0" w:color="auto"/>
              <w:left w:val="single" w:sz="2" w:space="0" w:color="auto"/>
              <w:bottom w:val="single" w:sz="2" w:space="0" w:color="auto"/>
              <w:right w:val="single" w:sz="2" w:space="0" w:color="auto"/>
            </w:tcBorders>
          </w:tcPr>
          <w:p w14:paraId="27401951" w14:textId="29FD70A8" w:rsidR="00B545CB" w:rsidRPr="008C3753" w:rsidDel="004033F5" w:rsidRDefault="00B545CB" w:rsidP="00405A48">
            <w:pPr>
              <w:pStyle w:val="TAC"/>
              <w:rPr>
                <w:del w:id="1205" w:author="CATT" w:date="2026-01-30T21:10:00Z"/>
              </w:rPr>
            </w:pPr>
            <w:del w:id="1206" w:author="CATT" w:date="2026-01-30T21:10:00Z">
              <w:r w:rsidRPr="008C3753" w:rsidDel="004033F5">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61180779" w14:textId="3C67CA89" w:rsidR="00B545CB" w:rsidRPr="008C3753" w:rsidDel="004033F5" w:rsidRDefault="00B545CB" w:rsidP="00405A48">
            <w:pPr>
              <w:pStyle w:val="TAC"/>
              <w:rPr>
                <w:del w:id="1207" w:author="CATT" w:date="2026-01-30T21:10:00Z"/>
              </w:rPr>
            </w:pPr>
            <w:del w:id="1208" w:author="CATT" w:date="2026-01-30T21:10:00Z">
              <w:r w:rsidRPr="008C3753" w:rsidDel="004033F5">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71E39EFF" w14:textId="2CC31AEF" w:rsidR="00B545CB" w:rsidRPr="008C3753" w:rsidDel="004033F5" w:rsidRDefault="00B545CB" w:rsidP="00405A48">
            <w:pPr>
              <w:pStyle w:val="TAC"/>
              <w:rPr>
                <w:del w:id="1209" w:author="CATT" w:date="2026-01-30T21:10:00Z"/>
                <w:rFonts w:cs="Arial"/>
                <w:lang w:eastAsia="ko-KR"/>
              </w:rPr>
            </w:pPr>
            <w:del w:id="1210" w:author="CATT" w:date="2026-01-30T21:10:00Z">
              <w:r w:rsidRPr="008C3753" w:rsidDel="004033F5">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4578802" w14:textId="48215212" w:rsidR="00B545CB" w:rsidRPr="008C3753" w:rsidDel="004033F5" w:rsidRDefault="00B545CB" w:rsidP="00405A48">
            <w:pPr>
              <w:pStyle w:val="TAC"/>
              <w:rPr>
                <w:del w:id="1211" w:author="CATT" w:date="2026-01-30T21:10:00Z"/>
                <w:rFonts w:cs="Arial"/>
                <w:lang w:eastAsia="ko-KR"/>
              </w:rPr>
            </w:pPr>
            <w:del w:id="1212"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D0999CD" w14:textId="28E91127" w:rsidR="00B545CB" w:rsidDel="004033F5" w:rsidRDefault="00B545CB" w:rsidP="00405A48">
            <w:pPr>
              <w:pStyle w:val="TAL"/>
              <w:rPr>
                <w:del w:id="1213" w:author="CATT" w:date="2026-01-30T21:10:00Z"/>
                <w:rFonts w:cs="Arial"/>
                <w:lang w:eastAsia="ko-KR"/>
              </w:rPr>
            </w:pPr>
            <w:del w:id="1214" w:author="CATT" w:date="2026-01-30T21:10:00Z">
              <w:r w:rsidRPr="008C3753" w:rsidDel="004033F5">
                <w:rPr>
                  <w:rFonts w:cs="Arial"/>
                  <w:lang w:eastAsia="ko-KR"/>
                </w:rPr>
                <w:delText xml:space="preserve">This requirement does not apply to BS operating in band n28, since it is already covered by the requirement in clause 6.6.5.5.1.2. </w:delText>
              </w:r>
            </w:del>
          </w:p>
          <w:p w14:paraId="245E4EF3" w14:textId="56E45507" w:rsidR="00B545CB" w:rsidRPr="008C3753" w:rsidDel="004033F5" w:rsidRDefault="00B545CB" w:rsidP="00405A48">
            <w:pPr>
              <w:pStyle w:val="TAL"/>
              <w:rPr>
                <w:del w:id="1215" w:author="CATT" w:date="2026-01-30T21:10:00Z"/>
                <w:rFonts w:cs="Arial"/>
                <w:lang w:eastAsia="ko-KR"/>
              </w:rPr>
            </w:pPr>
            <w:del w:id="1216" w:author="CATT" w:date="2026-01-30T21:10:00Z">
              <w:r w:rsidDel="004033F5">
                <w:rPr>
                  <w:rFonts w:cs="Arial"/>
                  <w:lang w:eastAsia="ko-KR"/>
                </w:rPr>
                <w:delText>For BS operating in Band n67, it applies for 703 MHz to 736 MHz. For BS operating in Band n68, it applies for 728 MHz to 733 MHz.</w:delText>
              </w:r>
            </w:del>
          </w:p>
        </w:tc>
      </w:tr>
      <w:tr w:rsidR="00B545CB" w:rsidRPr="008C3753" w:rsidDel="004033F5" w14:paraId="77324B28" w14:textId="6D194A8D" w:rsidTr="00405A48">
        <w:trPr>
          <w:cantSplit/>
          <w:tblHeader/>
          <w:jc w:val="center"/>
          <w:del w:id="1217" w:author="CATT" w:date="2026-01-30T21:10:00Z"/>
        </w:trPr>
        <w:tc>
          <w:tcPr>
            <w:tcW w:w="1302" w:type="dxa"/>
            <w:tcBorders>
              <w:top w:val="single" w:sz="2" w:space="0" w:color="auto"/>
              <w:left w:val="single" w:sz="2" w:space="0" w:color="auto"/>
              <w:bottom w:val="single" w:sz="2" w:space="0" w:color="auto"/>
              <w:right w:val="single" w:sz="2" w:space="0" w:color="auto"/>
            </w:tcBorders>
          </w:tcPr>
          <w:p w14:paraId="2AF84AD9" w14:textId="2BD9B9C0" w:rsidR="00B545CB" w:rsidRPr="008C3753" w:rsidDel="004033F5" w:rsidRDefault="00B545CB" w:rsidP="00405A48">
            <w:pPr>
              <w:pStyle w:val="TAC"/>
              <w:rPr>
                <w:del w:id="1218" w:author="CATT" w:date="2026-01-30T21:10:00Z"/>
              </w:rPr>
            </w:pPr>
            <w:del w:id="1219" w:author="CATT" w:date="2026-01-30T21:10:00Z">
              <w:r w:rsidRPr="008C3753" w:rsidDel="004033F5">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125C3B6E" w14:textId="57FF0690" w:rsidR="00B545CB" w:rsidRPr="008C3753" w:rsidDel="004033F5" w:rsidRDefault="00B545CB" w:rsidP="00405A48">
            <w:pPr>
              <w:pStyle w:val="TAC"/>
              <w:rPr>
                <w:del w:id="1220" w:author="CATT" w:date="2026-01-30T21:10:00Z"/>
              </w:rPr>
            </w:pPr>
            <w:del w:id="1221" w:author="CATT" w:date="2026-01-30T21:10:00Z">
              <w:r w:rsidRPr="008C3753" w:rsidDel="004033F5">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7760A135" w14:textId="6D588167" w:rsidR="00B545CB" w:rsidRPr="008C3753" w:rsidDel="004033F5" w:rsidRDefault="00B545CB" w:rsidP="00405A48">
            <w:pPr>
              <w:pStyle w:val="TAC"/>
              <w:rPr>
                <w:del w:id="1222" w:author="CATT" w:date="2026-01-30T21:10:00Z"/>
                <w:rFonts w:cs="Arial"/>
                <w:lang w:eastAsia="ko-KR"/>
              </w:rPr>
            </w:pPr>
            <w:del w:id="1223" w:author="CATT" w:date="2026-01-30T21:10:00Z">
              <w:r w:rsidRPr="008C3753" w:rsidDel="004033F5">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1155B93" w14:textId="1DC4407A" w:rsidR="00B545CB" w:rsidRPr="008C3753" w:rsidDel="004033F5" w:rsidRDefault="00B545CB" w:rsidP="00405A48">
            <w:pPr>
              <w:pStyle w:val="TAC"/>
              <w:rPr>
                <w:del w:id="1224" w:author="CATT" w:date="2026-01-30T21:10:00Z"/>
                <w:rFonts w:cs="Arial"/>
                <w:lang w:eastAsia="ko-KR"/>
              </w:rPr>
            </w:pPr>
            <w:del w:id="1225"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66F0D7" w14:textId="12D0BE18" w:rsidR="00B545CB" w:rsidRPr="008C3753" w:rsidDel="004033F5" w:rsidRDefault="00B545CB" w:rsidP="00405A48">
            <w:pPr>
              <w:pStyle w:val="TAL"/>
              <w:rPr>
                <w:del w:id="1226" w:author="CATT" w:date="2026-01-30T21:10:00Z"/>
                <w:rFonts w:cs="Arial"/>
                <w:lang w:eastAsia="ko-KR"/>
              </w:rPr>
            </w:pPr>
            <w:del w:id="1227" w:author="CATT" w:date="2026-01-30T21:10:00Z">
              <w:r w:rsidRPr="008C3753" w:rsidDel="004033F5">
                <w:rPr>
                  <w:rFonts w:cs="Arial"/>
                  <w:lang w:eastAsia="ko-KR"/>
                </w:rPr>
                <w:delText>This requirement does not apply to BS operating in band n1, since it is already covered by the requirement in clause 6.6.5.5.1.2.</w:delText>
              </w:r>
            </w:del>
          </w:p>
        </w:tc>
      </w:tr>
      <w:tr w:rsidR="00B545CB" w:rsidRPr="008C3753" w:rsidDel="004033F5" w14:paraId="69A3433E" w14:textId="13F46E48" w:rsidTr="00405A48">
        <w:trPr>
          <w:cantSplit/>
          <w:tblHeader/>
          <w:jc w:val="center"/>
          <w:del w:id="1228" w:author="CATT" w:date="2026-01-30T21:10:00Z"/>
        </w:trPr>
        <w:tc>
          <w:tcPr>
            <w:tcW w:w="1302" w:type="dxa"/>
            <w:tcBorders>
              <w:top w:val="single" w:sz="2" w:space="0" w:color="auto"/>
              <w:left w:val="single" w:sz="2" w:space="0" w:color="auto"/>
              <w:bottom w:val="nil"/>
              <w:right w:val="single" w:sz="2" w:space="0" w:color="auto"/>
            </w:tcBorders>
          </w:tcPr>
          <w:p w14:paraId="5F7A42AD" w14:textId="06B0F1F9" w:rsidR="00B545CB" w:rsidRPr="008C3753" w:rsidDel="004033F5" w:rsidRDefault="00B545CB" w:rsidP="00405A48">
            <w:pPr>
              <w:pStyle w:val="TAC"/>
              <w:rPr>
                <w:del w:id="1229" w:author="CATT" w:date="2026-01-30T21:10:00Z"/>
              </w:rPr>
            </w:pPr>
            <w:del w:id="1230" w:author="CATT" w:date="2026-01-30T21:10:00Z">
              <w:r w:rsidRPr="008C3753" w:rsidDel="004033F5">
                <w:rPr>
                  <w:rFonts w:cs="Arial"/>
                  <w:lang w:eastAsia="ko-KR"/>
                </w:rPr>
                <w:delText>E-UTRA Band 85</w:delText>
              </w:r>
              <w:r w:rsidDel="004033F5">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705CDE81" w14:textId="1BAD86BB" w:rsidR="00B545CB" w:rsidRPr="008C3753" w:rsidDel="004033F5" w:rsidRDefault="00B545CB" w:rsidP="00405A48">
            <w:pPr>
              <w:pStyle w:val="TAC"/>
              <w:rPr>
                <w:del w:id="1231" w:author="CATT" w:date="2026-01-30T21:10:00Z"/>
              </w:rPr>
            </w:pPr>
            <w:del w:id="1232" w:author="CATT" w:date="2026-01-30T21:10:00Z">
              <w:r w:rsidRPr="008C3753" w:rsidDel="004033F5">
                <w:rPr>
                  <w:lang w:eastAsia="ko-KR"/>
                </w:rPr>
                <w:delText>728 - 746 MHz</w:delText>
              </w:r>
            </w:del>
          </w:p>
        </w:tc>
        <w:tc>
          <w:tcPr>
            <w:tcW w:w="992" w:type="dxa"/>
            <w:tcBorders>
              <w:top w:val="single" w:sz="2" w:space="0" w:color="auto"/>
              <w:left w:val="single" w:sz="2" w:space="0" w:color="auto"/>
              <w:bottom w:val="single" w:sz="2" w:space="0" w:color="auto"/>
              <w:right w:val="single" w:sz="2" w:space="0" w:color="auto"/>
            </w:tcBorders>
          </w:tcPr>
          <w:p w14:paraId="35D0FE23" w14:textId="56C34AB8" w:rsidR="00B545CB" w:rsidRPr="008C3753" w:rsidDel="004033F5" w:rsidRDefault="00B545CB" w:rsidP="00405A48">
            <w:pPr>
              <w:pStyle w:val="TAC"/>
              <w:rPr>
                <w:del w:id="1233" w:author="CATT" w:date="2026-01-30T21:10:00Z"/>
                <w:rFonts w:cs="Arial"/>
                <w:lang w:eastAsia="ko-KR"/>
              </w:rPr>
            </w:pPr>
            <w:del w:id="1234"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DB2678C" w14:textId="7D734E9F" w:rsidR="00B545CB" w:rsidRPr="008C3753" w:rsidDel="004033F5" w:rsidRDefault="00B545CB" w:rsidP="00405A48">
            <w:pPr>
              <w:pStyle w:val="TAC"/>
              <w:rPr>
                <w:del w:id="1235" w:author="CATT" w:date="2026-01-30T21:10:00Z"/>
                <w:rFonts w:cs="Arial"/>
                <w:lang w:eastAsia="ko-KR"/>
              </w:rPr>
            </w:pPr>
            <w:del w:id="1236"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3B2FBD" w14:textId="3CFEBF0F" w:rsidR="00B545CB" w:rsidRPr="008C3753" w:rsidDel="004033F5" w:rsidRDefault="00B545CB" w:rsidP="00405A48">
            <w:pPr>
              <w:pStyle w:val="TAL"/>
              <w:rPr>
                <w:del w:id="1237" w:author="CATT" w:date="2026-01-30T21:10:00Z"/>
                <w:rFonts w:cs="Arial"/>
                <w:lang w:eastAsia="ko-KR"/>
              </w:rPr>
            </w:pPr>
            <w:del w:id="1238" w:author="CATT" w:date="2026-01-30T21:10:00Z">
              <w:r w:rsidRPr="008C3753" w:rsidDel="004033F5">
                <w:rPr>
                  <w:rFonts w:cs="Arial"/>
                  <w:lang w:eastAsia="ko-KR"/>
                </w:rPr>
                <w:delText xml:space="preserve">This requirement does not apply to BS operating in band </w:delText>
              </w:r>
              <w:r w:rsidRPr="00E47AD4" w:rsidDel="004033F5">
                <w:rPr>
                  <w:rFonts w:cs="Arial"/>
                  <w:lang w:eastAsia="ko-KR"/>
                </w:rPr>
                <w:delText>n12</w:delText>
              </w:r>
              <w:r w:rsidDel="004033F5">
                <w:rPr>
                  <w:rFonts w:cs="Arial"/>
                  <w:lang w:eastAsia="ko-KR"/>
                </w:rPr>
                <w:delText>, n29</w:delText>
              </w:r>
              <w:r w:rsidRPr="00E47AD4" w:rsidDel="004033F5">
                <w:rPr>
                  <w:rFonts w:cs="Arial"/>
                </w:rPr>
                <w:delText xml:space="preserve"> or n85</w:delText>
              </w:r>
              <w:r w:rsidRPr="00E47AD4" w:rsidDel="004033F5">
                <w:rPr>
                  <w:rFonts w:cs="Arial"/>
                  <w:lang w:eastAsia="ko-KR"/>
                </w:rPr>
                <w:delText>.</w:delText>
              </w:r>
            </w:del>
          </w:p>
        </w:tc>
      </w:tr>
      <w:tr w:rsidR="00B545CB" w:rsidRPr="008C3753" w:rsidDel="004033F5" w14:paraId="3C4312F4" w14:textId="54D64CB6" w:rsidTr="00405A48">
        <w:trPr>
          <w:cantSplit/>
          <w:tblHeader/>
          <w:jc w:val="center"/>
          <w:del w:id="1239" w:author="CATT" w:date="2026-01-30T21:10:00Z"/>
        </w:trPr>
        <w:tc>
          <w:tcPr>
            <w:tcW w:w="1302" w:type="dxa"/>
            <w:tcBorders>
              <w:top w:val="nil"/>
              <w:left w:val="single" w:sz="2" w:space="0" w:color="auto"/>
              <w:bottom w:val="single" w:sz="2" w:space="0" w:color="auto"/>
              <w:right w:val="single" w:sz="2" w:space="0" w:color="auto"/>
            </w:tcBorders>
          </w:tcPr>
          <w:p w14:paraId="37579CB5" w14:textId="23376CBE" w:rsidR="00B545CB" w:rsidRPr="008C3753" w:rsidDel="004033F5" w:rsidRDefault="00B545CB" w:rsidP="00405A48">
            <w:pPr>
              <w:pStyle w:val="TAC"/>
              <w:rPr>
                <w:del w:id="1240"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372396E8" w14:textId="3B4CE321" w:rsidR="00B545CB" w:rsidRPr="008C3753" w:rsidDel="004033F5" w:rsidRDefault="00B545CB" w:rsidP="00405A48">
            <w:pPr>
              <w:pStyle w:val="TAC"/>
              <w:rPr>
                <w:del w:id="1241" w:author="CATT" w:date="2026-01-30T21:10:00Z"/>
                <w:lang w:eastAsia="ko-KR"/>
              </w:rPr>
            </w:pPr>
            <w:del w:id="1242" w:author="CATT" w:date="2026-01-30T21:10:00Z">
              <w:r w:rsidRPr="008C3753" w:rsidDel="004033F5">
                <w:rPr>
                  <w:lang w:eastAsia="ko-KR"/>
                </w:rPr>
                <w:delText>698 - 716 MHz</w:delText>
              </w:r>
            </w:del>
          </w:p>
        </w:tc>
        <w:tc>
          <w:tcPr>
            <w:tcW w:w="992" w:type="dxa"/>
            <w:tcBorders>
              <w:top w:val="single" w:sz="2" w:space="0" w:color="auto"/>
              <w:left w:val="single" w:sz="2" w:space="0" w:color="auto"/>
              <w:bottom w:val="single" w:sz="2" w:space="0" w:color="auto"/>
              <w:right w:val="single" w:sz="2" w:space="0" w:color="auto"/>
            </w:tcBorders>
          </w:tcPr>
          <w:p w14:paraId="6B61233C" w14:textId="43927E02" w:rsidR="00B545CB" w:rsidRPr="008C3753" w:rsidDel="004033F5" w:rsidRDefault="00B545CB" w:rsidP="00405A48">
            <w:pPr>
              <w:pStyle w:val="TAC"/>
              <w:rPr>
                <w:del w:id="1243" w:author="CATT" w:date="2026-01-30T21:10:00Z"/>
                <w:rFonts w:cs="Arial"/>
                <w:lang w:eastAsia="ko-KR"/>
              </w:rPr>
            </w:pPr>
            <w:del w:id="1244" w:author="CATT" w:date="2026-01-30T21:10:00Z">
              <w:r w:rsidRPr="008C3753" w:rsidDel="004033F5">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891B6A7" w14:textId="19E5E4DC" w:rsidR="00B545CB" w:rsidRPr="008C3753" w:rsidDel="004033F5" w:rsidRDefault="00B545CB" w:rsidP="00405A48">
            <w:pPr>
              <w:pStyle w:val="TAC"/>
              <w:rPr>
                <w:del w:id="1245" w:author="CATT" w:date="2026-01-30T21:10:00Z"/>
                <w:rFonts w:cs="Arial"/>
                <w:lang w:eastAsia="ko-KR"/>
              </w:rPr>
            </w:pPr>
            <w:del w:id="1246"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18CFE7" w14:textId="74839139" w:rsidR="00B545CB" w:rsidRPr="008C3753" w:rsidDel="004033F5" w:rsidRDefault="00B545CB" w:rsidP="00405A48">
            <w:pPr>
              <w:pStyle w:val="TAL"/>
              <w:rPr>
                <w:del w:id="1247" w:author="CATT" w:date="2026-01-30T21:10:00Z"/>
                <w:rFonts w:cs="Arial"/>
                <w:lang w:eastAsia="ko-KR"/>
              </w:rPr>
            </w:pPr>
            <w:del w:id="1248" w:author="CATT" w:date="2026-01-30T21:10:00Z">
              <w:r w:rsidRPr="008C3753" w:rsidDel="004033F5">
                <w:rPr>
                  <w:rFonts w:cs="Arial"/>
                  <w:lang w:eastAsia="ko-KR"/>
                </w:rPr>
                <w:delText xml:space="preserve">This requirement does not apply to BS operating in band </w:delText>
              </w:r>
              <w:r w:rsidRPr="00E47AD4" w:rsidDel="004033F5">
                <w:rPr>
                  <w:rFonts w:cs="Arial"/>
                  <w:lang w:eastAsia="ko-KR"/>
                </w:rPr>
                <w:delText>n12</w:delText>
              </w:r>
              <w:r w:rsidRPr="00E47AD4" w:rsidDel="004033F5">
                <w:rPr>
                  <w:rFonts w:cs="Arial"/>
                </w:rPr>
                <w:delText xml:space="preserve"> or n85</w:delText>
              </w:r>
              <w:r w:rsidRPr="00E47AD4" w:rsidDel="004033F5">
                <w:rPr>
                  <w:rFonts w:cs="Arial"/>
                  <w:lang w:eastAsia="ko-KR"/>
                </w:rPr>
                <w:delText>,</w:delText>
              </w:r>
              <w:r w:rsidRPr="008C3753" w:rsidDel="004033F5">
                <w:rPr>
                  <w:rFonts w:cs="Arial"/>
                  <w:lang w:eastAsia="ko-KR"/>
                </w:rPr>
                <w:delText xml:space="preserve"> since it is already covered by the requirement in clause 6.6.5.5.1.2.</w:delText>
              </w:r>
            </w:del>
          </w:p>
          <w:p w14:paraId="27ECA357" w14:textId="356DEAD2" w:rsidR="00B545CB" w:rsidRPr="008C3753" w:rsidDel="004033F5" w:rsidRDefault="00B545CB" w:rsidP="00405A48">
            <w:pPr>
              <w:pStyle w:val="TAL"/>
              <w:rPr>
                <w:del w:id="1249" w:author="CATT" w:date="2026-01-30T21:10:00Z"/>
                <w:rFonts w:cs="Arial"/>
                <w:lang w:eastAsia="ko-KR"/>
              </w:rPr>
            </w:pPr>
            <w:del w:id="1250" w:author="CATT" w:date="2026-01-30T21:10:00Z">
              <w:r w:rsidRPr="008C3753" w:rsidDel="004033F5">
                <w:rPr>
                  <w:rFonts w:cs="Arial"/>
                </w:rPr>
                <w:delText>For NR BS operating in n29, it</w:delText>
              </w:r>
              <w:r w:rsidRPr="008C3753" w:rsidDel="004033F5">
                <w:rPr>
                  <w:rFonts w:eastAsia="MS PGothic" w:cs="Arial"/>
                  <w:kern w:val="24"/>
                  <w:szCs w:val="22"/>
                </w:rPr>
                <w:delText xml:space="preserve"> applies 1 MHz below the Band n29 downlink operating band (Note 5).</w:delText>
              </w:r>
            </w:del>
          </w:p>
        </w:tc>
      </w:tr>
      <w:tr w:rsidR="00B545CB" w:rsidRPr="008C3753" w:rsidDel="004033F5" w14:paraId="18487E37" w14:textId="3380FED5" w:rsidTr="00405A48">
        <w:trPr>
          <w:cantSplit/>
          <w:tblHeader/>
          <w:jc w:val="center"/>
          <w:del w:id="1251" w:author="CATT" w:date="2026-01-30T21:10:00Z"/>
        </w:trPr>
        <w:tc>
          <w:tcPr>
            <w:tcW w:w="1302" w:type="dxa"/>
            <w:tcBorders>
              <w:top w:val="single" w:sz="2" w:space="0" w:color="auto"/>
              <w:left w:val="single" w:sz="2" w:space="0" w:color="auto"/>
              <w:bottom w:val="single" w:sz="2" w:space="0" w:color="auto"/>
              <w:right w:val="single" w:sz="2" w:space="0" w:color="auto"/>
            </w:tcBorders>
          </w:tcPr>
          <w:p w14:paraId="743AE604" w14:textId="729D049B" w:rsidR="00B545CB" w:rsidRPr="008C3753" w:rsidDel="004033F5" w:rsidRDefault="00B545CB" w:rsidP="00405A48">
            <w:pPr>
              <w:pStyle w:val="TAC"/>
              <w:rPr>
                <w:del w:id="1252" w:author="CATT" w:date="2026-01-30T21:10:00Z"/>
              </w:rPr>
            </w:pPr>
            <w:del w:id="1253" w:author="CATT" w:date="2026-01-30T21:10:00Z">
              <w:r w:rsidRPr="008C3753" w:rsidDel="004033F5">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12971D52" w14:textId="3B94FB2F" w:rsidR="00B545CB" w:rsidRPr="008C3753" w:rsidDel="004033F5" w:rsidRDefault="00B545CB" w:rsidP="00405A48">
            <w:pPr>
              <w:pStyle w:val="TAC"/>
              <w:rPr>
                <w:del w:id="1254" w:author="CATT" w:date="2026-01-30T21:10:00Z"/>
                <w:lang w:eastAsia="ko-KR"/>
              </w:rPr>
            </w:pPr>
            <w:del w:id="1255" w:author="CATT" w:date="2026-01-30T21:10:00Z">
              <w:r w:rsidRPr="008C3753" w:rsidDel="004033F5">
                <w:rPr>
                  <w:lang w:eastAsia="ko-KR"/>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4A4C7BA0" w14:textId="6F812A11" w:rsidR="00B545CB" w:rsidRPr="008C3753" w:rsidDel="004033F5" w:rsidRDefault="00B545CB" w:rsidP="00405A48">
            <w:pPr>
              <w:pStyle w:val="TAC"/>
              <w:rPr>
                <w:del w:id="1256" w:author="CATT" w:date="2026-01-30T21:10:00Z"/>
                <w:rFonts w:cs="Arial"/>
                <w:lang w:eastAsia="ko-KR"/>
              </w:rPr>
            </w:pPr>
            <w:del w:id="1257" w:author="CATT" w:date="2026-01-30T21:10:00Z">
              <w:r w:rsidRPr="008C3753" w:rsidDel="004033F5">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32F82BD" w14:textId="78FE7E8F" w:rsidR="00B545CB" w:rsidRPr="008C3753" w:rsidDel="004033F5" w:rsidRDefault="00B545CB" w:rsidP="00405A48">
            <w:pPr>
              <w:pStyle w:val="TAC"/>
              <w:rPr>
                <w:del w:id="1258" w:author="CATT" w:date="2026-01-30T21:10:00Z"/>
                <w:rFonts w:cs="Arial"/>
                <w:lang w:eastAsia="ko-KR"/>
              </w:rPr>
            </w:pPr>
            <w:del w:id="1259"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B76FCB" w14:textId="4BC3D9A2" w:rsidR="00B545CB" w:rsidRPr="008C3753" w:rsidDel="004033F5" w:rsidRDefault="00B545CB" w:rsidP="00405A48">
            <w:pPr>
              <w:pStyle w:val="TAL"/>
              <w:rPr>
                <w:del w:id="1260" w:author="CATT" w:date="2026-01-30T21:10:00Z"/>
                <w:rFonts w:cs="Arial"/>
                <w:lang w:eastAsia="ko-KR"/>
              </w:rPr>
            </w:pPr>
            <w:del w:id="1261" w:author="CATT" w:date="2026-01-30T21:10:00Z">
              <w:r w:rsidRPr="008C3753" w:rsidDel="004033F5">
                <w:rPr>
                  <w:rFonts w:cs="Arial"/>
                  <w:lang w:eastAsia="ko-KR"/>
                </w:rPr>
                <w:delText>This requirement does not apply to BS operating in band n66, since it is already covered by the requirement in clause 6.6.5.5.1.2.</w:delText>
              </w:r>
            </w:del>
          </w:p>
        </w:tc>
      </w:tr>
      <w:tr w:rsidR="00B545CB" w:rsidRPr="008C3753" w:rsidDel="004033F5" w14:paraId="11BC2B9B" w14:textId="29058F70" w:rsidTr="00405A48">
        <w:trPr>
          <w:cantSplit/>
          <w:tblHeader/>
          <w:jc w:val="center"/>
          <w:del w:id="1262" w:author="CATT" w:date="2026-01-30T21:10: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01EB1B0" w14:textId="4D169882" w:rsidR="00B545CB" w:rsidRPr="008C3753" w:rsidDel="004033F5" w:rsidRDefault="00B545CB" w:rsidP="00405A48">
            <w:pPr>
              <w:pStyle w:val="TAC"/>
              <w:rPr>
                <w:del w:id="1263" w:author="CATT" w:date="2026-01-30T21:10:00Z"/>
                <w:rFonts w:cs="Arial"/>
                <w:lang w:eastAsia="ko-KR"/>
              </w:rPr>
            </w:pPr>
            <w:del w:id="1264" w:author="CATT" w:date="2026-01-30T21:10:00Z">
              <w:r w:rsidDel="004033F5">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24938AA3" w14:textId="5EC09E17" w:rsidR="00B545CB" w:rsidRPr="008C3753" w:rsidDel="004033F5" w:rsidRDefault="00B545CB" w:rsidP="00405A48">
            <w:pPr>
              <w:pStyle w:val="TAC"/>
              <w:rPr>
                <w:del w:id="1265" w:author="CATT" w:date="2026-01-30T21:10:00Z"/>
                <w:lang w:eastAsia="ko-KR"/>
              </w:rPr>
            </w:pPr>
            <w:del w:id="1266" w:author="CATT" w:date="2026-01-30T21:10:00Z">
              <w:r w:rsidDel="004033F5">
                <w:rPr>
                  <w:rFonts w:cs="Arial"/>
                </w:rPr>
                <w:delText>420 - 425 MHz</w:delText>
              </w:r>
            </w:del>
          </w:p>
        </w:tc>
        <w:tc>
          <w:tcPr>
            <w:tcW w:w="992" w:type="dxa"/>
            <w:tcBorders>
              <w:top w:val="single" w:sz="2" w:space="0" w:color="auto"/>
              <w:left w:val="single" w:sz="2" w:space="0" w:color="auto"/>
              <w:bottom w:val="single" w:sz="2" w:space="0" w:color="auto"/>
              <w:right w:val="single" w:sz="2" w:space="0" w:color="auto"/>
            </w:tcBorders>
          </w:tcPr>
          <w:p w14:paraId="4B3A5B4E" w14:textId="572FB993" w:rsidR="00B545CB" w:rsidRPr="008C3753" w:rsidDel="004033F5" w:rsidRDefault="00B545CB" w:rsidP="00405A48">
            <w:pPr>
              <w:pStyle w:val="TAC"/>
              <w:rPr>
                <w:del w:id="1267" w:author="CATT" w:date="2026-01-30T21:10:00Z"/>
                <w:rFonts w:cs="Arial"/>
                <w:lang w:eastAsia="ko-KR"/>
              </w:rPr>
            </w:pPr>
            <w:del w:id="1268" w:author="CATT" w:date="2026-01-30T21:10:00Z">
              <w:r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CD977E" w14:textId="5FA766FB" w:rsidR="00B545CB" w:rsidRPr="008C3753" w:rsidDel="004033F5" w:rsidRDefault="00B545CB" w:rsidP="00405A48">
            <w:pPr>
              <w:pStyle w:val="TAC"/>
              <w:rPr>
                <w:del w:id="1269" w:author="CATT" w:date="2026-01-30T21:10:00Z"/>
                <w:rFonts w:cs="Arial"/>
                <w:lang w:eastAsia="ko-KR"/>
              </w:rPr>
            </w:pPr>
            <w:del w:id="1270" w:author="CATT" w:date="2026-01-30T21:10:00Z">
              <w:r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3977F8" w14:textId="475F2B1B" w:rsidR="00B545CB" w:rsidRPr="008C3753" w:rsidDel="004033F5" w:rsidRDefault="00B545CB" w:rsidP="00405A48">
            <w:pPr>
              <w:pStyle w:val="TAL"/>
              <w:rPr>
                <w:del w:id="1271" w:author="CATT" w:date="2026-01-30T21:10:00Z"/>
                <w:rFonts w:cs="Arial"/>
                <w:lang w:eastAsia="ko-KR"/>
              </w:rPr>
            </w:pPr>
            <w:del w:id="1272" w:author="CATT" w:date="2026-01-30T21:10:00Z">
              <w:r w:rsidDel="004033F5">
                <w:rPr>
                  <w:rFonts w:cs="Arial"/>
                </w:rPr>
                <w:delText>This requirement does not apply to BS operating in band n87 or n88.</w:delText>
              </w:r>
            </w:del>
          </w:p>
        </w:tc>
      </w:tr>
      <w:tr w:rsidR="00B545CB" w:rsidRPr="008C3753" w:rsidDel="004033F5" w14:paraId="78E51392" w14:textId="20838667" w:rsidTr="00405A48">
        <w:trPr>
          <w:cantSplit/>
          <w:tblHeader/>
          <w:jc w:val="center"/>
          <w:del w:id="1273" w:author="CATT" w:date="2026-01-30T21:10:00Z"/>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7AE189DC" w14:textId="555C935A" w:rsidR="00B545CB" w:rsidRPr="008C3753" w:rsidDel="004033F5" w:rsidRDefault="00B545CB" w:rsidP="00405A48">
            <w:pPr>
              <w:pStyle w:val="TAC"/>
              <w:rPr>
                <w:del w:id="1274" w:author="CATT" w:date="2026-01-30T21:10: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972B1BC" w14:textId="6AA9A00A" w:rsidR="00B545CB" w:rsidRPr="008C3753" w:rsidDel="004033F5" w:rsidRDefault="00B545CB" w:rsidP="00405A48">
            <w:pPr>
              <w:pStyle w:val="TAC"/>
              <w:rPr>
                <w:del w:id="1275" w:author="CATT" w:date="2026-01-30T21:10:00Z"/>
                <w:lang w:eastAsia="ko-KR"/>
              </w:rPr>
            </w:pPr>
            <w:del w:id="1276" w:author="CATT" w:date="2026-01-30T21:10:00Z">
              <w:r w:rsidDel="004033F5">
                <w:rPr>
                  <w:rFonts w:cs="Arial"/>
                </w:rPr>
                <w:delText>410 – 415 MHz</w:delText>
              </w:r>
            </w:del>
          </w:p>
        </w:tc>
        <w:tc>
          <w:tcPr>
            <w:tcW w:w="992" w:type="dxa"/>
            <w:tcBorders>
              <w:top w:val="single" w:sz="2" w:space="0" w:color="auto"/>
              <w:left w:val="single" w:sz="2" w:space="0" w:color="auto"/>
              <w:bottom w:val="single" w:sz="2" w:space="0" w:color="auto"/>
              <w:right w:val="single" w:sz="2" w:space="0" w:color="auto"/>
            </w:tcBorders>
          </w:tcPr>
          <w:p w14:paraId="00195A09" w14:textId="6D3B4D36" w:rsidR="00B545CB" w:rsidRPr="008C3753" w:rsidDel="004033F5" w:rsidRDefault="00B545CB" w:rsidP="00405A48">
            <w:pPr>
              <w:pStyle w:val="TAC"/>
              <w:rPr>
                <w:del w:id="1277" w:author="CATT" w:date="2026-01-30T21:10:00Z"/>
                <w:rFonts w:cs="Arial"/>
                <w:lang w:eastAsia="ko-KR"/>
              </w:rPr>
            </w:pPr>
            <w:del w:id="1278" w:author="CATT" w:date="2026-01-30T21:10:00Z">
              <w:r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79FAB7D" w14:textId="0D248E07" w:rsidR="00B545CB" w:rsidRPr="008C3753" w:rsidDel="004033F5" w:rsidRDefault="00B545CB" w:rsidP="00405A48">
            <w:pPr>
              <w:pStyle w:val="TAC"/>
              <w:rPr>
                <w:del w:id="1279" w:author="CATT" w:date="2026-01-30T21:10:00Z"/>
                <w:rFonts w:cs="Arial"/>
                <w:lang w:eastAsia="ko-KR"/>
              </w:rPr>
            </w:pPr>
            <w:del w:id="1280" w:author="CATT" w:date="2026-01-30T21:10:00Z">
              <w:r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82B84B" w14:textId="698EA602" w:rsidR="00B545CB" w:rsidRPr="008C3753" w:rsidDel="004033F5" w:rsidRDefault="00B545CB" w:rsidP="00405A48">
            <w:pPr>
              <w:pStyle w:val="TAL"/>
              <w:rPr>
                <w:del w:id="1281" w:author="CATT" w:date="2026-01-30T21:10:00Z"/>
                <w:rFonts w:cs="Arial"/>
                <w:lang w:eastAsia="ko-KR"/>
              </w:rPr>
            </w:pPr>
            <w:del w:id="1282" w:author="CATT" w:date="2026-01-30T21:10:00Z">
              <w:r w:rsidDel="004033F5">
                <w:rPr>
                  <w:rFonts w:cs="Arial"/>
                </w:rPr>
                <w:delText>This requirement does not apply to BS operating in band n87, since it is already covered by the requirement in clause 6.6.5.2.2.</w:delText>
              </w:r>
            </w:del>
          </w:p>
        </w:tc>
      </w:tr>
      <w:tr w:rsidR="00B545CB" w:rsidRPr="008C3753" w:rsidDel="004033F5" w14:paraId="76C529CB" w14:textId="1DC0468D" w:rsidTr="00405A48">
        <w:trPr>
          <w:cantSplit/>
          <w:tblHeader/>
          <w:jc w:val="center"/>
          <w:del w:id="1283" w:author="CATT" w:date="2026-01-30T21:10: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072CD1D6" w14:textId="3CBF91B3" w:rsidR="00B545CB" w:rsidRPr="008C3753" w:rsidDel="004033F5" w:rsidRDefault="00B545CB" w:rsidP="00405A48">
            <w:pPr>
              <w:pStyle w:val="TAC"/>
              <w:rPr>
                <w:del w:id="1284" w:author="CATT" w:date="2026-01-30T21:10:00Z"/>
                <w:rFonts w:cs="Arial"/>
                <w:lang w:eastAsia="ko-KR"/>
              </w:rPr>
            </w:pPr>
            <w:del w:id="1285" w:author="CATT" w:date="2026-01-30T21:10:00Z">
              <w:r w:rsidDel="004033F5">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5D7AB3B7" w14:textId="334B2F5F" w:rsidR="00B545CB" w:rsidRPr="008C3753" w:rsidDel="004033F5" w:rsidRDefault="00B545CB" w:rsidP="00405A48">
            <w:pPr>
              <w:pStyle w:val="TAC"/>
              <w:rPr>
                <w:del w:id="1286" w:author="CATT" w:date="2026-01-30T21:10:00Z"/>
                <w:lang w:eastAsia="ko-KR"/>
              </w:rPr>
            </w:pPr>
            <w:del w:id="1287" w:author="CATT" w:date="2026-01-30T21:10:00Z">
              <w:r w:rsidDel="004033F5">
                <w:rPr>
                  <w:rFonts w:cs="Arial"/>
                </w:rPr>
                <w:delText>422 -</w:delText>
              </w:r>
              <w:r w:rsidDel="004033F5">
                <w:rPr>
                  <w:rFonts w:cs="Arial"/>
                  <w:lang w:val="en-US"/>
                </w:rPr>
                <w:delText xml:space="preserve"> </w:delText>
              </w:r>
              <w:r w:rsidDel="004033F5">
                <w:rPr>
                  <w:rFonts w:cs="Arial"/>
                </w:rPr>
                <w:delText>427 MHz</w:delText>
              </w:r>
            </w:del>
          </w:p>
        </w:tc>
        <w:tc>
          <w:tcPr>
            <w:tcW w:w="992" w:type="dxa"/>
            <w:tcBorders>
              <w:top w:val="single" w:sz="2" w:space="0" w:color="auto"/>
              <w:left w:val="single" w:sz="2" w:space="0" w:color="auto"/>
              <w:bottom w:val="single" w:sz="2" w:space="0" w:color="auto"/>
              <w:right w:val="single" w:sz="2" w:space="0" w:color="auto"/>
            </w:tcBorders>
          </w:tcPr>
          <w:p w14:paraId="474D5D6E" w14:textId="4F3E5268" w:rsidR="00B545CB" w:rsidRPr="008C3753" w:rsidDel="004033F5" w:rsidRDefault="00B545CB" w:rsidP="00405A48">
            <w:pPr>
              <w:pStyle w:val="TAC"/>
              <w:rPr>
                <w:del w:id="1288" w:author="CATT" w:date="2026-01-30T21:10:00Z"/>
                <w:rFonts w:cs="Arial"/>
                <w:lang w:eastAsia="ko-KR"/>
              </w:rPr>
            </w:pPr>
            <w:del w:id="1289" w:author="CATT" w:date="2026-01-30T21:10:00Z">
              <w:r w:rsidDel="004033F5">
                <w:delText>-52 dBm</w:delText>
              </w:r>
            </w:del>
          </w:p>
        </w:tc>
        <w:tc>
          <w:tcPr>
            <w:tcW w:w="1276" w:type="dxa"/>
            <w:tcBorders>
              <w:top w:val="single" w:sz="2" w:space="0" w:color="auto"/>
              <w:left w:val="single" w:sz="2" w:space="0" w:color="auto"/>
              <w:bottom w:val="single" w:sz="2" w:space="0" w:color="auto"/>
              <w:right w:val="single" w:sz="2" w:space="0" w:color="auto"/>
            </w:tcBorders>
          </w:tcPr>
          <w:p w14:paraId="7E0618A7" w14:textId="141829B2" w:rsidR="00B545CB" w:rsidRPr="008C3753" w:rsidDel="004033F5" w:rsidRDefault="00B545CB" w:rsidP="00405A48">
            <w:pPr>
              <w:pStyle w:val="TAC"/>
              <w:rPr>
                <w:del w:id="1290" w:author="CATT" w:date="2026-01-30T21:10:00Z"/>
                <w:rFonts w:cs="Arial"/>
                <w:lang w:eastAsia="ko-KR"/>
              </w:rPr>
            </w:pPr>
            <w:del w:id="1291" w:author="CATT" w:date="2026-01-30T21:10:00Z">
              <w:r w:rsidDel="004033F5">
                <w:delText>1 MHz</w:delText>
              </w:r>
            </w:del>
          </w:p>
        </w:tc>
        <w:tc>
          <w:tcPr>
            <w:tcW w:w="4422" w:type="dxa"/>
            <w:tcBorders>
              <w:top w:val="single" w:sz="2" w:space="0" w:color="auto"/>
              <w:left w:val="single" w:sz="2" w:space="0" w:color="auto"/>
              <w:bottom w:val="single" w:sz="2" w:space="0" w:color="auto"/>
              <w:right w:val="single" w:sz="2" w:space="0" w:color="auto"/>
            </w:tcBorders>
          </w:tcPr>
          <w:p w14:paraId="4AECBAC0" w14:textId="304D3A3F" w:rsidR="00B545CB" w:rsidRPr="008C3753" w:rsidDel="004033F5" w:rsidRDefault="00B545CB" w:rsidP="00405A48">
            <w:pPr>
              <w:pStyle w:val="TAL"/>
              <w:rPr>
                <w:del w:id="1292" w:author="CATT" w:date="2026-01-30T21:10:00Z"/>
                <w:rFonts w:cs="Arial"/>
                <w:lang w:eastAsia="ko-KR"/>
              </w:rPr>
            </w:pPr>
            <w:del w:id="1293" w:author="CATT" w:date="2026-01-30T21:10:00Z">
              <w:r w:rsidDel="004033F5">
                <w:delText>This requirement does not apply to BS operating in band n</w:delText>
              </w:r>
              <w:r w:rsidDel="004033F5">
                <w:rPr>
                  <w:lang w:val="en-US"/>
                </w:rPr>
                <w:delText>87 or n88</w:delText>
              </w:r>
              <w:r w:rsidDel="004033F5">
                <w:rPr>
                  <w:rFonts w:cs="v5.0.0"/>
                  <w:lang w:val="en-US"/>
                </w:rPr>
                <w:delText>.</w:delText>
              </w:r>
            </w:del>
          </w:p>
        </w:tc>
      </w:tr>
      <w:tr w:rsidR="00B545CB" w:rsidRPr="008C3753" w:rsidDel="004033F5" w14:paraId="21A62EAB" w14:textId="1576EAD1" w:rsidTr="00405A48">
        <w:trPr>
          <w:cantSplit/>
          <w:tblHeader/>
          <w:jc w:val="center"/>
          <w:del w:id="1294" w:author="CATT" w:date="2026-01-30T21:10:00Z"/>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04E14CFB" w14:textId="745F4385" w:rsidR="00B545CB" w:rsidRPr="008C3753" w:rsidDel="004033F5" w:rsidRDefault="00B545CB" w:rsidP="00405A48">
            <w:pPr>
              <w:pStyle w:val="TAC"/>
              <w:rPr>
                <w:del w:id="1295" w:author="CATT" w:date="2026-01-30T21:10: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252F2F4" w14:textId="0AD614CC" w:rsidR="00B545CB" w:rsidRPr="008C3753" w:rsidDel="004033F5" w:rsidRDefault="00B545CB" w:rsidP="00405A48">
            <w:pPr>
              <w:pStyle w:val="TAC"/>
              <w:rPr>
                <w:del w:id="1296" w:author="CATT" w:date="2026-01-30T21:10:00Z"/>
                <w:lang w:eastAsia="ko-KR"/>
              </w:rPr>
            </w:pPr>
            <w:del w:id="1297" w:author="CATT" w:date="2026-01-30T21:10:00Z">
              <w:r w:rsidDel="004033F5">
                <w:rPr>
                  <w:rFonts w:cs="Arial"/>
                </w:rPr>
                <w:delText>4</w:delText>
              </w:r>
              <w:r w:rsidDel="004033F5">
                <w:rPr>
                  <w:rFonts w:cs="Arial"/>
                  <w:lang w:val="en-US"/>
                </w:rPr>
                <w:delText>12</w:delText>
              </w:r>
              <w:r w:rsidDel="004033F5">
                <w:rPr>
                  <w:rFonts w:cs="Arial"/>
                </w:rPr>
                <w:delText xml:space="preserve"> -</w:delText>
              </w:r>
              <w:r w:rsidDel="004033F5">
                <w:rPr>
                  <w:rFonts w:cs="Arial"/>
                  <w:lang w:val="en-US"/>
                </w:rPr>
                <w:delText xml:space="preserve"> </w:delText>
              </w:r>
              <w:r w:rsidDel="004033F5">
                <w:rPr>
                  <w:rFonts w:cs="Arial"/>
                </w:rPr>
                <w:delText>417 MHz</w:delText>
              </w:r>
            </w:del>
          </w:p>
        </w:tc>
        <w:tc>
          <w:tcPr>
            <w:tcW w:w="992" w:type="dxa"/>
            <w:tcBorders>
              <w:top w:val="single" w:sz="2" w:space="0" w:color="auto"/>
              <w:left w:val="single" w:sz="2" w:space="0" w:color="auto"/>
              <w:bottom w:val="single" w:sz="2" w:space="0" w:color="auto"/>
              <w:right w:val="single" w:sz="2" w:space="0" w:color="auto"/>
            </w:tcBorders>
          </w:tcPr>
          <w:p w14:paraId="533F5634" w14:textId="628B3ECC" w:rsidR="00B545CB" w:rsidRPr="008C3753" w:rsidDel="004033F5" w:rsidRDefault="00B545CB" w:rsidP="00405A48">
            <w:pPr>
              <w:pStyle w:val="TAC"/>
              <w:rPr>
                <w:del w:id="1298" w:author="CATT" w:date="2026-01-30T21:10:00Z"/>
                <w:rFonts w:cs="Arial"/>
                <w:lang w:eastAsia="ko-KR"/>
              </w:rPr>
            </w:pPr>
            <w:del w:id="1299" w:author="CATT" w:date="2026-01-30T21:10:00Z">
              <w:r w:rsidDel="004033F5">
                <w:delText>-49 dBm</w:delText>
              </w:r>
            </w:del>
          </w:p>
        </w:tc>
        <w:tc>
          <w:tcPr>
            <w:tcW w:w="1276" w:type="dxa"/>
            <w:tcBorders>
              <w:top w:val="single" w:sz="2" w:space="0" w:color="auto"/>
              <w:left w:val="single" w:sz="2" w:space="0" w:color="auto"/>
              <w:bottom w:val="single" w:sz="2" w:space="0" w:color="auto"/>
              <w:right w:val="single" w:sz="2" w:space="0" w:color="auto"/>
            </w:tcBorders>
          </w:tcPr>
          <w:p w14:paraId="3FDAE162" w14:textId="5E2B9852" w:rsidR="00B545CB" w:rsidRPr="008C3753" w:rsidDel="004033F5" w:rsidRDefault="00B545CB" w:rsidP="00405A48">
            <w:pPr>
              <w:pStyle w:val="TAC"/>
              <w:rPr>
                <w:del w:id="1300" w:author="CATT" w:date="2026-01-30T21:10:00Z"/>
                <w:rFonts w:cs="Arial"/>
                <w:lang w:eastAsia="ko-KR"/>
              </w:rPr>
            </w:pPr>
            <w:del w:id="1301" w:author="CATT" w:date="2026-01-30T21:10:00Z">
              <w:r w:rsidDel="004033F5">
                <w:delText>1 MHz</w:delText>
              </w:r>
            </w:del>
          </w:p>
        </w:tc>
        <w:tc>
          <w:tcPr>
            <w:tcW w:w="4422" w:type="dxa"/>
            <w:tcBorders>
              <w:top w:val="single" w:sz="2" w:space="0" w:color="auto"/>
              <w:left w:val="single" w:sz="2" w:space="0" w:color="auto"/>
              <w:bottom w:val="single" w:sz="2" w:space="0" w:color="auto"/>
              <w:right w:val="single" w:sz="2" w:space="0" w:color="auto"/>
            </w:tcBorders>
          </w:tcPr>
          <w:p w14:paraId="4B0533EF" w14:textId="00E61316" w:rsidR="00B545CB" w:rsidRPr="008C3753" w:rsidDel="004033F5" w:rsidRDefault="00B545CB" w:rsidP="00405A48">
            <w:pPr>
              <w:pStyle w:val="TAL"/>
              <w:rPr>
                <w:del w:id="1302" w:author="CATT" w:date="2026-01-30T21:10:00Z"/>
                <w:rFonts w:cs="Arial"/>
                <w:lang w:eastAsia="ko-KR"/>
              </w:rPr>
            </w:pPr>
            <w:del w:id="1303" w:author="CATT" w:date="2026-01-30T21:10:00Z">
              <w:r w:rsidDel="004033F5">
                <w:delText>This requirement does not apply to BS operating in band n88</w:delText>
              </w:r>
              <w:r w:rsidDel="004033F5">
                <w:rPr>
                  <w:rFonts w:cs="v5.0.0"/>
                </w:rPr>
                <w:delText xml:space="preserve">, </w:delText>
              </w:r>
              <w:r w:rsidDel="004033F5">
                <w:delText>since it is already covered by the requirement in clause 6.6.5.2.2</w:delText>
              </w:r>
              <w:r w:rsidDel="004033F5">
                <w:rPr>
                  <w:lang w:val="en-US"/>
                </w:rPr>
                <w:delText>.</w:delText>
              </w:r>
              <w:r w:rsidDel="004033F5">
                <w:rPr>
                  <w:rFonts w:cs="Arial"/>
                </w:rPr>
                <w:delText xml:space="preserve"> This requirement does not apply to BS operating in band n8</w:delText>
              </w:r>
              <w:r w:rsidDel="004033F5">
                <w:rPr>
                  <w:rFonts w:cs="Arial"/>
                  <w:lang w:val="en-US"/>
                </w:rPr>
                <w:delText>7</w:delText>
              </w:r>
              <w:r w:rsidDel="004033F5">
                <w:rPr>
                  <w:rFonts w:cs="Arial"/>
                </w:rPr>
                <w:delText>.</w:delText>
              </w:r>
            </w:del>
          </w:p>
        </w:tc>
      </w:tr>
      <w:tr w:rsidR="00B545CB" w:rsidRPr="008C3753" w:rsidDel="004033F5" w14:paraId="0AC84BE0" w14:textId="3D6DC1DA" w:rsidTr="00405A48">
        <w:trPr>
          <w:cantSplit/>
          <w:tblHeader/>
          <w:jc w:val="center"/>
          <w:del w:id="1304" w:author="CATT" w:date="2026-01-30T21:10:00Z"/>
        </w:trPr>
        <w:tc>
          <w:tcPr>
            <w:tcW w:w="1302" w:type="dxa"/>
            <w:tcBorders>
              <w:top w:val="single" w:sz="2" w:space="0" w:color="auto"/>
              <w:left w:val="single" w:sz="2" w:space="0" w:color="auto"/>
              <w:bottom w:val="single" w:sz="2" w:space="0" w:color="auto"/>
              <w:right w:val="single" w:sz="2" w:space="0" w:color="auto"/>
            </w:tcBorders>
          </w:tcPr>
          <w:p w14:paraId="7F591D99" w14:textId="3FD22241" w:rsidR="00B545CB" w:rsidRPr="008C3753" w:rsidDel="004033F5" w:rsidRDefault="00B545CB" w:rsidP="00405A48">
            <w:pPr>
              <w:pStyle w:val="TAC"/>
              <w:rPr>
                <w:del w:id="1305" w:author="CATT" w:date="2026-01-30T21:10:00Z"/>
              </w:rPr>
            </w:pPr>
            <w:del w:id="1306" w:author="CATT" w:date="2026-01-30T21:10:00Z">
              <w:r w:rsidRPr="008C3753" w:rsidDel="004033F5">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18D181BA" w14:textId="67CA0852" w:rsidR="00B545CB" w:rsidRPr="008C3753" w:rsidDel="004033F5" w:rsidRDefault="00B545CB" w:rsidP="00405A48">
            <w:pPr>
              <w:pStyle w:val="TAC"/>
              <w:rPr>
                <w:del w:id="1307" w:author="CATT" w:date="2026-01-30T21:10:00Z"/>
                <w:lang w:eastAsia="ko-KR"/>
              </w:rPr>
            </w:pPr>
            <w:del w:id="1308" w:author="CATT" w:date="2026-01-30T21:10:00Z">
              <w:r w:rsidRPr="008C3753" w:rsidDel="004033F5">
                <w:rPr>
                  <w:lang w:eastAsia="ko-KR"/>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386A7BE3" w14:textId="4F53CAE1" w:rsidR="00B545CB" w:rsidRPr="008C3753" w:rsidDel="004033F5" w:rsidRDefault="00B545CB" w:rsidP="00405A48">
            <w:pPr>
              <w:pStyle w:val="TAC"/>
              <w:rPr>
                <w:del w:id="1309" w:author="CATT" w:date="2026-01-30T21:10:00Z"/>
                <w:rFonts w:cs="Arial"/>
                <w:lang w:eastAsia="ko-KR"/>
              </w:rPr>
            </w:pPr>
            <w:del w:id="1310" w:author="CATT" w:date="2026-01-30T21:10:00Z">
              <w:r w:rsidRPr="008C3753" w:rsidDel="004033F5">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81F7998" w14:textId="4098F9C4" w:rsidR="00B545CB" w:rsidRPr="008C3753" w:rsidDel="004033F5" w:rsidRDefault="00B545CB" w:rsidP="00405A48">
            <w:pPr>
              <w:pStyle w:val="TAC"/>
              <w:rPr>
                <w:del w:id="1311" w:author="CATT" w:date="2026-01-30T21:10:00Z"/>
                <w:rFonts w:cs="Arial"/>
                <w:lang w:eastAsia="ko-KR"/>
              </w:rPr>
            </w:pPr>
            <w:del w:id="1312"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88BD06" w14:textId="38E828B0" w:rsidR="00B545CB" w:rsidRPr="008C3753" w:rsidDel="004033F5" w:rsidRDefault="00B545CB" w:rsidP="00405A48">
            <w:pPr>
              <w:pStyle w:val="TAL"/>
              <w:rPr>
                <w:del w:id="1313" w:author="CATT" w:date="2026-01-30T21:10:00Z"/>
                <w:rFonts w:cs="Arial"/>
                <w:lang w:eastAsia="ko-KR"/>
              </w:rPr>
            </w:pPr>
            <w:del w:id="1314" w:author="CATT" w:date="2026-01-30T21:10:00Z">
              <w:r w:rsidRPr="008C3753" w:rsidDel="004033F5">
                <w:rPr>
                  <w:rFonts w:cs="Arial"/>
                  <w:lang w:eastAsia="ko-KR"/>
                </w:rPr>
                <w:delText>This requirement does not apply to BS operating in band n5, since it is already covered by the requirement in clause 6.6.5.5.1.2.</w:delText>
              </w:r>
            </w:del>
          </w:p>
        </w:tc>
      </w:tr>
      <w:tr w:rsidR="00B545CB" w:rsidRPr="008C3753" w:rsidDel="004033F5" w14:paraId="13CA5DA7" w14:textId="19CAAB9B" w:rsidTr="00405A48">
        <w:trPr>
          <w:cantSplit/>
          <w:tblHeader/>
          <w:jc w:val="center"/>
          <w:del w:id="1315" w:author="CATT" w:date="2026-01-30T21:10:00Z"/>
        </w:trPr>
        <w:tc>
          <w:tcPr>
            <w:tcW w:w="1302" w:type="dxa"/>
            <w:tcBorders>
              <w:top w:val="single" w:sz="2" w:space="0" w:color="auto"/>
              <w:left w:val="single" w:sz="2" w:space="0" w:color="auto"/>
              <w:bottom w:val="nil"/>
              <w:right w:val="single" w:sz="2" w:space="0" w:color="auto"/>
            </w:tcBorders>
          </w:tcPr>
          <w:p w14:paraId="411388CC" w14:textId="7DD10702" w:rsidR="00B545CB" w:rsidRPr="008C3753" w:rsidDel="004033F5" w:rsidRDefault="00B545CB" w:rsidP="00405A48">
            <w:pPr>
              <w:pStyle w:val="TAC"/>
              <w:rPr>
                <w:del w:id="1316" w:author="CATT" w:date="2026-01-30T21:10:00Z"/>
              </w:rPr>
            </w:pPr>
            <w:del w:id="1317" w:author="CATT" w:date="2026-01-30T21:10:00Z">
              <w:r w:rsidRPr="008C3753" w:rsidDel="004033F5">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2573CB55" w14:textId="3AE76A9B" w:rsidR="00B545CB" w:rsidRPr="008C3753" w:rsidDel="004033F5" w:rsidRDefault="00B545CB" w:rsidP="00405A48">
            <w:pPr>
              <w:pStyle w:val="TAC"/>
              <w:rPr>
                <w:del w:id="1318" w:author="CATT" w:date="2026-01-30T21:10:00Z"/>
                <w:lang w:eastAsia="ko-KR"/>
              </w:rPr>
            </w:pPr>
            <w:del w:id="1319" w:author="CATT" w:date="2026-01-30T21:10:00Z">
              <w:r w:rsidRPr="008C3753" w:rsidDel="004033F5">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664C51D2" w14:textId="02BACEBA" w:rsidR="00B545CB" w:rsidRPr="008C3753" w:rsidDel="004033F5" w:rsidRDefault="00B545CB" w:rsidP="00405A48">
            <w:pPr>
              <w:pStyle w:val="TAC"/>
              <w:rPr>
                <w:del w:id="1320" w:author="CATT" w:date="2026-01-30T21:10:00Z"/>
                <w:rFonts w:cs="Arial"/>
                <w:lang w:eastAsia="ko-KR"/>
              </w:rPr>
            </w:pPr>
            <w:del w:id="1321"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EBCC3E" w14:textId="41BE47BF" w:rsidR="00B545CB" w:rsidRPr="008C3753" w:rsidDel="004033F5" w:rsidRDefault="00B545CB" w:rsidP="00405A48">
            <w:pPr>
              <w:pStyle w:val="TAC"/>
              <w:rPr>
                <w:del w:id="1322" w:author="CATT" w:date="2026-01-30T21:10:00Z"/>
                <w:rFonts w:cs="Arial"/>
                <w:lang w:eastAsia="ko-KR"/>
              </w:rPr>
            </w:pPr>
            <w:del w:id="1323"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073008" w14:textId="2F7E4285" w:rsidR="00B545CB" w:rsidRPr="008C3753" w:rsidDel="004033F5" w:rsidRDefault="00B545CB" w:rsidP="00405A48">
            <w:pPr>
              <w:pStyle w:val="TAL"/>
              <w:rPr>
                <w:del w:id="1324" w:author="CATT" w:date="2026-01-30T21:10:00Z"/>
                <w:rFonts w:cs="Arial"/>
                <w:lang w:eastAsia="ko-KR"/>
              </w:rPr>
            </w:pPr>
            <w:del w:id="1325" w:author="CATT" w:date="2026-01-30T21:10:00Z">
              <w:r w:rsidRPr="008C3753" w:rsidDel="004033F5">
                <w:rPr>
                  <w:rFonts w:cs="Arial"/>
                  <w:lang w:eastAsia="ko-KR"/>
                </w:rPr>
                <w:delText>This requirement does not apply to BS operating in Band n50, n51, n75</w:delText>
              </w:r>
              <w:r w:rsidDel="004033F5">
                <w:rPr>
                  <w:rFonts w:cs="Arial"/>
                  <w:lang w:eastAsia="ko-KR"/>
                </w:rPr>
                <w:delText>,</w:delText>
              </w:r>
              <w:r w:rsidRPr="008C3753" w:rsidDel="004033F5">
                <w:rPr>
                  <w:rFonts w:cs="Arial"/>
                  <w:lang w:eastAsia="ko-KR"/>
                </w:rPr>
                <w:delText xml:space="preserve"> n76</w:delText>
              </w:r>
              <w:r w:rsidDel="004033F5">
                <w:rPr>
                  <w:rFonts w:cs="Arial"/>
                  <w:lang w:eastAsia="ko-KR"/>
                </w:rPr>
                <w:delText>, n109, n110</w:delText>
              </w:r>
              <w:r w:rsidRPr="008C3753" w:rsidDel="004033F5">
                <w:rPr>
                  <w:rFonts w:cs="Arial"/>
                  <w:lang w:eastAsia="ko-KR"/>
                </w:rPr>
                <w:delText>.</w:delText>
              </w:r>
            </w:del>
          </w:p>
        </w:tc>
      </w:tr>
      <w:tr w:rsidR="00B545CB" w:rsidRPr="008C3753" w:rsidDel="004033F5" w14:paraId="1C8BE6CD" w14:textId="5CA7CED6" w:rsidTr="00405A48">
        <w:trPr>
          <w:cantSplit/>
          <w:tblHeader/>
          <w:jc w:val="center"/>
          <w:del w:id="1326" w:author="CATT" w:date="2026-01-30T21:10:00Z"/>
        </w:trPr>
        <w:tc>
          <w:tcPr>
            <w:tcW w:w="1302" w:type="dxa"/>
            <w:tcBorders>
              <w:top w:val="nil"/>
              <w:left w:val="single" w:sz="2" w:space="0" w:color="auto"/>
              <w:bottom w:val="single" w:sz="2" w:space="0" w:color="auto"/>
              <w:right w:val="single" w:sz="2" w:space="0" w:color="auto"/>
            </w:tcBorders>
          </w:tcPr>
          <w:p w14:paraId="557792BA" w14:textId="0F261122" w:rsidR="00B545CB" w:rsidRPr="008C3753" w:rsidDel="004033F5" w:rsidRDefault="00B545CB" w:rsidP="00405A48">
            <w:pPr>
              <w:pStyle w:val="TAC"/>
              <w:rPr>
                <w:del w:id="1327"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6744D936" w14:textId="450FF959" w:rsidR="00B545CB" w:rsidRPr="008C3753" w:rsidDel="004033F5" w:rsidRDefault="00B545CB" w:rsidP="00405A48">
            <w:pPr>
              <w:pStyle w:val="TAC"/>
              <w:rPr>
                <w:del w:id="1328" w:author="CATT" w:date="2026-01-30T21:10:00Z"/>
                <w:rFonts w:cs="Arial"/>
                <w:lang w:eastAsia="ko-KR"/>
              </w:rPr>
            </w:pPr>
            <w:del w:id="1329" w:author="CATT" w:date="2026-01-30T21:10:00Z">
              <w:r w:rsidRPr="008C3753" w:rsidDel="004033F5">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574DDF2E" w14:textId="239A6933" w:rsidR="00B545CB" w:rsidRPr="008C3753" w:rsidDel="004033F5" w:rsidRDefault="00B545CB" w:rsidP="00405A48">
            <w:pPr>
              <w:pStyle w:val="TAC"/>
              <w:rPr>
                <w:del w:id="1330" w:author="CATT" w:date="2026-01-30T21:10:00Z"/>
                <w:rFonts w:cs="Arial"/>
                <w:lang w:eastAsia="ko-KR"/>
              </w:rPr>
            </w:pPr>
            <w:del w:id="1331" w:author="CATT" w:date="2026-01-30T21:10:00Z">
              <w:r w:rsidRPr="008C3753" w:rsidDel="004033F5">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177DD7F" w14:textId="440E20D5" w:rsidR="00B545CB" w:rsidRPr="008C3753" w:rsidDel="004033F5" w:rsidRDefault="00B545CB" w:rsidP="00405A48">
            <w:pPr>
              <w:pStyle w:val="TAC"/>
              <w:rPr>
                <w:del w:id="1332" w:author="CATT" w:date="2026-01-30T21:10:00Z"/>
                <w:rFonts w:cs="Arial"/>
                <w:lang w:eastAsia="ko-KR"/>
              </w:rPr>
            </w:pPr>
            <w:del w:id="1333"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793FA8" w14:textId="1DBFA84A" w:rsidR="00B545CB" w:rsidRPr="008C3753" w:rsidDel="004033F5" w:rsidRDefault="00B545CB" w:rsidP="00405A48">
            <w:pPr>
              <w:pStyle w:val="TAL"/>
              <w:rPr>
                <w:del w:id="1334" w:author="CATT" w:date="2026-01-30T21:10:00Z"/>
                <w:rFonts w:cs="Arial"/>
                <w:lang w:eastAsia="ko-KR"/>
              </w:rPr>
            </w:pPr>
            <w:del w:id="1335" w:author="CATT" w:date="2026-01-30T21:10:00Z">
              <w:r w:rsidRPr="008C3753" w:rsidDel="004033F5">
                <w:rPr>
                  <w:rFonts w:cs="Arial"/>
                  <w:lang w:eastAsia="ko-KR"/>
                </w:rPr>
                <w:delText>This requirement does not apply to BS operating in band n20, since it is already covered by the requirement in clause 6.6.5.5.1.2.</w:delText>
              </w:r>
            </w:del>
          </w:p>
        </w:tc>
      </w:tr>
      <w:tr w:rsidR="00B545CB" w:rsidRPr="008C3753" w:rsidDel="004033F5" w14:paraId="220A48B1" w14:textId="236849C1" w:rsidTr="00405A48">
        <w:trPr>
          <w:cantSplit/>
          <w:tblHeader/>
          <w:jc w:val="center"/>
          <w:del w:id="1336" w:author="CATT" w:date="2026-01-30T21:10:00Z"/>
        </w:trPr>
        <w:tc>
          <w:tcPr>
            <w:tcW w:w="1302" w:type="dxa"/>
            <w:tcBorders>
              <w:top w:val="single" w:sz="2" w:space="0" w:color="auto"/>
              <w:left w:val="single" w:sz="2" w:space="0" w:color="auto"/>
              <w:bottom w:val="nil"/>
              <w:right w:val="single" w:sz="2" w:space="0" w:color="auto"/>
            </w:tcBorders>
          </w:tcPr>
          <w:p w14:paraId="3E2206FD" w14:textId="7B9D323E" w:rsidR="00B545CB" w:rsidRPr="008C3753" w:rsidDel="004033F5" w:rsidRDefault="00B545CB" w:rsidP="00405A48">
            <w:pPr>
              <w:pStyle w:val="TAC"/>
              <w:rPr>
                <w:del w:id="1337" w:author="CATT" w:date="2026-01-30T21:10:00Z"/>
              </w:rPr>
            </w:pPr>
            <w:del w:id="1338" w:author="CATT" w:date="2026-01-30T21:10:00Z">
              <w:r w:rsidRPr="008C3753" w:rsidDel="004033F5">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3A72DA72" w14:textId="2CF2858A" w:rsidR="00B545CB" w:rsidRPr="008C3753" w:rsidDel="004033F5" w:rsidRDefault="00B545CB" w:rsidP="00405A48">
            <w:pPr>
              <w:pStyle w:val="TAC"/>
              <w:rPr>
                <w:del w:id="1339" w:author="CATT" w:date="2026-01-30T21:10:00Z"/>
              </w:rPr>
            </w:pPr>
            <w:del w:id="1340" w:author="CATT" w:date="2026-01-30T21:10:00Z">
              <w:r w:rsidRPr="008C3753" w:rsidDel="004033F5">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63332CA4" w14:textId="026475DD" w:rsidR="00B545CB" w:rsidRPr="008C3753" w:rsidDel="004033F5" w:rsidRDefault="00B545CB" w:rsidP="00405A48">
            <w:pPr>
              <w:pStyle w:val="TAC"/>
              <w:rPr>
                <w:del w:id="1341" w:author="CATT" w:date="2026-01-30T21:10:00Z"/>
                <w:rFonts w:cs="Arial"/>
                <w:lang w:eastAsia="ko-KR"/>
              </w:rPr>
            </w:pPr>
            <w:del w:id="1342"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D4478A1" w14:textId="20A53708" w:rsidR="00B545CB" w:rsidRPr="008C3753" w:rsidDel="004033F5" w:rsidRDefault="00B545CB" w:rsidP="00405A48">
            <w:pPr>
              <w:pStyle w:val="TAC"/>
              <w:rPr>
                <w:del w:id="1343" w:author="CATT" w:date="2026-01-30T21:10:00Z"/>
                <w:rFonts w:cs="Arial"/>
                <w:lang w:eastAsia="ko-KR"/>
              </w:rPr>
            </w:pPr>
            <w:del w:id="1344"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06D4854B" w14:textId="75B7B359" w:rsidR="00B545CB" w:rsidRPr="008C3753" w:rsidDel="004033F5" w:rsidRDefault="00B545CB" w:rsidP="00405A48">
            <w:pPr>
              <w:pStyle w:val="TAL"/>
              <w:rPr>
                <w:del w:id="1345" w:author="CATT" w:date="2026-01-30T21:10:00Z"/>
                <w:rFonts w:cs="Arial"/>
                <w:lang w:eastAsia="ko-KR"/>
              </w:rPr>
            </w:pPr>
            <w:del w:id="1346" w:author="CATT" w:date="2026-01-30T21:10:00Z">
              <w:r w:rsidRPr="008C3753" w:rsidDel="004033F5">
                <w:rPr>
                  <w:rFonts w:cs="Arial"/>
                  <w:lang w:eastAsia="ko-KR"/>
                </w:rPr>
                <w:delText>This requirement does not apply to BS operating in Band n50, n51, n74, n75</w:delText>
              </w:r>
              <w:r w:rsidDel="004033F5">
                <w:rPr>
                  <w:rFonts w:cs="Arial"/>
                  <w:lang w:eastAsia="ko-KR"/>
                </w:rPr>
                <w:delText>,</w:delText>
              </w:r>
              <w:r w:rsidRPr="008C3753" w:rsidDel="004033F5">
                <w:rPr>
                  <w:rFonts w:cs="Arial"/>
                  <w:lang w:eastAsia="ko-KR"/>
                </w:rPr>
                <w:delText xml:space="preserve"> n76</w:delText>
              </w:r>
              <w:r w:rsidDel="004033F5">
                <w:rPr>
                  <w:rFonts w:cs="Arial"/>
                  <w:lang w:eastAsia="ko-KR"/>
                </w:rPr>
                <w:delText>, n109, n110</w:delText>
              </w:r>
              <w:r w:rsidRPr="008C3753" w:rsidDel="004033F5">
                <w:rPr>
                  <w:rFonts w:cs="Arial"/>
                  <w:lang w:eastAsia="ko-KR"/>
                </w:rPr>
                <w:delText>.</w:delText>
              </w:r>
            </w:del>
          </w:p>
        </w:tc>
      </w:tr>
      <w:tr w:rsidR="00B545CB" w:rsidRPr="008C3753" w:rsidDel="004033F5" w14:paraId="22793216" w14:textId="66F6EA1C" w:rsidTr="00405A48">
        <w:trPr>
          <w:cantSplit/>
          <w:tblHeader/>
          <w:jc w:val="center"/>
          <w:del w:id="1347" w:author="CATT" w:date="2026-01-30T21:10:00Z"/>
        </w:trPr>
        <w:tc>
          <w:tcPr>
            <w:tcW w:w="1302" w:type="dxa"/>
            <w:tcBorders>
              <w:top w:val="nil"/>
              <w:left w:val="single" w:sz="2" w:space="0" w:color="auto"/>
              <w:bottom w:val="single" w:sz="2" w:space="0" w:color="auto"/>
              <w:right w:val="single" w:sz="2" w:space="0" w:color="auto"/>
            </w:tcBorders>
          </w:tcPr>
          <w:p w14:paraId="7F937BD9" w14:textId="72E244A8" w:rsidR="00B545CB" w:rsidRPr="008C3753" w:rsidDel="004033F5" w:rsidRDefault="00B545CB" w:rsidP="00405A48">
            <w:pPr>
              <w:pStyle w:val="TAC"/>
              <w:rPr>
                <w:del w:id="1348"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580333F5" w14:textId="1BC8CBA4" w:rsidR="00B545CB" w:rsidRPr="008C3753" w:rsidDel="004033F5" w:rsidRDefault="00B545CB" w:rsidP="00405A48">
            <w:pPr>
              <w:pStyle w:val="TAC"/>
              <w:rPr>
                <w:del w:id="1349" w:author="CATT" w:date="2026-01-30T21:10:00Z"/>
                <w:rFonts w:cs="Arial"/>
                <w:lang w:eastAsia="ko-KR"/>
              </w:rPr>
            </w:pPr>
            <w:del w:id="1350" w:author="CATT" w:date="2026-01-30T21:10:00Z">
              <w:r w:rsidRPr="008C3753" w:rsidDel="004033F5">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0DED2F39" w14:textId="02F7E0C8" w:rsidR="00B545CB" w:rsidRPr="008C3753" w:rsidDel="004033F5" w:rsidRDefault="00B545CB" w:rsidP="00405A48">
            <w:pPr>
              <w:pStyle w:val="TAC"/>
              <w:rPr>
                <w:del w:id="1351" w:author="CATT" w:date="2026-01-30T21:10:00Z"/>
                <w:rFonts w:cs="Arial"/>
                <w:lang w:eastAsia="ko-KR"/>
              </w:rPr>
            </w:pPr>
            <w:del w:id="1352" w:author="CATT" w:date="2026-01-30T21:10:00Z">
              <w:r w:rsidRPr="008C3753" w:rsidDel="004033F5">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F3962CA" w14:textId="10D6DE5C" w:rsidR="00B545CB" w:rsidRPr="008C3753" w:rsidDel="004033F5" w:rsidRDefault="00B545CB" w:rsidP="00405A48">
            <w:pPr>
              <w:pStyle w:val="TAC"/>
              <w:rPr>
                <w:del w:id="1353" w:author="CATT" w:date="2026-01-30T21:10:00Z"/>
                <w:rFonts w:cs="Arial"/>
                <w:lang w:eastAsia="ko-KR"/>
              </w:rPr>
            </w:pPr>
            <w:del w:id="1354" w:author="CATT" w:date="2026-01-30T21:10:00Z">
              <w:r w:rsidRPr="008C3753" w:rsidDel="004033F5">
                <w:rPr>
                  <w:rFonts w:cs="Arial"/>
                  <w:lang w:eastAsia="ko-KR"/>
                </w:rPr>
                <w:delText>1 MHz</w:delText>
              </w:r>
            </w:del>
          </w:p>
        </w:tc>
        <w:tc>
          <w:tcPr>
            <w:tcW w:w="4422" w:type="dxa"/>
            <w:tcBorders>
              <w:top w:val="single" w:sz="4" w:space="0" w:color="auto"/>
              <w:left w:val="single" w:sz="2" w:space="0" w:color="auto"/>
              <w:bottom w:val="single" w:sz="2" w:space="0" w:color="auto"/>
              <w:right w:val="single" w:sz="2" w:space="0" w:color="auto"/>
            </w:tcBorders>
          </w:tcPr>
          <w:p w14:paraId="378FCB5B" w14:textId="623D5BC8" w:rsidR="00B545CB" w:rsidRPr="008C3753" w:rsidDel="004033F5" w:rsidRDefault="00B545CB" w:rsidP="00405A48">
            <w:pPr>
              <w:pStyle w:val="TAL"/>
              <w:rPr>
                <w:del w:id="1355" w:author="CATT" w:date="2026-01-30T21:10:00Z"/>
                <w:rFonts w:cs="Arial"/>
                <w:lang w:eastAsia="ko-KR"/>
              </w:rPr>
            </w:pPr>
            <w:del w:id="1356" w:author="CATT" w:date="2026-01-30T21:10:00Z">
              <w:r w:rsidRPr="008C3753" w:rsidDel="004033F5">
                <w:rPr>
                  <w:rFonts w:cs="Arial"/>
                  <w:lang w:eastAsia="ko-KR"/>
                </w:rPr>
                <w:delText>This requirement does not apply to BS operating in band n20, since it is already covered by the requirement in clause 6.6.5.5.1.2.</w:delText>
              </w:r>
            </w:del>
          </w:p>
        </w:tc>
      </w:tr>
      <w:tr w:rsidR="00B545CB" w:rsidRPr="008C3753" w:rsidDel="004033F5" w14:paraId="75346D78" w14:textId="4FCCB089" w:rsidTr="00405A48">
        <w:trPr>
          <w:cantSplit/>
          <w:tblHeader/>
          <w:jc w:val="center"/>
          <w:del w:id="1357" w:author="CATT" w:date="2026-01-30T21:10:00Z"/>
        </w:trPr>
        <w:tc>
          <w:tcPr>
            <w:tcW w:w="1302" w:type="dxa"/>
            <w:tcBorders>
              <w:top w:val="single" w:sz="2" w:space="0" w:color="auto"/>
              <w:left w:val="single" w:sz="2" w:space="0" w:color="auto"/>
              <w:bottom w:val="nil"/>
              <w:right w:val="single" w:sz="2" w:space="0" w:color="auto"/>
            </w:tcBorders>
          </w:tcPr>
          <w:p w14:paraId="1E83292C" w14:textId="3488EE04" w:rsidR="00B545CB" w:rsidRPr="008C3753" w:rsidDel="004033F5" w:rsidRDefault="00B545CB" w:rsidP="00405A48">
            <w:pPr>
              <w:pStyle w:val="TAC"/>
              <w:rPr>
                <w:del w:id="1358" w:author="CATT" w:date="2026-01-30T21:10:00Z"/>
              </w:rPr>
            </w:pPr>
            <w:del w:id="1359" w:author="CATT" w:date="2026-01-30T21:10:00Z">
              <w:r w:rsidRPr="008C3753" w:rsidDel="004033F5">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28CF32C9" w14:textId="563D3FD1" w:rsidR="00B545CB" w:rsidRPr="008C3753" w:rsidDel="004033F5" w:rsidRDefault="00B545CB" w:rsidP="00405A48">
            <w:pPr>
              <w:pStyle w:val="TAC"/>
              <w:rPr>
                <w:del w:id="1360" w:author="CATT" w:date="2026-01-30T21:10:00Z"/>
              </w:rPr>
            </w:pPr>
            <w:del w:id="1361" w:author="CATT" w:date="2026-01-30T21:10:00Z">
              <w:r w:rsidRPr="008C3753" w:rsidDel="004033F5">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2FDC0C88" w14:textId="76738F68" w:rsidR="00B545CB" w:rsidRPr="008C3753" w:rsidDel="004033F5" w:rsidRDefault="00B545CB" w:rsidP="00405A48">
            <w:pPr>
              <w:pStyle w:val="TAC"/>
              <w:rPr>
                <w:del w:id="1362" w:author="CATT" w:date="2026-01-30T21:10:00Z"/>
                <w:rFonts w:cs="Arial"/>
                <w:lang w:eastAsia="ko-KR"/>
              </w:rPr>
            </w:pPr>
            <w:del w:id="1363"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7D98A22" w14:textId="3573F81F" w:rsidR="00B545CB" w:rsidRPr="008C3753" w:rsidDel="004033F5" w:rsidRDefault="00B545CB" w:rsidP="00405A48">
            <w:pPr>
              <w:pStyle w:val="TAC"/>
              <w:rPr>
                <w:del w:id="1364" w:author="CATT" w:date="2026-01-30T21:10:00Z"/>
                <w:rFonts w:cs="Arial"/>
                <w:lang w:eastAsia="ko-KR"/>
              </w:rPr>
            </w:pPr>
            <w:del w:id="1365"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951430" w14:textId="34161FBF" w:rsidR="00B545CB" w:rsidRPr="008C3753" w:rsidDel="004033F5" w:rsidRDefault="00B545CB" w:rsidP="00405A48">
            <w:pPr>
              <w:pStyle w:val="TAL"/>
              <w:rPr>
                <w:del w:id="1366" w:author="CATT" w:date="2026-01-30T21:10:00Z"/>
                <w:rFonts w:cs="Arial"/>
                <w:lang w:eastAsia="ko-KR"/>
              </w:rPr>
            </w:pPr>
            <w:del w:id="1367" w:author="CATT" w:date="2026-01-30T21:10:00Z">
              <w:r w:rsidRPr="008C3753" w:rsidDel="004033F5">
                <w:rPr>
                  <w:rFonts w:cs="Arial"/>
                  <w:lang w:eastAsia="ko-KR"/>
                </w:rPr>
                <w:delText>This requirement does not apply to BS operating in Band n50, n51, n75</w:delText>
              </w:r>
              <w:r w:rsidDel="004033F5">
                <w:rPr>
                  <w:rFonts w:cs="Arial"/>
                  <w:lang w:eastAsia="ko-KR"/>
                </w:rPr>
                <w:delText>,</w:delText>
              </w:r>
              <w:r w:rsidRPr="008C3753" w:rsidDel="004033F5">
                <w:rPr>
                  <w:rFonts w:cs="Arial"/>
                  <w:lang w:eastAsia="ko-KR"/>
                </w:rPr>
                <w:delText xml:space="preserve"> n76</w:delText>
              </w:r>
              <w:r w:rsidDel="004033F5">
                <w:rPr>
                  <w:rFonts w:cs="Arial"/>
                  <w:lang w:eastAsia="ko-KR"/>
                </w:rPr>
                <w:delText>, n109, n110</w:delText>
              </w:r>
              <w:r w:rsidRPr="008C3753" w:rsidDel="004033F5">
                <w:rPr>
                  <w:rFonts w:cs="Arial"/>
                  <w:lang w:eastAsia="ko-KR"/>
                </w:rPr>
                <w:delText>.</w:delText>
              </w:r>
            </w:del>
          </w:p>
        </w:tc>
      </w:tr>
      <w:tr w:rsidR="00B545CB" w:rsidRPr="008C3753" w:rsidDel="004033F5" w14:paraId="2DD31C13" w14:textId="611F4FDF" w:rsidTr="00405A48">
        <w:trPr>
          <w:cantSplit/>
          <w:tblHeader/>
          <w:jc w:val="center"/>
          <w:del w:id="1368" w:author="CATT" w:date="2026-01-30T21:10:00Z"/>
        </w:trPr>
        <w:tc>
          <w:tcPr>
            <w:tcW w:w="1302" w:type="dxa"/>
            <w:tcBorders>
              <w:top w:val="nil"/>
              <w:left w:val="single" w:sz="2" w:space="0" w:color="auto"/>
              <w:bottom w:val="single" w:sz="2" w:space="0" w:color="auto"/>
              <w:right w:val="single" w:sz="2" w:space="0" w:color="auto"/>
            </w:tcBorders>
          </w:tcPr>
          <w:p w14:paraId="77589458" w14:textId="7A9D62EA" w:rsidR="00B545CB" w:rsidRPr="008C3753" w:rsidDel="004033F5" w:rsidRDefault="00B545CB" w:rsidP="00405A48">
            <w:pPr>
              <w:pStyle w:val="TAC"/>
              <w:rPr>
                <w:del w:id="1369"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1C3FE8A2" w14:textId="3187592D" w:rsidR="00B545CB" w:rsidRPr="008C3753" w:rsidDel="004033F5" w:rsidRDefault="00B545CB" w:rsidP="00405A48">
            <w:pPr>
              <w:pStyle w:val="TAC"/>
              <w:rPr>
                <w:del w:id="1370" w:author="CATT" w:date="2026-01-30T21:10:00Z"/>
                <w:rFonts w:cs="Arial"/>
                <w:lang w:eastAsia="ko-KR"/>
              </w:rPr>
            </w:pPr>
            <w:del w:id="1371" w:author="CATT" w:date="2026-01-30T21:10:00Z">
              <w:r w:rsidRPr="008C3753" w:rsidDel="004033F5">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5ACC61A5" w14:textId="11828A31" w:rsidR="00B545CB" w:rsidRPr="008C3753" w:rsidDel="004033F5" w:rsidRDefault="00B545CB" w:rsidP="00405A48">
            <w:pPr>
              <w:pStyle w:val="TAC"/>
              <w:rPr>
                <w:del w:id="1372" w:author="CATT" w:date="2026-01-30T21:10:00Z"/>
                <w:rFonts w:cs="Arial"/>
                <w:lang w:eastAsia="ko-KR"/>
              </w:rPr>
            </w:pPr>
            <w:del w:id="1373" w:author="CATT" w:date="2026-01-30T21:10:00Z">
              <w:r w:rsidRPr="008C3753" w:rsidDel="004033F5">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DCAEC20" w14:textId="0255F7F7" w:rsidR="00B545CB" w:rsidRPr="008C3753" w:rsidDel="004033F5" w:rsidRDefault="00B545CB" w:rsidP="00405A48">
            <w:pPr>
              <w:pStyle w:val="TAC"/>
              <w:rPr>
                <w:del w:id="1374" w:author="CATT" w:date="2026-01-30T21:10:00Z"/>
                <w:rFonts w:cs="Arial"/>
                <w:lang w:eastAsia="ko-KR"/>
              </w:rPr>
            </w:pPr>
            <w:del w:id="1375"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D18B20" w14:textId="74DD1945" w:rsidR="00B545CB" w:rsidRPr="008C3753" w:rsidDel="004033F5" w:rsidRDefault="00B545CB" w:rsidP="00405A48">
            <w:pPr>
              <w:pStyle w:val="TAL"/>
              <w:rPr>
                <w:del w:id="1376" w:author="CATT" w:date="2026-01-30T21:10:00Z"/>
                <w:rFonts w:cs="Arial"/>
                <w:lang w:eastAsia="ko-KR"/>
              </w:rPr>
            </w:pPr>
            <w:del w:id="1377" w:author="CATT" w:date="2026-01-30T21:10:00Z">
              <w:r w:rsidRPr="008C3753" w:rsidDel="004033F5">
                <w:rPr>
                  <w:rFonts w:cs="Arial"/>
                  <w:lang w:eastAsia="ko-KR"/>
                </w:rPr>
                <w:delText>This requirement does not apply to BS operating in band n8, since it is already covered by the requirement in clause 6.6.5.5.1.2.</w:delText>
              </w:r>
            </w:del>
          </w:p>
        </w:tc>
      </w:tr>
      <w:tr w:rsidR="00B545CB" w:rsidRPr="008C3753" w:rsidDel="004033F5" w14:paraId="1FD13692" w14:textId="5B20FAC0" w:rsidTr="00405A48">
        <w:trPr>
          <w:cantSplit/>
          <w:tblHeader/>
          <w:jc w:val="center"/>
          <w:del w:id="1378" w:author="CATT" w:date="2026-01-30T21:10:00Z"/>
        </w:trPr>
        <w:tc>
          <w:tcPr>
            <w:tcW w:w="1302" w:type="dxa"/>
            <w:tcBorders>
              <w:top w:val="single" w:sz="2" w:space="0" w:color="auto"/>
              <w:left w:val="single" w:sz="2" w:space="0" w:color="auto"/>
              <w:bottom w:val="nil"/>
              <w:right w:val="single" w:sz="2" w:space="0" w:color="auto"/>
            </w:tcBorders>
          </w:tcPr>
          <w:p w14:paraId="16E8C964" w14:textId="28ABBB7D" w:rsidR="00B545CB" w:rsidRPr="008C3753" w:rsidDel="004033F5" w:rsidRDefault="00B545CB" w:rsidP="00405A48">
            <w:pPr>
              <w:pStyle w:val="TAC"/>
              <w:rPr>
                <w:del w:id="1379" w:author="CATT" w:date="2026-01-30T21:10:00Z"/>
              </w:rPr>
            </w:pPr>
            <w:del w:id="1380" w:author="CATT" w:date="2026-01-30T21:10:00Z">
              <w:r w:rsidRPr="008C3753" w:rsidDel="004033F5">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7B82B58D" w14:textId="628C9D2E" w:rsidR="00B545CB" w:rsidRPr="008C3753" w:rsidDel="004033F5" w:rsidRDefault="00B545CB" w:rsidP="00405A48">
            <w:pPr>
              <w:pStyle w:val="TAC"/>
              <w:rPr>
                <w:del w:id="1381" w:author="CATT" w:date="2026-01-30T21:10:00Z"/>
              </w:rPr>
            </w:pPr>
            <w:del w:id="1382" w:author="CATT" w:date="2026-01-30T21:10:00Z">
              <w:r w:rsidRPr="008C3753" w:rsidDel="004033F5">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607BD336" w14:textId="33FD3072" w:rsidR="00B545CB" w:rsidRPr="008C3753" w:rsidDel="004033F5" w:rsidRDefault="00B545CB" w:rsidP="00405A48">
            <w:pPr>
              <w:pStyle w:val="TAC"/>
              <w:rPr>
                <w:del w:id="1383" w:author="CATT" w:date="2026-01-30T21:10:00Z"/>
                <w:rFonts w:cs="Arial"/>
                <w:lang w:eastAsia="ko-KR"/>
              </w:rPr>
            </w:pPr>
            <w:del w:id="1384" w:author="CATT" w:date="2026-01-30T21:10:00Z">
              <w:r w:rsidRPr="008C3753" w:rsidDel="004033F5">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962BB87" w14:textId="739CDE70" w:rsidR="00B545CB" w:rsidRPr="008C3753" w:rsidDel="004033F5" w:rsidRDefault="00B545CB" w:rsidP="00405A48">
            <w:pPr>
              <w:pStyle w:val="TAC"/>
              <w:rPr>
                <w:del w:id="1385" w:author="CATT" w:date="2026-01-30T21:10:00Z"/>
                <w:rFonts w:cs="Arial"/>
                <w:lang w:eastAsia="ko-KR"/>
              </w:rPr>
            </w:pPr>
            <w:del w:id="1386"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C0D5A7" w14:textId="67C06649" w:rsidR="00B545CB" w:rsidRPr="008C3753" w:rsidDel="004033F5" w:rsidRDefault="00B545CB" w:rsidP="00405A48">
            <w:pPr>
              <w:pStyle w:val="TAL"/>
              <w:rPr>
                <w:del w:id="1387" w:author="CATT" w:date="2026-01-30T21:10:00Z"/>
                <w:rFonts w:cs="Arial"/>
                <w:lang w:eastAsia="ko-KR"/>
              </w:rPr>
            </w:pPr>
            <w:del w:id="1388" w:author="CATT" w:date="2026-01-30T21:10:00Z">
              <w:r w:rsidRPr="008C3753" w:rsidDel="004033F5">
                <w:rPr>
                  <w:rFonts w:cs="Arial"/>
                  <w:lang w:eastAsia="ko-KR"/>
                </w:rPr>
                <w:delText>This requirement does not apply to BS operating in Band n50, n51, n74, n75</w:delText>
              </w:r>
              <w:r w:rsidDel="004033F5">
                <w:rPr>
                  <w:rFonts w:cs="Arial"/>
                  <w:lang w:eastAsia="ko-KR"/>
                </w:rPr>
                <w:delText>,</w:delText>
              </w:r>
              <w:r w:rsidRPr="008C3753" w:rsidDel="004033F5">
                <w:rPr>
                  <w:rFonts w:cs="Arial"/>
                  <w:lang w:eastAsia="ko-KR"/>
                </w:rPr>
                <w:delText xml:space="preserve"> n76</w:delText>
              </w:r>
              <w:r w:rsidDel="004033F5">
                <w:rPr>
                  <w:rFonts w:cs="Arial"/>
                  <w:lang w:eastAsia="ko-KR"/>
                </w:rPr>
                <w:delText>, n109, n110</w:delText>
              </w:r>
              <w:r w:rsidRPr="008C3753" w:rsidDel="004033F5">
                <w:rPr>
                  <w:rFonts w:cs="Arial"/>
                  <w:lang w:eastAsia="ko-KR"/>
                </w:rPr>
                <w:delText>.</w:delText>
              </w:r>
            </w:del>
          </w:p>
        </w:tc>
      </w:tr>
      <w:tr w:rsidR="00B545CB" w:rsidRPr="008C3753" w:rsidDel="004033F5" w14:paraId="3B307764" w14:textId="74CFA9B4" w:rsidTr="00405A48">
        <w:trPr>
          <w:cantSplit/>
          <w:tblHeader/>
          <w:jc w:val="center"/>
          <w:del w:id="1389" w:author="CATT" w:date="2026-01-30T21:10:00Z"/>
        </w:trPr>
        <w:tc>
          <w:tcPr>
            <w:tcW w:w="1302" w:type="dxa"/>
            <w:tcBorders>
              <w:top w:val="nil"/>
              <w:left w:val="single" w:sz="2" w:space="0" w:color="auto"/>
              <w:bottom w:val="single" w:sz="2" w:space="0" w:color="auto"/>
              <w:right w:val="single" w:sz="2" w:space="0" w:color="auto"/>
            </w:tcBorders>
          </w:tcPr>
          <w:p w14:paraId="38273CC8" w14:textId="1B4077BC" w:rsidR="00B545CB" w:rsidRPr="008C3753" w:rsidDel="004033F5" w:rsidRDefault="00B545CB" w:rsidP="00405A48">
            <w:pPr>
              <w:pStyle w:val="TAC"/>
              <w:rPr>
                <w:del w:id="1390" w:author="CATT" w:date="2026-01-30T21:10:00Z"/>
              </w:rPr>
            </w:pPr>
          </w:p>
        </w:tc>
        <w:tc>
          <w:tcPr>
            <w:tcW w:w="1701" w:type="dxa"/>
            <w:tcBorders>
              <w:top w:val="single" w:sz="2" w:space="0" w:color="auto"/>
              <w:left w:val="single" w:sz="2" w:space="0" w:color="auto"/>
              <w:bottom w:val="single" w:sz="2" w:space="0" w:color="auto"/>
              <w:right w:val="single" w:sz="2" w:space="0" w:color="auto"/>
            </w:tcBorders>
          </w:tcPr>
          <w:p w14:paraId="545391E8" w14:textId="54812277" w:rsidR="00B545CB" w:rsidRPr="008C3753" w:rsidDel="004033F5" w:rsidRDefault="00B545CB" w:rsidP="00405A48">
            <w:pPr>
              <w:pStyle w:val="TAC"/>
              <w:rPr>
                <w:del w:id="1391" w:author="CATT" w:date="2026-01-30T21:10:00Z"/>
                <w:rFonts w:cs="Arial"/>
                <w:lang w:eastAsia="ko-KR"/>
              </w:rPr>
            </w:pPr>
            <w:del w:id="1392" w:author="CATT" w:date="2026-01-30T21:10:00Z">
              <w:r w:rsidRPr="008C3753" w:rsidDel="004033F5">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2511558A" w14:textId="1389C83C" w:rsidR="00B545CB" w:rsidRPr="008C3753" w:rsidDel="004033F5" w:rsidRDefault="00B545CB" w:rsidP="00405A48">
            <w:pPr>
              <w:pStyle w:val="TAC"/>
              <w:rPr>
                <w:del w:id="1393" w:author="CATT" w:date="2026-01-30T21:10:00Z"/>
                <w:rFonts w:cs="Arial"/>
                <w:lang w:eastAsia="ko-KR"/>
              </w:rPr>
            </w:pPr>
            <w:del w:id="1394" w:author="CATT" w:date="2026-01-30T21:10:00Z">
              <w:r w:rsidRPr="008C3753" w:rsidDel="004033F5">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50B43F6" w14:textId="75843C86" w:rsidR="00B545CB" w:rsidRPr="008C3753" w:rsidDel="004033F5" w:rsidRDefault="00B545CB" w:rsidP="00405A48">
            <w:pPr>
              <w:pStyle w:val="TAC"/>
              <w:rPr>
                <w:del w:id="1395" w:author="CATT" w:date="2026-01-30T21:10:00Z"/>
                <w:rFonts w:cs="Arial"/>
                <w:lang w:eastAsia="ko-KR"/>
              </w:rPr>
            </w:pPr>
            <w:del w:id="1396" w:author="CATT" w:date="2026-01-30T21:10:00Z">
              <w:r w:rsidRPr="008C3753" w:rsidDel="004033F5">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3AEA04" w14:textId="08F68818" w:rsidR="00B545CB" w:rsidRPr="008C3753" w:rsidDel="004033F5" w:rsidRDefault="00B545CB" w:rsidP="00405A48">
            <w:pPr>
              <w:pStyle w:val="TAL"/>
              <w:rPr>
                <w:del w:id="1397" w:author="CATT" w:date="2026-01-30T21:10:00Z"/>
                <w:rFonts w:cs="Arial"/>
                <w:lang w:eastAsia="ko-KR"/>
              </w:rPr>
            </w:pPr>
            <w:del w:id="1398" w:author="CATT" w:date="2026-01-30T21:10:00Z">
              <w:r w:rsidRPr="008C3753" w:rsidDel="004033F5">
                <w:rPr>
                  <w:rFonts w:cs="Arial"/>
                  <w:lang w:eastAsia="ko-KR"/>
                </w:rPr>
                <w:delText>This requirement does not apply to BS operating in band n8, since it is already covered by the requirement in clause 6.6.5.5.1.2.</w:delText>
              </w:r>
            </w:del>
          </w:p>
        </w:tc>
      </w:tr>
      <w:tr w:rsidR="00B545CB" w:rsidRPr="008C3753" w:rsidDel="004033F5" w14:paraId="7D1770E5" w14:textId="0E22D45C" w:rsidTr="00405A48">
        <w:trPr>
          <w:cantSplit/>
          <w:tblHeader/>
          <w:jc w:val="center"/>
          <w:del w:id="1399" w:author="CATT" w:date="2026-01-30T21:10:00Z"/>
        </w:trPr>
        <w:tc>
          <w:tcPr>
            <w:tcW w:w="1302" w:type="dxa"/>
            <w:tcBorders>
              <w:top w:val="single" w:sz="2" w:space="0" w:color="auto"/>
              <w:left w:val="single" w:sz="2" w:space="0" w:color="auto"/>
              <w:bottom w:val="single" w:sz="2" w:space="0" w:color="auto"/>
              <w:right w:val="single" w:sz="2" w:space="0" w:color="auto"/>
            </w:tcBorders>
          </w:tcPr>
          <w:p w14:paraId="4D610C4C" w14:textId="727CF430" w:rsidR="00B545CB" w:rsidRPr="008C3753" w:rsidDel="004033F5" w:rsidRDefault="00B545CB" w:rsidP="00405A48">
            <w:pPr>
              <w:pStyle w:val="TAC"/>
              <w:rPr>
                <w:del w:id="1400" w:author="CATT" w:date="2026-01-30T21:10:00Z"/>
              </w:rPr>
            </w:pPr>
            <w:del w:id="1401" w:author="CATT" w:date="2026-01-30T21:10:00Z">
              <w:r w:rsidRPr="008C3753" w:rsidDel="004033F5">
                <w:rPr>
                  <w:rFonts w:cs="Arial"/>
                  <w:lang w:eastAsia="ko-KR"/>
                </w:rPr>
                <w:delText>NR Band n</w:delText>
              </w:r>
              <w:r w:rsidRPr="008C3753" w:rsidDel="004033F5">
                <w:rPr>
                  <w:rFonts w:cs="Arial" w:hint="eastAsia"/>
                </w:rPr>
                <w:delText>95</w:delText>
              </w:r>
            </w:del>
          </w:p>
        </w:tc>
        <w:tc>
          <w:tcPr>
            <w:tcW w:w="1701" w:type="dxa"/>
            <w:tcBorders>
              <w:top w:val="single" w:sz="2" w:space="0" w:color="auto"/>
              <w:left w:val="single" w:sz="2" w:space="0" w:color="auto"/>
              <w:bottom w:val="single" w:sz="2" w:space="0" w:color="auto"/>
              <w:right w:val="single" w:sz="2" w:space="0" w:color="auto"/>
            </w:tcBorders>
          </w:tcPr>
          <w:p w14:paraId="1F2198B4" w14:textId="1E09FF66" w:rsidR="00B545CB" w:rsidRPr="008C3753" w:rsidDel="004033F5" w:rsidRDefault="00B545CB" w:rsidP="00405A48">
            <w:pPr>
              <w:pStyle w:val="TAC"/>
              <w:rPr>
                <w:del w:id="1402" w:author="CATT" w:date="2026-01-30T21:10:00Z"/>
              </w:rPr>
            </w:pPr>
            <w:del w:id="1403" w:author="CATT" w:date="2026-01-30T21:10:00Z">
              <w:r w:rsidRPr="008C3753" w:rsidDel="004033F5">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66EBE3BE" w14:textId="5473CEB5" w:rsidR="00B545CB" w:rsidRPr="008C3753" w:rsidDel="004033F5" w:rsidRDefault="00B545CB" w:rsidP="00405A48">
            <w:pPr>
              <w:pStyle w:val="TAC"/>
              <w:rPr>
                <w:del w:id="1404" w:author="CATT" w:date="2026-01-30T21:10:00Z"/>
                <w:rFonts w:cs="Arial"/>
                <w:lang w:eastAsia="ko-KR"/>
              </w:rPr>
            </w:pPr>
            <w:del w:id="1405"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28CCC44" w14:textId="0DD504FA" w:rsidR="00B545CB" w:rsidRPr="008C3753" w:rsidDel="004033F5" w:rsidRDefault="00B545CB" w:rsidP="00405A48">
            <w:pPr>
              <w:pStyle w:val="TAC"/>
              <w:rPr>
                <w:del w:id="1406" w:author="CATT" w:date="2026-01-30T21:10:00Z"/>
                <w:rFonts w:cs="Arial"/>
                <w:lang w:eastAsia="ko-KR"/>
              </w:rPr>
            </w:pPr>
            <w:del w:id="1407"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84F0D1" w14:textId="402CB4DA" w:rsidR="00B545CB" w:rsidRPr="008C3753" w:rsidDel="004033F5" w:rsidRDefault="00B545CB" w:rsidP="00405A48">
            <w:pPr>
              <w:pStyle w:val="TAL"/>
              <w:rPr>
                <w:del w:id="1408" w:author="CATT" w:date="2026-01-30T21:10:00Z"/>
                <w:rFonts w:cs="Arial"/>
                <w:lang w:eastAsia="ko-KR"/>
              </w:rPr>
            </w:pPr>
          </w:p>
        </w:tc>
      </w:tr>
      <w:tr w:rsidR="00B545CB" w:rsidRPr="008C3753" w:rsidDel="004033F5" w14:paraId="289CFD97" w14:textId="369C1A32" w:rsidTr="00405A48">
        <w:trPr>
          <w:cantSplit/>
          <w:tblHeader/>
          <w:jc w:val="center"/>
          <w:del w:id="1409" w:author="CATT" w:date="2026-01-30T21:10:00Z"/>
        </w:trPr>
        <w:tc>
          <w:tcPr>
            <w:tcW w:w="1302" w:type="dxa"/>
            <w:tcBorders>
              <w:top w:val="single" w:sz="2" w:space="0" w:color="auto"/>
              <w:left w:val="single" w:sz="2" w:space="0" w:color="auto"/>
              <w:bottom w:val="single" w:sz="2" w:space="0" w:color="auto"/>
              <w:right w:val="single" w:sz="2" w:space="0" w:color="auto"/>
            </w:tcBorders>
          </w:tcPr>
          <w:p w14:paraId="0752F269" w14:textId="5C16001E" w:rsidR="00B545CB" w:rsidRPr="006739FE" w:rsidDel="004033F5" w:rsidRDefault="00B545CB" w:rsidP="00405A48">
            <w:pPr>
              <w:pStyle w:val="TAC"/>
              <w:rPr>
                <w:del w:id="1410" w:author="CATT" w:date="2026-01-30T21:10:00Z"/>
                <w:rFonts w:cs="Arial"/>
                <w:lang w:eastAsia="ko-KR"/>
              </w:rPr>
            </w:pPr>
            <w:del w:id="1411" w:author="CATT" w:date="2026-01-30T21:10:00Z">
              <w:r w:rsidDel="004033F5">
                <w:rPr>
                  <w:rFonts w:cs="Arial"/>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142A6B4E" w14:textId="0ECEFC35" w:rsidR="00B545CB" w:rsidRPr="006739FE" w:rsidDel="004033F5" w:rsidRDefault="00B545CB" w:rsidP="00405A48">
            <w:pPr>
              <w:pStyle w:val="TAC"/>
              <w:rPr>
                <w:del w:id="1412" w:author="CATT" w:date="2026-01-30T21:10:00Z"/>
                <w:rFonts w:cs="Arial"/>
              </w:rPr>
            </w:pPr>
            <w:del w:id="1413" w:author="CATT" w:date="2026-01-30T21:10:00Z">
              <w:r w:rsidDel="004033F5">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tcPr>
          <w:p w14:paraId="3A635BEA" w14:textId="1D982AE3" w:rsidR="00B545CB" w:rsidRPr="006739FE" w:rsidDel="004033F5" w:rsidRDefault="00B545CB" w:rsidP="00405A48">
            <w:pPr>
              <w:pStyle w:val="TAC"/>
              <w:rPr>
                <w:del w:id="1414" w:author="CATT" w:date="2026-01-30T21:10:00Z"/>
                <w:rFonts w:cs="Arial"/>
              </w:rPr>
            </w:pPr>
            <w:del w:id="1415" w:author="CATT" w:date="2026-01-30T21:10:00Z">
              <w:r w:rsidDel="004033F5">
                <w:rPr>
                  <w:rFonts w:cs="Arial"/>
                </w:rPr>
                <w:delText>-5</w:delText>
              </w:r>
              <w:r w:rsidDel="004033F5">
                <w:rPr>
                  <w:rFonts w:cs="Arial" w:hint="eastAsia"/>
                </w:rPr>
                <w:delText>2</w:delText>
              </w:r>
              <w:r w:rsidDel="004033F5">
                <w:rPr>
                  <w:rFonts w:cs="Arial"/>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10C9EBEA" w14:textId="552474D5" w:rsidR="00B545CB" w:rsidRPr="006739FE" w:rsidDel="004033F5" w:rsidRDefault="00B545CB" w:rsidP="00405A48">
            <w:pPr>
              <w:pStyle w:val="TAC"/>
              <w:rPr>
                <w:del w:id="1416" w:author="CATT" w:date="2026-01-30T21:10:00Z"/>
                <w:rFonts w:cs="Arial"/>
              </w:rPr>
            </w:pPr>
            <w:del w:id="1417" w:author="CATT" w:date="2026-01-30T21:10:00Z">
              <w:r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6C238F" w14:textId="36640838" w:rsidR="00B545CB" w:rsidRPr="008C3753" w:rsidDel="004033F5" w:rsidRDefault="00B545CB" w:rsidP="00405A48">
            <w:pPr>
              <w:pStyle w:val="TAL"/>
              <w:rPr>
                <w:del w:id="1418" w:author="CATT" w:date="2026-01-30T21:10:00Z"/>
                <w:rFonts w:cs="Arial"/>
                <w:lang w:eastAsia="ko-KR"/>
              </w:rPr>
            </w:pPr>
            <w:del w:id="1419" w:author="CATT" w:date="2026-01-30T21:10:00Z">
              <w:r w:rsidDel="004033F5">
                <w:rPr>
                  <w:rFonts w:cs="Arial"/>
                  <w:lang w:eastAsia="ko-KR"/>
                </w:rPr>
                <w:delText xml:space="preserve">This requirement does not apply to BS operating in Band </w:delText>
              </w:r>
              <w:r w:rsidDel="004033F5">
                <w:rPr>
                  <w:rFonts w:cs="Arial" w:hint="eastAsia"/>
                </w:rPr>
                <w:delText>n46</w:delText>
              </w:r>
              <w:r w:rsidDel="004033F5">
                <w:rPr>
                  <w:rFonts w:cs="Arial"/>
                </w:rPr>
                <w:delText>, n96</w:delText>
              </w:r>
              <w:r w:rsidDel="004033F5">
                <w:rPr>
                  <w:rFonts w:cs="Arial" w:hint="eastAsia"/>
                </w:rPr>
                <w:delText xml:space="preserve">, </w:delText>
              </w:r>
              <w:r w:rsidDel="004033F5">
                <w:rPr>
                  <w:rFonts w:cs="Arial"/>
                  <w:lang w:eastAsia="ko-KR"/>
                </w:rPr>
                <w:delText>n102</w:delText>
              </w:r>
              <w:r w:rsidDel="004033F5">
                <w:rPr>
                  <w:rFonts w:eastAsiaTheme="minorEastAsia" w:cs="Arial" w:hint="eastAsia"/>
                </w:rPr>
                <w:delText xml:space="preserve"> or n104</w:delText>
              </w:r>
              <w:r w:rsidDel="004033F5">
                <w:rPr>
                  <w:rFonts w:cs="Arial"/>
                  <w:lang w:eastAsia="ko-KR"/>
                </w:rPr>
                <w:delText>.</w:delText>
              </w:r>
            </w:del>
          </w:p>
        </w:tc>
      </w:tr>
      <w:tr w:rsidR="00B545CB" w:rsidRPr="008C3753" w:rsidDel="004033F5" w14:paraId="57D20780" w14:textId="0BCCE67B" w:rsidTr="00405A48">
        <w:trPr>
          <w:cantSplit/>
          <w:tblHeader/>
          <w:jc w:val="center"/>
          <w:del w:id="1420" w:author="CATT" w:date="2026-01-30T21:10:00Z"/>
        </w:trPr>
        <w:tc>
          <w:tcPr>
            <w:tcW w:w="1302" w:type="dxa"/>
            <w:tcBorders>
              <w:top w:val="single" w:sz="2" w:space="0" w:color="auto"/>
              <w:left w:val="single" w:sz="2" w:space="0" w:color="auto"/>
              <w:bottom w:val="single" w:sz="2" w:space="0" w:color="auto"/>
              <w:right w:val="single" w:sz="2" w:space="0" w:color="auto"/>
            </w:tcBorders>
          </w:tcPr>
          <w:p w14:paraId="29B95F20" w14:textId="2A05C908" w:rsidR="00B545CB" w:rsidRPr="006739FE" w:rsidDel="004033F5" w:rsidRDefault="00B545CB" w:rsidP="00405A48">
            <w:pPr>
              <w:pStyle w:val="TAC"/>
              <w:rPr>
                <w:del w:id="1421" w:author="CATT" w:date="2026-01-30T21:10:00Z"/>
                <w:rFonts w:cs="Arial"/>
                <w:lang w:eastAsia="ko-KR"/>
              </w:rPr>
            </w:pPr>
            <w:del w:id="1422" w:author="CATT" w:date="2026-01-30T21:10:00Z">
              <w:r w:rsidRPr="006739FE" w:rsidDel="004033F5">
                <w:rPr>
                  <w:rFonts w:cs="Arial"/>
                  <w:lang w:eastAsia="ko-KR"/>
                </w:rPr>
                <w:delText>NR Band n</w:delText>
              </w:r>
              <w:r w:rsidRPr="006739FE" w:rsidDel="004033F5">
                <w:rPr>
                  <w:rFonts w:cs="Arial" w:hint="eastAsia"/>
                </w:rPr>
                <w:delText>9</w:delText>
              </w:r>
              <w:r w:rsidDel="004033F5">
                <w:rPr>
                  <w:rFonts w:cs="Arial" w:hint="eastAsia"/>
                </w:rPr>
                <w:delText>7</w:delText>
              </w:r>
            </w:del>
          </w:p>
        </w:tc>
        <w:tc>
          <w:tcPr>
            <w:tcW w:w="1701" w:type="dxa"/>
            <w:tcBorders>
              <w:top w:val="single" w:sz="2" w:space="0" w:color="auto"/>
              <w:left w:val="single" w:sz="2" w:space="0" w:color="auto"/>
              <w:bottom w:val="single" w:sz="2" w:space="0" w:color="auto"/>
              <w:right w:val="single" w:sz="2" w:space="0" w:color="auto"/>
            </w:tcBorders>
          </w:tcPr>
          <w:p w14:paraId="47831D3A" w14:textId="3D8BF120" w:rsidR="00B545CB" w:rsidRPr="006739FE" w:rsidDel="004033F5" w:rsidRDefault="00B545CB" w:rsidP="00405A48">
            <w:pPr>
              <w:pStyle w:val="TAC"/>
              <w:rPr>
                <w:del w:id="1423" w:author="CATT" w:date="2026-01-30T21:10:00Z"/>
                <w:rFonts w:cs="Arial"/>
              </w:rPr>
            </w:pPr>
            <w:del w:id="1424" w:author="CATT" w:date="2026-01-30T21:10:00Z">
              <w:r w:rsidRPr="006739FE" w:rsidDel="004033F5">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0C05024E" w14:textId="022ECCC5" w:rsidR="00B545CB" w:rsidRPr="006739FE" w:rsidDel="004033F5" w:rsidRDefault="00B545CB" w:rsidP="00405A48">
            <w:pPr>
              <w:pStyle w:val="TAC"/>
              <w:rPr>
                <w:del w:id="1425" w:author="CATT" w:date="2026-01-30T21:10:00Z"/>
                <w:rFonts w:cs="Arial"/>
              </w:rPr>
            </w:pPr>
            <w:del w:id="1426" w:author="CATT" w:date="2026-01-30T21:10:00Z">
              <w:r w:rsidRPr="006739FE"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73621B5" w14:textId="32A0366B" w:rsidR="00B545CB" w:rsidRPr="006739FE" w:rsidDel="004033F5" w:rsidRDefault="00B545CB" w:rsidP="00405A48">
            <w:pPr>
              <w:pStyle w:val="TAC"/>
              <w:rPr>
                <w:del w:id="1427" w:author="CATT" w:date="2026-01-30T21:10:00Z"/>
                <w:rFonts w:cs="Arial"/>
              </w:rPr>
            </w:pPr>
            <w:del w:id="1428" w:author="CATT" w:date="2026-01-30T21:10:00Z">
              <w:r w:rsidRPr="006739FE"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B7FF83" w14:textId="475465A9" w:rsidR="00B545CB" w:rsidRPr="008C3753" w:rsidDel="004033F5" w:rsidRDefault="00B545CB" w:rsidP="00405A48">
            <w:pPr>
              <w:pStyle w:val="TAL"/>
              <w:rPr>
                <w:del w:id="1429" w:author="CATT" w:date="2026-01-30T21:10:00Z"/>
                <w:rFonts w:cs="Arial"/>
                <w:lang w:eastAsia="ko-KR"/>
              </w:rPr>
            </w:pPr>
          </w:p>
        </w:tc>
      </w:tr>
      <w:tr w:rsidR="00B545CB" w:rsidRPr="008C3753" w:rsidDel="004033F5" w14:paraId="2CF690F9" w14:textId="6F9E16EB" w:rsidTr="00405A48">
        <w:trPr>
          <w:cantSplit/>
          <w:tblHeader/>
          <w:jc w:val="center"/>
          <w:del w:id="1430" w:author="CATT" w:date="2026-01-30T21:10:00Z"/>
        </w:trPr>
        <w:tc>
          <w:tcPr>
            <w:tcW w:w="1302" w:type="dxa"/>
            <w:tcBorders>
              <w:top w:val="single" w:sz="2" w:space="0" w:color="auto"/>
              <w:left w:val="single" w:sz="2" w:space="0" w:color="auto"/>
              <w:bottom w:val="single" w:sz="2" w:space="0" w:color="auto"/>
              <w:right w:val="single" w:sz="2" w:space="0" w:color="auto"/>
            </w:tcBorders>
          </w:tcPr>
          <w:p w14:paraId="2F769B35" w14:textId="050AE915" w:rsidR="00B545CB" w:rsidRPr="008C3753" w:rsidDel="004033F5" w:rsidRDefault="00B545CB" w:rsidP="00405A48">
            <w:pPr>
              <w:pStyle w:val="TAC"/>
              <w:rPr>
                <w:del w:id="1431" w:author="CATT" w:date="2026-01-30T21:10:00Z"/>
                <w:rFonts w:cs="Arial"/>
                <w:lang w:eastAsia="ko-KR"/>
              </w:rPr>
            </w:pPr>
            <w:del w:id="1432" w:author="CATT" w:date="2026-01-30T21:10:00Z">
              <w:r w:rsidRPr="006739FE" w:rsidDel="004033F5">
                <w:rPr>
                  <w:rFonts w:cs="Arial"/>
                  <w:lang w:eastAsia="ko-KR"/>
                </w:rPr>
                <w:delText xml:space="preserve">NR Band </w:delText>
              </w:r>
              <w:r w:rsidDel="004033F5">
                <w:rPr>
                  <w:rFonts w:cs="Arial"/>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742D14B2" w14:textId="21F28243" w:rsidR="00B545CB" w:rsidRPr="008C3753" w:rsidDel="004033F5" w:rsidRDefault="00B545CB" w:rsidP="00405A48">
            <w:pPr>
              <w:pStyle w:val="TAC"/>
              <w:rPr>
                <w:del w:id="1433" w:author="CATT" w:date="2026-01-30T21:10:00Z"/>
                <w:rFonts w:cs="Arial"/>
              </w:rPr>
            </w:pPr>
            <w:del w:id="1434" w:author="CATT" w:date="2026-01-30T21:10:00Z">
              <w:r w:rsidRPr="006739FE" w:rsidDel="004033F5">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007FE5B5" w14:textId="050F39DF" w:rsidR="00B545CB" w:rsidRPr="008C3753" w:rsidDel="004033F5" w:rsidRDefault="00B545CB" w:rsidP="00405A48">
            <w:pPr>
              <w:pStyle w:val="TAC"/>
              <w:rPr>
                <w:del w:id="1435" w:author="CATT" w:date="2026-01-30T21:10:00Z"/>
                <w:rFonts w:cs="Arial"/>
              </w:rPr>
            </w:pPr>
            <w:del w:id="1436" w:author="CATT" w:date="2026-01-30T21:10:00Z">
              <w:r w:rsidRPr="006739FE"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59BF9BD" w14:textId="13205445" w:rsidR="00B545CB" w:rsidRPr="008C3753" w:rsidDel="004033F5" w:rsidRDefault="00B545CB" w:rsidP="00405A48">
            <w:pPr>
              <w:pStyle w:val="TAC"/>
              <w:rPr>
                <w:del w:id="1437" w:author="CATT" w:date="2026-01-30T21:10:00Z"/>
                <w:rFonts w:cs="Arial"/>
              </w:rPr>
            </w:pPr>
            <w:del w:id="1438" w:author="CATT" w:date="2026-01-30T21:10:00Z">
              <w:r w:rsidRPr="006739FE"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C8AF37" w14:textId="5A4DA41F" w:rsidR="00B545CB" w:rsidRPr="008C3753" w:rsidDel="004033F5" w:rsidRDefault="00B545CB" w:rsidP="00405A48">
            <w:pPr>
              <w:pStyle w:val="TAL"/>
              <w:rPr>
                <w:del w:id="1439" w:author="CATT" w:date="2026-01-30T21:10:00Z"/>
                <w:rFonts w:cs="Arial"/>
                <w:lang w:eastAsia="ko-KR"/>
              </w:rPr>
            </w:pPr>
          </w:p>
        </w:tc>
      </w:tr>
      <w:tr w:rsidR="00B545CB" w:rsidRPr="008C3753" w:rsidDel="004033F5" w14:paraId="32D76178" w14:textId="31606362" w:rsidTr="00405A48">
        <w:trPr>
          <w:cantSplit/>
          <w:tblHeader/>
          <w:jc w:val="center"/>
          <w:del w:id="1440" w:author="CATT" w:date="2026-01-30T21:10:00Z"/>
        </w:trPr>
        <w:tc>
          <w:tcPr>
            <w:tcW w:w="1302" w:type="dxa"/>
            <w:tcBorders>
              <w:top w:val="single" w:sz="2" w:space="0" w:color="auto"/>
              <w:left w:val="single" w:sz="2" w:space="0" w:color="auto"/>
              <w:bottom w:val="single" w:sz="2" w:space="0" w:color="auto"/>
              <w:right w:val="single" w:sz="2" w:space="0" w:color="auto"/>
            </w:tcBorders>
          </w:tcPr>
          <w:p w14:paraId="0A245895" w14:textId="6778D6C9" w:rsidR="00B545CB" w:rsidRPr="006739FE" w:rsidDel="004033F5" w:rsidRDefault="00B545CB" w:rsidP="00405A48">
            <w:pPr>
              <w:pStyle w:val="TAC"/>
              <w:rPr>
                <w:del w:id="1441" w:author="CATT" w:date="2026-01-30T21:10:00Z"/>
                <w:rFonts w:cs="Arial"/>
                <w:lang w:eastAsia="ko-KR"/>
              </w:rPr>
            </w:pPr>
            <w:del w:id="1442" w:author="CATT" w:date="2026-01-30T21:10:00Z">
              <w:r w:rsidDel="004033F5">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2F67017B" w14:textId="7AA2AEA1" w:rsidR="00B545CB" w:rsidRPr="006739FE" w:rsidDel="004033F5" w:rsidRDefault="00B545CB" w:rsidP="00405A48">
            <w:pPr>
              <w:pStyle w:val="TAC"/>
              <w:rPr>
                <w:del w:id="1443" w:author="CATT" w:date="2026-01-30T21:10:00Z"/>
                <w:rFonts w:cs="Arial"/>
              </w:rPr>
            </w:pPr>
            <w:del w:id="1444" w:author="CATT" w:date="2026-01-30T21:10:00Z">
              <w:r w:rsidDel="004033F5">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1DB08BC0" w14:textId="320D2508" w:rsidR="00B545CB" w:rsidRPr="006739FE" w:rsidDel="004033F5" w:rsidRDefault="00B545CB" w:rsidP="00405A48">
            <w:pPr>
              <w:pStyle w:val="TAC"/>
              <w:rPr>
                <w:del w:id="1445" w:author="CATT" w:date="2026-01-30T21:10:00Z"/>
                <w:rFonts w:cs="Arial"/>
              </w:rPr>
            </w:pPr>
            <w:del w:id="1446" w:author="CATT" w:date="2026-01-30T21:10:00Z">
              <w:r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8EE03D8" w14:textId="691C818A" w:rsidR="00B545CB" w:rsidRPr="006739FE" w:rsidDel="004033F5" w:rsidRDefault="00B545CB" w:rsidP="00405A48">
            <w:pPr>
              <w:pStyle w:val="TAC"/>
              <w:rPr>
                <w:del w:id="1447" w:author="CATT" w:date="2026-01-30T21:10:00Z"/>
                <w:rFonts w:cs="Arial"/>
              </w:rPr>
            </w:pPr>
            <w:del w:id="1448" w:author="CATT" w:date="2026-01-30T21:10:00Z">
              <w:r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1626B1" w14:textId="0ACB3943" w:rsidR="00B545CB" w:rsidRPr="008C3753" w:rsidDel="004033F5" w:rsidRDefault="00B545CB" w:rsidP="00405A48">
            <w:pPr>
              <w:pStyle w:val="TAL"/>
              <w:rPr>
                <w:del w:id="1449" w:author="CATT" w:date="2026-01-30T21:10:00Z"/>
                <w:rFonts w:cs="Arial"/>
                <w:lang w:eastAsia="ko-KR"/>
              </w:rPr>
            </w:pPr>
            <w:del w:id="1450" w:author="CATT" w:date="2026-01-30T21:10:00Z">
              <w:r w:rsidRPr="006739FE" w:rsidDel="004033F5">
                <w:rPr>
                  <w:rFonts w:cs="Arial"/>
                  <w:lang w:eastAsia="ko-KR"/>
                </w:rPr>
                <w:delText>This requirement does not apply to BS operating in band n</w:delText>
              </w:r>
              <w:r w:rsidDel="004033F5">
                <w:rPr>
                  <w:rFonts w:cs="Arial"/>
                  <w:lang w:eastAsia="ko-KR"/>
                </w:rPr>
                <w:delText>24</w:delText>
              </w:r>
              <w:r w:rsidRPr="006739FE" w:rsidDel="004033F5">
                <w:rPr>
                  <w:rFonts w:cs="Arial"/>
                  <w:lang w:eastAsia="ko-KR"/>
                </w:rPr>
                <w:delText>, since it is already covered by the requirement in clause 6.6.5.5.1.2.</w:delText>
              </w:r>
            </w:del>
          </w:p>
        </w:tc>
      </w:tr>
      <w:tr w:rsidR="00B545CB" w:rsidRPr="008C3753" w:rsidDel="004033F5" w14:paraId="778DF390" w14:textId="1FE28F3A" w:rsidTr="00405A48">
        <w:trPr>
          <w:cantSplit/>
          <w:tblHeader/>
          <w:jc w:val="center"/>
          <w:del w:id="1451" w:author="CATT" w:date="2026-01-30T21:10:00Z"/>
        </w:trPr>
        <w:tc>
          <w:tcPr>
            <w:tcW w:w="1302" w:type="dxa"/>
            <w:tcBorders>
              <w:top w:val="single" w:sz="2" w:space="0" w:color="auto"/>
              <w:left w:val="single" w:sz="2" w:space="0" w:color="auto"/>
              <w:bottom w:val="nil"/>
              <w:right w:val="single" w:sz="2" w:space="0" w:color="auto"/>
            </w:tcBorders>
          </w:tcPr>
          <w:p w14:paraId="0BC2F42A" w14:textId="5198CA7E" w:rsidR="00B545CB" w:rsidDel="004033F5" w:rsidRDefault="00B545CB" w:rsidP="00405A48">
            <w:pPr>
              <w:pStyle w:val="TAC"/>
              <w:rPr>
                <w:del w:id="1452" w:author="CATT" w:date="2026-01-30T21:10:00Z"/>
                <w:rFonts w:cs="Arial"/>
              </w:rPr>
            </w:pPr>
            <w:del w:id="1453" w:author="CATT" w:date="2026-01-30T21:10:00Z">
              <w:r w:rsidDel="004033F5">
                <w:rPr>
                  <w:rFonts w:cs="Arial"/>
                  <w:lang w:eastAsia="ko-KR"/>
                </w:rPr>
                <w:delText>NR Band n100</w:delText>
              </w:r>
            </w:del>
          </w:p>
        </w:tc>
        <w:tc>
          <w:tcPr>
            <w:tcW w:w="1701" w:type="dxa"/>
            <w:tcBorders>
              <w:top w:val="single" w:sz="2" w:space="0" w:color="auto"/>
              <w:left w:val="single" w:sz="2" w:space="0" w:color="auto"/>
              <w:bottom w:val="single" w:sz="2" w:space="0" w:color="auto"/>
              <w:right w:val="single" w:sz="2" w:space="0" w:color="auto"/>
            </w:tcBorders>
          </w:tcPr>
          <w:p w14:paraId="511DB23E" w14:textId="4376D450" w:rsidR="00B545CB" w:rsidDel="004033F5" w:rsidRDefault="00B545CB" w:rsidP="00405A48">
            <w:pPr>
              <w:pStyle w:val="TAC"/>
              <w:rPr>
                <w:del w:id="1454" w:author="CATT" w:date="2026-01-30T21:10:00Z"/>
                <w:rFonts w:cs="Arial"/>
              </w:rPr>
            </w:pPr>
            <w:del w:id="1455" w:author="CATT" w:date="2026-01-30T21:10:00Z">
              <w:r w:rsidDel="004033F5">
                <w:rPr>
                  <w:rFonts w:cs="Arial"/>
                </w:rPr>
                <w:delText>919.4 – 925 MHz</w:delText>
              </w:r>
            </w:del>
          </w:p>
        </w:tc>
        <w:tc>
          <w:tcPr>
            <w:tcW w:w="992" w:type="dxa"/>
            <w:tcBorders>
              <w:top w:val="single" w:sz="2" w:space="0" w:color="auto"/>
              <w:left w:val="single" w:sz="2" w:space="0" w:color="auto"/>
              <w:bottom w:val="single" w:sz="2" w:space="0" w:color="auto"/>
              <w:right w:val="single" w:sz="2" w:space="0" w:color="auto"/>
            </w:tcBorders>
          </w:tcPr>
          <w:p w14:paraId="7B4BDD32" w14:textId="036D4EB6" w:rsidR="00B545CB" w:rsidRPr="009C4728" w:rsidDel="004033F5" w:rsidRDefault="00B545CB" w:rsidP="00405A48">
            <w:pPr>
              <w:pStyle w:val="TAC"/>
              <w:rPr>
                <w:del w:id="1456" w:author="CATT" w:date="2026-01-30T21:10:00Z"/>
                <w:rFonts w:cs="Arial"/>
              </w:rPr>
            </w:pPr>
            <w:del w:id="1457" w:author="CATT" w:date="2026-01-30T21:10:00Z">
              <w:r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871BDDA" w14:textId="7EC7B7B6" w:rsidR="00B545CB" w:rsidRPr="009C4728" w:rsidDel="004033F5" w:rsidRDefault="00B545CB" w:rsidP="00405A48">
            <w:pPr>
              <w:pStyle w:val="TAC"/>
              <w:rPr>
                <w:del w:id="1458" w:author="CATT" w:date="2026-01-30T21:10:00Z"/>
                <w:rFonts w:cs="Arial"/>
              </w:rPr>
            </w:pPr>
            <w:del w:id="1459" w:author="CATT" w:date="2026-01-30T21:10:00Z">
              <w:r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8D233F" w14:textId="7A5B6946" w:rsidR="00B545CB" w:rsidRPr="008C3753" w:rsidDel="004033F5" w:rsidRDefault="00B545CB" w:rsidP="00405A48">
            <w:pPr>
              <w:pStyle w:val="TAL"/>
              <w:rPr>
                <w:del w:id="1460" w:author="CATT" w:date="2026-01-30T21:10:00Z"/>
                <w:rFonts w:cs="Arial"/>
                <w:lang w:eastAsia="ko-KR"/>
              </w:rPr>
            </w:pPr>
            <w:del w:id="1461" w:author="CATT" w:date="2026-01-30T21:10:00Z">
              <w:r w:rsidDel="004033F5">
                <w:rPr>
                  <w:rFonts w:cs="Arial"/>
                </w:rPr>
                <w:delText>This requirement does not apply to E-UTRA BS operating in Band n8 or n100.</w:delText>
              </w:r>
            </w:del>
          </w:p>
        </w:tc>
      </w:tr>
      <w:tr w:rsidR="00B545CB" w:rsidRPr="008C3753" w:rsidDel="004033F5" w14:paraId="00094DBE" w14:textId="4CD5900F" w:rsidTr="00405A48">
        <w:trPr>
          <w:cantSplit/>
          <w:tblHeader/>
          <w:jc w:val="center"/>
          <w:del w:id="1462" w:author="CATT" w:date="2026-01-30T21:10:00Z"/>
        </w:trPr>
        <w:tc>
          <w:tcPr>
            <w:tcW w:w="1302" w:type="dxa"/>
            <w:tcBorders>
              <w:top w:val="nil"/>
              <w:left w:val="single" w:sz="2" w:space="0" w:color="auto"/>
              <w:bottom w:val="single" w:sz="2" w:space="0" w:color="auto"/>
              <w:right w:val="single" w:sz="2" w:space="0" w:color="auto"/>
            </w:tcBorders>
          </w:tcPr>
          <w:p w14:paraId="1BC5C6B0" w14:textId="519D7405" w:rsidR="00B545CB" w:rsidDel="004033F5" w:rsidRDefault="00B545CB" w:rsidP="00405A48">
            <w:pPr>
              <w:pStyle w:val="TAC"/>
              <w:rPr>
                <w:del w:id="1463" w:author="CATT" w:date="2026-01-30T21:10:00Z"/>
                <w:rFonts w:cs="Arial"/>
              </w:rPr>
            </w:pPr>
          </w:p>
        </w:tc>
        <w:tc>
          <w:tcPr>
            <w:tcW w:w="1701" w:type="dxa"/>
            <w:tcBorders>
              <w:top w:val="single" w:sz="2" w:space="0" w:color="auto"/>
              <w:left w:val="single" w:sz="2" w:space="0" w:color="auto"/>
              <w:bottom w:val="single" w:sz="2" w:space="0" w:color="auto"/>
              <w:right w:val="single" w:sz="2" w:space="0" w:color="auto"/>
            </w:tcBorders>
          </w:tcPr>
          <w:p w14:paraId="0D640CA8" w14:textId="51F9D43F" w:rsidR="00B545CB" w:rsidDel="004033F5" w:rsidRDefault="00B545CB" w:rsidP="00405A48">
            <w:pPr>
              <w:pStyle w:val="TAC"/>
              <w:rPr>
                <w:del w:id="1464" w:author="CATT" w:date="2026-01-30T21:10:00Z"/>
                <w:rFonts w:cs="Arial"/>
              </w:rPr>
            </w:pPr>
            <w:del w:id="1465" w:author="CATT" w:date="2026-01-30T21:10:00Z">
              <w:r w:rsidDel="004033F5">
                <w:rPr>
                  <w:rFonts w:cs="Arial"/>
                </w:rPr>
                <w:delText>874.4 – 880 MHz</w:delText>
              </w:r>
            </w:del>
          </w:p>
        </w:tc>
        <w:tc>
          <w:tcPr>
            <w:tcW w:w="992" w:type="dxa"/>
            <w:tcBorders>
              <w:top w:val="single" w:sz="2" w:space="0" w:color="auto"/>
              <w:left w:val="single" w:sz="2" w:space="0" w:color="auto"/>
              <w:bottom w:val="single" w:sz="2" w:space="0" w:color="auto"/>
              <w:right w:val="single" w:sz="2" w:space="0" w:color="auto"/>
            </w:tcBorders>
          </w:tcPr>
          <w:p w14:paraId="52463DC8" w14:textId="3E41CC37" w:rsidR="00B545CB" w:rsidRPr="009C4728" w:rsidDel="004033F5" w:rsidRDefault="00B545CB" w:rsidP="00405A48">
            <w:pPr>
              <w:pStyle w:val="TAC"/>
              <w:rPr>
                <w:del w:id="1466" w:author="CATT" w:date="2026-01-30T21:10:00Z"/>
                <w:rFonts w:cs="Arial"/>
              </w:rPr>
            </w:pPr>
            <w:del w:id="1467" w:author="CATT" w:date="2026-01-30T21:10:00Z">
              <w:r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BBCF6B3" w14:textId="39DE6F7C" w:rsidR="00B545CB" w:rsidRPr="009C4728" w:rsidDel="004033F5" w:rsidRDefault="00B545CB" w:rsidP="00405A48">
            <w:pPr>
              <w:pStyle w:val="TAC"/>
              <w:rPr>
                <w:del w:id="1468" w:author="CATT" w:date="2026-01-30T21:10:00Z"/>
                <w:rFonts w:cs="Arial"/>
              </w:rPr>
            </w:pPr>
            <w:del w:id="1469" w:author="CATT" w:date="2026-01-30T21:10:00Z">
              <w:r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511116" w14:textId="14BA5EDA" w:rsidR="00B545CB" w:rsidRPr="008C3753" w:rsidDel="004033F5" w:rsidRDefault="00B545CB" w:rsidP="00405A48">
            <w:pPr>
              <w:pStyle w:val="TAL"/>
              <w:rPr>
                <w:del w:id="1470" w:author="CATT" w:date="2026-01-30T21:10:00Z"/>
                <w:rFonts w:cs="Arial"/>
                <w:lang w:eastAsia="ko-KR"/>
              </w:rPr>
            </w:pPr>
            <w:del w:id="1471" w:author="CATT" w:date="2026-01-30T21:10:00Z">
              <w:r w:rsidDel="004033F5">
                <w:rPr>
                  <w:rFonts w:cs="Arial"/>
                  <w:lang w:eastAsia="ko-KR"/>
                </w:rPr>
                <w:delText>This requirement does not apply to BS operating in band n100, since it is already covered by the requirement in clause 6.6.5.5.1.2.</w:delText>
              </w:r>
            </w:del>
          </w:p>
        </w:tc>
      </w:tr>
      <w:tr w:rsidR="00B545CB" w:rsidRPr="008C3753" w:rsidDel="004033F5" w14:paraId="2EBC880A" w14:textId="2F40FE51" w:rsidTr="00405A48">
        <w:trPr>
          <w:cantSplit/>
          <w:tblHeader/>
          <w:jc w:val="center"/>
          <w:del w:id="1472" w:author="CATT" w:date="2026-01-30T21:10:00Z"/>
        </w:trPr>
        <w:tc>
          <w:tcPr>
            <w:tcW w:w="1302" w:type="dxa"/>
            <w:tcBorders>
              <w:top w:val="single" w:sz="2" w:space="0" w:color="auto"/>
              <w:left w:val="single" w:sz="2" w:space="0" w:color="auto"/>
              <w:bottom w:val="single" w:sz="2" w:space="0" w:color="auto"/>
              <w:right w:val="single" w:sz="2" w:space="0" w:color="auto"/>
            </w:tcBorders>
          </w:tcPr>
          <w:p w14:paraId="7FF80FD7" w14:textId="1E8F934E" w:rsidR="00B545CB" w:rsidDel="004033F5" w:rsidRDefault="00B545CB" w:rsidP="00405A48">
            <w:pPr>
              <w:pStyle w:val="TAC"/>
              <w:rPr>
                <w:del w:id="1473" w:author="CATT" w:date="2026-01-30T21:10:00Z"/>
                <w:rFonts w:cs="Arial"/>
                <w:lang w:eastAsia="ko-KR"/>
              </w:rPr>
            </w:pPr>
            <w:del w:id="1474" w:author="CATT" w:date="2026-01-30T21:10:00Z">
              <w:r w:rsidDel="004033F5">
                <w:rPr>
                  <w:rFonts w:cs="Arial"/>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6A84B68C" w14:textId="7EB3CFD3" w:rsidR="00B545CB" w:rsidDel="004033F5" w:rsidRDefault="00B545CB" w:rsidP="00405A48">
            <w:pPr>
              <w:pStyle w:val="TAC"/>
              <w:rPr>
                <w:del w:id="1475" w:author="CATT" w:date="2026-01-30T21:10:00Z"/>
                <w:rFonts w:cs="Arial"/>
              </w:rPr>
            </w:pPr>
            <w:del w:id="1476" w:author="CATT" w:date="2026-01-30T21:10:00Z">
              <w:r w:rsidDel="004033F5">
                <w:rPr>
                  <w:rFonts w:cs="Arial"/>
                </w:rPr>
                <w:delText>1900</w:delText>
              </w:r>
              <w:r w:rsidRPr="009C4728" w:rsidDel="004033F5">
                <w:rPr>
                  <w:rFonts w:cs="Arial"/>
                </w:rPr>
                <w:delText xml:space="preserve"> – </w:delText>
              </w:r>
              <w:r w:rsidDel="004033F5">
                <w:rPr>
                  <w:rFonts w:cs="Arial"/>
                </w:rPr>
                <w:delText>1910</w:delText>
              </w:r>
              <w:r w:rsidRPr="009C4728" w:rsidDel="004033F5">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005C01B0" w14:textId="440BA4FF" w:rsidR="00B545CB" w:rsidDel="004033F5" w:rsidRDefault="00B545CB" w:rsidP="00405A48">
            <w:pPr>
              <w:pStyle w:val="TAC"/>
              <w:rPr>
                <w:del w:id="1477" w:author="CATT" w:date="2026-01-30T21:10:00Z"/>
                <w:rFonts w:cs="Arial"/>
              </w:rPr>
            </w:pPr>
            <w:del w:id="1478" w:author="CATT" w:date="2026-01-30T21:10:00Z">
              <w:r w:rsidRPr="009C4728"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4B974D5" w14:textId="7451B653" w:rsidR="00B545CB" w:rsidDel="004033F5" w:rsidRDefault="00B545CB" w:rsidP="00405A48">
            <w:pPr>
              <w:pStyle w:val="TAC"/>
              <w:rPr>
                <w:del w:id="1479" w:author="CATT" w:date="2026-01-30T21:10:00Z"/>
                <w:rFonts w:cs="Arial"/>
              </w:rPr>
            </w:pPr>
            <w:del w:id="1480" w:author="CATT" w:date="2026-01-30T21:10:00Z">
              <w:r w:rsidRPr="009C4728"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C3FC8D" w14:textId="482785B3" w:rsidR="00B545CB" w:rsidRPr="006739FE" w:rsidDel="004033F5" w:rsidRDefault="00B545CB" w:rsidP="00405A48">
            <w:pPr>
              <w:pStyle w:val="TAL"/>
              <w:rPr>
                <w:del w:id="1481" w:author="CATT" w:date="2026-01-30T21:10:00Z"/>
                <w:rFonts w:cs="Arial"/>
                <w:lang w:eastAsia="ko-KR"/>
              </w:rPr>
            </w:pPr>
            <w:del w:id="1482" w:author="CATT" w:date="2026-01-30T21:10:00Z">
              <w:r w:rsidRPr="008C3753" w:rsidDel="004033F5">
                <w:rPr>
                  <w:rFonts w:cs="Arial"/>
                  <w:lang w:eastAsia="ko-KR"/>
                </w:rPr>
                <w:delText>This requirement does not apply to BS operating in Band n</w:delText>
              </w:r>
              <w:r w:rsidDel="004033F5">
                <w:rPr>
                  <w:rFonts w:cs="Arial"/>
                  <w:lang w:eastAsia="ko-KR"/>
                </w:rPr>
                <w:delText>101.</w:delText>
              </w:r>
            </w:del>
          </w:p>
        </w:tc>
      </w:tr>
      <w:tr w:rsidR="00B545CB" w:rsidRPr="008C3753" w:rsidDel="004033F5" w14:paraId="1556FAD2" w14:textId="6602A002" w:rsidTr="00405A48">
        <w:trPr>
          <w:cantSplit/>
          <w:tblHeader/>
          <w:jc w:val="center"/>
          <w:del w:id="1483" w:author="CATT" w:date="2026-01-30T21:10:00Z"/>
        </w:trPr>
        <w:tc>
          <w:tcPr>
            <w:tcW w:w="1302" w:type="dxa"/>
            <w:tcBorders>
              <w:top w:val="single" w:sz="2" w:space="0" w:color="auto"/>
              <w:left w:val="single" w:sz="2" w:space="0" w:color="auto"/>
              <w:bottom w:val="single" w:sz="2" w:space="0" w:color="auto"/>
              <w:right w:val="single" w:sz="2" w:space="0" w:color="auto"/>
            </w:tcBorders>
          </w:tcPr>
          <w:p w14:paraId="11BBA0CE" w14:textId="428B823A" w:rsidR="00B545CB" w:rsidDel="004033F5" w:rsidRDefault="00B545CB" w:rsidP="00405A48">
            <w:pPr>
              <w:pStyle w:val="TAC"/>
              <w:rPr>
                <w:del w:id="1484" w:author="CATT" w:date="2026-01-30T21:10:00Z"/>
                <w:rFonts w:cs="Arial"/>
                <w:lang w:eastAsia="ko-KR"/>
              </w:rPr>
            </w:pPr>
            <w:del w:id="1485" w:author="CATT" w:date="2026-01-30T21:10:00Z">
              <w:r w:rsidDel="004033F5">
                <w:rPr>
                  <w:rFonts w:cs="Arial"/>
                  <w:lang w:eastAsia="ko-KR"/>
                </w:rPr>
                <w:delText xml:space="preserve">NR Band </w:delText>
              </w:r>
              <w:r w:rsidDel="004033F5">
                <w:rPr>
                  <w:rFonts w:cs="Arial"/>
                </w:rPr>
                <w:delText>n102</w:delText>
              </w:r>
            </w:del>
          </w:p>
        </w:tc>
        <w:tc>
          <w:tcPr>
            <w:tcW w:w="1701" w:type="dxa"/>
            <w:tcBorders>
              <w:top w:val="single" w:sz="2" w:space="0" w:color="auto"/>
              <w:left w:val="single" w:sz="2" w:space="0" w:color="auto"/>
              <w:bottom w:val="single" w:sz="2" w:space="0" w:color="auto"/>
              <w:right w:val="single" w:sz="2" w:space="0" w:color="auto"/>
            </w:tcBorders>
          </w:tcPr>
          <w:p w14:paraId="6614C903" w14:textId="6A27F548" w:rsidR="00B545CB" w:rsidDel="004033F5" w:rsidRDefault="00B545CB" w:rsidP="00405A48">
            <w:pPr>
              <w:pStyle w:val="TAC"/>
              <w:rPr>
                <w:del w:id="1486" w:author="CATT" w:date="2026-01-30T21:10:00Z"/>
                <w:rFonts w:cs="Arial"/>
              </w:rPr>
            </w:pPr>
            <w:del w:id="1487" w:author="CATT" w:date="2026-01-30T21:10:00Z">
              <w:r w:rsidDel="004033F5">
                <w:rPr>
                  <w:rFonts w:cs="Arial"/>
                  <w:lang w:eastAsia="da-DK"/>
                </w:rPr>
                <w:delText>59</w:delText>
              </w:r>
              <w:r w:rsidDel="004033F5">
                <w:rPr>
                  <w:rFonts w:cs="Arial"/>
                </w:rPr>
                <w:delText>25</w:delText>
              </w:r>
              <w:r w:rsidDel="004033F5">
                <w:rPr>
                  <w:rFonts w:cs="Arial"/>
                  <w:lang w:eastAsia="da-DK"/>
                </w:rPr>
                <w:delText xml:space="preserve"> – </w:delText>
              </w:r>
              <w:r w:rsidDel="004033F5">
                <w:rPr>
                  <w:rFonts w:cs="Arial"/>
                </w:rPr>
                <w:delText>6425</w:delText>
              </w:r>
              <w:r w:rsidDel="004033F5">
                <w:rPr>
                  <w:rFonts w:cs="Arial"/>
                  <w:lang w:eastAsia="da-DK"/>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670718C" w14:textId="1D29AF0C" w:rsidR="00B545CB" w:rsidDel="004033F5" w:rsidRDefault="00B545CB" w:rsidP="00405A48">
            <w:pPr>
              <w:pStyle w:val="TAC"/>
              <w:rPr>
                <w:del w:id="1488" w:author="CATT" w:date="2026-01-30T21:10:00Z"/>
                <w:rFonts w:cs="Arial"/>
              </w:rPr>
            </w:pPr>
            <w:del w:id="1489" w:author="CATT" w:date="2026-01-30T21:10:00Z">
              <w:r w:rsidDel="004033F5">
                <w:rPr>
                  <w:rFonts w:cs="Arial"/>
                  <w:lang w:eastAsia="da-DK"/>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2C0F28E" w14:textId="5577538C" w:rsidR="00B545CB" w:rsidDel="004033F5" w:rsidRDefault="00B545CB" w:rsidP="00405A48">
            <w:pPr>
              <w:pStyle w:val="TAC"/>
              <w:rPr>
                <w:del w:id="1490" w:author="CATT" w:date="2026-01-30T21:10:00Z"/>
                <w:rFonts w:cs="Arial"/>
              </w:rPr>
            </w:pPr>
            <w:del w:id="1491" w:author="CATT" w:date="2026-01-30T21:10:00Z">
              <w:r w:rsidDel="004033F5">
                <w:rPr>
                  <w:rFonts w:cs="Arial"/>
                  <w:lang w:eastAsia="da-DK"/>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26249A" w14:textId="54449485" w:rsidR="00B545CB" w:rsidRPr="006739FE" w:rsidDel="004033F5" w:rsidRDefault="00B545CB" w:rsidP="00405A48">
            <w:pPr>
              <w:pStyle w:val="TAL"/>
              <w:rPr>
                <w:del w:id="1492" w:author="CATT" w:date="2026-01-30T21:10:00Z"/>
                <w:rFonts w:cs="Arial"/>
                <w:lang w:eastAsia="ko-KR"/>
              </w:rPr>
            </w:pPr>
            <w:del w:id="1493" w:author="CATT" w:date="2026-01-30T21:10:00Z">
              <w:r w:rsidDel="004033F5">
                <w:rPr>
                  <w:rFonts w:cs="Arial"/>
                  <w:lang w:eastAsia="ko-KR"/>
                </w:rPr>
                <w:delText>This requirement does not apply to BS operating in Band n</w:delText>
              </w:r>
              <w:r w:rsidDel="004033F5">
                <w:rPr>
                  <w:rFonts w:cs="Arial"/>
                </w:rPr>
                <w:delText>46, n96</w:delText>
              </w:r>
              <w:r w:rsidDel="004033F5">
                <w:rPr>
                  <w:rFonts w:eastAsiaTheme="minorEastAsia" w:cs="Arial" w:hint="eastAsia"/>
                </w:rPr>
                <w:delText>,</w:delText>
              </w:r>
              <w:r w:rsidDel="004033F5">
                <w:rPr>
                  <w:rFonts w:cs="Arial"/>
                </w:rPr>
                <w:delText xml:space="preserve"> n102</w:delText>
              </w:r>
              <w:r w:rsidDel="004033F5">
                <w:rPr>
                  <w:rFonts w:eastAsiaTheme="minorEastAsia" w:cs="Arial" w:hint="eastAsia"/>
                </w:rPr>
                <w:delText xml:space="preserve"> or n104</w:delText>
              </w:r>
              <w:r w:rsidDel="004033F5">
                <w:rPr>
                  <w:rFonts w:cs="Arial"/>
                </w:rPr>
                <w:delText>.</w:delText>
              </w:r>
            </w:del>
          </w:p>
        </w:tc>
      </w:tr>
      <w:tr w:rsidR="00B545CB" w:rsidRPr="008C3753" w:rsidDel="004033F5" w14:paraId="20FB5BFB" w14:textId="4F93A70F" w:rsidTr="00405A48">
        <w:trPr>
          <w:cantSplit/>
          <w:tblHeader/>
          <w:jc w:val="center"/>
          <w:del w:id="1494" w:author="CATT" w:date="2026-01-30T21:10:00Z"/>
        </w:trPr>
        <w:tc>
          <w:tcPr>
            <w:tcW w:w="1302" w:type="dxa"/>
            <w:vMerge w:val="restart"/>
            <w:tcBorders>
              <w:top w:val="single" w:sz="2" w:space="0" w:color="auto"/>
              <w:left w:val="single" w:sz="2" w:space="0" w:color="auto"/>
              <w:right w:val="single" w:sz="2" w:space="0" w:color="auto"/>
            </w:tcBorders>
          </w:tcPr>
          <w:p w14:paraId="44E0F9B8" w14:textId="20B03E1E" w:rsidR="00B545CB" w:rsidDel="004033F5" w:rsidRDefault="00B545CB" w:rsidP="00405A48">
            <w:pPr>
              <w:pStyle w:val="TAC"/>
              <w:rPr>
                <w:del w:id="1495" w:author="CATT" w:date="2026-01-30T21:10:00Z"/>
                <w:rFonts w:cs="Arial"/>
              </w:rPr>
            </w:pPr>
            <w:del w:id="1496" w:author="CATT" w:date="2026-01-30T21:10:00Z">
              <w:r w:rsidDel="004033F5">
                <w:rPr>
                  <w:rFonts w:cs="Arial"/>
                </w:rPr>
                <w:delText xml:space="preserve">E-UTRA Band </w:delText>
              </w:r>
              <w:r w:rsidDel="004033F5">
                <w:rPr>
                  <w:rFonts w:cs="Arial" w:hint="eastAsia"/>
                </w:rPr>
                <w:delText>103</w:delText>
              </w:r>
            </w:del>
          </w:p>
          <w:p w14:paraId="05D8E0DD" w14:textId="244BC424" w:rsidR="00B545CB" w:rsidDel="004033F5" w:rsidRDefault="00B545CB" w:rsidP="00405A48">
            <w:pPr>
              <w:pStyle w:val="TAC"/>
              <w:rPr>
                <w:del w:id="1497" w:author="CATT" w:date="2026-01-30T21:10: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3729AB" w14:textId="4D362115" w:rsidR="00B545CB" w:rsidDel="004033F5" w:rsidRDefault="00B545CB" w:rsidP="00405A48">
            <w:pPr>
              <w:pStyle w:val="TAC"/>
              <w:rPr>
                <w:del w:id="1498" w:author="CATT" w:date="2026-01-30T21:10:00Z"/>
                <w:rFonts w:cs="Arial"/>
                <w:lang w:eastAsia="da-DK"/>
              </w:rPr>
            </w:pPr>
            <w:del w:id="1499" w:author="CATT" w:date="2026-01-30T21:10:00Z">
              <w:r w:rsidDel="004033F5">
                <w:rPr>
                  <w:rFonts w:cs="Arial"/>
                </w:rPr>
                <w:delText>757 –</w:delText>
              </w:r>
              <w:r w:rsidDel="004033F5">
                <w:rPr>
                  <w:rFonts w:cs="Arial"/>
                </w:rPr>
                <w:tab/>
                <w:delText>758 MHz</w:delText>
              </w:r>
            </w:del>
          </w:p>
        </w:tc>
        <w:tc>
          <w:tcPr>
            <w:tcW w:w="992" w:type="dxa"/>
            <w:tcBorders>
              <w:top w:val="single" w:sz="2" w:space="0" w:color="auto"/>
              <w:left w:val="single" w:sz="2" w:space="0" w:color="auto"/>
              <w:bottom w:val="single" w:sz="2" w:space="0" w:color="auto"/>
              <w:right w:val="single" w:sz="2" w:space="0" w:color="auto"/>
            </w:tcBorders>
          </w:tcPr>
          <w:p w14:paraId="1B46657B" w14:textId="05F88A02" w:rsidR="00B545CB" w:rsidDel="004033F5" w:rsidRDefault="00B545CB" w:rsidP="00405A48">
            <w:pPr>
              <w:pStyle w:val="TAC"/>
              <w:rPr>
                <w:del w:id="1500" w:author="CATT" w:date="2026-01-30T21:10:00Z"/>
                <w:rFonts w:cs="Arial"/>
                <w:lang w:eastAsia="da-DK"/>
              </w:rPr>
            </w:pPr>
            <w:del w:id="1501" w:author="CATT" w:date="2026-01-30T21:10:00Z">
              <w:r w:rsidDel="004033F5">
                <w:delText>-52 dBm</w:delText>
              </w:r>
            </w:del>
          </w:p>
        </w:tc>
        <w:tc>
          <w:tcPr>
            <w:tcW w:w="1276" w:type="dxa"/>
            <w:tcBorders>
              <w:top w:val="single" w:sz="2" w:space="0" w:color="auto"/>
              <w:left w:val="single" w:sz="2" w:space="0" w:color="auto"/>
              <w:bottom w:val="single" w:sz="2" w:space="0" w:color="auto"/>
              <w:right w:val="single" w:sz="2" w:space="0" w:color="auto"/>
            </w:tcBorders>
          </w:tcPr>
          <w:p w14:paraId="76AFE9EF" w14:textId="029FE1E0" w:rsidR="00B545CB" w:rsidDel="004033F5" w:rsidRDefault="00B545CB" w:rsidP="00405A48">
            <w:pPr>
              <w:pStyle w:val="TAC"/>
              <w:rPr>
                <w:del w:id="1502" w:author="CATT" w:date="2026-01-30T21:10:00Z"/>
                <w:rFonts w:cs="Arial"/>
                <w:lang w:eastAsia="da-DK"/>
              </w:rPr>
            </w:pPr>
            <w:del w:id="1503" w:author="CATT" w:date="2026-01-30T21:10:00Z">
              <w:r w:rsidDel="004033F5">
                <w:delText>1 MHz</w:delText>
              </w:r>
            </w:del>
          </w:p>
        </w:tc>
        <w:tc>
          <w:tcPr>
            <w:tcW w:w="4422" w:type="dxa"/>
            <w:tcBorders>
              <w:top w:val="single" w:sz="2" w:space="0" w:color="auto"/>
              <w:left w:val="single" w:sz="2" w:space="0" w:color="auto"/>
              <w:bottom w:val="single" w:sz="2" w:space="0" w:color="auto"/>
              <w:right w:val="single" w:sz="2" w:space="0" w:color="auto"/>
            </w:tcBorders>
          </w:tcPr>
          <w:p w14:paraId="55AE7640" w14:textId="4AA8FA35" w:rsidR="00B545CB" w:rsidDel="004033F5" w:rsidRDefault="00B545CB" w:rsidP="00405A48">
            <w:pPr>
              <w:pStyle w:val="TAL"/>
              <w:rPr>
                <w:del w:id="1504" w:author="CATT" w:date="2026-01-30T21:10:00Z"/>
                <w:rFonts w:cs="Arial"/>
                <w:lang w:eastAsia="ko-KR"/>
              </w:rPr>
            </w:pPr>
          </w:p>
        </w:tc>
      </w:tr>
      <w:tr w:rsidR="00B545CB" w:rsidRPr="008C3753" w:rsidDel="004033F5" w14:paraId="31848C0F" w14:textId="6C2DD8B6" w:rsidTr="00405A48">
        <w:trPr>
          <w:cantSplit/>
          <w:tblHeader/>
          <w:jc w:val="center"/>
          <w:del w:id="1505" w:author="CATT" w:date="2026-01-30T21:10:00Z"/>
        </w:trPr>
        <w:tc>
          <w:tcPr>
            <w:tcW w:w="1302" w:type="dxa"/>
            <w:vMerge/>
            <w:tcBorders>
              <w:left w:val="single" w:sz="2" w:space="0" w:color="auto"/>
              <w:right w:val="single" w:sz="2" w:space="0" w:color="auto"/>
            </w:tcBorders>
          </w:tcPr>
          <w:p w14:paraId="660460C8" w14:textId="6E7CD931" w:rsidR="00B545CB" w:rsidDel="004033F5" w:rsidRDefault="00B545CB" w:rsidP="00405A48">
            <w:pPr>
              <w:pStyle w:val="TAC"/>
              <w:rPr>
                <w:del w:id="1506" w:author="CATT" w:date="2026-01-30T21:10: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101C620" w14:textId="46A8B48C" w:rsidR="00B545CB" w:rsidDel="004033F5" w:rsidRDefault="00B545CB" w:rsidP="00405A48">
            <w:pPr>
              <w:pStyle w:val="TAC"/>
              <w:rPr>
                <w:del w:id="1507" w:author="CATT" w:date="2026-01-30T21:10:00Z"/>
                <w:rFonts w:cs="Arial"/>
                <w:lang w:eastAsia="da-DK"/>
              </w:rPr>
            </w:pPr>
            <w:del w:id="1508" w:author="CATT" w:date="2026-01-30T21:10:00Z">
              <w:r w:rsidDel="004033F5">
                <w:rPr>
                  <w:rFonts w:cs="Arial"/>
                </w:rPr>
                <w:delText>787 –</w:delText>
              </w:r>
              <w:r w:rsidDel="004033F5">
                <w:rPr>
                  <w:rFonts w:cs="Arial"/>
                </w:rPr>
                <w:tab/>
                <w:delText>788 MHz</w:delText>
              </w:r>
            </w:del>
          </w:p>
        </w:tc>
        <w:tc>
          <w:tcPr>
            <w:tcW w:w="992" w:type="dxa"/>
            <w:tcBorders>
              <w:top w:val="single" w:sz="2" w:space="0" w:color="auto"/>
              <w:left w:val="single" w:sz="2" w:space="0" w:color="auto"/>
              <w:bottom w:val="single" w:sz="2" w:space="0" w:color="auto"/>
              <w:right w:val="single" w:sz="2" w:space="0" w:color="auto"/>
            </w:tcBorders>
          </w:tcPr>
          <w:p w14:paraId="4C1AA1ED" w14:textId="4CFB76F4" w:rsidR="00B545CB" w:rsidDel="004033F5" w:rsidRDefault="00B545CB" w:rsidP="00405A48">
            <w:pPr>
              <w:pStyle w:val="TAC"/>
              <w:rPr>
                <w:del w:id="1509" w:author="CATT" w:date="2026-01-30T21:10:00Z"/>
                <w:rFonts w:cs="Arial"/>
                <w:lang w:eastAsia="da-DK"/>
              </w:rPr>
            </w:pPr>
            <w:del w:id="1510" w:author="CATT" w:date="2026-01-30T21:10:00Z">
              <w:r w:rsidDel="004033F5">
                <w:delText>-49 dBm</w:delText>
              </w:r>
            </w:del>
          </w:p>
        </w:tc>
        <w:tc>
          <w:tcPr>
            <w:tcW w:w="1276" w:type="dxa"/>
            <w:tcBorders>
              <w:top w:val="single" w:sz="2" w:space="0" w:color="auto"/>
              <w:left w:val="single" w:sz="2" w:space="0" w:color="auto"/>
              <w:bottom w:val="single" w:sz="2" w:space="0" w:color="auto"/>
              <w:right w:val="single" w:sz="2" w:space="0" w:color="auto"/>
            </w:tcBorders>
          </w:tcPr>
          <w:p w14:paraId="34C2D4F2" w14:textId="722E95EF" w:rsidR="00B545CB" w:rsidDel="004033F5" w:rsidRDefault="00B545CB" w:rsidP="00405A48">
            <w:pPr>
              <w:pStyle w:val="TAC"/>
              <w:rPr>
                <w:del w:id="1511" w:author="CATT" w:date="2026-01-30T21:10:00Z"/>
                <w:rFonts w:cs="Arial"/>
                <w:lang w:eastAsia="da-DK"/>
              </w:rPr>
            </w:pPr>
            <w:del w:id="1512" w:author="CATT" w:date="2026-01-30T21:10:00Z">
              <w:r w:rsidDel="004033F5">
                <w:delText>1 MHz</w:delText>
              </w:r>
            </w:del>
          </w:p>
        </w:tc>
        <w:tc>
          <w:tcPr>
            <w:tcW w:w="4422" w:type="dxa"/>
            <w:tcBorders>
              <w:top w:val="single" w:sz="2" w:space="0" w:color="auto"/>
              <w:left w:val="single" w:sz="2" w:space="0" w:color="auto"/>
              <w:bottom w:val="single" w:sz="2" w:space="0" w:color="auto"/>
              <w:right w:val="single" w:sz="2" w:space="0" w:color="auto"/>
            </w:tcBorders>
          </w:tcPr>
          <w:p w14:paraId="31700535" w14:textId="003AD5EF" w:rsidR="00B545CB" w:rsidDel="004033F5" w:rsidRDefault="00B545CB" w:rsidP="00405A48">
            <w:pPr>
              <w:pStyle w:val="TAL"/>
              <w:rPr>
                <w:del w:id="1513" w:author="CATT" w:date="2026-01-30T21:10:00Z"/>
                <w:rFonts w:cs="Arial"/>
                <w:lang w:eastAsia="ko-KR"/>
              </w:rPr>
            </w:pPr>
          </w:p>
        </w:tc>
      </w:tr>
      <w:tr w:rsidR="00B545CB" w:rsidRPr="008C3753" w:rsidDel="004033F5" w14:paraId="15BC0569" w14:textId="3CF574E1" w:rsidTr="00405A48">
        <w:trPr>
          <w:cantSplit/>
          <w:tblHeader/>
          <w:jc w:val="center"/>
          <w:del w:id="1514" w:author="CATT" w:date="2026-01-30T21:10:00Z"/>
        </w:trPr>
        <w:tc>
          <w:tcPr>
            <w:tcW w:w="1302" w:type="dxa"/>
            <w:tcBorders>
              <w:left w:val="single" w:sz="2" w:space="0" w:color="auto"/>
              <w:right w:val="single" w:sz="2" w:space="0" w:color="auto"/>
            </w:tcBorders>
          </w:tcPr>
          <w:p w14:paraId="44FDF211" w14:textId="40C12336" w:rsidR="00B545CB" w:rsidDel="004033F5" w:rsidRDefault="00B545CB" w:rsidP="00405A48">
            <w:pPr>
              <w:pStyle w:val="TAC"/>
              <w:rPr>
                <w:del w:id="1515" w:author="CATT" w:date="2026-01-30T21:10:00Z"/>
                <w:rFonts w:cs="Arial"/>
                <w:lang w:eastAsia="ko-KR"/>
              </w:rPr>
            </w:pPr>
            <w:del w:id="1516" w:author="CATT" w:date="2026-01-30T21:10:00Z">
              <w:r w:rsidDel="004033F5">
                <w:rPr>
                  <w:rFonts w:cs="Arial"/>
                  <w:lang w:eastAsia="ko-KR"/>
                </w:rPr>
                <w:delText xml:space="preserve">NR Band </w:delText>
              </w:r>
              <w:r w:rsidDel="004033F5">
                <w:rPr>
                  <w:rFonts w:cs="Arial" w:hint="eastAsia"/>
                </w:rPr>
                <w:delText>n104</w:delText>
              </w:r>
            </w:del>
          </w:p>
        </w:tc>
        <w:tc>
          <w:tcPr>
            <w:tcW w:w="1701" w:type="dxa"/>
            <w:tcBorders>
              <w:top w:val="single" w:sz="2" w:space="0" w:color="auto"/>
              <w:left w:val="single" w:sz="2" w:space="0" w:color="auto"/>
              <w:bottom w:val="single" w:sz="2" w:space="0" w:color="auto"/>
              <w:right w:val="single" w:sz="2" w:space="0" w:color="auto"/>
            </w:tcBorders>
          </w:tcPr>
          <w:p w14:paraId="5D3C4F1D" w14:textId="695F72AD" w:rsidR="00B545CB" w:rsidDel="004033F5" w:rsidRDefault="00B545CB" w:rsidP="00405A48">
            <w:pPr>
              <w:pStyle w:val="TAC"/>
              <w:rPr>
                <w:del w:id="1517" w:author="CATT" w:date="2026-01-30T21:10:00Z"/>
                <w:rFonts w:cs="Arial"/>
              </w:rPr>
            </w:pPr>
            <w:del w:id="1518" w:author="CATT" w:date="2026-01-30T21:10:00Z">
              <w:r w:rsidDel="004033F5">
                <w:rPr>
                  <w:rFonts w:cs="Arial" w:hint="eastAsia"/>
                </w:rPr>
                <w:delText>64</w:delText>
              </w:r>
              <w:r w:rsidDel="004033F5">
                <w:rPr>
                  <w:rFonts w:cs="Arial"/>
                </w:rPr>
                <w:delText>25 –</w:delText>
              </w:r>
              <w:r w:rsidDel="004033F5">
                <w:rPr>
                  <w:rFonts w:cs="Arial" w:hint="eastAsia"/>
                </w:rPr>
                <w:delText xml:space="preserve"> 7125 MHz</w:delText>
              </w:r>
            </w:del>
          </w:p>
        </w:tc>
        <w:tc>
          <w:tcPr>
            <w:tcW w:w="992" w:type="dxa"/>
            <w:tcBorders>
              <w:top w:val="single" w:sz="2" w:space="0" w:color="auto"/>
              <w:left w:val="single" w:sz="2" w:space="0" w:color="auto"/>
              <w:bottom w:val="single" w:sz="2" w:space="0" w:color="auto"/>
              <w:right w:val="single" w:sz="2" w:space="0" w:color="auto"/>
            </w:tcBorders>
          </w:tcPr>
          <w:p w14:paraId="6DB3FCAD" w14:textId="7D3F84A3" w:rsidR="00B545CB" w:rsidDel="004033F5" w:rsidRDefault="00B545CB" w:rsidP="00405A48">
            <w:pPr>
              <w:pStyle w:val="TAC"/>
              <w:rPr>
                <w:del w:id="1519" w:author="CATT" w:date="2026-01-30T21:10:00Z"/>
              </w:rPr>
            </w:pPr>
            <w:del w:id="1520" w:author="CATT" w:date="2026-01-30T21:10:00Z">
              <w:r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CF15D54" w14:textId="00C130EA" w:rsidR="00B545CB" w:rsidDel="004033F5" w:rsidRDefault="00B545CB" w:rsidP="00405A48">
            <w:pPr>
              <w:pStyle w:val="TAC"/>
              <w:rPr>
                <w:del w:id="1521" w:author="CATT" w:date="2026-01-30T21:10:00Z"/>
              </w:rPr>
            </w:pPr>
            <w:del w:id="1522" w:author="CATT" w:date="2026-01-30T21:10:00Z">
              <w:r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962952" w14:textId="36FDAD7D" w:rsidR="00B545CB" w:rsidDel="004033F5" w:rsidRDefault="00B545CB" w:rsidP="00405A48">
            <w:pPr>
              <w:pStyle w:val="TAL"/>
              <w:rPr>
                <w:del w:id="1523" w:author="CATT" w:date="2026-01-30T21:10:00Z"/>
                <w:rFonts w:cs="Arial"/>
                <w:lang w:eastAsia="ko-KR"/>
              </w:rPr>
            </w:pPr>
            <w:del w:id="1524" w:author="CATT" w:date="2026-01-30T21:10:00Z">
              <w:r w:rsidDel="004033F5">
                <w:rPr>
                  <w:rFonts w:cs="Arial"/>
                  <w:lang w:eastAsia="ko-KR"/>
                </w:rPr>
                <w:delText>This requirement does not apply to BS operating in Band n96</w:delText>
              </w:r>
              <w:r w:rsidDel="004033F5">
                <w:rPr>
                  <w:rFonts w:cs="Arial" w:hint="eastAsia"/>
                </w:rPr>
                <w:delText xml:space="preserve">, n102 or n104 </w:delText>
              </w:r>
            </w:del>
          </w:p>
        </w:tc>
      </w:tr>
      <w:tr w:rsidR="00B545CB" w:rsidRPr="008C3753" w:rsidDel="004033F5" w14:paraId="2D5B6954" w14:textId="379B46C1" w:rsidTr="00405A48">
        <w:trPr>
          <w:cantSplit/>
          <w:tblHeader/>
          <w:jc w:val="center"/>
          <w:del w:id="1525" w:author="CATT" w:date="2026-01-30T21:10: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9283FB8" w14:textId="184FAD35" w:rsidR="00B545CB" w:rsidDel="004033F5" w:rsidRDefault="00B545CB" w:rsidP="00405A48">
            <w:pPr>
              <w:pStyle w:val="TAC"/>
              <w:rPr>
                <w:del w:id="1526" w:author="CATT" w:date="2026-01-30T21:10:00Z"/>
                <w:rFonts w:cs="Arial"/>
                <w:lang w:eastAsia="ko-KR"/>
              </w:rPr>
            </w:pPr>
            <w:del w:id="1527" w:author="CATT" w:date="2026-01-30T21:10:00Z">
              <w:r w:rsidDel="004033F5">
                <w:rPr>
                  <w:rFonts w:cs="Arial"/>
                  <w:lang w:eastAsia="ko-KR"/>
                </w:rPr>
                <w:delText xml:space="preserve">NR Band </w:delText>
              </w:r>
              <w:r w:rsidDel="004033F5">
                <w:rPr>
                  <w:rFonts w:cs="Arial" w:hint="eastAsia"/>
                </w:rPr>
                <w:delText>n10</w:delText>
              </w:r>
              <w:r w:rsidDel="004033F5">
                <w:rPr>
                  <w:rFonts w:cs="Arial"/>
                </w:rPr>
                <w:delText>5</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482166FC" w14:textId="09D5D85E" w:rsidR="00B545CB" w:rsidDel="004033F5" w:rsidRDefault="00B545CB" w:rsidP="00405A48">
            <w:pPr>
              <w:pStyle w:val="TAC"/>
              <w:rPr>
                <w:del w:id="1528" w:author="CATT" w:date="2026-01-30T21:10:00Z"/>
                <w:rFonts w:cs="Arial"/>
              </w:rPr>
            </w:pPr>
            <w:del w:id="1529" w:author="CATT" w:date="2026-01-30T21:10:00Z">
              <w:r w:rsidDel="004033F5">
                <w:rPr>
                  <w:rFonts w:cs="Arial"/>
                </w:rPr>
                <w:delText>612</w:delText>
              </w:r>
              <w:r w:rsidRPr="008C3753" w:rsidDel="004033F5">
                <w:rPr>
                  <w:rFonts w:cs="Arial"/>
                </w:rPr>
                <w:delText xml:space="preserve"> – </w:delText>
              </w:r>
              <w:r w:rsidDel="004033F5">
                <w:rPr>
                  <w:rFonts w:cs="Arial"/>
                </w:rPr>
                <w:delText>652</w:delText>
              </w:r>
              <w:r w:rsidRPr="008C3753" w:rsidDel="004033F5">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478B607" w14:textId="2E0634F4" w:rsidR="00B545CB" w:rsidDel="004033F5" w:rsidRDefault="00B545CB" w:rsidP="00405A48">
            <w:pPr>
              <w:pStyle w:val="TAC"/>
              <w:rPr>
                <w:del w:id="1530" w:author="CATT" w:date="2026-01-30T21:10:00Z"/>
                <w:rFonts w:cs="Arial"/>
              </w:rPr>
            </w:pPr>
            <w:del w:id="1531" w:author="CATT" w:date="2026-01-30T21:10:00Z">
              <w:r w:rsidRPr="008C3753"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5EBF445" w14:textId="559010AA" w:rsidR="00B545CB" w:rsidDel="004033F5" w:rsidRDefault="00B545CB" w:rsidP="00405A48">
            <w:pPr>
              <w:pStyle w:val="TAC"/>
              <w:rPr>
                <w:del w:id="1532" w:author="CATT" w:date="2026-01-30T21:10:00Z"/>
                <w:rFonts w:cs="Arial"/>
              </w:rPr>
            </w:pPr>
            <w:del w:id="1533"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06F115" w14:textId="6DD24B2F" w:rsidR="00B545CB" w:rsidDel="004033F5" w:rsidRDefault="00B545CB" w:rsidP="00405A48">
            <w:pPr>
              <w:pStyle w:val="TAL"/>
              <w:rPr>
                <w:del w:id="1534" w:author="CATT" w:date="2026-01-30T21:10:00Z"/>
                <w:rFonts w:cs="Arial"/>
                <w:lang w:eastAsia="ko-KR"/>
              </w:rPr>
            </w:pPr>
            <w:del w:id="1535" w:author="CATT" w:date="2026-01-30T21:10:00Z">
              <w:r w:rsidRPr="008C3753" w:rsidDel="004033F5">
                <w:rPr>
                  <w:rFonts w:cs="Arial"/>
                </w:rPr>
                <w:delText xml:space="preserve">This requirement does not apply to BS operating in band </w:delText>
              </w:r>
              <w:r w:rsidDel="004033F5">
                <w:rPr>
                  <w:rFonts w:cs="Arial"/>
                </w:rPr>
                <w:delText xml:space="preserve">n71 or </w:delText>
              </w:r>
              <w:r w:rsidRPr="008C3753" w:rsidDel="004033F5">
                <w:rPr>
                  <w:rFonts w:cs="Arial"/>
                </w:rPr>
                <w:delText>n1</w:delText>
              </w:r>
              <w:r w:rsidDel="004033F5">
                <w:rPr>
                  <w:rFonts w:cs="Arial"/>
                </w:rPr>
                <w:delText>05</w:delText>
              </w:r>
              <w:r w:rsidRPr="008C3753" w:rsidDel="004033F5">
                <w:rPr>
                  <w:rFonts w:cs="Arial"/>
                </w:rPr>
                <w:delText>.</w:delText>
              </w:r>
            </w:del>
          </w:p>
        </w:tc>
      </w:tr>
      <w:tr w:rsidR="00B545CB" w:rsidRPr="008C3753" w:rsidDel="004033F5" w14:paraId="19393787" w14:textId="0DC94039" w:rsidTr="00405A48">
        <w:trPr>
          <w:cantSplit/>
          <w:tblHeader/>
          <w:jc w:val="center"/>
          <w:del w:id="1536" w:author="CATT" w:date="2026-01-30T21:10:00Z"/>
        </w:trPr>
        <w:tc>
          <w:tcPr>
            <w:tcW w:w="1302" w:type="dxa"/>
            <w:tcBorders>
              <w:top w:val="single" w:sz="2" w:space="0" w:color="FFFFFF" w:themeColor="background1"/>
              <w:left w:val="single" w:sz="2" w:space="0" w:color="auto"/>
              <w:bottom w:val="single" w:sz="4" w:space="0" w:color="auto"/>
              <w:right w:val="single" w:sz="2" w:space="0" w:color="auto"/>
            </w:tcBorders>
          </w:tcPr>
          <w:p w14:paraId="26E485EC" w14:textId="5AF63D8B" w:rsidR="00B545CB" w:rsidDel="004033F5" w:rsidRDefault="00B545CB" w:rsidP="00405A48">
            <w:pPr>
              <w:pStyle w:val="TAC"/>
              <w:rPr>
                <w:del w:id="1537" w:author="CATT" w:date="2026-01-30T21:10: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7F27060" w14:textId="586AB1EB" w:rsidR="00B545CB" w:rsidDel="004033F5" w:rsidRDefault="00B545CB" w:rsidP="00405A48">
            <w:pPr>
              <w:pStyle w:val="TAC"/>
              <w:rPr>
                <w:del w:id="1538" w:author="CATT" w:date="2026-01-30T21:10:00Z"/>
                <w:rFonts w:cs="Arial"/>
              </w:rPr>
            </w:pPr>
            <w:del w:id="1539" w:author="CATT" w:date="2026-01-30T21:10:00Z">
              <w:r w:rsidDel="004033F5">
                <w:rPr>
                  <w:rFonts w:cs="Arial"/>
                </w:rPr>
                <w:delText>663</w:delText>
              </w:r>
              <w:r w:rsidRPr="008C3753" w:rsidDel="004033F5">
                <w:rPr>
                  <w:rFonts w:cs="Arial"/>
                </w:rPr>
                <w:delText xml:space="preserve"> – 7</w:delText>
              </w:r>
              <w:r w:rsidDel="004033F5">
                <w:rPr>
                  <w:rFonts w:cs="Arial"/>
                </w:rPr>
                <w:delText>03</w:delText>
              </w:r>
              <w:r w:rsidRPr="008C3753" w:rsidDel="004033F5">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1ACDCAD9" w14:textId="60013294" w:rsidR="00B545CB" w:rsidDel="004033F5" w:rsidRDefault="00B545CB" w:rsidP="00405A48">
            <w:pPr>
              <w:pStyle w:val="TAC"/>
              <w:rPr>
                <w:del w:id="1540" w:author="CATT" w:date="2026-01-30T21:10:00Z"/>
                <w:rFonts w:cs="Arial"/>
              </w:rPr>
            </w:pPr>
            <w:del w:id="1541" w:author="CATT" w:date="2026-01-30T21:10:00Z">
              <w:r w:rsidRPr="008C3753" w:rsidDel="004033F5">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3EBB49B" w14:textId="3B90CFAB" w:rsidR="00B545CB" w:rsidDel="004033F5" w:rsidRDefault="00B545CB" w:rsidP="00405A48">
            <w:pPr>
              <w:pStyle w:val="TAC"/>
              <w:rPr>
                <w:del w:id="1542" w:author="CATT" w:date="2026-01-30T21:10:00Z"/>
                <w:rFonts w:cs="Arial"/>
              </w:rPr>
            </w:pPr>
            <w:del w:id="1543" w:author="CATT" w:date="2026-01-30T21:10:00Z">
              <w:r w:rsidRPr="008C3753"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7C8CFA" w14:textId="6501B6A8" w:rsidR="00B545CB" w:rsidDel="004033F5" w:rsidRDefault="00B545CB" w:rsidP="00405A48">
            <w:pPr>
              <w:pStyle w:val="TAL"/>
              <w:rPr>
                <w:del w:id="1544" w:author="CATT" w:date="2026-01-30T21:10:00Z"/>
                <w:rFonts w:cs="Arial"/>
                <w:lang w:eastAsia="ko-KR"/>
              </w:rPr>
            </w:pPr>
            <w:del w:id="1545" w:author="CATT" w:date="2026-01-30T21:10:00Z">
              <w:r w:rsidRPr="008C3753" w:rsidDel="004033F5">
                <w:rPr>
                  <w:rFonts w:cs="Arial"/>
                </w:rPr>
                <w:delText>This requirement does not apply to BS operating in band n1</w:delText>
              </w:r>
              <w:r w:rsidDel="004033F5">
                <w:rPr>
                  <w:rFonts w:cs="Arial"/>
                </w:rPr>
                <w:delText>05</w:delText>
              </w:r>
              <w:r w:rsidRPr="008C3753" w:rsidDel="004033F5">
                <w:rPr>
                  <w:rFonts w:cs="Arial"/>
                </w:rPr>
                <w:delText>,</w:delText>
              </w:r>
              <w:r w:rsidRPr="008C3753" w:rsidDel="004033F5">
                <w:rPr>
                  <w:rFonts w:cs="v5.0.0"/>
                </w:rPr>
                <w:delText xml:space="preserve"> since it is already covered by the requirement in clause 6.6.5.5.1.2</w:delText>
              </w:r>
            </w:del>
          </w:p>
        </w:tc>
      </w:tr>
      <w:tr w:rsidR="00B545CB" w:rsidRPr="008C3753" w:rsidDel="004033F5" w14:paraId="1B85F50A" w14:textId="3DF1F562" w:rsidTr="00405A48">
        <w:trPr>
          <w:cantSplit/>
          <w:tblHeader/>
          <w:jc w:val="center"/>
          <w:del w:id="1546" w:author="CATT" w:date="2026-01-30T21:10:00Z"/>
        </w:trPr>
        <w:tc>
          <w:tcPr>
            <w:tcW w:w="1302" w:type="dxa"/>
            <w:tcBorders>
              <w:top w:val="single" w:sz="4" w:space="0" w:color="auto"/>
              <w:left w:val="single" w:sz="2" w:space="0" w:color="auto"/>
              <w:bottom w:val="single" w:sz="2" w:space="0" w:color="FFFFFF" w:themeColor="background1"/>
              <w:right w:val="single" w:sz="2" w:space="0" w:color="auto"/>
            </w:tcBorders>
          </w:tcPr>
          <w:p w14:paraId="4313EE50" w14:textId="40C11D0E" w:rsidR="00B545CB" w:rsidDel="004033F5" w:rsidRDefault="00B545CB" w:rsidP="00405A48">
            <w:pPr>
              <w:pStyle w:val="TAC"/>
              <w:rPr>
                <w:del w:id="1547" w:author="CATT" w:date="2026-01-30T21:10:00Z"/>
                <w:rFonts w:cs="Arial"/>
                <w:lang w:eastAsia="ko-KR"/>
              </w:rPr>
            </w:pPr>
            <w:del w:id="1548" w:author="CATT" w:date="2026-01-30T21:10:00Z">
              <w:r w:rsidDel="004033F5">
                <w:rPr>
                  <w:rFonts w:cs="Arial"/>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6EAA5CB5" w14:textId="36143371" w:rsidR="00B545CB" w:rsidDel="004033F5" w:rsidRDefault="00B545CB" w:rsidP="00405A48">
            <w:pPr>
              <w:pStyle w:val="TAC"/>
              <w:rPr>
                <w:del w:id="1549" w:author="CATT" w:date="2026-01-30T21:10:00Z"/>
                <w:rFonts w:cs="Arial"/>
              </w:rPr>
            </w:pPr>
            <w:del w:id="1550" w:author="CATT" w:date="2026-01-30T21:10:00Z">
              <w:r w:rsidDel="004033F5">
                <w:rPr>
                  <w:rFonts w:cs="Arial"/>
                </w:rPr>
                <w:delText>935 - 940 MHz</w:delText>
              </w:r>
            </w:del>
          </w:p>
        </w:tc>
        <w:tc>
          <w:tcPr>
            <w:tcW w:w="992" w:type="dxa"/>
            <w:tcBorders>
              <w:top w:val="single" w:sz="2" w:space="0" w:color="auto"/>
              <w:left w:val="single" w:sz="2" w:space="0" w:color="auto"/>
              <w:bottom w:val="single" w:sz="2" w:space="0" w:color="auto"/>
              <w:right w:val="single" w:sz="2" w:space="0" w:color="auto"/>
            </w:tcBorders>
          </w:tcPr>
          <w:p w14:paraId="18B3904E" w14:textId="4ADDCA66" w:rsidR="00B545CB" w:rsidRPr="008C3753" w:rsidDel="004033F5" w:rsidRDefault="00B545CB" w:rsidP="00405A48">
            <w:pPr>
              <w:pStyle w:val="TAC"/>
              <w:rPr>
                <w:del w:id="1551" w:author="CATT" w:date="2026-01-30T21:10:00Z"/>
                <w:rFonts w:cs="Arial"/>
              </w:rPr>
            </w:pPr>
            <w:del w:id="1552" w:author="CATT" w:date="2026-01-30T21:10:00Z">
              <w:r w:rsidDel="004033F5">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B3C040" w14:textId="5FA1C0E0" w:rsidR="00B545CB" w:rsidRPr="008C3753" w:rsidDel="004033F5" w:rsidRDefault="00B545CB" w:rsidP="00405A48">
            <w:pPr>
              <w:pStyle w:val="TAC"/>
              <w:rPr>
                <w:del w:id="1553" w:author="CATT" w:date="2026-01-30T21:10:00Z"/>
                <w:rFonts w:cs="Arial"/>
              </w:rPr>
            </w:pPr>
            <w:del w:id="1554" w:author="CATT" w:date="2026-01-30T21:10:00Z">
              <w:r w:rsidDel="004033F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E32EC3" w14:textId="23C0FE8C" w:rsidR="00B545CB" w:rsidRPr="008C3753" w:rsidDel="004033F5" w:rsidRDefault="00B545CB" w:rsidP="00405A48">
            <w:pPr>
              <w:pStyle w:val="TAL"/>
              <w:rPr>
                <w:del w:id="1555" w:author="CATT" w:date="2026-01-30T21:10:00Z"/>
                <w:rFonts w:cs="Arial"/>
              </w:rPr>
            </w:pPr>
            <w:del w:id="1556" w:author="CATT" w:date="2026-01-30T21:10:00Z">
              <w:r w:rsidDel="004033F5">
                <w:rPr>
                  <w:rFonts w:cs="Arial"/>
                  <w:lang w:eastAsia="ko-KR"/>
                </w:rPr>
                <w:delText>This requirement does not apply to BS operating in Band n106</w:delText>
              </w:r>
            </w:del>
          </w:p>
        </w:tc>
      </w:tr>
      <w:tr w:rsidR="00B545CB" w:rsidRPr="008C3753" w:rsidDel="004033F5" w14:paraId="39DFE8E0" w14:textId="5AA3AB8F" w:rsidTr="00405A48">
        <w:trPr>
          <w:cantSplit/>
          <w:tblHeader/>
          <w:jc w:val="center"/>
          <w:del w:id="1557" w:author="CATT" w:date="2026-01-30T21:10:00Z"/>
        </w:trPr>
        <w:tc>
          <w:tcPr>
            <w:tcW w:w="1302" w:type="dxa"/>
            <w:tcBorders>
              <w:top w:val="single" w:sz="2" w:space="0" w:color="FFFFFF" w:themeColor="background1"/>
              <w:left w:val="single" w:sz="2" w:space="0" w:color="auto"/>
              <w:bottom w:val="single" w:sz="4" w:space="0" w:color="auto"/>
              <w:right w:val="single" w:sz="2" w:space="0" w:color="auto"/>
            </w:tcBorders>
          </w:tcPr>
          <w:p w14:paraId="7D164065" w14:textId="065F971B" w:rsidR="00B545CB" w:rsidDel="004033F5" w:rsidRDefault="00B545CB" w:rsidP="00405A48">
            <w:pPr>
              <w:pStyle w:val="TAC"/>
              <w:rPr>
                <w:del w:id="1558" w:author="CATT" w:date="2026-01-30T21:10: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9B152A2" w14:textId="2BD8941F" w:rsidR="00B545CB" w:rsidDel="004033F5" w:rsidRDefault="00B545CB" w:rsidP="00405A48">
            <w:pPr>
              <w:pStyle w:val="TAC"/>
              <w:rPr>
                <w:del w:id="1559" w:author="CATT" w:date="2026-01-30T21:10:00Z"/>
                <w:rFonts w:cs="Arial"/>
              </w:rPr>
            </w:pPr>
            <w:del w:id="1560" w:author="CATT" w:date="2026-01-30T21:10:00Z">
              <w:r w:rsidDel="004033F5">
                <w:rPr>
                  <w:rFonts w:cs="Arial"/>
                </w:rPr>
                <w:delText>896 – 901 MHz</w:delText>
              </w:r>
            </w:del>
          </w:p>
        </w:tc>
        <w:tc>
          <w:tcPr>
            <w:tcW w:w="992" w:type="dxa"/>
            <w:tcBorders>
              <w:top w:val="single" w:sz="2" w:space="0" w:color="auto"/>
              <w:left w:val="single" w:sz="2" w:space="0" w:color="auto"/>
              <w:bottom w:val="single" w:sz="4" w:space="0" w:color="auto"/>
              <w:right w:val="single" w:sz="2" w:space="0" w:color="auto"/>
            </w:tcBorders>
          </w:tcPr>
          <w:p w14:paraId="02BBF915" w14:textId="43D5F950" w:rsidR="00B545CB" w:rsidRPr="008C3753" w:rsidDel="004033F5" w:rsidRDefault="00B545CB" w:rsidP="00405A48">
            <w:pPr>
              <w:pStyle w:val="TAC"/>
              <w:rPr>
                <w:del w:id="1561" w:author="CATT" w:date="2026-01-30T21:10:00Z"/>
                <w:rFonts w:cs="Arial"/>
              </w:rPr>
            </w:pPr>
            <w:del w:id="1562" w:author="CATT" w:date="2026-01-30T21:10:00Z">
              <w:r w:rsidDel="004033F5">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004F4125" w14:textId="250B3763" w:rsidR="00B545CB" w:rsidRPr="008C3753" w:rsidDel="004033F5" w:rsidRDefault="00B545CB" w:rsidP="00405A48">
            <w:pPr>
              <w:pStyle w:val="TAC"/>
              <w:rPr>
                <w:del w:id="1563" w:author="CATT" w:date="2026-01-30T21:10:00Z"/>
                <w:rFonts w:cs="Arial"/>
              </w:rPr>
            </w:pPr>
            <w:del w:id="1564" w:author="CATT" w:date="2026-01-30T21:10:00Z">
              <w:r w:rsidDel="004033F5">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7B82E9DA" w14:textId="43AB14A8" w:rsidR="00B545CB" w:rsidDel="004033F5" w:rsidRDefault="00B545CB" w:rsidP="00405A48">
            <w:pPr>
              <w:pStyle w:val="TAL"/>
              <w:rPr>
                <w:del w:id="1565" w:author="CATT" w:date="2026-01-30T21:10:00Z"/>
                <w:rFonts w:cs="Arial"/>
                <w:lang w:eastAsia="ko-KR"/>
              </w:rPr>
            </w:pPr>
            <w:del w:id="1566" w:author="CATT" w:date="2026-01-30T21:10:00Z">
              <w:r w:rsidDel="004033F5">
                <w:rPr>
                  <w:rFonts w:cs="Arial"/>
                </w:rPr>
                <w:delText>This requirement does not apply to BS operating in band n106,</w:delText>
              </w:r>
              <w:r w:rsidDel="004033F5">
                <w:rPr>
                  <w:rFonts w:cs="v5.0.0"/>
                </w:rPr>
                <w:delText xml:space="preserve"> since it is already covered by the requirement in clause 6.6.5.5.1.2.</w:delText>
              </w:r>
            </w:del>
          </w:p>
          <w:p w14:paraId="685256FC" w14:textId="15939ABB" w:rsidR="00B545CB" w:rsidRPr="008C3753" w:rsidDel="004033F5" w:rsidRDefault="00B545CB" w:rsidP="00405A48">
            <w:pPr>
              <w:pStyle w:val="TAL"/>
              <w:rPr>
                <w:del w:id="1567" w:author="CATT" w:date="2026-01-30T21:10:00Z"/>
                <w:rFonts w:cs="Arial"/>
              </w:rPr>
            </w:pPr>
            <w:del w:id="1568" w:author="CATT" w:date="2026-01-30T21:10:00Z">
              <w:r w:rsidDel="004033F5">
                <w:rPr>
                  <w:rFonts w:cs="Arial"/>
                  <w:lang w:eastAsia="ko-KR"/>
                </w:rPr>
                <w:delText>This requirement does not apply to BS operating in Band n5</w:delText>
              </w:r>
              <w:r w:rsidDel="004033F5">
                <w:rPr>
                  <w:rFonts w:cs="Arial"/>
                </w:rPr>
                <w:delText xml:space="preserve"> or n26.</w:delText>
              </w:r>
            </w:del>
          </w:p>
        </w:tc>
      </w:tr>
      <w:tr w:rsidR="00B545CB" w:rsidRPr="008C3753" w:rsidDel="004033F5" w14:paraId="1DF600B8" w14:textId="75A56169" w:rsidTr="00405A48">
        <w:trPr>
          <w:cantSplit/>
          <w:tblHeader/>
          <w:jc w:val="center"/>
          <w:del w:id="1569" w:author="CATT" w:date="2026-01-30T21:10:00Z"/>
        </w:trPr>
        <w:tc>
          <w:tcPr>
            <w:tcW w:w="1302" w:type="dxa"/>
            <w:vMerge w:val="restart"/>
            <w:tcBorders>
              <w:top w:val="single" w:sz="4" w:space="0" w:color="auto"/>
              <w:left w:val="single" w:sz="4" w:space="0" w:color="auto"/>
              <w:right w:val="single" w:sz="2" w:space="0" w:color="auto"/>
            </w:tcBorders>
          </w:tcPr>
          <w:p w14:paraId="5DF59F5B" w14:textId="22C67B19" w:rsidR="00B545CB" w:rsidDel="004033F5" w:rsidRDefault="00B545CB" w:rsidP="00405A48">
            <w:pPr>
              <w:pStyle w:val="TAC"/>
              <w:rPr>
                <w:del w:id="1570" w:author="CATT" w:date="2026-01-30T21:10:00Z"/>
                <w:rFonts w:cs="Arial"/>
                <w:lang w:eastAsia="ko-KR"/>
              </w:rPr>
            </w:pPr>
            <w:del w:id="1571" w:author="CATT" w:date="2026-01-30T21:10:00Z">
              <w:r w:rsidDel="004033F5">
                <w:rPr>
                  <w:rFonts w:cs="Arial"/>
                  <w:lang w:eastAsia="ko-KR"/>
                </w:rPr>
                <w:delText>NR Band n109</w:delText>
              </w:r>
            </w:del>
          </w:p>
        </w:tc>
        <w:tc>
          <w:tcPr>
            <w:tcW w:w="1701" w:type="dxa"/>
            <w:tcBorders>
              <w:top w:val="single" w:sz="4" w:space="0" w:color="auto"/>
              <w:left w:val="single" w:sz="2" w:space="0" w:color="auto"/>
              <w:bottom w:val="single" w:sz="2" w:space="0" w:color="auto"/>
              <w:right w:val="single" w:sz="2" w:space="0" w:color="auto"/>
            </w:tcBorders>
          </w:tcPr>
          <w:p w14:paraId="32EF58ED" w14:textId="00CC2D2A" w:rsidR="00B545CB" w:rsidDel="004033F5" w:rsidRDefault="00B545CB" w:rsidP="00405A48">
            <w:pPr>
              <w:pStyle w:val="TAC"/>
              <w:rPr>
                <w:del w:id="1572" w:author="CATT" w:date="2026-01-30T21:10:00Z"/>
              </w:rPr>
            </w:pPr>
            <w:del w:id="1573" w:author="CATT" w:date="2026-01-30T21:10:00Z">
              <w:r w:rsidRPr="00162370" w:rsidDel="004033F5">
                <w:rPr>
                  <w:lang w:val="en-US" w:eastAsia="ko-KR"/>
                </w:rPr>
                <w:delText>1432 – 1517 MHz</w:delText>
              </w:r>
            </w:del>
          </w:p>
        </w:tc>
        <w:tc>
          <w:tcPr>
            <w:tcW w:w="992" w:type="dxa"/>
            <w:tcBorders>
              <w:top w:val="single" w:sz="4" w:space="0" w:color="auto"/>
              <w:left w:val="single" w:sz="2" w:space="0" w:color="auto"/>
              <w:bottom w:val="single" w:sz="2" w:space="0" w:color="auto"/>
              <w:right w:val="single" w:sz="2" w:space="0" w:color="auto"/>
            </w:tcBorders>
          </w:tcPr>
          <w:p w14:paraId="23334109" w14:textId="30CA95D0" w:rsidR="00B545CB" w:rsidDel="004033F5" w:rsidRDefault="00B545CB" w:rsidP="00405A48">
            <w:pPr>
              <w:pStyle w:val="TAC"/>
              <w:rPr>
                <w:del w:id="1574" w:author="CATT" w:date="2026-01-30T21:10:00Z"/>
              </w:rPr>
            </w:pPr>
            <w:del w:id="1575" w:author="CATT" w:date="2026-01-30T21:10:00Z">
              <w:r w:rsidRPr="00162370" w:rsidDel="004033F5">
                <w:rPr>
                  <w:lang w:val="en-US" w:eastAsia="ko-KR"/>
                </w:rPr>
                <w:delText>-52 dBm</w:delText>
              </w:r>
            </w:del>
          </w:p>
        </w:tc>
        <w:tc>
          <w:tcPr>
            <w:tcW w:w="1276" w:type="dxa"/>
            <w:tcBorders>
              <w:top w:val="single" w:sz="4" w:space="0" w:color="auto"/>
              <w:left w:val="single" w:sz="2" w:space="0" w:color="auto"/>
              <w:bottom w:val="single" w:sz="2" w:space="0" w:color="auto"/>
              <w:right w:val="single" w:sz="2" w:space="0" w:color="auto"/>
            </w:tcBorders>
          </w:tcPr>
          <w:p w14:paraId="0052ADF2" w14:textId="088E3135" w:rsidR="00B545CB" w:rsidDel="004033F5" w:rsidRDefault="00B545CB" w:rsidP="00405A48">
            <w:pPr>
              <w:pStyle w:val="TAC"/>
              <w:rPr>
                <w:del w:id="1576" w:author="CATT" w:date="2026-01-30T21:10:00Z"/>
              </w:rPr>
            </w:pPr>
            <w:del w:id="1577" w:author="CATT" w:date="2026-01-30T21:10:00Z">
              <w:r w:rsidRPr="00162370" w:rsidDel="004033F5">
                <w:rPr>
                  <w:lang w:val="en-US" w:eastAsia="ko-KR"/>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7EE7CED0" w14:textId="10ADC684" w:rsidR="00B545CB" w:rsidDel="004033F5" w:rsidRDefault="00B545CB" w:rsidP="00405A48">
            <w:pPr>
              <w:pStyle w:val="TAL"/>
              <w:rPr>
                <w:del w:id="1578" w:author="CATT" w:date="2026-01-30T21:10:00Z"/>
              </w:rPr>
            </w:pPr>
            <w:del w:id="1579" w:author="CATT" w:date="2026-01-30T21:10:00Z">
              <w:r w:rsidRPr="00162370" w:rsidDel="004033F5">
                <w:rPr>
                  <w:lang w:val="en-US" w:eastAsia="ko-KR"/>
                </w:rPr>
                <w:delText>This requirement does not apply to BS operating in Band n50, n51, n74, n75, n76, n91, n92, n93, n94</w:delText>
              </w:r>
              <w:r w:rsidDel="004033F5">
                <w:rPr>
                  <w:lang w:val="en-US" w:eastAsia="ko-KR"/>
                </w:rPr>
                <w:delText>,</w:delText>
              </w:r>
              <w:r w:rsidRPr="00162370" w:rsidDel="004033F5">
                <w:rPr>
                  <w:lang w:val="en-US" w:eastAsia="ko-KR"/>
                </w:rPr>
                <w:delText xml:space="preserve"> n109</w:delText>
              </w:r>
              <w:r w:rsidDel="004033F5">
                <w:rPr>
                  <w:lang w:val="en-US" w:eastAsia="ko-KR"/>
                </w:rPr>
                <w:delText>, n110</w:delText>
              </w:r>
              <w:r w:rsidRPr="00162370" w:rsidDel="004033F5">
                <w:rPr>
                  <w:lang w:val="en-US" w:eastAsia="ko-KR"/>
                </w:rPr>
                <w:delText>.</w:delText>
              </w:r>
            </w:del>
          </w:p>
        </w:tc>
      </w:tr>
      <w:tr w:rsidR="00B545CB" w:rsidRPr="008C3753" w:rsidDel="004033F5" w14:paraId="0E497174" w14:textId="7B09D9F4" w:rsidTr="00405A48">
        <w:trPr>
          <w:cantSplit/>
          <w:tblHeader/>
          <w:jc w:val="center"/>
          <w:del w:id="1580" w:author="CATT" w:date="2026-01-30T21:10:00Z"/>
        </w:trPr>
        <w:tc>
          <w:tcPr>
            <w:tcW w:w="1302" w:type="dxa"/>
            <w:vMerge/>
            <w:tcBorders>
              <w:left w:val="single" w:sz="4" w:space="0" w:color="auto"/>
              <w:right w:val="single" w:sz="2" w:space="0" w:color="auto"/>
            </w:tcBorders>
          </w:tcPr>
          <w:p w14:paraId="01865E27" w14:textId="6496E078" w:rsidR="00B545CB" w:rsidDel="004033F5" w:rsidRDefault="00B545CB" w:rsidP="00405A48">
            <w:pPr>
              <w:pStyle w:val="TAC"/>
              <w:rPr>
                <w:del w:id="1581" w:author="CATT" w:date="2026-01-30T21:10: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AD6A056" w14:textId="11BE3AD5" w:rsidR="00B545CB" w:rsidDel="004033F5" w:rsidRDefault="00B545CB" w:rsidP="00405A48">
            <w:pPr>
              <w:pStyle w:val="TAC"/>
              <w:rPr>
                <w:del w:id="1582" w:author="CATT" w:date="2026-01-30T21:10:00Z"/>
              </w:rPr>
            </w:pPr>
            <w:del w:id="1583" w:author="CATT" w:date="2026-01-30T21:10:00Z">
              <w:r w:rsidDel="004033F5">
                <w:rPr>
                  <w:lang w:val="en-US" w:eastAsia="ko-KR"/>
                </w:rPr>
                <w:delText>703</w:delText>
              </w:r>
              <w:r w:rsidRPr="00162370" w:rsidDel="004033F5">
                <w:rPr>
                  <w:lang w:val="en-US" w:eastAsia="ko-KR"/>
                </w:rPr>
                <w:delText xml:space="preserve"> – </w:delText>
              </w:r>
              <w:r w:rsidDel="004033F5">
                <w:rPr>
                  <w:lang w:val="en-US" w:eastAsia="ko-KR"/>
                </w:rPr>
                <w:delText>733</w:delText>
              </w:r>
              <w:r w:rsidRPr="00162370" w:rsidDel="004033F5">
                <w:rPr>
                  <w:lang w:val="en-US" w:eastAsia="ko-KR"/>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36D1D67D" w14:textId="11C5A519" w:rsidR="00B545CB" w:rsidDel="004033F5" w:rsidRDefault="00B545CB" w:rsidP="00405A48">
            <w:pPr>
              <w:pStyle w:val="TAC"/>
              <w:rPr>
                <w:del w:id="1584" w:author="CATT" w:date="2026-01-30T21:10:00Z"/>
              </w:rPr>
            </w:pPr>
            <w:del w:id="1585" w:author="CATT" w:date="2026-01-30T21:10:00Z">
              <w:r w:rsidRPr="00162370" w:rsidDel="004033F5">
                <w:rPr>
                  <w:lang w:val="en-US" w:eastAsia="ko-KR"/>
                </w:rPr>
                <w:delText>-</w:delText>
              </w:r>
              <w:r w:rsidDel="004033F5">
                <w:rPr>
                  <w:lang w:val="en-US" w:eastAsia="ko-KR"/>
                </w:rPr>
                <w:delText>49</w:delText>
              </w:r>
              <w:r w:rsidRPr="00162370" w:rsidDel="004033F5">
                <w:rPr>
                  <w:lang w:val="en-US" w:eastAsia="ko-KR"/>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2B1E572F" w14:textId="5BF5CBE3" w:rsidR="00B545CB" w:rsidDel="004033F5" w:rsidRDefault="00B545CB" w:rsidP="00405A48">
            <w:pPr>
              <w:pStyle w:val="TAC"/>
              <w:rPr>
                <w:del w:id="1586" w:author="CATT" w:date="2026-01-30T21:10:00Z"/>
              </w:rPr>
            </w:pPr>
            <w:del w:id="1587" w:author="CATT" w:date="2026-01-30T21:10:00Z">
              <w:r w:rsidRPr="00162370" w:rsidDel="004033F5">
                <w:rPr>
                  <w:lang w:val="en-US" w:eastAsia="ko-KR"/>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46037918" w14:textId="6EEFA7EB" w:rsidR="00B545CB" w:rsidDel="004033F5" w:rsidRDefault="00B545CB" w:rsidP="00405A48">
            <w:pPr>
              <w:pStyle w:val="TAL"/>
              <w:rPr>
                <w:del w:id="1588" w:author="CATT" w:date="2026-01-30T21:10:00Z"/>
              </w:rPr>
            </w:pPr>
            <w:del w:id="1589" w:author="CATT" w:date="2026-01-30T21:10:00Z">
              <w:r w:rsidRPr="00162370" w:rsidDel="004033F5">
                <w:rPr>
                  <w:lang w:val="en-US" w:eastAsia="ko-KR"/>
                </w:rPr>
                <w:delText>This requirement does not apply to BS operating in band n</w:delText>
              </w:r>
              <w:r w:rsidDel="004033F5">
                <w:rPr>
                  <w:lang w:val="en-US" w:eastAsia="ko-KR"/>
                </w:rPr>
                <w:delText>28</w:delText>
              </w:r>
              <w:r w:rsidRPr="00162370" w:rsidDel="004033F5">
                <w:rPr>
                  <w:lang w:val="en-US" w:eastAsia="ko-KR"/>
                </w:rPr>
                <w:delText>, since it is already covered by the requirement in clause 6.6.5.5.1.2.</w:delText>
              </w:r>
              <w:r w:rsidDel="004033F5">
                <w:rPr>
                  <w:rFonts w:cs="Arial"/>
                  <w:lang w:eastAsia="ko-KR"/>
                </w:rPr>
                <w:delText xml:space="preserve"> For BS operating in Band n68, it applies for 728 MHz to 733 MHz.</w:delText>
              </w:r>
            </w:del>
          </w:p>
        </w:tc>
      </w:tr>
      <w:tr w:rsidR="00B545CB" w:rsidRPr="008C3753" w:rsidDel="004033F5" w14:paraId="6D206999" w14:textId="6E19D095" w:rsidTr="00405A48">
        <w:trPr>
          <w:cantSplit/>
          <w:tblHeader/>
          <w:jc w:val="center"/>
          <w:del w:id="1590" w:author="CATT" w:date="2026-01-30T21:10:00Z"/>
        </w:trPr>
        <w:tc>
          <w:tcPr>
            <w:tcW w:w="1302" w:type="dxa"/>
            <w:tcBorders>
              <w:left w:val="single" w:sz="4" w:space="0" w:color="auto"/>
              <w:bottom w:val="nil"/>
              <w:right w:val="single" w:sz="2" w:space="0" w:color="auto"/>
            </w:tcBorders>
          </w:tcPr>
          <w:p w14:paraId="3292198D" w14:textId="1DE967F1" w:rsidR="00B545CB" w:rsidDel="004033F5" w:rsidRDefault="00B545CB" w:rsidP="00405A48">
            <w:pPr>
              <w:pStyle w:val="TAC"/>
              <w:rPr>
                <w:del w:id="1591" w:author="CATT" w:date="2026-01-30T21:10:00Z"/>
                <w:rFonts w:cs="Arial"/>
                <w:lang w:eastAsia="ko-KR"/>
              </w:rPr>
            </w:pPr>
            <w:del w:id="1592" w:author="CATT" w:date="2026-01-30T21:10:00Z">
              <w:r w:rsidDel="004033F5">
                <w:rPr>
                  <w:rFonts w:cs="Arial"/>
                  <w:lang w:eastAsia="ko-KR"/>
                </w:rPr>
                <w:delText>NR Band n110</w:delText>
              </w:r>
            </w:del>
          </w:p>
        </w:tc>
        <w:tc>
          <w:tcPr>
            <w:tcW w:w="1701" w:type="dxa"/>
            <w:tcBorders>
              <w:top w:val="single" w:sz="2" w:space="0" w:color="auto"/>
              <w:left w:val="single" w:sz="2" w:space="0" w:color="auto"/>
              <w:bottom w:val="single" w:sz="2" w:space="0" w:color="auto"/>
              <w:right w:val="single" w:sz="2" w:space="0" w:color="auto"/>
            </w:tcBorders>
          </w:tcPr>
          <w:p w14:paraId="29EB08B8" w14:textId="6575182A" w:rsidR="00B545CB" w:rsidDel="004033F5" w:rsidRDefault="00B545CB" w:rsidP="00405A48">
            <w:pPr>
              <w:pStyle w:val="TAC"/>
              <w:rPr>
                <w:del w:id="1593" w:author="CATT" w:date="2026-01-30T21:10:00Z"/>
                <w:lang w:val="en-US" w:eastAsia="ko-KR"/>
              </w:rPr>
            </w:pPr>
            <w:del w:id="1594" w:author="CATT" w:date="2026-01-30T21:10:00Z">
              <w:r w:rsidDel="004033F5">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tcPr>
          <w:p w14:paraId="38BA5429" w14:textId="4E8F1E35" w:rsidR="00B545CB" w:rsidRPr="00162370" w:rsidDel="004033F5" w:rsidRDefault="00B545CB" w:rsidP="00405A48">
            <w:pPr>
              <w:pStyle w:val="TAC"/>
              <w:rPr>
                <w:del w:id="1595" w:author="CATT" w:date="2026-01-30T21:10:00Z"/>
                <w:lang w:val="en-US" w:eastAsia="ko-KR"/>
              </w:rPr>
            </w:pPr>
            <w:del w:id="1596" w:author="CATT" w:date="2026-01-30T21:10:00Z">
              <w:r w:rsidDel="004033F5">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F3B7026" w14:textId="41E2D047" w:rsidR="00B545CB" w:rsidRPr="00162370" w:rsidDel="004033F5" w:rsidRDefault="00B545CB" w:rsidP="00405A48">
            <w:pPr>
              <w:pStyle w:val="TAC"/>
              <w:rPr>
                <w:del w:id="1597" w:author="CATT" w:date="2026-01-30T21:10:00Z"/>
                <w:lang w:val="en-US" w:eastAsia="ko-KR"/>
              </w:rPr>
            </w:pPr>
            <w:del w:id="1598" w:author="CATT" w:date="2026-01-30T21:10:00Z">
              <w:r w:rsidDel="004033F5">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064A580C" w14:textId="4E56AC38" w:rsidR="00B545CB" w:rsidRPr="00162370" w:rsidDel="004033F5" w:rsidRDefault="00B545CB" w:rsidP="00405A48">
            <w:pPr>
              <w:pStyle w:val="TAL"/>
              <w:rPr>
                <w:del w:id="1599" w:author="CATT" w:date="2026-01-30T21:10:00Z"/>
                <w:lang w:val="en-US" w:eastAsia="ko-KR"/>
              </w:rPr>
            </w:pPr>
            <w:del w:id="1600" w:author="CATT" w:date="2026-01-30T21:10:00Z">
              <w:r w:rsidDel="004033F5">
                <w:rPr>
                  <w:rFonts w:cs="Arial"/>
                  <w:szCs w:val="18"/>
                </w:rPr>
                <w:delText>This requirement does not apply to BS operating in Band n50, n51, n75, n76, n91, n92, n93, n94, n109, n110.</w:delText>
              </w:r>
            </w:del>
          </w:p>
        </w:tc>
      </w:tr>
      <w:tr w:rsidR="00B545CB" w:rsidRPr="008C3753" w:rsidDel="004033F5" w14:paraId="2623FECD" w14:textId="1D167FE5" w:rsidTr="00405A48">
        <w:trPr>
          <w:cantSplit/>
          <w:tblHeader/>
          <w:jc w:val="center"/>
          <w:del w:id="1601" w:author="CATT" w:date="2026-01-30T21:10:00Z"/>
        </w:trPr>
        <w:tc>
          <w:tcPr>
            <w:tcW w:w="1302" w:type="dxa"/>
            <w:tcBorders>
              <w:top w:val="nil"/>
              <w:left w:val="single" w:sz="4" w:space="0" w:color="auto"/>
              <w:bottom w:val="single" w:sz="4" w:space="0" w:color="auto"/>
              <w:right w:val="single" w:sz="2" w:space="0" w:color="auto"/>
            </w:tcBorders>
          </w:tcPr>
          <w:p w14:paraId="0F7FF6FD" w14:textId="6F63E813" w:rsidR="00B545CB" w:rsidDel="004033F5" w:rsidRDefault="00B545CB" w:rsidP="00405A48">
            <w:pPr>
              <w:pStyle w:val="TAC"/>
              <w:rPr>
                <w:del w:id="1602" w:author="CATT" w:date="2026-01-30T21:10: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3B330AAC" w14:textId="04A2EC99" w:rsidR="00B545CB" w:rsidDel="004033F5" w:rsidRDefault="00B545CB" w:rsidP="00405A48">
            <w:pPr>
              <w:pStyle w:val="TAC"/>
              <w:rPr>
                <w:del w:id="1603" w:author="CATT" w:date="2026-01-30T21:10:00Z"/>
                <w:lang w:val="en-US" w:eastAsia="ko-KR"/>
              </w:rPr>
            </w:pPr>
            <w:del w:id="1604" w:author="CATT" w:date="2026-01-30T21:10:00Z">
              <w:r w:rsidDel="004033F5">
                <w:rPr>
                  <w:rFonts w:cs="Arial"/>
                </w:rPr>
                <w:delText>1</w:delText>
              </w:r>
              <w:r w:rsidRPr="00F95B02" w:rsidDel="004033F5">
                <w:rPr>
                  <w:rFonts w:cs="Arial"/>
                </w:rPr>
                <w:delText>3</w:delText>
              </w:r>
              <w:r w:rsidDel="004033F5">
                <w:rPr>
                  <w:rFonts w:cs="Arial"/>
                </w:rPr>
                <w:delText>90</w:delText>
              </w:r>
              <w:r w:rsidRPr="00F95B02" w:rsidDel="004033F5">
                <w:rPr>
                  <w:rFonts w:cs="Arial"/>
                </w:rPr>
                <w:delText xml:space="preserve"> –</w:delText>
              </w:r>
              <w:r w:rsidDel="004033F5">
                <w:rPr>
                  <w:rFonts w:cs="Arial"/>
                </w:rPr>
                <w:delText xml:space="preserve"> 1395 </w:delText>
              </w:r>
              <w:r w:rsidRPr="00F95B02" w:rsidDel="004033F5">
                <w:rPr>
                  <w:rFonts w:cs="Arial"/>
                </w:rPr>
                <w:delText>MHz</w:delText>
              </w:r>
            </w:del>
          </w:p>
        </w:tc>
        <w:tc>
          <w:tcPr>
            <w:tcW w:w="992" w:type="dxa"/>
            <w:tcBorders>
              <w:top w:val="single" w:sz="2" w:space="0" w:color="auto"/>
              <w:left w:val="single" w:sz="2" w:space="0" w:color="auto"/>
              <w:bottom w:val="single" w:sz="4" w:space="0" w:color="auto"/>
              <w:right w:val="single" w:sz="2" w:space="0" w:color="auto"/>
            </w:tcBorders>
          </w:tcPr>
          <w:p w14:paraId="302D3C41" w14:textId="4238CCAC" w:rsidR="00B545CB" w:rsidRPr="00162370" w:rsidDel="004033F5" w:rsidRDefault="00B545CB" w:rsidP="00405A48">
            <w:pPr>
              <w:pStyle w:val="TAC"/>
              <w:rPr>
                <w:del w:id="1605" w:author="CATT" w:date="2026-01-30T21:10:00Z"/>
                <w:lang w:val="en-US" w:eastAsia="ko-KR"/>
              </w:rPr>
            </w:pPr>
            <w:del w:id="1606" w:author="CATT" w:date="2026-01-30T21:10:00Z">
              <w:r w:rsidRPr="00F95B02" w:rsidDel="004033F5">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526D664C" w14:textId="540759FB" w:rsidR="00B545CB" w:rsidRPr="00162370" w:rsidDel="004033F5" w:rsidRDefault="00B545CB" w:rsidP="00405A48">
            <w:pPr>
              <w:pStyle w:val="TAC"/>
              <w:rPr>
                <w:del w:id="1607" w:author="CATT" w:date="2026-01-30T21:10:00Z"/>
                <w:lang w:val="en-US" w:eastAsia="ko-KR"/>
              </w:rPr>
            </w:pPr>
            <w:del w:id="1608" w:author="CATT" w:date="2026-01-30T21:10:00Z">
              <w:r w:rsidRPr="00F95B02" w:rsidDel="004033F5">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49FA65E6" w14:textId="62FCF381" w:rsidR="00B545CB" w:rsidRPr="00162370" w:rsidDel="004033F5" w:rsidRDefault="00B545CB" w:rsidP="00405A48">
            <w:pPr>
              <w:pStyle w:val="TAL"/>
              <w:rPr>
                <w:del w:id="1609" w:author="CATT" w:date="2026-01-30T21:10:00Z"/>
                <w:lang w:val="en-US" w:eastAsia="ko-KR"/>
              </w:rPr>
            </w:pPr>
            <w:del w:id="1610" w:author="CATT" w:date="2026-01-30T21:10:00Z">
              <w:r w:rsidRPr="00F95B02" w:rsidDel="004033F5">
                <w:rPr>
                  <w:rFonts w:cs="Arial"/>
                </w:rPr>
                <w:delText>This requirement does not apply to BS operating in band n</w:delText>
              </w:r>
              <w:r w:rsidDel="004033F5">
                <w:rPr>
                  <w:rFonts w:cs="Arial"/>
                </w:rPr>
                <w:delText>110,</w:delText>
              </w:r>
              <w:r w:rsidRPr="00F95B02" w:rsidDel="004033F5">
                <w:rPr>
                  <w:rFonts w:cs="v5.0.0"/>
                </w:rPr>
                <w:delText xml:space="preserve"> since it is already covered by the requirement in clause 6.6.5</w:delText>
              </w:r>
              <w:r w:rsidDel="004033F5">
                <w:rPr>
                  <w:rFonts w:cs="v5.0.0"/>
                </w:rPr>
                <w:delText>.5</w:delText>
              </w:r>
              <w:r w:rsidRPr="00F95B02" w:rsidDel="004033F5">
                <w:rPr>
                  <w:rFonts w:cs="v5.0.0"/>
                </w:rPr>
                <w:delText>.</w:delText>
              </w:r>
              <w:r w:rsidDel="004033F5">
                <w:rPr>
                  <w:rFonts w:cs="v5.0.0"/>
                </w:rPr>
                <w:delText>1</w:delText>
              </w:r>
              <w:r w:rsidRPr="00F95B02" w:rsidDel="004033F5">
                <w:rPr>
                  <w:rFonts w:cs="v5.0.0"/>
                </w:rPr>
                <w:delText>.2.</w:delText>
              </w:r>
            </w:del>
          </w:p>
        </w:tc>
      </w:tr>
      <w:tr w:rsidR="00B545CB" w:rsidRPr="008C3753" w:rsidDel="004033F5" w14:paraId="4DDE4CD8" w14:textId="6310D51C" w:rsidTr="00405A48">
        <w:trPr>
          <w:cantSplit/>
          <w:tblHeader/>
          <w:jc w:val="center"/>
          <w:del w:id="1611" w:author="CATT" w:date="2026-01-30T21:10:00Z"/>
        </w:trPr>
        <w:tc>
          <w:tcPr>
            <w:tcW w:w="1302" w:type="dxa"/>
            <w:tcBorders>
              <w:top w:val="single" w:sz="4" w:space="0" w:color="auto"/>
              <w:left w:val="single" w:sz="4" w:space="0" w:color="auto"/>
              <w:bottom w:val="nil"/>
              <w:right w:val="single" w:sz="2" w:space="0" w:color="auto"/>
            </w:tcBorders>
          </w:tcPr>
          <w:p w14:paraId="4DF2B492" w14:textId="2C111C55" w:rsidR="00B545CB" w:rsidDel="004033F5" w:rsidRDefault="00B545CB" w:rsidP="00405A48">
            <w:pPr>
              <w:pStyle w:val="TAC"/>
              <w:rPr>
                <w:del w:id="1612" w:author="CATT" w:date="2026-01-30T21:10:00Z"/>
                <w:rFonts w:cs="Arial"/>
                <w:lang w:eastAsia="ko-KR"/>
              </w:rPr>
            </w:pPr>
            <w:del w:id="1613" w:author="CATT" w:date="2026-01-30T21:10:00Z">
              <w:r w:rsidDel="004033F5">
                <w:rPr>
                  <w:rFonts w:cs="Arial"/>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7306246C" w14:textId="5EF853D6" w:rsidR="00B545CB" w:rsidDel="004033F5" w:rsidRDefault="00B545CB" w:rsidP="00405A48">
            <w:pPr>
              <w:pStyle w:val="TAC"/>
              <w:rPr>
                <w:del w:id="1614" w:author="CATT" w:date="2026-01-30T21:10:00Z"/>
                <w:lang w:val="en-US" w:eastAsia="ko-KR"/>
              </w:rPr>
            </w:pPr>
            <w:del w:id="1615" w:author="CATT" w:date="2026-01-30T21:10:00Z">
              <w:r w:rsidDel="004033F5">
                <w:rPr>
                  <w:rFonts w:cs="Arial"/>
                </w:rPr>
                <w:delText>1820 – 1830 MHz</w:delText>
              </w:r>
            </w:del>
          </w:p>
        </w:tc>
        <w:tc>
          <w:tcPr>
            <w:tcW w:w="992" w:type="dxa"/>
            <w:tcBorders>
              <w:top w:val="single" w:sz="2" w:space="0" w:color="auto"/>
              <w:left w:val="single" w:sz="2" w:space="0" w:color="auto"/>
              <w:bottom w:val="single" w:sz="4" w:space="0" w:color="auto"/>
              <w:right w:val="single" w:sz="2" w:space="0" w:color="auto"/>
            </w:tcBorders>
          </w:tcPr>
          <w:p w14:paraId="4DB025D7" w14:textId="7AA1D843" w:rsidR="00B545CB" w:rsidRPr="00162370" w:rsidDel="004033F5" w:rsidRDefault="00B545CB" w:rsidP="00405A48">
            <w:pPr>
              <w:pStyle w:val="TAC"/>
              <w:rPr>
                <w:del w:id="1616" w:author="CATT" w:date="2026-01-30T21:10:00Z"/>
                <w:lang w:val="en-US" w:eastAsia="ko-KR"/>
              </w:rPr>
            </w:pPr>
            <w:del w:id="1617" w:author="CATT" w:date="2026-01-30T21:10:00Z">
              <w:r w:rsidRPr="0057180F" w:rsidDel="004033F5">
                <w:rPr>
                  <w:rFonts w:cs="Arial"/>
                </w:rPr>
                <w:delText>-52 dBm</w:delText>
              </w:r>
            </w:del>
          </w:p>
        </w:tc>
        <w:tc>
          <w:tcPr>
            <w:tcW w:w="1276" w:type="dxa"/>
            <w:tcBorders>
              <w:top w:val="single" w:sz="2" w:space="0" w:color="auto"/>
              <w:left w:val="single" w:sz="2" w:space="0" w:color="auto"/>
              <w:bottom w:val="single" w:sz="4" w:space="0" w:color="auto"/>
              <w:right w:val="single" w:sz="2" w:space="0" w:color="auto"/>
            </w:tcBorders>
          </w:tcPr>
          <w:p w14:paraId="79A88471" w14:textId="484B057D" w:rsidR="00B545CB" w:rsidRPr="00162370" w:rsidDel="004033F5" w:rsidRDefault="00B545CB" w:rsidP="00405A48">
            <w:pPr>
              <w:pStyle w:val="TAC"/>
              <w:rPr>
                <w:del w:id="1618" w:author="CATT" w:date="2026-01-30T21:10:00Z"/>
                <w:lang w:val="en-US" w:eastAsia="ko-KR"/>
              </w:rPr>
            </w:pPr>
            <w:del w:id="1619" w:author="CATT" w:date="2026-01-30T21:10:00Z">
              <w:r w:rsidRPr="0057180F" w:rsidDel="004033F5">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50EDCD00" w14:textId="06E38FD0" w:rsidR="00B545CB" w:rsidRPr="00162370" w:rsidDel="004033F5" w:rsidRDefault="00B545CB" w:rsidP="00405A48">
            <w:pPr>
              <w:pStyle w:val="TAL"/>
              <w:rPr>
                <w:del w:id="1620" w:author="CATT" w:date="2026-01-30T21:10:00Z"/>
                <w:lang w:val="en-US" w:eastAsia="ko-KR"/>
              </w:rPr>
            </w:pPr>
            <w:del w:id="1621" w:author="CATT" w:date="2026-01-30T21:10:00Z">
              <w:r w:rsidRPr="008C3753" w:rsidDel="004033F5">
                <w:rPr>
                  <w:rFonts w:cs="Arial"/>
                </w:rPr>
                <w:delText>This requirement does not apply to BS operating in band n3.</w:delText>
              </w:r>
            </w:del>
          </w:p>
        </w:tc>
      </w:tr>
      <w:tr w:rsidR="00B545CB" w:rsidRPr="008C3753" w:rsidDel="004033F5" w14:paraId="510EC2E3" w14:textId="6C2C956E" w:rsidTr="00405A48">
        <w:trPr>
          <w:cantSplit/>
          <w:tblHeader/>
          <w:jc w:val="center"/>
          <w:del w:id="1622" w:author="CATT" w:date="2026-01-30T21:10:00Z"/>
        </w:trPr>
        <w:tc>
          <w:tcPr>
            <w:tcW w:w="1302" w:type="dxa"/>
            <w:tcBorders>
              <w:top w:val="nil"/>
              <w:left w:val="single" w:sz="4" w:space="0" w:color="auto"/>
              <w:bottom w:val="single" w:sz="4" w:space="0" w:color="auto"/>
              <w:right w:val="single" w:sz="2" w:space="0" w:color="auto"/>
            </w:tcBorders>
          </w:tcPr>
          <w:p w14:paraId="6436DE1F" w14:textId="17CC8182" w:rsidR="00B545CB" w:rsidDel="004033F5" w:rsidRDefault="00B545CB" w:rsidP="00405A48">
            <w:pPr>
              <w:pStyle w:val="TAC"/>
              <w:rPr>
                <w:del w:id="1623" w:author="CATT" w:date="2026-01-30T21:10: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7F43B6E" w14:textId="2649EC43" w:rsidR="00B545CB" w:rsidDel="004033F5" w:rsidRDefault="00B545CB" w:rsidP="00405A48">
            <w:pPr>
              <w:pStyle w:val="TAC"/>
              <w:rPr>
                <w:del w:id="1624" w:author="CATT" w:date="2026-01-30T21:10:00Z"/>
                <w:lang w:val="en-US" w:eastAsia="ko-KR"/>
              </w:rPr>
            </w:pPr>
            <w:del w:id="1625" w:author="CATT" w:date="2026-01-30T21:10:00Z">
              <w:r w:rsidDel="004033F5">
                <w:rPr>
                  <w:rFonts w:cs="Arial"/>
                </w:rPr>
                <w:delText>1800 – 1810 MHz</w:delText>
              </w:r>
            </w:del>
          </w:p>
        </w:tc>
        <w:tc>
          <w:tcPr>
            <w:tcW w:w="992" w:type="dxa"/>
            <w:tcBorders>
              <w:top w:val="single" w:sz="2" w:space="0" w:color="auto"/>
              <w:left w:val="single" w:sz="2" w:space="0" w:color="auto"/>
              <w:bottom w:val="single" w:sz="4" w:space="0" w:color="auto"/>
              <w:right w:val="single" w:sz="2" w:space="0" w:color="auto"/>
            </w:tcBorders>
          </w:tcPr>
          <w:p w14:paraId="5F98C194" w14:textId="3D45FB74" w:rsidR="00B545CB" w:rsidRPr="00162370" w:rsidDel="004033F5" w:rsidRDefault="00B545CB" w:rsidP="00405A48">
            <w:pPr>
              <w:pStyle w:val="TAC"/>
              <w:rPr>
                <w:del w:id="1626" w:author="CATT" w:date="2026-01-30T21:10:00Z"/>
                <w:lang w:val="en-US" w:eastAsia="ko-KR"/>
              </w:rPr>
            </w:pPr>
            <w:del w:id="1627" w:author="CATT" w:date="2026-01-30T21:10:00Z">
              <w:r w:rsidRPr="0057180F" w:rsidDel="004033F5">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024723B6" w14:textId="7CE91416" w:rsidR="00B545CB" w:rsidRPr="00162370" w:rsidDel="004033F5" w:rsidRDefault="00B545CB" w:rsidP="00405A48">
            <w:pPr>
              <w:pStyle w:val="TAC"/>
              <w:rPr>
                <w:del w:id="1628" w:author="CATT" w:date="2026-01-30T21:10:00Z"/>
                <w:lang w:val="en-US" w:eastAsia="ko-KR"/>
              </w:rPr>
            </w:pPr>
            <w:del w:id="1629" w:author="CATT" w:date="2026-01-30T21:10:00Z">
              <w:r w:rsidRPr="0057180F" w:rsidDel="004033F5">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7E31A187" w14:textId="14B483AF" w:rsidR="00B545CB" w:rsidRPr="00162370" w:rsidDel="004033F5" w:rsidRDefault="00B545CB" w:rsidP="00405A48">
            <w:pPr>
              <w:pStyle w:val="TAL"/>
              <w:rPr>
                <w:del w:id="1630" w:author="CATT" w:date="2026-01-30T21:10:00Z"/>
                <w:lang w:val="en-US" w:eastAsia="ko-KR"/>
              </w:rPr>
            </w:pPr>
          </w:p>
        </w:tc>
      </w:tr>
    </w:tbl>
    <w:p w14:paraId="3E575F33" w14:textId="77777777" w:rsidR="00B545CB" w:rsidRDefault="00B545CB" w:rsidP="00B545CB">
      <w:pPr>
        <w:rPr>
          <w:ins w:id="1631" w:author="CATT" w:date="2026-01-21T17:40:00Z"/>
          <w:lang w:eastAsia="zh-CN"/>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383850" w:rsidRPr="007738B8" w14:paraId="51E3B93A" w14:textId="77777777" w:rsidTr="00EB4B47">
        <w:trPr>
          <w:cantSplit/>
          <w:tblHeader/>
          <w:jc w:val="center"/>
          <w:ins w:id="1632" w:author="CATT" w:date="2026-01-21T17:40:00Z"/>
        </w:trPr>
        <w:tc>
          <w:tcPr>
            <w:tcW w:w="1698" w:type="dxa"/>
            <w:tcBorders>
              <w:top w:val="single" w:sz="2" w:space="0" w:color="auto"/>
              <w:left w:val="single" w:sz="2" w:space="0" w:color="auto"/>
              <w:bottom w:val="single" w:sz="2" w:space="0" w:color="auto"/>
              <w:right w:val="single" w:sz="2" w:space="0" w:color="auto"/>
            </w:tcBorders>
            <w:hideMark/>
          </w:tcPr>
          <w:p w14:paraId="2CDADCCF" w14:textId="77777777" w:rsidR="00383850" w:rsidRPr="00F51F59" w:rsidRDefault="00383850" w:rsidP="00EB4B47">
            <w:pPr>
              <w:pStyle w:val="TAH"/>
              <w:rPr>
                <w:ins w:id="1633" w:author="CATT" w:date="2026-01-21T17:40:00Z"/>
                <w:rFonts w:cs="Arial"/>
              </w:rPr>
            </w:pPr>
            <w:ins w:id="1634" w:author="CATT" w:date="2026-01-21T17:40:00Z">
              <w:r w:rsidRPr="00F51F59">
                <w:rPr>
                  <w:rFonts w:cs="Arial"/>
                  <w:lang w:val="en-US"/>
                </w:rPr>
                <w:t>System type</w:t>
              </w:r>
              <w:r>
                <w:rPr>
                  <w:rFonts w:cs="Arial" w:hint="eastAsia"/>
                  <w:lang w:val="en-US" w:eastAsia="zh-CN"/>
                </w:rPr>
                <w:t xml:space="preserve"> for A-</w:t>
              </w:r>
              <w:proofErr w:type="spellStart"/>
              <w:r>
                <w:rPr>
                  <w:rFonts w:cs="Arial" w:hint="eastAsia"/>
                  <w:lang w:val="en-US" w:eastAsia="zh-CN"/>
                </w:rPr>
                <w:t>IoT</w:t>
              </w:r>
              <w:proofErr w:type="spellEnd"/>
              <w:r w:rsidRPr="00F51F59">
                <w:rPr>
                  <w:rFonts w:cs="Arial"/>
                  <w:lang w:val="en-US"/>
                </w:rPr>
                <w:t xml:space="preserve"> </w:t>
              </w:r>
              <w:r w:rsidRPr="00F51F59">
                <w:rPr>
                  <w:rFonts w:cs="Arial"/>
                </w:rPr>
                <w:t>to co-exist with</w:t>
              </w:r>
              <w:r>
                <w:rPr>
                  <w:rFonts w:cs="Arial"/>
                </w:rPr>
                <w:t xml:space="preserve"> (Note </w:t>
              </w:r>
              <w:r>
                <w:rPr>
                  <w:rFonts w:cs="Arial" w:hint="eastAsia"/>
                  <w:lang w:eastAsia="zh-CN"/>
                </w:rPr>
                <w:t>3</w:t>
              </w:r>
              <w:r>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6355B322" w14:textId="77777777" w:rsidR="00383850" w:rsidRPr="00F51F59" w:rsidRDefault="00383850" w:rsidP="00EB4B47">
            <w:pPr>
              <w:pStyle w:val="TAH"/>
              <w:rPr>
                <w:ins w:id="1635" w:author="CATT" w:date="2026-01-21T17:40:00Z"/>
                <w:rFonts w:cs="v5.0.0"/>
                <w:iCs/>
              </w:rPr>
            </w:pPr>
            <w:ins w:id="1636" w:author="CATT" w:date="2026-01-21T17:40:00Z">
              <w:r w:rsidRPr="00F51F59">
                <w:rPr>
                  <w:rFonts w:cs="Arial"/>
                </w:rPr>
                <w:t>Frequency range for co-existence requirement</w:t>
              </w:r>
              <w:r>
                <w:rPr>
                  <w:rFonts w:cs="Arial"/>
                </w:rPr>
                <w:t xml:space="preserve"> (MHz) (Note </w:t>
              </w:r>
              <w:r>
                <w:rPr>
                  <w:rFonts w:cs="Arial" w:hint="eastAsia"/>
                  <w:lang w:eastAsia="zh-CN"/>
                </w:rPr>
                <w:t>4</w:t>
              </w:r>
              <w:r>
                <w:rPr>
                  <w:rFonts w:cs="Arial"/>
                </w:rPr>
                <w:t>)</w:t>
              </w:r>
            </w:ins>
          </w:p>
        </w:tc>
        <w:tc>
          <w:tcPr>
            <w:tcW w:w="2123" w:type="dxa"/>
            <w:tcBorders>
              <w:top w:val="single" w:sz="2" w:space="0" w:color="auto"/>
              <w:left w:val="single" w:sz="2" w:space="0" w:color="auto"/>
              <w:bottom w:val="single" w:sz="2" w:space="0" w:color="auto"/>
              <w:right w:val="single" w:sz="2" w:space="0" w:color="auto"/>
            </w:tcBorders>
            <w:hideMark/>
          </w:tcPr>
          <w:p w14:paraId="69C6198F" w14:textId="77777777" w:rsidR="00383850" w:rsidRPr="00F51F59" w:rsidRDefault="00383850" w:rsidP="00EB4B47">
            <w:pPr>
              <w:pStyle w:val="TAH"/>
              <w:rPr>
                <w:ins w:id="1637" w:author="CATT" w:date="2026-01-21T17:40:00Z"/>
                <w:rFonts w:cs="Arial"/>
                <w:i/>
              </w:rPr>
            </w:pPr>
            <w:ins w:id="1638" w:author="CATT" w:date="2026-01-21T17:40:00Z">
              <w:r w:rsidRPr="00F51F59">
                <w:rPr>
                  <w:rFonts w:cs="v5.0.0"/>
                  <w:i/>
                </w:rPr>
                <w:t>Basic limits</w:t>
              </w:r>
              <w:r w:rsidRPr="00F51F59">
                <w:rPr>
                  <w:rFonts w:cs="v5.0.0"/>
                  <w:i/>
                </w:rPr>
                <w:br/>
                <w:t xml:space="preserve"> </w:t>
              </w:r>
              <w:r w:rsidRPr="00F51F59">
                <w:rPr>
                  <w:rFonts w:cs="v5.0.0"/>
                  <w:iCs/>
                </w:rPr>
                <w:t>(</w:t>
              </w:r>
              <w:proofErr w:type="spellStart"/>
              <w:r w:rsidRPr="00F51F59">
                <w:rPr>
                  <w:rFonts w:cs="v5.0.0"/>
                  <w:iCs/>
                </w:rPr>
                <w:t>dBm</w:t>
              </w:r>
              <w:proofErr w:type="spellEnd"/>
              <w:r w:rsidRPr="00F51F59">
                <w:rPr>
                  <w:rFonts w:cs="v5.0.0"/>
                  <w:iCs/>
                </w:rPr>
                <w:t>)</w:t>
              </w:r>
            </w:ins>
          </w:p>
        </w:tc>
        <w:tc>
          <w:tcPr>
            <w:tcW w:w="1877" w:type="dxa"/>
            <w:tcBorders>
              <w:top w:val="single" w:sz="2" w:space="0" w:color="auto"/>
              <w:left w:val="single" w:sz="2" w:space="0" w:color="auto"/>
              <w:bottom w:val="single" w:sz="2" w:space="0" w:color="auto"/>
              <w:right w:val="single" w:sz="2" w:space="0" w:color="auto"/>
            </w:tcBorders>
          </w:tcPr>
          <w:p w14:paraId="6FCF669A" w14:textId="77777777" w:rsidR="00383850" w:rsidRPr="00F51F59" w:rsidRDefault="00383850" w:rsidP="00EB4B47">
            <w:pPr>
              <w:pStyle w:val="TAH"/>
              <w:rPr>
                <w:ins w:id="1639" w:author="CATT" w:date="2026-01-21T17:40:00Z"/>
                <w:rFonts w:cs="Arial"/>
              </w:rPr>
            </w:pPr>
            <w:ins w:id="1640" w:author="CATT" w:date="2026-01-21T17:40:00Z">
              <w:r w:rsidRPr="00F51F59">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02A0121E" w14:textId="77777777" w:rsidR="00383850" w:rsidRPr="00F51F59" w:rsidRDefault="00383850" w:rsidP="00EB4B47">
            <w:pPr>
              <w:pStyle w:val="TAH"/>
              <w:rPr>
                <w:ins w:id="1641" w:author="CATT" w:date="2026-01-21T17:40:00Z"/>
                <w:rFonts w:cs="Arial"/>
                <w:lang w:val="en-US"/>
              </w:rPr>
            </w:pPr>
            <w:ins w:id="1642" w:author="CATT" w:date="2026-01-21T17:40:00Z">
              <w:r w:rsidRPr="00F51F59">
                <w:rPr>
                  <w:rFonts w:cs="Arial"/>
                </w:rPr>
                <w:t>Note</w:t>
              </w:r>
              <w:r w:rsidRPr="00F51F59">
                <w:rPr>
                  <w:rFonts w:cs="Arial"/>
                  <w:lang w:val="en-US"/>
                </w:rPr>
                <w:t>s</w:t>
              </w:r>
            </w:ins>
          </w:p>
        </w:tc>
      </w:tr>
      <w:tr w:rsidR="00383850" w:rsidRPr="00F14F37" w14:paraId="53792D6A" w14:textId="77777777" w:rsidTr="00EB4B47">
        <w:trPr>
          <w:cantSplit/>
          <w:tblHeader/>
          <w:jc w:val="center"/>
          <w:ins w:id="1643" w:author="CATT" w:date="2026-01-21T17:40:00Z"/>
        </w:trPr>
        <w:tc>
          <w:tcPr>
            <w:tcW w:w="1698" w:type="dxa"/>
            <w:vMerge w:val="restart"/>
            <w:tcBorders>
              <w:top w:val="single" w:sz="2" w:space="0" w:color="auto"/>
              <w:left w:val="single" w:sz="2" w:space="0" w:color="auto"/>
              <w:right w:val="single" w:sz="2" w:space="0" w:color="auto"/>
            </w:tcBorders>
          </w:tcPr>
          <w:p w14:paraId="2845C5FC" w14:textId="77777777" w:rsidR="00383850" w:rsidRPr="00F51F59" w:rsidRDefault="00383850" w:rsidP="00EB4B47">
            <w:pPr>
              <w:pStyle w:val="TAC"/>
              <w:rPr>
                <w:ins w:id="1644" w:author="CATT" w:date="2026-01-21T17:40:00Z"/>
                <w:lang w:val="en-US" w:eastAsia="zh-CN"/>
              </w:rPr>
            </w:pPr>
            <w:ins w:id="1645" w:author="CATT" w:date="2026-01-21T17:40:00Z">
              <w:r w:rsidRPr="00F51F59">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17C90BD9" w14:textId="77777777" w:rsidR="00383850" w:rsidRPr="00F51F59" w:rsidRDefault="00383850" w:rsidP="00EB4B47">
            <w:pPr>
              <w:pStyle w:val="TAC"/>
              <w:rPr>
                <w:ins w:id="1646" w:author="CATT" w:date="2026-01-21T17:40:00Z"/>
              </w:rPr>
            </w:pPr>
            <w:ins w:id="1647" w:author="CATT" w:date="2026-01-21T17:40:00Z">
              <w:r w:rsidRPr="00F51F59">
                <w:t>869 - 894</w:t>
              </w:r>
            </w:ins>
          </w:p>
        </w:tc>
        <w:tc>
          <w:tcPr>
            <w:tcW w:w="2123" w:type="dxa"/>
            <w:tcBorders>
              <w:top w:val="single" w:sz="2" w:space="0" w:color="auto"/>
              <w:left w:val="single" w:sz="2" w:space="0" w:color="auto"/>
              <w:bottom w:val="single" w:sz="2" w:space="0" w:color="auto"/>
              <w:right w:val="single" w:sz="2" w:space="0" w:color="auto"/>
            </w:tcBorders>
          </w:tcPr>
          <w:p w14:paraId="16D83942" w14:textId="77777777" w:rsidR="00383850" w:rsidRPr="00F51F59" w:rsidRDefault="00383850" w:rsidP="00EB4B47">
            <w:pPr>
              <w:pStyle w:val="TAC"/>
              <w:rPr>
                <w:ins w:id="1648" w:author="CATT" w:date="2026-01-21T17:40:00Z"/>
              </w:rPr>
            </w:pPr>
            <w:ins w:id="1649" w:author="CATT" w:date="2026-01-21T17:40:00Z">
              <w:r w:rsidRPr="00F51F59">
                <w:t>-57</w:t>
              </w:r>
            </w:ins>
          </w:p>
        </w:tc>
        <w:tc>
          <w:tcPr>
            <w:tcW w:w="1877" w:type="dxa"/>
            <w:vMerge w:val="restart"/>
            <w:tcBorders>
              <w:top w:val="single" w:sz="2" w:space="0" w:color="auto"/>
              <w:left w:val="single" w:sz="2" w:space="0" w:color="auto"/>
              <w:right w:val="single" w:sz="2" w:space="0" w:color="auto"/>
            </w:tcBorders>
          </w:tcPr>
          <w:p w14:paraId="00196003" w14:textId="77777777" w:rsidR="00383850" w:rsidRPr="00F51F59" w:rsidRDefault="00383850" w:rsidP="00EB4B47">
            <w:pPr>
              <w:pStyle w:val="TAC"/>
              <w:rPr>
                <w:ins w:id="1650" w:author="CATT" w:date="2026-01-21T17:40:00Z"/>
                <w:lang w:val="en-US" w:eastAsia="zh-CN"/>
              </w:rPr>
            </w:pPr>
            <w:ins w:id="1651" w:author="CATT" w:date="2026-01-21T17:40:00Z">
              <w:r w:rsidRPr="00F51F59">
                <w:rPr>
                  <w:lang w:val="en-US" w:eastAsia="zh-CN"/>
                </w:rPr>
                <w:t>100</w:t>
              </w:r>
              <w:r>
                <w:rPr>
                  <w:lang w:val="en-US" w:eastAsia="zh-CN"/>
                </w:rPr>
                <w:t xml:space="preserve"> </w:t>
              </w:r>
              <w:r w:rsidRPr="00F51F59">
                <w:rPr>
                  <w:lang w:val="en-US" w:eastAsia="zh-CN"/>
                </w:rPr>
                <w:t>kHz</w:t>
              </w:r>
            </w:ins>
          </w:p>
        </w:tc>
        <w:tc>
          <w:tcPr>
            <w:tcW w:w="2441" w:type="dxa"/>
            <w:vMerge w:val="restart"/>
            <w:tcBorders>
              <w:top w:val="single" w:sz="2" w:space="0" w:color="auto"/>
              <w:left w:val="single" w:sz="2" w:space="0" w:color="auto"/>
              <w:right w:val="single" w:sz="2" w:space="0" w:color="auto"/>
            </w:tcBorders>
          </w:tcPr>
          <w:p w14:paraId="68850E0E" w14:textId="77777777" w:rsidR="00383850" w:rsidRPr="00F51F59" w:rsidRDefault="00383850" w:rsidP="00EB4B47">
            <w:pPr>
              <w:pStyle w:val="TAC"/>
              <w:rPr>
                <w:ins w:id="1652" w:author="CATT" w:date="2026-01-21T17:40:00Z"/>
                <w:lang w:val="en-US" w:eastAsia="zh-CN"/>
              </w:rPr>
            </w:pPr>
            <w:ins w:id="1653" w:author="CATT" w:date="2026-01-21T17:40:00Z">
              <w:r w:rsidRPr="00F51F59">
                <w:rPr>
                  <w:lang w:val="en-US" w:eastAsia="zh-CN"/>
                </w:rPr>
                <w:t>N</w:t>
              </w:r>
              <w:r>
                <w:rPr>
                  <w:lang w:val="en-US" w:eastAsia="zh-CN"/>
                </w:rPr>
                <w:t>ote</w:t>
              </w:r>
              <w:r w:rsidRPr="00F51F59">
                <w:rPr>
                  <w:lang w:val="en-US" w:eastAsia="zh-CN"/>
                </w:rPr>
                <w:t xml:space="preserve"> 1</w:t>
              </w:r>
            </w:ins>
          </w:p>
        </w:tc>
      </w:tr>
      <w:tr w:rsidR="00383850" w:rsidRPr="00F14F37" w14:paraId="46339395" w14:textId="77777777" w:rsidTr="00EB4B47">
        <w:trPr>
          <w:cantSplit/>
          <w:tblHeader/>
          <w:jc w:val="center"/>
          <w:ins w:id="1654" w:author="CATT" w:date="2026-01-21T17:40:00Z"/>
        </w:trPr>
        <w:tc>
          <w:tcPr>
            <w:tcW w:w="1698" w:type="dxa"/>
            <w:vMerge/>
            <w:tcBorders>
              <w:left w:val="single" w:sz="2" w:space="0" w:color="auto"/>
              <w:bottom w:val="single" w:sz="2" w:space="0" w:color="auto"/>
              <w:right w:val="single" w:sz="2" w:space="0" w:color="auto"/>
            </w:tcBorders>
          </w:tcPr>
          <w:p w14:paraId="6AD02C6C" w14:textId="77777777" w:rsidR="00383850" w:rsidRPr="00F51F59" w:rsidRDefault="00383850" w:rsidP="00EB4B47">
            <w:pPr>
              <w:pStyle w:val="TAC"/>
              <w:rPr>
                <w:ins w:id="1655" w:author="CATT" w:date="2026-01-21T17:4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F45212C" w14:textId="77777777" w:rsidR="00383850" w:rsidRPr="00F51F59" w:rsidRDefault="00383850" w:rsidP="00EB4B47">
            <w:pPr>
              <w:pStyle w:val="TAC"/>
              <w:rPr>
                <w:ins w:id="1656" w:author="CATT" w:date="2026-01-21T17:40:00Z"/>
              </w:rPr>
            </w:pPr>
            <w:ins w:id="1657" w:author="CATT" w:date="2026-01-21T17:40:00Z">
              <w:r w:rsidRPr="00F51F59">
                <w:t xml:space="preserve">824 </w:t>
              </w:r>
              <w:r w:rsidRPr="00F51F59">
                <w:noBreakHyphen/>
                <w:t xml:space="preserve"> 849</w:t>
              </w:r>
            </w:ins>
          </w:p>
        </w:tc>
        <w:tc>
          <w:tcPr>
            <w:tcW w:w="2123" w:type="dxa"/>
            <w:tcBorders>
              <w:top w:val="single" w:sz="2" w:space="0" w:color="auto"/>
              <w:left w:val="single" w:sz="2" w:space="0" w:color="auto"/>
              <w:bottom w:val="single" w:sz="2" w:space="0" w:color="auto"/>
              <w:right w:val="single" w:sz="2" w:space="0" w:color="auto"/>
            </w:tcBorders>
          </w:tcPr>
          <w:p w14:paraId="2A166B14" w14:textId="77777777" w:rsidR="00383850" w:rsidRPr="00F51F59" w:rsidRDefault="00383850" w:rsidP="00EB4B47">
            <w:pPr>
              <w:pStyle w:val="TAC"/>
              <w:rPr>
                <w:ins w:id="1658" w:author="CATT" w:date="2026-01-21T17:40:00Z"/>
              </w:rPr>
            </w:pPr>
            <w:ins w:id="1659" w:author="CATT" w:date="2026-01-21T17:40:00Z">
              <w:r w:rsidRPr="00F51F59">
                <w:t>-61</w:t>
              </w:r>
            </w:ins>
          </w:p>
        </w:tc>
        <w:tc>
          <w:tcPr>
            <w:tcW w:w="1877" w:type="dxa"/>
            <w:vMerge/>
            <w:tcBorders>
              <w:left w:val="single" w:sz="2" w:space="0" w:color="auto"/>
              <w:right w:val="single" w:sz="2" w:space="0" w:color="auto"/>
            </w:tcBorders>
          </w:tcPr>
          <w:p w14:paraId="3916ACCB" w14:textId="77777777" w:rsidR="00383850" w:rsidRPr="00F51F59" w:rsidRDefault="00383850" w:rsidP="00EB4B47">
            <w:pPr>
              <w:pStyle w:val="TAC"/>
              <w:rPr>
                <w:ins w:id="1660" w:author="CATT" w:date="2026-01-21T17:40:00Z"/>
                <w:lang w:val="en-US" w:eastAsia="zh-CN"/>
              </w:rPr>
            </w:pPr>
          </w:p>
        </w:tc>
        <w:tc>
          <w:tcPr>
            <w:tcW w:w="2441" w:type="dxa"/>
            <w:vMerge/>
            <w:tcBorders>
              <w:left w:val="single" w:sz="2" w:space="0" w:color="auto"/>
              <w:right w:val="single" w:sz="2" w:space="0" w:color="auto"/>
            </w:tcBorders>
          </w:tcPr>
          <w:p w14:paraId="35EFA902" w14:textId="77777777" w:rsidR="00383850" w:rsidRPr="00F51F59" w:rsidRDefault="00383850" w:rsidP="00EB4B47">
            <w:pPr>
              <w:pStyle w:val="TAC"/>
              <w:rPr>
                <w:ins w:id="1661" w:author="CATT" w:date="2026-01-21T17:40:00Z"/>
                <w:lang w:val="en-US" w:eastAsia="zh-CN"/>
              </w:rPr>
            </w:pPr>
          </w:p>
        </w:tc>
      </w:tr>
      <w:tr w:rsidR="00383850" w:rsidRPr="00F14F37" w14:paraId="6842C9EE" w14:textId="77777777" w:rsidTr="00EB4B47">
        <w:trPr>
          <w:cantSplit/>
          <w:tblHeader/>
          <w:jc w:val="center"/>
          <w:ins w:id="1662" w:author="CATT" w:date="2026-01-21T17:40:00Z"/>
        </w:trPr>
        <w:tc>
          <w:tcPr>
            <w:tcW w:w="1698" w:type="dxa"/>
            <w:vMerge w:val="restart"/>
            <w:tcBorders>
              <w:top w:val="single" w:sz="2" w:space="0" w:color="auto"/>
              <w:left w:val="single" w:sz="2" w:space="0" w:color="auto"/>
              <w:right w:val="single" w:sz="2" w:space="0" w:color="auto"/>
            </w:tcBorders>
          </w:tcPr>
          <w:p w14:paraId="43B19D83" w14:textId="77777777" w:rsidR="00383850" w:rsidRPr="00F51F59" w:rsidRDefault="00383850" w:rsidP="00EB4B47">
            <w:pPr>
              <w:pStyle w:val="TAC"/>
              <w:rPr>
                <w:ins w:id="1663" w:author="CATT" w:date="2026-01-21T17:40:00Z"/>
                <w:lang w:val="en-US" w:eastAsia="zh-CN"/>
              </w:rPr>
            </w:pPr>
            <w:ins w:id="1664" w:author="CATT" w:date="2026-01-21T17:40:00Z">
              <w:r w:rsidRPr="00F51F59">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0FF47107" w14:textId="77777777" w:rsidR="00383850" w:rsidRPr="00F51F59" w:rsidRDefault="00383850" w:rsidP="00EB4B47">
            <w:pPr>
              <w:pStyle w:val="TAC"/>
              <w:rPr>
                <w:ins w:id="1665" w:author="CATT" w:date="2026-01-21T17:40:00Z"/>
              </w:rPr>
            </w:pPr>
            <w:ins w:id="1666" w:author="CATT" w:date="2026-01-21T17:40:00Z">
              <w:r w:rsidRPr="00F51F59">
                <w:t xml:space="preserve">921 </w:t>
              </w:r>
              <w:r w:rsidRPr="00F51F59">
                <w:noBreakHyphen/>
                <w:t xml:space="preserve"> 960</w:t>
              </w:r>
            </w:ins>
          </w:p>
        </w:tc>
        <w:tc>
          <w:tcPr>
            <w:tcW w:w="2123" w:type="dxa"/>
            <w:tcBorders>
              <w:top w:val="single" w:sz="2" w:space="0" w:color="auto"/>
              <w:left w:val="single" w:sz="2" w:space="0" w:color="auto"/>
              <w:bottom w:val="single" w:sz="2" w:space="0" w:color="auto"/>
              <w:right w:val="single" w:sz="2" w:space="0" w:color="auto"/>
            </w:tcBorders>
          </w:tcPr>
          <w:p w14:paraId="2FA0C321" w14:textId="77777777" w:rsidR="00383850" w:rsidRPr="00F51F59" w:rsidRDefault="00383850" w:rsidP="00EB4B47">
            <w:pPr>
              <w:pStyle w:val="TAC"/>
              <w:rPr>
                <w:ins w:id="1667" w:author="CATT" w:date="2026-01-21T17:40:00Z"/>
              </w:rPr>
            </w:pPr>
            <w:ins w:id="1668" w:author="CATT" w:date="2026-01-21T17:40:00Z">
              <w:r w:rsidRPr="00F51F59">
                <w:t>-57</w:t>
              </w:r>
            </w:ins>
          </w:p>
        </w:tc>
        <w:tc>
          <w:tcPr>
            <w:tcW w:w="1877" w:type="dxa"/>
            <w:vMerge/>
            <w:tcBorders>
              <w:left w:val="single" w:sz="2" w:space="0" w:color="auto"/>
              <w:right w:val="single" w:sz="2" w:space="0" w:color="auto"/>
            </w:tcBorders>
          </w:tcPr>
          <w:p w14:paraId="456A9B8F" w14:textId="77777777" w:rsidR="00383850" w:rsidRPr="00F51F59" w:rsidRDefault="00383850" w:rsidP="00EB4B47">
            <w:pPr>
              <w:pStyle w:val="TAC"/>
              <w:rPr>
                <w:ins w:id="1669" w:author="CATT" w:date="2026-01-21T17:40:00Z"/>
                <w:lang w:val="en-US" w:eastAsia="zh-CN"/>
              </w:rPr>
            </w:pPr>
          </w:p>
        </w:tc>
        <w:tc>
          <w:tcPr>
            <w:tcW w:w="2441" w:type="dxa"/>
            <w:vMerge/>
            <w:tcBorders>
              <w:left w:val="single" w:sz="2" w:space="0" w:color="auto"/>
              <w:right w:val="single" w:sz="2" w:space="0" w:color="auto"/>
            </w:tcBorders>
          </w:tcPr>
          <w:p w14:paraId="25DE9D3C" w14:textId="77777777" w:rsidR="00383850" w:rsidRPr="00F51F59" w:rsidRDefault="00383850" w:rsidP="00EB4B47">
            <w:pPr>
              <w:pStyle w:val="TAC"/>
              <w:rPr>
                <w:ins w:id="1670" w:author="CATT" w:date="2026-01-21T17:40:00Z"/>
                <w:lang w:val="en-US" w:eastAsia="zh-CN"/>
              </w:rPr>
            </w:pPr>
          </w:p>
        </w:tc>
      </w:tr>
      <w:tr w:rsidR="00383850" w:rsidRPr="00F14F37" w14:paraId="1BFF105E" w14:textId="77777777" w:rsidTr="00EB4B47">
        <w:trPr>
          <w:cantSplit/>
          <w:tblHeader/>
          <w:jc w:val="center"/>
          <w:ins w:id="1671" w:author="CATT" w:date="2026-01-21T17:40:00Z"/>
        </w:trPr>
        <w:tc>
          <w:tcPr>
            <w:tcW w:w="1698" w:type="dxa"/>
            <w:vMerge/>
            <w:tcBorders>
              <w:left w:val="single" w:sz="2" w:space="0" w:color="auto"/>
              <w:bottom w:val="single" w:sz="2" w:space="0" w:color="auto"/>
              <w:right w:val="single" w:sz="2" w:space="0" w:color="auto"/>
            </w:tcBorders>
          </w:tcPr>
          <w:p w14:paraId="6549A612" w14:textId="77777777" w:rsidR="00383850" w:rsidRPr="00F51F59" w:rsidRDefault="00383850" w:rsidP="00EB4B47">
            <w:pPr>
              <w:pStyle w:val="TAC"/>
              <w:rPr>
                <w:ins w:id="1672" w:author="CATT" w:date="2026-01-21T17:4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574EEFB" w14:textId="77777777" w:rsidR="00383850" w:rsidRPr="00F51F59" w:rsidRDefault="00383850" w:rsidP="00EB4B47">
            <w:pPr>
              <w:pStyle w:val="TAC"/>
              <w:rPr>
                <w:ins w:id="1673" w:author="CATT" w:date="2026-01-21T17:40:00Z"/>
              </w:rPr>
            </w:pPr>
            <w:ins w:id="1674" w:author="CATT" w:date="2026-01-21T17:40:00Z">
              <w:r w:rsidRPr="00F51F59">
                <w:t>876 - 915</w:t>
              </w:r>
            </w:ins>
          </w:p>
        </w:tc>
        <w:tc>
          <w:tcPr>
            <w:tcW w:w="2123" w:type="dxa"/>
            <w:tcBorders>
              <w:top w:val="single" w:sz="2" w:space="0" w:color="auto"/>
              <w:left w:val="single" w:sz="2" w:space="0" w:color="auto"/>
              <w:bottom w:val="single" w:sz="2" w:space="0" w:color="auto"/>
              <w:right w:val="single" w:sz="2" w:space="0" w:color="auto"/>
            </w:tcBorders>
          </w:tcPr>
          <w:p w14:paraId="0201095A" w14:textId="77777777" w:rsidR="00383850" w:rsidRPr="00F51F59" w:rsidRDefault="00383850" w:rsidP="00EB4B47">
            <w:pPr>
              <w:pStyle w:val="TAC"/>
              <w:rPr>
                <w:ins w:id="1675" w:author="CATT" w:date="2026-01-21T17:40:00Z"/>
              </w:rPr>
            </w:pPr>
            <w:ins w:id="1676" w:author="CATT" w:date="2026-01-21T17:40:00Z">
              <w:r w:rsidRPr="00F51F59">
                <w:t>-61</w:t>
              </w:r>
            </w:ins>
          </w:p>
        </w:tc>
        <w:tc>
          <w:tcPr>
            <w:tcW w:w="1877" w:type="dxa"/>
            <w:vMerge/>
            <w:tcBorders>
              <w:left w:val="single" w:sz="2" w:space="0" w:color="auto"/>
              <w:right w:val="single" w:sz="2" w:space="0" w:color="auto"/>
            </w:tcBorders>
          </w:tcPr>
          <w:p w14:paraId="7CD05FF7" w14:textId="77777777" w:rsidR="00383850" w:rsidRPr="00F51F59" w:rsidRDefault="00383850" w:rsidP="00EB4B47">
            <w:pPr>
              <w:pStyle w:val="TAC"/>
              <w:rPr>
                <w:ins w:id="1677" w:author="CATT" w:date="2026-01-21T17:40:00Z"/>
                <w:lang w:val="en-US" w:eastAsia="zh-CN"/>
              </w:rPr>
            </w:pPr>
          </w:p>
        </w:tc>
        <w:tc>
          <w:tcPr>
            <w:tcW w:w="2441" w:type="dxa"/>
            <w:vMerge/>
            <w:tcBorders>
              <w:left w:val="single" w:sz="2" w:space="0" w:color="auto"/>
              <w:right w:val="single" w:sz="2" w:space="0" w:color="auto"/>
            </w:tcBorders>
          </w:tcPr>
          <w:p w14:paraId="60FE6F42" w14:textId="77777777" w:rsidR="00383850" w:rsidRPr="00F51F59" w:rsidRDefault="00383850" w:rsidP="00EB4B47">
            <w:pPr>
              <w:pStyle w:val="TAC"/>
              <w:rPr>
                <w:ins w:id="1678" w:author="CATT" w:date="2026-01-21T17:40:00Z"/>
                <w:lang w:val="en-US" w:eastAsia="zh-CN"/>
              </w:rPr>
            </w:pPr>
          </w:p>
        </w:tc>
      </w:tr>
      <w:tr w:rsidR="00383850" w:rsidRPr="00F14F37" w14:paraId="0B7DFBBC" w14:textId="77777777" w:rsidTr="00EB4B47">
        <w:trPr>
          <w:cantSplit/>
          <w:tblHeader/>
          <w:jc w:val="center"/>
          <w:ins w:id="1679" w:author="CATT" w:date="2026-01-21T17:40:00Z"/>
        </w:trPr>
        <w:tc>
          <w:tcPr>
            <w:tcW w:w="1698" w:type="dxa"/>
            <w:vMerge w:val="restart"/>
            <w:tcBorders>
              <w:top w:val="single" w:sz="2" w:space="0" w:color="auto"/>
              <w:left w:val="single" w:sz="2" w:space="0" w:color="auto"/>
              <w:right w:val="single" w:sz="2" w:space="0" w:color="auto"/>
            </w:tcBorders>
          </w:tcPr>
          <w:p w14:paraId="2323B460" w14:textId="77777777" w:rsidR="00383850" w:rsidRPr="00F51F59" w:rsidRDefault="00383850" w:rsidP="00EB4B47">
            <w:pPr>
              <w:pStyle w:val="TAC"/>
              <w:rPr>
                <w:ins w:id="1680" w:author="CATT" w:date="2026-01-21T17:40:00Z"/>
                <w:lang w:val="en-US" w:eastAsia="zh-CN"/>
              </w:rPr>
            </w:pPr>
            <w:ins w:id="1681" w:author="CATT" w:date="2026-01-21T17:40:00Z">
              <w:r w:rsidRPr="00F51F59">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BCB92A1" w14:textId="77777777" w:rsidR="00383850" w:rsidRPr="00F51F59" w:rsidRDefault="00383850" w:rsidP="00EB4B47">
            <w:pPr>
              <w:pStyle w:val="TAC"/>
              <w:rPr>
                <w:ins w:id="1682" w:author="CATT" w:date="2026-01-21T17:40:00Z"/>
              </w:rPr>
            </w:pPr>
            <w:ins w:id="1683" w:author="CATT" w:date="2026-01-21T17:40:00Z">
              <w:r w:rsidRPr="00F51F59">
                <w:t xml:space="preserve">1805 </w:t>
              </w:r>
              <w:r w:rsidRPr="00F51F59">
                <w:noBreakHyphen/>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3BC4F677" w14:textId="77777777" w:rsidR="00383850" w:rsidRPr="00F51F59" w:rsidRDefault="00383850" w:rsidP="00EB4B47">
            <w:pPr>
              <w:pStyle w:val="TAC"/>
              <w:rPr>
                <w:ins w:id="1684" w:author="CATT" w:date="2026-01-21T17:40:00Z"/>
              </w:rPr>
            </w:pPr>
            <w:ins w:id="1685" w:author="CATT" w:date="2026-01-21T17:40:00Z">
              <w:r w:rsidRPr="00F51F59">
                <w:t>-47</w:t>
              </w:r>
            </w:ins>
          </w:p>
        </w:tc>
        <w:tc>
          <w:tcPr>
            <w:tcW w:w="1877" w:type="dxa"/>
            <w:vMerge/>
            <w:tcBorders>
              <w:left w:val="single" w:sz="2" w:space="0" w:color="auto"/>
              <w:right w:val="single" w:sz="2" w:space="0" w:color="auto"/>
            </w:tcBorders>
          </w:tcPr>
          <w:p w14:paraId="0E30141E" w14:textId="77777777" w:rsidR="00383850" w:rsidRPr="00F51F59" w:rsidRDefault="00383850" w:rsidP="00EB4B47">
            <w:pPr>
              <w:pStyle w:val="TAC"/>
              <w:rPr>
                <w:ins w:id="1686" w:author="CATT" w:date="2026-01-21T17:40:00Z"/>
                <w:lang w:val="en-US" w:eastAsia="zh-CN"/>
              </w:rPr>
            </w:pPr>
          </w:p>
        </w:tc>
        <w:tc>
          <w:tcPr>
            <w:tcW w:w="2441" w:type="dxa"/>
            <w:vMerge/>
            <w:tcBorders>
              <w:left w:val="single" w:sz="2" w:space="0" w:color="auto"/>
              <w:right w:val="single" w:sz="2" w:space="0" w:color="auto"/>
            </w:tcBorders>
          </w:tcPr>
          <w:p w14:paraId="6580710D" w14:textId="77777777" w:rsidR="00383850" w:rsidRPr="00F51F59" w:rsidRDefault="00383850" w:rsidP="00EB4B47">
            <w:pPr>
              <w:pStyle w:val="TAC"/>
              <w:rPr>
                <w:ins w:id="1687" w:author="CATT" w:date="2026-01-21T17:40:00Z"/>
                <w:lang w:val="en-US" w:eastAsia="zh-CN"/>
              </w:rPr>
            </w:pPr>
          </w:p>
        </w:tc>
      </w:tr>
      <w:tr w:rsidR="00383850" w:rsidRPr="00F14F37" w14:paraId="13F4DE05" w14:textId="77777777" w:rsidTr="00EB4B47">
        <w:trPr>
          <w:cantSplit/>
          <w:tblHeader/>
          <w:jc w:val="center"/>
          <w:ins w:id="1688" w:author="CATT" w:date="2026-01-21T17:40:00Z"/>
        </w:trPr>
        <w:tc>
          <w:tcPr>
            <w:tcW w:w="1698" w:type="dxa"/>
            <w:vMerge/>
            <w:tcBorders>
              <w:left w:val="single" w:sz="2" w:space="0" w:color="auto"/>
              <w:bottom w:val="single" w:sz="2" w:space="0" w:color="auto"/>
              <w:right w:val="single" w:sz="2" w:space="0" w:color="auto"/>
            </w:tcBorders>
          </w:tcPr>
          <w:p w14:paraId="7B2F0002" w14:textId="77777777" w:rsidR="00383850" w:rsidRPr="00F51F59" w:rsidRDefault="00383850" w:rsidP="00EB4B47">
            <w:pPr>
              <w:pStyle w:val="TAC"/>
              <w:rPr>
                <w:ins w:id="1689" w:author="CATT" w:date="2026-01-21T17:4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5204D14" w14:textId="77777777" w:rsidR="00383850" w:rsidRPr="00F51F59" w:rsidRDefault="00383850" w:rsidP="00EB4B47">
            <w:pPr>
              <w:pStyle w:val="TAC"/>
              <w:rPr>
                <w:ins w:id="1690" w:author="CATT" w:date="2026-01-21T17:40:00Z"/>
              </w:rPr>
            </w:pPr>
            <w:ins w:id="1691" w:author="CATT" w:date="2026-01-21T17:40:00Z">
              <w:r w:rsidRPr="00F51F59">
                <w:t>1710 - 1785</w:t>
              </w:r>
            </w:ins>
          </w:p>
        </w:tc>
        <w:tc>
          <w:tcPr>
            <w:tcW w:w="2123" w:type="dxa"/>
            <w:tcBorders>
              <w:top w:val="single" w:sz="2" w:space="0" w:color="auto"/>
              <w:left w:val="single" w:sz="2" w:space="0" w:color="auto"/>
              <w:bottom w:val="single" w:sz="2" w:space="0" w:color="auto"/>
              <w:right w:val="single" w:sz="2" w:space="0" w:color="auto"/>
            </w:tcBorders>
          </w:tcPr>
          <w:p w14:paraId="5339D7F3" w14:textId="77777777" w:rsidR="00383850" w:rsidRPr="00F51F59" w:rsidRDefault="00383850" w:rsidP="00EB4B47">
            <w:pPr>
              <w:pStyle w:val="TAC"/>
              <w:rPr>
                <w:ins w:id="1692" w:author="CATT" w:date="2026-01-21T17:40:00Z"/>
              </w:rPr>
            </w:pPr>
            <w:ins w:id="1693" w:author="CATT" w:date="2026-01-21T17:40:00Z">
              <w:r w:rsidRPr="00F51F59">
                <w:t>-61</w:t>
              </w:r>
            </w:ins>
          </w:p>
        </w:tc>
        <w:tc>
          <w:tcPr>
            <w:tcW w:w="1877" w:type="dxa"/>
            <w:vMerge/>
            <w:tcBorders>
              <w:left w:val="single" w:sz="2" w:space="0" w:color="auto"/>
              <w:right w:val="single" w:sz="2" w:space="0" w:color="auto"/>
            </w:tcBorders>
          </w:tcPr>
          <w:p w14:paraId="6D1E5D64" w14:textId="77777777" w:rsidR="00383850" w:rsidRPr="00F51F59" w:rsidRDefault="00383850" w:rsidP="00EB4B47">
            <w:pPr>
              <w:pStyle w:val="TAC"/>
              <w:rPr>
                <w:ins w:id="1694" w:author="CATT" w:date="2026-01-21T17:40:00Z"/>
                <w:lang w:val="en-US" w:eastAsia="zh-CN"/>
              </w:rPr>
            </w:pPr>
          </w:p>
        </w:tc>
        <w:tc>
          <w:tcPr>
            <w:tcW w:w="2441" w:type="dxa"/>
            <w:vMerge/>
            <w:tcBorders>
              <w:left w:val="single" w:sz="2" w:space="0" w:color="auto"/>
              <w:right w:val="single" w:sz="2" w:space="0" w:color="auto"/>
            </w:tcBorders>
          </w:tcPr>
          <w:p w14:paraId="40F1B68C" w14:textId="77777777" w:rsidR="00383850" w:rsidRPr="00F51F59" w:rsidRDefault="00383850" w:rsidP="00EB4B47">
            <w:pPr>
              <w:pStyle w:val="TAC"/>
              <w:rPr>
                <w:ins w:id="1695" w:author="CATT" w:date="2026-01-21T17:40:00Z"/>
                <w:lang w:val="en-US" w:eastAsia="zh-CN"/>
              </w:rPr>
            </w:pPr>
          </w:p>
        </w:tc>
      </w:tr>
      <w:tr w:rsidR="00383850" w:rsidRPr="00F14F37" w14:paraId="2C92E0F8" w14:textId="77777777" w:rsidTr="00EB4B47">
        <w:trPr>
          <w:cantSplit/>
          <w:tblHeader/>
          <w:jc w:val="center"/>
          <w:ins w:id="1696" w:author="CATT" w:date="2026-01-21T17:40:00Z"/>
        </w:trPr>
        <w:tc>
          <w:tcPr>
            <w:tcW w:w="1698" w:type="dxa"/>
            <w:vMerge w:val="restart"/>
            <w:tcBorders>
              <w:left w:val="single" w:sz="2" w:space="0" w:color="auto"/>
              <w:right w:val="single" w:sz="2" w:space="0" w:color="auto"/>
            </w:tcBorders>
          </w:tcPr>
          <w:p w14:paraId="33F63265" w14:textId="77777777" w:rsidR="00383850" w:rsidRPr="00F51F59" w:rsidRDefault="00383850" w:rsidP="00EB4B47">
            <w:pPr>
              <w:pStyle w:val="TAC"/>
              <w:rPr>
                <w:ins w:id="1697" w:author="CATT" w:date="2026-01-21T17:40:00Z"/>
                <w:lang w:val="en-US" w:eastAsia="zh-CN"/>
              </w:rPr>
            </w:pPr>
            <w:ins w:id="1698" w:author="CATT" w:date="2026-01-21T17:40:00Z">
              <w:r w:rsidRPr="00F51F59">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06F81899" w14:textId="77777777" w:rsidR="00383850" w:rsidRPr="00F51F59" w:rsidRDefault="00383850" w:rsidP="00EB4B47">
            <w:pPr>
              <w:pStyle w:val="TAC"/>
              <w:rPr>
                <w:ins w:id="1699" w:author="CATT" w:date="2026-01-21T17:40:00Z"/>
                <w:lang w:val="en-US" w:eastAsia="zh-CN"/>
              </w:rPr>
            </w:pPr>
            <w:ins w:id="1700" w:author="CATT" w:date="2026-01-21T17:40:00Z">
              <w:r w:rsidRPr="00F51F59">
                <w:rPr>
                  <w:lang w:val="en-US" w:eastAsia="zh-CN"/>
                </w:rPr>
                <w:t xml:space="preserve">1930 </w:t>
              </w:r>
              <w:r w:rsidRPr="00F51F59">
                <w:rPr>
                  <w:lang w:val="en-US" w:eastAsia="zh-CN"/>
                </w:rPr>
                <w:noBreakHyphen/>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76D45921" w14:textId="77777777" w:rsidR="00383850" w:rsidRPr="00F51F59" w:rsidRDefault="00383850" w:rsidP="00EB4B47">
            <w:pPr>
              <w:pStyle w:val="TAC"/>
              <w:rPr>
                <w:ins w:id="1701" w:author="CATT" w:date="2026-01-21T17:40:00Z"/>
                <w:lang w:val="en-US" w:eastAsia="zh-CN"/>
              </w:rPr>
            </w:pPr>
            <w:ins w:id="1702" w:author="CATT" w:date="2026-01-21T17:40:00Z">
              <w:r w:rsidRPr="00F51F59">
                <w:rPr>
                  <w:lang w:val="en-US" w:eastAsia="zh-CN"/>
                </w:rPr>
                <w:t>-47</w:t>
              </w:r>
            </w:ins>
          </w:p>
        </w:tc>
        <w:tc>
          <w:tcPr>
            <w:tcW w:w="1877" w:type="dxa"/>
            <w:vMerge/>
            <w:tcBorders>
              <w:left w:val="single" w:sz="2" w:space="0" w:color="auto"/>
              <w:right w:val="single" w:sz="2" w:space="0" w:color="auto"/>
            </w:tcBorders>
          </w:tcPr>
          <w:p w14:paraId="4B6C45FE" w14:textId="77777777" w:rsidR="00383850" w:rsidRPr="00F51F59" w:rsidRDefault="00383850" w:rsidP="00EB4B47">
            <w:pPr>
              <w:pStyle w:val="TAC"/>
              <w:rPr>
                <w:ins w:id="1703" w:author="CATT" w:date="2026-01-21T17:40:00Z"/>
                <w:lang w:val="en-US" w:eastAsia="zh-CN"/>
              </w:rPr>
            </w:pPr>
          </w:p>
        </w:tc>
        <w:tc>
          <w:tcPr>
            <w:tcW w:w="2441" w:type="dxa"/>
            <w:vMerge/>
            <w:tcBorders>
              <w:left w:val="single" w:sz="2" w:space="0" w:color="auto"/>
              <w:right w:val="single" w:sz="2" w:space="0" w:color="auto"/>
            </w:tcBorders>
          </w:tcPr>
          <w:p w14:paraId="13C5F69F" w14:textId="77777777" w:rsidR="00383850" w:rsidRPr="00F51F59" w:rsidRDefault="00383850" w:rsidP="00EB4B47">
            <w:pPr>
              <w:pStyle w:val="TAC"/>
              <w:rPr>
                <w:ins w:id="1704" w:author="CATT" w:date="2026-01-21T17:40:00Z"/>
                <w:lang w:val="en-US" w:eastAsia="zh-CN"/>
              </w:rPr>
            </w:pPr>
          </w:p>
        </w:tc>
      </w:tr>
      <w:tr w:rsidR="00383850" w:rsidRPr="00F14F37" w14:paraId="1BC59C4B" w14:textId="77777777" w:rsidTr="00EB4B47">
        <w:trPr>
          <w:cantSplit/>
          <w:tblHeader/>
          <w:jc w:val="center"/>
          <w:ins w:id="1705" w:author="CATT" w:date="2026-01-21T17:40:00Z"/>
        </w:trPr>
        <w:tc>
          <w:tcPr>
            <w:tcW w:w="1698" w:type="dxa"/>
            <w:vMerge/>
            <w:tcBorders>
              <w:left w:val="single" w:sz="2" w:space="0" w:color="auto"/>
              <w:bottom w:val="single" w:sz="2" w:space="0" w:color="auto"/>
              <w:right w:val="single" w:sz="2" w:space="0" w:color="auto"/>
            </w:tcBorders>
          </w:tcPr>
          <w:p w14:paraId="19CD4E35" w14:textId="77777777" w:rsidR="00383850" w:rsidRPr="00F51F59" w:rsidRDefault="00383850" w:rsidP="00EB4B47">
            <w:pPr>
              <w:pStyle w:val="TAC"/>
              <w:rPr>
                <w:ins w:id="1706" w:author="CATT" w:date="2026-01-21T17:4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43DFEFF" w14:textId="77777777" w:rsidR="00383850" w:rsidRPr="00F51F59" w:rsidRDefault="00383850" w:rsidP="00EB4B47">
            <w:pPr>
              <w:pStyle w:val="TAC"/>
              <w:rPr>
                <w:ins w:id="1707" w:author="CATT" w:date="2026-01-21T17:40:00Z"/>
                <w:lang w:val="en-US" w:eastAsia="zh-CN"/>
              </w:rPr>
            </w:pPr>
            <w:ins w:id="1708" w:author="CATT" w:date="2026-01-21T17:40:00Z">
              <w:r w:rsidRPr="00F51F59">
                <w:rPr>
                  <w:lang w:val="en-US" w:eastAsia="zh-CN"/>
                </w:rPr>
                <w:t xml:space="preserve">1850 </w:t>
              </w:r>
              <w:r w:rsidRPr="00F51F59">
                <w:rPr>
                  <w:lang w:val="en-US" w:eastAsia="zh-CN"/>
                </w:rPr>
                <w:noBreakHyphen/>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096C823D" w14:textId="77777777" w:rsidR="00383850" w:rsidRPr="00F51F59" w:rsidRDefault="00383850" w:rsidP="00EB4B47">
            <w:pPr>
              <w:pStyle w:val="TAC"/>
              <w:rPr>
                <w:ins w:id="1709" w:author="CATT" w:date="2026-01-21T17:40:00Z"/>
                <w:lang w:val="en-US" w:eastAsia="zh-CN"/>
              </w:rPr>
            </w:pPr>
            <w:ins w:id="1710" w:author="CATT" w:date="2026-01-21T17:40:00Z">
              <w:r w:rsidRPr="00F51F59">
                <w:rPr>
                  <w:lang w:val="en-US" w:eastAsia="zh-CN"/>
                </w:rPr>
                <w:t>-61</w:t>
              </w:r>
            </w:ins>
          </w:p>
        </w:tc>
        <w:tc>
          <w:tcPr>
            <w:tcW w:w="1877" w:type="dxa"/>
            <w:vMerge/>
            <w:tcBorders>
              <w:left w:val="single" w:sz="2" w:space="0" w:color="auto"/>
              <w:bottom w:val="single" w:sz="2" w:space="0" w:color="auto"/>
              <w:right w:val="single" w:sz="2" w:space="0" w:color="auto"/>
            </w:tcBorders>
          </w:tcPr>
          <w:p w14:paraId="22CD0C8B" w14:textId="77777777" w:rsidR="00383850" w:rsidRPr="00F51F59" w:rsidRDefault="00383850" w:rsidP="00EB4B47">
            <w:pPr>
              <w:pStyle w:val="TAC"/>
              <w:rPr>
                <w:ins w:id="1711" w:author="CATT" w:date="2026-01-21T17:40:00Z"/>
                <w:lang w:val="en-US" w:eastAsia="zh-CN"/>
              </w:rPr>
            </w:pPr>
          </w:p>
        </w:tc>
        <w:tc>
          <w:tcPr>
            <w:tcW w:w="2441" w:type="dxa"/>
            <w:vMerge/>
            <w:tcBorders>
              <w:left w:val="single" w:sz="2" w:space="0" w:color="auto"/>
              <w:bottom w:val="single" w:sz="2" w:space="0" w:color="auto"/>
              <w:right w:val="single" w:sz="2" w:space="0" w:color="auto"/>
            </w:tcBorders>
          </w:tcPr>
          <w:p w14:paraId="2F66F4AF" w14:textId="77777777" w:rsidR="00383850" w:rsidRPr="00F51F59" w:rsidRDefault="00383850" w:rsidP="00EB4B47">
            <w:pPr>
              <w:pStyle w:val="TAC"/>
              <w:rPr>
                <w:ins w:id="1712" w:author="CATT" w:date="2026-01-21T17:40:00Z"/>
                <w:lang w:val="en-US" w:eastAsia="zh-CN"/>
              </w:rPr>
            </w:pPr>
          </w:p>
        </w:tc>
      </w:tr>
      <w:tr w:rsidR="00383850" w:rsidRPr="008307D3" w14:paraId="3DE259AF" w14:textId="77777777" w:rsidTr="00EB4B47">
        <w:trPr>
          <w:cantSplit/>
          <w:trHeight w:val="631"/>
          <w:jc w:val="center"/>
          <w:ins w:id="1713" w:author="CATT" w:date="2026-01-21T17:40:00Z"/>
        </w:trPr>
        <w:tc>
          <w:tcPr>
            <w:tcW w:w="1698" w:type="dxa"/>
            <w:vMerge w:val="restart"/>
            <w:tcBorders>
              <w:top w:val="single" w:sz="2" w:space="0" w:color="auto"/>
              <w:left w:val="single" w:sz="2" w:space="0" w:color="auto"/>
              <w:right w:val="single" w:sz="2" w:space="0" w:color="auto"/>
            </w:tcBorders>
          </w:tcPr>
          <w:p w14:paraId="07099E00" w14:textId="77777777" w:rsidR="00383850" w:rsidRPr="009452C0" w:rsidRDefault="00383850" w:rsidP="00EB4B47">
            <w:pPr>
              <w:pStyle w:val="TAC"/>
              <w:rPr>
                <w:ins w:id="1714" w:author="CATT" w:date="2026-01-21T17:40:00Z"/>
                <w:lang w:val="pt-BR"/>
              </w:rPr>
            </w:pPr>
            <w:ins w:id="1715" w:author="CATT" w:date="2026-01-21T17:40: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16FF14AF" w14:textId="77777777" w:rsidR="00383850" w:rsidRPr="00F51F59" w:rsidRDefault="00383850" w:rsidP="00EB4B47">
            <w:pPr>
              <w:pStyle w:val="TAC"/>
              <w:rPr>
                <w:ins w:id="1716" w:author="CATT" w:date="2026-01-21T17:40:00Z"/>
              </w:rPr>
            </w:pPr>
            <w:ins w:id="1717" w:author="CATT" w:date="2026-01-21T17:40:00Z">
              <w:r w:rsidRPr="00F51F59">
                <w:rPr>
                  <w:lang w:eastAsia="zh-CN"/>
                </w:rPr>
                <w:t xml:space="preserve">Frequency range of downlink </w:t>
              </w:r>
              <w:r w:rsidRPr="00F51F59">
                <w:rPr>
                  <w:i/>
                  <w:lang w:eastAsia="zh-CN"/>
                </w:rPr>
                <w:t xml:space="preserve">operating band </w:t>
              </w:r>
              <w:r w:rsidRPr="00F51F59">
                <w:rPr>
                  <w:iCs/>
                  <w:lang w:eastAsia="zh-CN"/>
                </w:rPr>
                <w:t>of the BS to co-exist with</w:t>
              </w:r>
            </w:ins>
          </w:p>
        </w:tc>
        <w:tc>
          <w:tcPr>
            <w:tcW w:w="2123" w:type="dxa"/>
            <w:tcBorders>
              <w:top w:val="single" w:sz="2" w:space="0" w:color="auto"/>
              <w:left w:val="single" w:sz="2" w:space="0" w:color="auto"/>
              <w:right w:val="single" w:sz="2" w:space="0" w:color="auto"/>
            </w:tcBorders>
          </w:tcPr>
          <w:p w14:paraId="52C93745" w14:textId="77777777" w:rsidR="00383850" w:rsidRPr="00F51F59" w:rsidRDefault="00383850" w:rsidP="00EB4B47">
            <w:pPr>
              <w:pStyle w:val="TAC"/>
              <w:rPr>
                <w:ins w:id="1718" w:author="CATT" w:date="2026-01-21T17:40:00Z"/>
              </w:rPr>
            </w:pPr>
            <w:ins w:id="1719" w:author="CATT" w:date="2026-01-21T17:40:00Z">
              <w:r w:rsidRPr="00F51F59">
                <w:rPr>
                  <w:lang w:val="en-US" w:eastAsia="zh-CN"/>
                </w:rPr>
                <w:t>-52</w:t>
              </w:r>
            </w:ins>
          </w:p>
        </w:tc>
        <w:tc>
          <w:tcPr>
            <w:tcW w:w="1877" w:type="dxa"/>
            <w:vMerge w:val="restart"/>
            <w:tcBorders>
              <w:top w:val="single" w:sz="2" w:space="0" w:color="auto"/>
              <w:left w:val="single" w:sz="2" w:space="0" w:color="auto"/>
              <w:right w:val="single" w:sz="2" w:space="0" w:color="auto"/>
            </w:tcBorders>
          </w:tcPr>
          <w:p w14:paraId="0C5A26AA" w14:textId="77777777" w:rsidR="00383850" w:rsidRPr="00F51F59" w:rsidRDefault="00383850" w:rsidP="00EB4B47">
            <w:pPr>
              <w:pStyle w:val="TAC"/>
              <w:rPr>
                <w:ins w:id="1720" w:author="CATT" w:date="2026-01-21T17:40:00Z"/>
              </w:rPr>
            </w:pPr>
            <w:ins w:id="1721" w:author="CATT" w:date="2026-01-21T17:40:00Z">
              <w:r w:rsidRPr="00F51F59">
                <w:t>1</w:t>
              </w:r>
              <w:r>
                <w:t xml:space="preserve"> </w:t>
              </w:r>
              <w:r w:rsidRPr="00F51F59">
                <w:t>MHz</w:t>
              </w:r>
            </w:ins>
          </w:p>
        </w:tc>
        <w:tc>
          <w:tcPr>
            <w:tcW w:w="2441" w:type="dxa"/>
            <w:tcBorders>
              <w:top w:val="single" w:sz="2" w:space="0" w:color="auto"/>
              <w:left w:val="single" w:sz="2" w:space="0" w:color="auto"/>
              <w:right w:val="single" w:sz="2" w:space="0" w:color="auto"/>
            </w:tcBorders>
          </w:tcPr>
          <w:p w14:paraId="7989FE01" w14:textId="139EDE37" w:rsidR="00383850" w:rsidRPr="00F51F59" w:rsidRDefault="00383850" w:rsidP="00D71215">
            <w:pPr>
              <w:pStyle w:val="TAC"/>
              <w:rPr>
                <w:ins w:id="1722" w:author="CATT" w:date="2026-01-21T17:40:00Z"/>
              </w:rPr>
            </w:pPr>
            <w:ins w:id="1723" w:author="CATT" w:date="2026-01-21T17:40:00Z">
              <w:r w:rsidRPr="00F51F59">
                <w:rPr>
                  <w:lang w:val="en-US" w:eastAsia="zh-CN"/>
                </w:rPr>
                <w:t>N</w:t>
              </w:r>
              <w:r>
                <w:rPr>
                  <w:lang w:val="en-US" w:eastAsia="zh-CN"/>
                </w:rPr>
                <w:t>ote</w:t>
              </w:r>
              <w:r w:rsidRPr="00F51F59">
                <w:rPr>
                  <w:lang w:val="en-US" w:eastAsia="zh-CN"/>
                </w:rPr>
                <w:t xml:space="preserve"> 1</w:t>
              </w:r>
            </w:ins>
          </w:p>
        </w:tc>
      </w:tr>
      <w:tr w:rsidR="00383850" w:rsidRPr="00F95B02" w14:paraId="42738E64" w14:textId="77777777" w:rsidTr="00EB4B47">
        <w:trPr>
          <w:cantSplit/>
          <w:trHeight w:val="621"/>
          <w:jc w:val="center"/>
          <w:ins w:id="1724" w:author="CATT" w:date="2026-01-21T17:40:00Z"/>
        </w:trPr>
        <w:tc>
          <w:tcPr>
            <w:tcW w:w="1698" w:type="dxa"/>
            <w:vMerge/>
            <w:tcBorders>
              <w:left w:val="single" w:sz="2" w:space="0" w:color="auto"/>
              <w:right w:val="single" w:sz="2" w:space="0" w:color="auto"/>
            </w:tcBorders>
          </w:tcPr>
          <w:p w14:paraId="2F976904" w14:textId="77777777" w:rsidR="00383850" w:rsidRPr="00F51F59" w:rsidRDefault="00383850" w:rsidP="00EB4B47">
            <w:pPr>
              <w:pStyle w:val="TAC"/>
              <w:rPr>
                <w:ins w:id="1725" w:author="CATT" w:date="2026-01-21T17:40:00Z"/>
              </w:rPr>
            </w:pPr>
          </w:p>
        </w:tc>
        <w:tc>
          <w:tcPr>
            <w:tcW w:w="1988" w:type="dxa"/>
            <w:tcBorders>
              <w:top w:val="single" w:sz="2" w:space="0" w:color="auto"/>
              <w:left w:val="single" w:sz="2" w:space="0" w:color="auto"/>
              <w:right w:val="single" w:sz="2" w:space="0" w:color="auto"/>
            </w:tcBorders>
          </w:tcPr>
          <w:p w14:paraId="5EA47B25" w14:textId="77777777" w:rsidR="00383850" w:rsidRPr="00F51F59" w:rsidRDefault="00383850" w:rsidP="00EB4B47">
            <w:pPr>
              <w:pStyle w:val="TAC"/>
              <w:rPr>
                <w:ins w:id="1726" w:author="CATT" w:date="2026-01-21T17:40:00Z"/>
                <w:lang w:val="en-US" w:eastAsia="zh-CN"/>
              </w:rPr>
            </w:pPr>
            <w:ins w:id="1727" w:author="CATT" w:date="2026-01-21T17:40:00Z">
              <w:r w:rsidRPr="00F51F59">
                <w:rPr>
                  <w:lang w:eastAsia="zh-CN"/>
                </w:rPr>
                <w:t xml:space="preserve">Frequency range of uplink </w:t>
              </w:r>
              <w:r w:rsidRPr="00F51F59">
                <w:rPr>
                  <w:i/>
                  <w:lang w:eastAsia="zh-CN"/>
                </w:rPr>
                <w:t>operating band</w:t>
              </w:r>
              <w:r w:rsidRPr="00F51F59">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67151939" w14:textId="77777777" w:rsidR="00383850" w:rsidRPr="00F51F59" w:rsidRDefault="00383850" w:rsidP="00EB4B47">
            <w:pPr>
              <w:pStyle w:val="TAC"/>
              <w:rPr>
                <w:ins w:id="1728" w:author="CATT" w:date="2026-01-21T17:40:00Z"/>
              </w:rPr>
            </w:pPr>
            <w:ins w:id="1729" w:author="CATT" w:date="2026-01-21T17:40:00Z">
              <w:r w:rsidRPr="00F51F59">
                <w:rPr>
                  <w:lang w:val="en-US" w:eastAsia="zh-CN"/>
                </w:rPr>
                <w:t>-49</w:t>
              </w:r>
            </w:ins>
          </w:p>
        </w:tc>
        <w:tc>
          <w:tcPr>
            <w:tcW w:w="1877" w:type="dxa"/>
            <w:vMerge/>
            <w:tcBorders>
              <w:left w:val="single" w:sz="2" w:space="0" w:color="auto"/>
              <w:right w:val="single" w:sz="2" w:space="0" w:color="auto"/>
            </w:tcBorders>
          </w:tcPr>
          <w:p w14:paraId="2F75974B" w14:textId="77777777" w:rsidR="00383850" w:rsidRPr="00F51F59" w:rsidRDefault="00383850" w:rsidP="00EB4B47">
            <w:pPr>
              <w:pStyle w:val="TAC"/>
              <w:rPr>
                <w:ins w:id="1730" w:author="CATT" w:date="2026-01-21T17:40:00Z"/>
              </w:rPr>
            </w:pPr>
          </w:p>
        </w:tc>
        <w:tc>
          <w:tcPr>
            <w:tcW w:w="2441" w:type="dxa"/>
            <w:tcBorders>
              <w:left w:val="single" w:sz="2" w:space="0" w:color="auto"/>
              <w:right w:val="single" w:sz="2" w:space="0" w:color="auto"/>
            </w:tcBorders>
          </w:tcPr>
          <w:p w14:paraId="4D39EE30" w14:textId="77777777" w:rsidR="00383850" w:rsidRPr="00F51F59" w:rsidRDefault="00383850" w:rsidP="00EB4B47">
            <w:pPr>
              <w:pStyle w:val="TAC"/>
              <w:rPr>
                <w:ins w:id="1731" w:author="CATT" w:date="2026-01-21T17:40:00Z"/>
              </w:rPr>
            </w:pPr>
            <w:ins w:id="1732" w:author="CATT" w:date="2026-01-21T17:40:00Z">
              <w:r w:rsidRPr="00F51F59">
                <w:rPr>
                  <w:lang w:val="en-US"/>
                </w:rPr>
                <w:t>N</w:t>
              </w:r>
              <w:r>
                <w:rPr>
                  <w:lang w:val="en-US"/>
                </w:rPr>
                <w:t>ote</w:t>
              </w:r>
              <w:r w:rsidRPr="00F51F59">
                <w:rPr>
                  <w:lang w:val="en-US"/>
                </w:rPr>
                <w:t xml:space="preserve"> 1</w:t>
              </w:r>
            </w:ins>
          </w:p>
        </w:tc>
      </w:tr>
    </w:tbl>
    <w:p w14:paraId="662A5BD5" w14:textId="77777777" w:rsidR="00383850" w:rsidRDefault="00383850" w:rsidP="00383850">
      <w:pPr>
        <w:rPr>
          <w:ins w:id="1733" w:author="CATT" w:date="2026-01-21T17:40:00Z"/>
          <w:lang w:eastAsia="zh-CN"/>
        </w:rPr>
      </w:pPr>
    </w:p>
    <w:p w14:paraId="0211DB7D" w14:textId="79B598AC" w:rsidR="00383850" w:rsidRDefault="00383850" w:rsidP="00383850">
      <w:pPr>
        <w:pStyle w:val="NO"/>
        <w:rPr>
          <w:ins w:id="1734" w:author="CATT" w:date="2026-01-21T17:40:00Z"/>
        </w:rPr>
      </w:pPr>
      <w:ins w:id="1735" w:author="CATT" w:date="2026-01-21T17:40:00Z">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ins>
      <w:ins w:id="1736" w:author="CATT" w:date="2026-01-21T17:42:00Z">
        <w:r w:rsidRPr="008C3753">
          <w:t>6.6.5.5.1.3-1</w:t>
        </w:r>
      </w:ins>
      <w:ins w:id="1737" w:author="CATT" w:date="2026-01-21T17:40:00Z">
        <w:r>
          <w:t xml:space="preserve">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ins>
    </w:p>
    <w:p w14:paraId="021E0D7A" w14:textId="1ADC70C8" w:rsidR="00383850" w:rsidRDefault="00383850" w:rsidP="00383850">
      <w:pPr>
        <w:pStyle w:val="NO"/>
        <w:rPr>
          <w:ins w:id="1738" w:author="CATT" w:date="2026-01-21T17:40:00Z"/>
        </w:rPr>
      </w:pPr>
      <w:ins w:id="1739" w:author="CATT" w:date="2026-01-21T17:40:00Z">
        <w:r>
          <w:t>NOTE 2:</w:t>
        </w:r>
        <w:r>
          <w:tab/>
          <w:t xml:space="preserve">Table </w:t>
        </w:r>
      </w:ins>
      <w:ins w:id="1740" w:author="CATT" w:date="2026-01-21T17:42:00Z">
        <w:r w:rsidRPr="008C3753">
          <w:t>6.6.5.5.1.3-1</w:t>
        </w:r>
      </w:ins>
      <w:ins w:id="1741" w:author="CATT" w:date="2026-01-21T17:40:00Z">
        <w:r>
          <w:t xml:space="preserve">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55F7A43D" w14:textId="695C796E" w:rsidR="00383850" w:rsidRDefault="00383850" w:rsidP="00383850">
      <w:pPr>
        <w:pStyle w:val="NO"/>
        <w:rPr>
          <w:ins w:id="1742" w:author="CATT" w:date="2026-01-21T17:40:00Z"/>
        </w:rPr>
      </w:pPr>
      <w:ins w:id="1743" w:author="CATT" w:date="2026-01-21T17:40:00Z">
        <w:r>
          <w:t xml:space="preserve">NOTE </w:t>
        </w:r>
        <w:r>
          <w:rPr>
            <w:rFonts w:hint="eastAsia"/>
            <w:lang w:eastAsia="zh-CN"/>
          </w:rPr>
          <w:t>3</w:t>
        </w:r>
        <w:r>
          <w:t>:</w:t>
        </w:r>
        <w:r>
          <w:rPr>
            <w:lang w:val="en-US" w:eastAsia="zh-CN"/>
          </w:rPr>
          <w:tab/>
        </w:r>
        <w:r w:rsidRPr="004F550C">
          <w:t>Does not apply for co-existence with standalone downlink bands (SDO) defined in TS 36.104</w:t>
        </w:r>
        <w:r>
          <w:t xml:space="preserve"> [</w:t>
        </w:r>
      </w:ins>
      <w:ins w:id="1744" w:author="CATT" w:date="2026-01-21T17:41:00Z">
        <w:r>
          <w:rPr>
            <w:rFonts w:hint="eastAsia"/>
            <w:lang w:eastAsia="zh-CN"/>
          </w:rPr>
          <w:t>6</w:t>
        </w:r>
      </w:ins>
      <w:ins w:id="1745" w:author="CATT" w:date="2026-01-21T17:40:00Z">
        <w:r>
          <w:t>]</w:t>
        </w:r>
        <w:r w:rsidRPr="004F550C">
          <w:t>, table 5.5-1.</w:t>
        </w:r>
      </w:ins>
    </w:p>
    <w:p w14:paraId="18649B5D" w14:textId="58C1724B" w:rsidR="00383850" w:rsidRPr="00C85D00" w:rsidRDefault="00383850" w:rsidP="00383850">
      <w:pPr>
        <w:pStyle w:val="NO"/>
        <w:rPr>
          <w:ins w:id="1746" w:author="CATT" w:date="2026-01-21T17:40:00Z"/>
        </w:rPr>
      </w:pPr>
      <w:ins w:id="1747" w:author="CATT" w:date="2026-01-21T17:40:00Z">
        <w:r>
          <w:lastRenderedPageBreak/>
          <w:t xml:space="preserve">NOTE </w:t>
        </w:r>
        <w:r>
          <w:rPr>
            <w:rFonts w:hint="eastAsia"/>
            <w:lang w:eastAsia="zh-CN"/>
          </w:rPr>
          <w:t>4</w:t>
        </w:r>
        <w:r>
          <w:t>:</w:t>
        </w:r>
        <w:r w:rsidRPr="008A7A6F">
          <w:tab/>
        </w:r>
        <w:r>
          <w:t xml:space="preserve">Frequency range of UTRA, E-UTRA and NR bands, as described in </w:t>
        </w:r>
        <w:bookmarkStart w:id="1748" w:name="_Hlk207135340"/>
        <w:r>
          <w:t>TS 25.104</w:t>
        </w:r>
        <w:r>
          <w:rPr>
            <w:rFonts w:hint="eastAsia"/>
          </w:rPr>
          <w:t xml:space="preserve"> [</w:t>
        </w:r>
      </w:ins>
      <w:ins w:id="1749" w:author="CATT" w:date="2026-01-21T17:41:00Z">
        <w:r>
          <w:rPr>
            <w:rFonts w:hint="eastAsia"/>
            <w:lang w:eastAsia="zh-CN"/>
          </w:rPr>
          <w:t>5</w:t>
        </w:r>
      </w:ins>
      <w:ins w:id="1750" w:author="CATT" w:date="2026-01-21T17:40:00Z">
        <w:r>
          <w:rPr>
            <w:rFonts w:hint="eastAsia"/>
          </w:rPr>
          <w:t>] clause 5.2</w:t>
        </w:r>
        <w:r>
          <w:t>, TS 36.104</w:t>
        </w:r>
        <w:r>
          <w:rPr>
            <w:rFonts w:hint="eastAsia"/>
          </w:rPr>
          <w:t xml:space="preserve"> [</w:t>
        </w:r>
      </w:ins>
      <w:ins w:id="1751" w:author="CATT" w:date="2026-01-21T17:42:00Z">
        <w:r>
          <w:rPr>
            <w:rFonts w:hint="eastAsia"/>
            <w:lang w:eastAsia="zh-CN"/>
          </w:rPr>
          <w:t>6</w:t>
        </w:r>
      </w:ins>
      <w:ins w:id="1752" w:author="CATT" w:date="2026-01-21T17:40:00Z">
        <w:r>
          <w:rPr>
            <w:rFonts w:hint="eastAsia"/>
          </w:rPr>
          <w:t>] clause 5.5</w:t>
        </w:r>
        <w:r>
          <w:t xml:space="preserve"> and TS 38.104</w:t>
        </w:r>
        <w:bookmarkEnd w:id="1748"/>
        <w:r>
          <w:rPr>
            <w:rFonts w:hint="eastAsia"/>
          </w:rPr>
          <w:t xml:space="preserve"> [</w:t>
        </w:r>
      </w:ins>
      <w:ins w:id="1753" w:author="CATT" w:date="2026-01-21T17:42:00Z">
        <w:r>
          <w:rPr>
            <w:rFonts w:hint="eastAsia"/>
            <w:lang w:eastAsia="zh-CN"/>
          </w:rPr>
          <w:t>7</w:t>
        </w:r>
      </w:ins>
      <w:ins w:id="1754" w:author="CATT" w:date="2026-01-21T17:40:00Z">
        <w:r>
          <w:rPr>
            <w:rFonts w:hint="eastAsia"/>
          </w:rPr>
          <w:t>] clause 5.2, respectively</w:t>
        </w:r>
        <w:r>
          <w:t>.</w:t>
        </w:r>
      </w:ins>
    </w:p>
    <w:p w14:paraId="0E494B4F" w14:textId="77777777" w:rsidR="00383850" w:rsidRPr="00383850" w:rsidRDefault="00383850" w:rsidP="00B545CB">
      <w:pPr>
        <w:rPr>
          <w:lang w:eastAsia="zh-CN"/>
        </w:rPr>
      </w:pPr>
    </w:p>
    <w:p w14:paraId="38EBEE1C" w14:textId="77777777" w:rsidR="00B545CB" w:rsidRPr="008C3753" w:rsidRDefault="00B545CB" w:rsidP="00B545CB">
      <w:pPr>
        <w:rPr>
          <w:rFonts w:cs="v3.8.0"/>
        </w:rPr>
      </w:pPr>
      <w:bookmarkStart w:id="1755" w:name="_Hlk497677260"/>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p>
    <w:p w14:paraId="4E1A860E" w14:textId="77777777" w:rsidR="00B545CB" w:rsidRPr="008C3753" w:rsidRDefault="00B545CB" w:rsidP="00B545CB">
      <w:r w:rsidRPr="008C3753">
        <w:t xml:space="preserve">The </w:t>
      </w:r>
      <w:r w:rsidRPr="008C3753">
        <w:rPr>
          <w:i/>
        </w:rPr>
        <w:t xml:space="preserve">basic </w:t>
      </w:r>
      <w:proofErr w:type="gramStart"/>
      <w:r w:rsidRPr="008C3753">
        <w:rPr>
          <w:i/>
        </w:rPr>
        <w:t>limits</w:t>
      </w:r>
      <w:r w:rsidRPr="008C3753">
        <w:t xml:space="preserve"> for this requirement is</w:t>
      </w:r>
      <w:proofErr w:type="gramEnd"/>
      <w:r w:rsidRPr="008C3753">
        <w:t>:</w:t>
      </w:r>
    </w:p>
    <w:p w14:paraId="6A95B7C7" w14:textId="77777777" w:rsidR="00B545CB" w:rsidRPr="008C3753" w:rsidRDefault="00B545CB" w:rsidP="00B545CB">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545CB" w:rsidRPr="008C3753" w14:paraId="3BFBB2E1" w14:textId="77777777" w:rsidTr="00405A48">
        <w:trPr>
          <w:cantSplit/>
          <w:jc w:val="center"/>
        </w:trPr>
        <w:tc>
          <w:tcPr>
            <w:tcW w:w="2538" w:type="dxa"/>
          </w:tcPr>
          <w:p w14:paraId="0CB82E54" w14:textId="77777777" w:rsidR="00B545CB" w:rsidRPr="008C3753" w:rsidRDefault="00B545CB" w:rsidP="00405A48">
            <w:pPr>
              <w:pStyle w:val="TAH"/>
              <w:rPr>
                <w:rFonts w:cs="Arial"/>
              </w:rPr>
            </w:pPr>
            <w:r w:rsidRPr="008C3753">
              <w:rPr>
                <w:rFonts w:cs="Arial"/>
              </w:rPr>
              <w:t>Frequency range</w:t>
            </w:r>
          </w:p>
        </w:tc>
        <w:tc>
          <w:tcPr>
            <w:tcW w:w="1276" w:type="dxa"/>
          </w:tcPr>
          <w:p w14:paraId="10D6089C" w14:textId="77777777" w:rsidR="00B545CB" w:rsidRPr="008C3753" w:rsidRDefault="00B545CB" w:rsidP="00405A48">
            <w:pPr>
              <w:pStyle w:val="TAH"/>
              <w:rPr>
                <w:rFonts w:cs="Arial"/>
              </w:rPr>
            </w:pPr>
            <w:r w:rsidRPr="008C3753">
              <w:rPr>
                <w:rFonts w:cs="v5.0.0"/>
              </w:rPr>
              <w:t>Basic limit</w:t>
            </w:r>
          </w:p>
        </w:tc>
        <w:tc>
          <w:tcPr>
            <w:tcW w:w="1418" w:type="dxa"/>
          </w:tcPr>
          <w:p w14:paraId="7E151612" w14:textId="77777777" w:rsidR="00B545CB" w:rsidRPr="008C3753" w:rsidRDefault="00B545CB" w:rsidP="00405A48">
            <w:pPr>
              <w:pStyle w:val="TAH"/>
              <w:rPr>
                <w:rFonts w:cs="Arial"/>
              </w:rPr>
            </w:pPr>
            <w:r w:rsidRPr="008C3753">
              <w:rPr>
                <w:rFonts w:cs="Arial"/>
              </w:rPr>
              <w:t>Measurement bandwidth</w:t>
            </w:r>
          </w:p>
        </w:tc>
        <w:tc>
          <w:tcPr>
            <w:tcW w:w="3617" w:type="dxa"/>
          </w:tcPr>
          <w:p w14:paraId="09FCA2BC" w14:textId="77777777" w:rsidR="00B545CB" w:rsidRPr="008C3753" w:rsidRDefault="00B545CB" w:rsidP="00405A48">
            <w:pPr>
              <w:pStyle w:val="TAH"/>
              <w:rPr>
                <w:rFonts w:cs="Arial"/>
              </w:rPr>
            </w:pPr>
            <w:r w:rsidRPr="008C3753">
              <w:rPr>
                <w:rFonts w:cs="Arial"/>
              </w:rPr>
              <w:t>Note</w:t>
            </w:r>
          </w:p>
        </w:tc>
      </w:tr>
      <w:tr w:rsidR="00B545CB" w:rsidRPr="008C3753" w14:paraId="47A84DEB" w14:textId="77777777" w:rsidTr="00405A48">
        <w:trPr>
          <w:cantSplit/>
          <w:trHeight w:val="163"/>
          <w:jc w:val="center"/>
        </w:trPr>
        <w:tc>
          <w:tcPr>
            <w:tcW w:w="2538" w:type="dxa"/>
            <w:tcBorders>
              <w:top w:val="single" w:sz="4" w:space="0" w:color="auto"/>
            </w:tcBorders>
          </w:tcPr>
          <w:p w14:paraId="420A3E80" w14:textId="77777777" w:rsidR="00B545CB" w:rsidRPr="008C3753" w:rsidRDefault="00B545CB" w:rsidP="00405A48">
            <w:pPr>
              <w:pStyle w:val="TAC"/>
              <w:rPr>
                <w:rFonts w:cs="Arial"/>
              </w:rPr>
            </w:pPr>
            <w:r w:rsidRPr="008C3753">
              <w:rPr>
                <w:rFonts w:cs="Arial"/>
              </w:rPr>
              <w:t>1884.5 – 1915.7 MHz</w:t>
            </w:r>
          </w:p>
        </w:tc>
        <w:tc>
          <w:tcPr>
            <w:tcW w:w="1276" w:type="dxa"/>
            <w:tcBorders>
              <w:top w:val="single" w:sz="4" w:space="0" w:color="auto"/>
            </w:tcBorders>
          </w:tcPr>
          <w:p w14:paraId="1E0C8965" w14:textId="77777777" w:rsidR="00B545CB" w:rsidRPr="008C3753" w:rsidRDefault="00B545CB" w:rsidP="00405A48">
            <w:pPr>
              <w:pStyle w:val="TAC"/>
              <w:rPr>
                <w:rFonts w:cs="Arial"/>
              </w:rPr>
            </w:pPr>
            <w:r w:rsidRPr="008C3753">
              <w:rPr>
                <w:rFonts w:cs="Arial"/>
              </w:rPr>
              <w:t>-41 dBm</w:t>
            </w:r>
          </w:p>
        </w:tc>
        <w:tc>
          <w:tcPr>
            <w:tcW w:w="1418" w:type="dxa"/>
            <w:tcBorders>
              <w:top w:val="single" w:sz="4" w:space="0" w:color="auto"/>
            </w:tcBorders>
          </w:tcPr>
          <w:p w14:paraId="61FFB9D0" w14:textId="77777777" w:rsidR="00B545CB" w:rsidRPr="008C3753" w:rsidRDefault="00B545CB" w:rsidP="00405A48">
            <w:pPr>
              <w:pStyle w:val="TAC"/>
              <w:rPr>
                <w:rFonts w:cs="Arial"/>
              </w:rPr>
            </w:pPr>
            <w:r w:rsidRPr="008C3753">
              <w:rPr>
                <w:rFonts w:cs="Arial"/>
              </w:rPr>
              <w:t>300 kHz</w:t>
            </w:r>
          </w:p>
        </w:tc>
        <w:tc>
          <w:tcPr>
            <w:tcW w:w="3617" w:type="dxa"/>
            <w:tcBorders>
              <w:top w:val="single" w:sz="4" w:space="0" w:color="auto"/>
            </w:tcBorders>
          </w:tcPr>
          <w:p w14:paraId="2A883D66" w14:textId="77777777" w:rsidR="00B545CB" w:rsidRPr="008C3753" w:rsidRDefault="00B545CB" w:rsidP="00405A48">
            <w:pPr>
              <w:pStyle w:val="TAC"/>
              <w:rPr>
                <w:rFonts w:cs="Arial"/>
              </w:rPr>
            </w:pPr>
            <w:r w:rsidRPr="008C3753">
              <w:rPr>
                <w:rFonts w:cs="Arial"/>
              </w:rPr>
              <w:t xml:space="preserve">Applicable when co-existence with PHS system operating in 1884.5 - 1915.7 MHz </w:t>
            </w:r>
          </w:p>
        </w:tc>
      </w:tr>
    </w:tbl>
    <w:p w14:paraId="1EC1FE60" w14:textId="77777777" w:rsidR="00B545CB" w:rsidRPr="008C3753" w:rsidRDefault="00B545CB" w:rsidP="00B545CB"/>
    <w:p w14:paraId="13485FBA" w14:textId="77777777" w:rsidR="00B545CB" w:rsidRPr="008C3753" w:rsidRDefault="00B545CB" w:rsidP="00B545CB">
      <w:pPr>
        <w:pStyle w:val="TH"/>
      </w:pPr>
      <w:r w:rsidRPr="008C3753">
        <w:t>Table 6.6.5.5.1.3-3: Void</w:t>
      </w:r>
    </w:p>
    <w:p w14:paraId="5A8D148C" w14:textId="77777777" w:rsidR="00B545CB" w:rsidRPr="008C3753" w:rsidRDefault="00B545CB" w:rsidP="00B545CB">
      <w:pPr>
        <w:pStyle w:val="NO"/>
      </w:pPr>
      <w:r w:rsidRPr="008C3753">
        <w:t>NOTE:</w:t>
      </w:r>
      <w:r w:rsidRPr="008C3753">
        <w:tab/>
        <w:t>The regional requirement, included in ECC/DEC</w:t>
      </w:r>
      <w:proofErr w:type="gramStart"/>
      <w:r w:rsidRPr="008C3753">
        <w:t>/(</w:t>
      </w:r>
      <w:proofErr w:type="gramEnd"/>
      <w:r w:rsidRPr="008C3753">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715A1E9D" w14:textId="77777777" w:rsidR="00B545CB" w:rsidRPr="008C3753" w:rsidRDefault="00B545CB" w:rsidP="00B545CB">
      <w:pPr>
        <w:pStyle w:val="6"/>
        <w:ind w:left="0" w:firstLine="0"/>
      </w:pPr>
      <w:bookmarkStart w:id="1756" w:name="_Toc21099996"/>
      <w:bookmarkStart w:id="1757" w:name="_Toc29809794"/>
      <w:bookmarkStart w:id="1758" w:name="_Toc36645179"/>
      <w:bookmarkStart w:id="1759" w:name="_Toc37272233"/>
      <w:bookmarkStart w:id="1760" w:name="_Toc45884479"/>
      <w:bookmarkStart w:id="1761" w:name="_Toc53182502"/>
      <w:bookmarkStart w:id="1762" w:name="_Toc58860243"/>
      <w:bookmarkStart w:id="1763" w:name="_Toc58862747"/>
      <w:bookmarkStart w:id="1764" w:name="_Toc61182740"/>
      <w:bookmarkStart w:id="1765" w:name="_Toc66728054"/>
      <w:bookmarkStart w:id="1766" w:name="_Toc74961858"/>
      <w:bookmarkStart w:id="1767" w:name="_Toc75242768"/>
      <w:bookmarkStart w:id="1768" w:name="_Toc76545114"/>
      <w:bookmarkStart w:id="1769" w:name="_Toc82595217"/>
      <w:bookmarkStart w:id="1770" w:name="_Toc89955248"/>
      <w:bookmarkStart w:id="1771" w:name="_Toc98773673"/>
      <w:bookmarkStart w:id="1772" w:name="_Toc106201432"/>
      <w:bookmarkStart w:id="1773" w:name="_Toc115191286"/>
      <w:bookmarkStart w:id="1774" w:name="_Toc122013116"/>
      <w:bookmarkStart w:id="1775" w:name="_Toc124155935"/>
      <w:bookmarkStart w:id="1776" w:name="_Toc131537695"/>
      <w:bookmarkStart w:id="1777" w:name="_Toc137397902"/>
      <w:bookmarkStart w:id="1778" w:name="_Toc156576118"/>
      <w:bookmarkStart w:id="1779" w:name="_Toc176944640"/>
      <w:bookmarkStart w:id="1780" w:name="_Toc187256918"/>
      <w:r w:rsidRPr="008C3753">
        <w:t>6.6.5.5.1.4</w:t>
      </w:r>
      <w:r w:rsidRPr="008C3753">
        <w:tab/>
        <w:t>Co-location with other base stations</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2955727C" w14:textId="77777777" w:rsidR="00B545CB" w:rsidRPr="008C3753" w:rsidRDefault="00B545CB" w:rsidP="00B545CB">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4E15C5DB" w14:textId="77777777" w:rsidR="00B545CB" w:rsidRPr="008C3753" w:rsidRDefault="00B545CB" w:rsidP="00B545CB">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34542EFD" w14:textId="4CA9E95D" w:rsidR="00B545CB" w:rsidRPr="008C3753" w:rsidRDefault="00B545CB" w:rsidP="00B545CB">
      <w:r w:rsidRPr="008C3753">
        <w:t xml:space="preserve">The </w:t>
      </w:r>
      <w:r w:rsidRPr="008C3753">
        <w:rPr>
          <w:i/>
        </w:rPr>
        <w:t>basic limits</w:t>
      </w:r>
      <w:r w:rsidRPr="008C3753">
        <w:t xml:space="preserve"> are in table 6.6.5.5.1.4-1 for a BS where requirements for co-location with a BS type listed in the </w:t>
      </w:r>
      <w:ins w:id="1781" w:author="CATT" w:date="2026-01-21T17:50:00Z">
        <w:r w:rsidR="00D71215">
          <w:rPr>
            <w:rFonts w:hint="eastAsia"/>
            <w:lang w:eastAsia="zh-CN"/>
          </w:rPr>
          <w:t>second</w:t>
        </w:r>
      </w:ins>
      <w:del w:id="1782" w:author="CATT" w:date="2026-01-21T17:50:00Z">
        <w:r w:rsidRPr="008C3753" w:rsidDel="00D71215">
          <w:delText>first</w:delText>
        </w:r>
      </w:del>
      <w:r w:rsidRPr="008C3753">
        <w:t xml:space="preserve">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1C9B5DE1" w14:textId="77777777" w:rsidR="00B545CB" w:rsidRPr="008C3753" w:rsidRDefault="00B545CB" w:rsidP="00B545CB">
      <w:pPr>
        <w:pStyle w:val="TH"/>
      </w:pPr>
      <w:r w:rsidRPr="008C3753">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B545CB" w:rsidRPr="008C3753" w:rsidDel="00D71215" w14:paraId="3086B2B0" w14:textId="604A3106" w:rsidTr="00405A48">
        <w:trPr>
          <w:tblHeader/>
          <w:jc w:val="center"/>
          <w:del w:id="1783" w:author="CATT" w:date="2026-01-21T17:48:00Z"/>
        </w:trPr>
        <w:tc>
          <w:tcPr>
            <w:tcW w:w="2290" w:type="dxa"/>
            <w:tcBorders>
              <w:top w:val="single" w:sz="4" w:space="0" w:color="auto"/>
              <w:left w:val="single" w:sz="4" w:space="0" w:color="auto"/>
              <w:bottom w:val="nil"/>
              <w:right w:val="single" w:sz="4" w:space="0" w:color="auto"/>
            </w:tcBorders>
          </w:tcPr>
          <w:p w14:paraId="0F6D3C89" w14:textId="7EA36833" w:rsidR="00B545CB" w:rsidRPr="008C3753" w:rsidDel="00D71215" w:rsidRDefault="00B545CB" w:rsidP="00405A48">
            <w:pPr>
              <w:pStyle w:val="TAH"/>
              <w:rPr>
                <w:del w:id="1784" w:author="CATT" w:date="2026-01-21T17:48:00Z"/>
              </w:rPr>
            </w:pPr>
            <w:del w:id="1785" w:author="CATT" w:date="2026-01-21T17:48:00Z">
              <w:r w:rsidRPr="008C3753" w:rsidDel="00D71215">
                <w:rPr>
                  <w:rFonts w:cs="Arial"/>
                </w:rPr>
                <w:delText>Type of co-located BS</w:delText>
              </w:r>
            </w:del>
          </w:p>
        </w:tc>
        <w:tc>
          <w:tcPr>
            <w:tcW w:w="1995" w:type="dxa"/>
            <w:tcBorders>
              <w:top w:val="single" w:sz="4" w:space="0" w:color="auto"/>
              <w:left w:val="single" w:sz="4" w:space="0" w:color="auto"/>
              <w:bottom w:val="nil"/>
              <w:right w:val="single" w:sz="4" w:space="0" w:color="auto"/>
            </w:tcBorders>
          </w:tcPr>
          <w:p w14:paraId="6CB8054B" w14:textId="297751BD" w:rsidR="00B545CB" w:rsidRPr="008C3753" w:rsidDel="00D71215" w:rsidRDefault="00B545CB" w:rsidP="00405A48">
            <w:pPr>
              <w:pStyle w:val="TAH"/>
              <w:rPr>
                <w:del w:id="1786" w:author="CATT" w:date="2026-01-21T17:48:00Z"/>
              </w:rPr>
            </w:pPr>
            <w:del w:id="1787" w:author="CATT" w:date="2026-01-21T17:48:00Z">
              <w:r w:rsidRPr="008C3753" w:rsidDel="00D71215">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AB010EB" w14:textId="2A327402" w:rsidR="00B545CB" w:rsidRPr="008C3753" w:rsidDel="00D71215" w:rsidRDefault="00B545CB" w:rsidP="00405A48">
            <w:pPr>
              <w:pStyle w:val="TAH"/>
              <w:rPr>
                <w:del w:id="1788" w:author="CATT" w:date="2026-01-21T17:48:00Z"/>
                <w:rFonts w:cs="Arial"/>
              </w:rPr>
            </w:pPr>
            <w:del w:id="1789" w:author="CATT" w:date="2026-01-21T17:48:00Z">
              <w:r w:rsidRPr="008C3753" w:rsidDel="00D71215">
                <w:rPr>
                  <w:rFonts w:cs="v5.0.0"/>
                </w:rPr>
                <w:delText>Basic limit</w:delText>
              </w:r>
            </w:del>
          </w:p>
        </w:tc>
        <w:tc>
          <w:tcPr>
            <w:tcW w:w="1414" w:type="dxa"/>
            <w:tcBorders>
              <w:top w:val="single" w:sz="4" w:space="0" w:color="auto"/>
              <w:left w:val="single" w:sz="4" w:space="0" w:color="auto"/>
              <w:bottom w:val="nil"/>
              <w:right w:val="single" w:sz="4" w:space="0" w:color="auto"/>
            </w:tcBorders>
          </w:tcPr>
          <w:p w14:paraId="7F85FF2E" w14:textId="4FEE0CED" w:rsidR="00B545CB" w:rsidRPr="008C3753" w:rsidDel="00D71215" w:rsidRDefault="00B545CB" w:rsidP="00405A48">
            <w:pPr>
              <w:pStyle w:val="TAH"/>
              <w:rPr>
                <w:del w:id="1790" w:author="CATT" w:date="2026-01-21T17:48:00Z"/>
              </w:rPr>
            </w:pPr>
            <w:del w:id="1791" w:author="CATT" w:date="2026-01-21T17:48:00Z">
              <w:r w:rsidRPr="008C3753" w:rsidDel="00D71215">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529B728F" w14:textId="1D3A4A89" w:rsidR="00B545CB" w:rsidRPr="008C3753" w:rsidDel="00D71215" w:rsidRDefault="00B545CB" w:rsidP="00405A48">
            <w:pPr>
              <w:pStyle w:val="TAH"/>
              <w:rPr>
                <w:del w:id="1792" w:author="CATT" w:date="2026-01-21T17:48:00Z"/>
                <w:rFonts w:cs="Arial"/>
              </w:rPr>
            </w:pPr>
            <w:del w:id="1793" w:author="CATT" w:date="2026-01-21T17:48:00Z">
              <w:r w:rsidRPr="008C3753" w:rsidDel="00D71215">
                <w:rPr>
                  <w:rFonts w:cs="Arial"/>
                </w:rPr>
                <w:delText>Note</w:delText>
              </w:r>
            </w:del>
          </w:p>
        </w:tc>
      </w:tr>
      <w:tr w:rsidR="00B545CB" w:rsidRPr="008C3753" w:rsidDel="00D71215" w14:paraId="0257CA0B" w14:textId="5EB052DC" w:rsidTr="00405A48">
        <w:trPr>
          <w:tblHeader/>
          <w:jc w:val="center"/>
          <w:del w:id="1794" w:author="CATT" w:date="2026-01-21T17:48:00Z"/>
        </w:trPr>
        <w:tc>
          <w:tcPr>
            <w:tcW w:w="2290" w:type="dxa"/>
            <w:tcBorders>
              <w:top w:val="nil"/>
              <w:left w:val="single" w:sz="4" w:space="0" w:color="auto"/>
              <w:bottom w:val="single" w:sz="4" w:space="0" w:color="auto"/>
              <w:right w:val="single" w:sz="4" w:space="0" w:color="auto"/>
            </w:tcBorders>
          </w:tcPr>
          <w:p w14:paraId="3A81E281" w14:textId="1947A96B" w:rsidR="00B545CB" w:rsidRPr="008C3753" w:rsidDel="00D71215" w:rsidRDefault="00B545CB" w:rsidP="00405A48">
            <w:pPr>
              <w:pStyle w:val="TAH"/>
              <w:rPr>
                <w:del w:id="1795" w:author="CATT" w:date="2026-01-21T17:48:00Z"/>
              </w:rPr>
            </w:pPr>
          </w:p>
        </w:tc>
        <w:tc>
          <w:tcPr>
            <w:tcW w:w="1995" w:type="dxa"/>
            <w:tcBorders>
              <w:top w:val="nil"/>
              <w:left w:val="single" w:sz="4" w:space="0" w:color="auto"/>
              <w:bottom w:val="single" w:sz="4" w:space="0" w:color="auto"/>
              <w:right w:val="single" w:sz="4" w:space="0" w:color="auto"/>
            </w:tcBorders>
          </w:tcPr>
          <w:p w14:paraId="23DB3D2A" w14:textId="1418BB5D" w:rsidR="00B545CB" w:rsidRPr="008C3753" w:rsidDel="00D71215" w:rsidRDefault="00B545CB" w:rsidP="00405A48">
            <w:pPr>
              <w:pStyle w:val="TAH"/>
              <w:rPr>
                <w:del w:id="1796" w:author="CATT" w:date="2026-01-21T17:48:00Z"/>
                <w:rFonts w:cs="Arial"/>
              </w:rPr>
            </w:pPr>
            <w:del w:id="1797" w:author="CATT" w:date="2026-01-21T17:48:00Z">
              <w:r w:rsidRPr="008C3753" w:rsidDel="00D71215">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2CC646FB" w14:textId="78BA4BA0" w:rsidR="00B545CB" w:rsidRPr="008C3753" w:rsidDel="00D71215" w:rsidRDefault="00B545CB" w:rsidP="00405A48">
            <w:pPr>
              <w:pStyle w:val="TAH"/>
              <w:rPr>
                <w:del w:id="1798" w:author="CATT" w:date="2026-01-21T17:48:00Z"/>
                <w:rFonts w:cs="Arial"/>
              </w:rPr>
            </w:pPr>
            <w:del w:id="1799" w:author="CATT" w:date="2026-01-21T17:48:00Z">
              <w:r w:rsidRPr="008C3753" w:rsidDel="00D71215">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4D9DD30A" w14:textId="3DB55859" w:rsidR="00B545CB" w:rsidRPr="008C3753" w:rsidDel="00D71215" w:rsidRDefault="00B545CB" w:rsidP="00405A48">
            <w:pPr>
              <w:pStyle w:val="TAH"/>
              <w:rPr>
                <w:del w:id="1800" w:author="CATT" w:date="2026-01-21T17:48:00Z"/>
              </w:rPr>
            </w:pPr>
            <w:del w:id="1801" w:author="CATT" w:date="2026-01-21T17:48:00Z">
              <w:r w:rsidRPr="008C3753" w:rsidDel="00D71215">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3AB607E4" w14:textId="0B743094" w:rsidR="00B545CB" w:rsidRPr="008C3753" w:rsidDel="00D71215" w:rsidRDefault="00B545CB" w:rsidP="00405A48">
            <w:pPr>
              <w:pStyle w:val="TAH"/>
              <w:rPr>
                <w:del w:id="1802" w:author="CATT" w:date="2026-01-21T17:48:00Z"/>
                <w:rFonts w:cs="Arial"/>
              </w:rPr>
            </w:pPr>
            <w:del w:id="1803" w:author="CATT" w:date="2026-01-21T17:48:00Z">
              <w:r w:rsidRPr="008C3753" w:rsidDel="00D71215">
                <w:rPr>
                  <w:rFonts w:cs="Arial"/>
                </w:rPr>
                <w:delText>LA BS</w:delText>
              </w:r>
            </w:del>
          </w:p>
        </w:tc>
        <w:tc>
          <w:tcPr>
            <w:tcW w:w="1414" w:type="dxa"/>
            <w:tcBorders>
              <w:top w:val="nil"/>
              <w:left w:val="single" w:sz="4" w:space="0" w:color="auto"/>
              <w:bottom w:val="single" w:sz="4" w:space="0" w:color="auto"/>
              <w:right w:val="single" w:sz="4" w:space="0" w:color="auto"/>
            </w:tcBorders>
          </w:tcPr>
          <w:p w14:paraId="745986D3" w14:textId="3BA6141E" w:rsidR="00B545CB" w:rsidRPr="008C3753" w:rsidDel="00D71215" w:rsidRDefault="00B545CB" w:rsidP="00405A48">
            <w:pPr>
              <w:pStyle w:val="TAH"/>
              <w:rPr>
                <w:del w:id="1804" w:author="CATT" w:date="2026-01-21T17:48:00Z"/>
                <w:rFonts w:cs="Arial"/>
              </w:rPr>
            </w:pPr>
            <w:del w:id="1805" w:author="CATT" w:date="2026-01-21T17:48:00Z">
              <w:r w:rsidRPr="008C3753" w:rsidDel="00D71215">
                <w:rPr>
                  <w:rFonts w:cs="Arial"/>
                </w:rPr>
                <w:delText>bandwidth</w:delText>
              </w:r>
            </w:del>
          </w:p>
        </w:tc>
        <w:tc>
          <w:tcPr>
            <w:tcW w:w="1606" w:type="dxa"/>
            <w:tcBorders>
              <w:top w:val="nil"/>
              <w:left w:val="single" w:sz="4" w:space="0" w:color="auto"/>
              <w:bottom w:val="single" w:sz="4" w:space="0" w:color="auto"/>
              <w:right w:val="single" w:sz="4" w:space="0" w:color="auto"/>
            </w:tcBorders>
          </w:tcPr>
          <w:p w14:paraId="2996340E" w14:textId="6D5E88BB" w:rsidR="00B545CB" w:rsidRPr="008C3753" w:rsidDel="00D71215" w:rsidRDefault="00B545CB" w:rsidP="00405A48">
            <w:pPr>
              <w:pStyle w:val="TAH"/>
              <w:rPr>
                <w:del w:id="1806" w:author="CATT" w:date="2026-01-21T17:48:00Z"/>
                <w:rFonts w:cs="Arial"/>
              </w:rPr>
            </w:pPr>
          </w:p>
        </w:tc>
      </w:tr>
      <w:tr w:rsidR="00B545CB" w:rsidRPr="008C3753" w:rsidDel="00D71215" w14:paraId="476B69D3" w14:textId="27D0ABE9" w:rsidTr="00405A48">
        <w:trPr>
          <w:tblHeader/>
          <w:jc w:val="center"/>
          <w:del w:id="1807" w:author="CATT" w:date="2026-01-21T17:48:00Z"/>
        </w:trPr>
        <w:tc>
          <w:tcPr>
            <w:tcW w:w="2290" w:type="dxa"/>
            <w:tcBorders>
              <w:top w:val="single" w:sz="4" w:space="0" w:color="auto"/>
              <w:left w:val="single" w:sz="4" w:space="0" w:color="auto"/>
              <w:bottom w:val="single" w:sz="4" w:space="0" w:color="auto"/>
              <w:right w:val="single" w:sz="4" w:space="0" w:color="auto"/>
            </w:tcBorders>
          </w:tcPr>
          <w:p w14:paraId="7CEEAA03" w14:textId="7EAC2D05" w:rsidR="00B545CB" w:rsidRPr="008C3753" w:rsidDel="00D71215" w:rsidRDefault="00B545CB" w:rsidP="00405A48">
            <w:pPr>
              <w:pStyle w:val="TAC"/>
              <w:rPr>
                <w:del w:id="1808" w:author="CATT" w:date="2026-01-21T17:48:00Z"/>
              </w:rPr>
            </w:pPr>
            <w:del w:id="1809" w:author="CATT" w:date="2026-01-21T17:48:00Z">
              <w:r w:rsidRPr="008C3753" w:rsidDel="00D71215">
                <w:delText>GSM900</w:delText>
              </w:r>
            </w:del>
          </w:p>
        </w:tc>
        <w:tc>
          <w:tcPr>
            <w:tcW w:w="1995" w:type="dxa"/>
            <w:tcBorders>
              <w:top w:val="single" w:sz="4" w:space="0" w:color="auto"/>
              <w:left w:val="single" w:sz="4" w:space="0" w:color="auto"/>
              <w:bottom w:val="single" w:sz="4" w:space="0" w:color="auto"/>
              <w:right w:val="single" w:sz="4" w:space="0" w:color="auto"/>
            </w:tcBorders>
          </w:tcPr>
          <w:p w14:paraId="6AFD20C3" w14:textId="1F28643D" w:rsidR="00B545CB" w:rsidRPr="008C3753" w:rsidDel="00D71215" w:rsidRDefault="00B545CB" w:rsidP="00405A48">
            <w:pPr>
              <w:pStyle w:val="TAC"/>
              <w:rPr>
                <w:del w:id="1810" w:author="CATT" w:date="2026-01-21T17:48:00Z"/>
              </w:rPr>
            </w:pPr>
            <w:del w:id="1811" w:author="CATT" w:date="2026-01-21T17:48:00Z">
              <w:r w:rsidRPr="008C3753" w:rsidDel="00D71215">
                <w:delText>876-915 MHz</w:delText>
              </w:r>
            </w:del>
          </w:p>
        </w:tc>
        <w:tc>
          <w:tcPr>
            <w:tcW w:w="879" w:type="dxa"/>
            <w:tcBorders>
              <w:top w:val="single" w:sz="4" w:space="0" w:color="auto"/>
              <w:left w:val="single" w:sz="4" w:space="0" w:color="auto"/>
              <w:bottom w:val="single" w:sz="4" w:space="0" w:color="auto"/>
              <w:right w:val="single" w:sz="4" w:space="0" w:color="auto"/>
            </w:tcBorders>
          </w:tcPr>
          <w:p w14:paraId="0BDECA5C" w14:textId="15E4AE3E" w:rsidR="00B545CB" w:rsidRPr="008C3753" w:rsidDel="00D71215" w:rsidRDefault="00B545CB" w:rsidP="00405A48">
            <w:pPr>
              <w:pStyle w:val="TAC"/>
              <w:rPr>
                <w:del w:id="1812" w:author="CATT" w:date="2026-01-21T17:48:00Z"/>
              </w:rPr>
            </w:pPr>
            <w:del w:id="1813" w:author="CATT" w:date="2026-01-21T17:48:00Z">
              <w:r w:rsidRPr="008C3753" w:rsidDel="00D71215">
                <w:delText>-98 dBm</w:delText>
              </w:r>
            </w:del>
          </w:p>
        </w:tc>
        <w:tc>
          <w:tcPr>
            <w:tcW w:w="879" w:type="dxa"/>
            <w:tcBorders>
              <w:top w:val="single" w:sz="4" w:space="0" w:color="auto"/>
              <w:left w:val="single" w:sz="4" w:space="0" w:color="auto"/>
              <w:bottom w:val="single" w:sz="4" w:space="0" w:color="auto"/>
              <w:right w:val="single" w:sz="4" w:space="0" w:color="auto"/>
            </w:tcBorders>
          </w:tcPr>
          <w:p w14:paraId="7D05E616" w14:textId="0CB53631" w:rsidR="00B545CB" w:rsidRPr="008C3753" w:rsidDel="00D71215" w:rsidRDefault="00B545CB" w:rsidP="00405A48">
            <w:pPr>
              <w:pStyle w:val="TAC"/>
              <w:rPr>
                <w:del w:id="1814" w:author="CATT" w:date="2026-01-21T17:48:00Z"/>
                <w:rFonts w:cs="Arial"/>
              </w:rPr>
            </w:pPr>
            <w:del w:id="1815"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6658E2CF" w14:textId="7A8E0A4A" w:rsidR="00B545CB" w:rsidRPr="008C3753" w:rsidDel="00D71215" w:rsidRDefault="00B545CB" w:rsidP="00405A48">
            <w:pPr>
              <w:pStyle w:val="TAC"/>
              <w:rPr>
                <w:del w:id="1816" w:author="CATT" w:date="2026-01-21T17:48:00Z"/>
                <w:rFonts w:cs="Arial"/>
              </w:rPr>
            </w:pPr>
            <w:del w:id="1817" w:author="CATT" w:date="2026-01-21T17:48:00Z">
              <w:r w:rsidRPr="008C3753" w:rsidDel="00D71215">
                <w:delText>-70 dBm</w:delText>
              </w:r>
            </w:del>
          </w:p>
        </w:tc>
        <w:tc>
          <w:tcPr>
            <w:tcW w:w="1414" w:type="dxa"/>
            <w:tcBorders>
              <w:top w:val="single" w:sz="4" w:space="0" w:color="auto"/>
              <w:left w:val="single" w:sz="4" w:space="0" w:color="auto"/>
              <w:bottom w:val="single" w:sz="4" w:space="0" w:color="auto"/>
              <w:right w:val="single" w:sz="4" w:space="0" w:color="auto"/>
            </w:tcBorders>
          </w:tcPr>
          <w:p w14:paraId="7B02131C" w14:textId="0F948B90" w:rsidR="00B545CB" w:rsidRPr="008C3753" w:rsidDel="00D71215" w:rsidRDefault="00B545CB" w:rsidP="00405A48">
            <w:pPr>
              <w:pStyle w:val="TAC"/>
              <w:rPr>
                <w:del w:id="1818" w:author="CATT" w:date="2026-01-21T17:48:00Z"/>
              </w:rPr>
            </w:pPr>
            <w:del w:id="1819"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19A4194D" w14:textId="50BAC2D1" w:rsidR="00B545CB" w:rsidRPr="008C3753" w:rsidDel="00D71215" w:rsidRDefault="00B545CB" w:rsidP="00405A48">
            <w:pPr>
              <w:pStyle w:val="TAC"/>
              <w:rPr>
                <w:del w:id="1820" w:author="CATT" w:date="2026-01-21T17:48:00Z"/>
                <w:rFonts w:cs="Arial"/>
              </w:rPr>
            </w:pPr>
          </w:p>
        </w:tc>
      </w:tr>
      <w:tr w:rsidR="00B545CB" w:rsidRPr="008C3753" w:rsidDel="00D71215" w14:paraId="786D36C3" w14:textId="634504DA" w:rsidTr="00405A48">
        <w:trPr>
          <w:tblHeader/>
          <w:jc w:val="center"/>
          <w:del w:id="1821" w:author="CATT" w:date="2026-01-21T17:48:00Z"/>
        </w:trPr>
        <w:tc>
          <w:tcPr>
            <w:tcW w:w="2290" w:type="dxa"/>
            <w:tcBorders>
              <w:top w:val="single" w:sz="4" w:space="0" w:color="auto"/>
              <w:left w:val="single" w:sz="4" w:space="0" w:color="auto"/>
              <w:bottom w:val="single" w:sz="4" w:space="0" w:color="auto"/>
              <w:right w:val="single" w:sz="4" w:space="0" w:color="auto"/>
            </w:tcBorders>
          </w:tcPr>
          <w:p w14:paraId="7EC7AF19" w14:textId="76D252CC" w:rsidR="00B545CB" w:rsidRPr="008C3753" w:rsidDel="00D71215" w:rsidRDefault="00B545CB" w:rsidP="00405A48">
            <w:pPr>
              <w:pStyle w:val="TAC"/>
              <w:rPr>
                <w:del w:id="1822" w:author="CATT" w:date="2026-01-21T17:48:00Z"/>
              </w:rPr>
            </w:pPr>
            <w:del w:id="1823" w:author="CATT" w:date="2026-01-21T17:48:00Z">
              <w:r w:rsidRPr="008C3753" w:rsidDel="00D71215">
                <w:delText>DCS1800</w:delText>
              </w:r>
            </w:del>
          </w:p>
        </w:tc>
        <w:tc>
          <w:tcPr>
            <w:tcW w:w="1995" w:type="dxa"/>
            <w:tcBorders>
              <w:top w:val="single" w:sz="4" w:space="0" w:color="auto"/>
              <w:left w:val="single" w:sz="4" w:space="0" w:color="auto"/>
              <w:bottom w:val="single" w:sz="4" w:space="0" w:color="auto"/>
              <w:right w:val="single" w:sz="4" w:space="0" w:color="auto"/>
            </w:tcBorders>
          </w:tcPr>
          <w:p w14:paraId="4D953E0E" w14:textId="2E627BF9" w:rsidR="00B545CB" w:rsidRPr="008C3753" w:rsidDel="00D71215" w:rsidRDefault="00B545CB" w:rsidP="00405A48">
            <w:pPr>
              <w:pStyle w:val="TAC"/>
              <w:rPr>
                <w:del w:id="1824" w:author="CATT" w:date="2026-01-21T17:48:00Z"/>
              </w:rPr>
            </w:pPr>
            <w:del w:id="1825" w:author="CATT" w:date="2026-01-21T17:48:00Z">
              <w:r w:rsidRPr="008C3753" w:rsidDel="00D71215">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17A6F2E" w14:textId="515EE4EC" w:rsidR="00B545CB" w:rsidRPr="008C3753" w:rsidDel="00D71215" w:rsidRDefault="00B545CB" w:rsidP="00405A48">
            <w:pPr>
              <w:pStyle w:val="TAC"/>
              <w:rPr>
                <w:del w:id="1826" w:author="CATT" w:date="2026-01-21T17:48:00Z"/>
              </w:rPr>
            </w:pPr>
            <w:del w:id="1827" w:author="CATT" w:date="2026-01-21T17:48:00Z">
              <w:r w:rsidRPr="008C3753" w:rsidDel="00D71215">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1083E96" w14:textId="32525051" w:rsidR="00B545CB" w:rsidRPr="008C3753" w:rsidDel="00D71215" w:rsidRDefault="00B545CB" w:rsidP="00405A48">
            <w:pPr>
              <w:pStyle w:val="TAC"/>
              <w:rPr>
                <w:del w:id="1828" w:author="CATT" w:date="2026-01-21T17:48:00Z"/>
              </w:rPr>
            </w:pPr>
            <w:del w:id="1829"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3455B22C" w14:textId="1DC919A4" w:rsidR="00B545CB" w:rsidRPr="008C3753" w:rsidDel="00D71215" w:rsidRDefault="00B545CB" w:rsidP="00405A48">
            <w:pPr>
              <w:pStyle w:val="TAC"/>
              <w:rPr>
                <w:del w:id="1830" w:author="CATT" w:date="2026-01-21T17:48:00Z"/>
              </w:rPr>
            </w:pPr>
            <w:del w:id="1831" w:author="CATT" w:date="2026-01-21T17:48:00Z">
              <w:r w:rsidRPr="008C3753" w:rsidDel="00D71215">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56A105DF" w14:textId="02354E7C" w:rsidR="00B545CB" w:rsidRPr="008C3753" w:rsidDel="00D71215" w:rsidRDefault="00B545CB" w:rsidP="00405A48">
            <w:pPr>
              <w:pStyle w:val="TAC"/>
              <w:rPr>
                <w:del w:id="1832" w:author="CATT" w:date="2026-01-21T17:48:00Z"/>
              </w:rPr>
            </w:pPr>
            <w:del w:id="1833"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6B10B7" w14:textId="5210A2DE" w:rsidR="00B545CB" w:rsidRPr="008C3753" w:rsidDel="00D71215" w:rsidRDefault="00B545CB" w:rsidP="00405A48">
            <w:pPr>
              <w:pStyle w:val="TAC"/>
              <w:rPr>
                <w:del w:id="1834" w:author="CATT" w:date="2026-01-21T17:48:00Z"/>
                <w:rFonts w:cs="Arial"/>
              </w:rPr>
            </w:pPr>
          </w:p>
        </w:tc>
      </w:tr>
      <w:tr w:rsidR="00B545CB" w:rsidRPr="008C3753" w:rsidDel="00D71215" w14:paraId="16354C7C" w14:textId="3D5055F1" w:rsidTr="00405A48">
        <w:trPr>
          <w:tblHeader/>
          <w:jc w:val="center"/>
          <w:del w:id="1835" w:author="CATT" w:date="2026-01-21T17:48:00Z"/>
        </w:trPr>
        <w:tc>
          <w:tcPr>
            <w:tcW w:w="2290" w:type="dxa"/>
            <w:tcBorders>
              <w:top w:val="single" w:sz="4" w:space="0" w:color="auto"/>
              <w:left w:val="single" w:sz="4" w:space="0" w:color="auto"/>
              <w:bottom w:val="single" w:sz="4" w:space="0" w:color="auto"/>
              <w:right w:val="single" w:sz="4" w:space="0" w:color="auto"/>
            </w:tcBorders>
          </w:tcPr>
          <w:p w14:paraId="10DAC177" w14:textId="1F87A847" w:rsidR="00B545CB" w:rsidRPr="008C3753" w:rsidDel="00D71215" w:rsidRDefault="00B545CB" w:rsidP="00405A48">
            <w:pPr>
              <w:pStyle w:val="TAC"/>
              <w:rPr>
                <w:del w:id="1836" w:author="CATT" w:date="2026-01-21T17:48:00Z"/>
              </w:rPr>
            </w:pPr>
            <w:del w:id="1837" w:author="CATT" w:date="2026-01-21T17:48:00Z">
              <w:r w:rsidRPr="008C3753" w:rsidDel="00D71215">
                <w:delText>PCS1900</w:delText>
              </w:r>
            </w:del>
          </w:p>
        </w:tc>
        <w:tc>
          <w:tcPr>
            <w:tcW w:w="1995" w:type="dxa"/>
            <w:tcBorders>
              <w:top w:val="single" w:sz="4" w:space="0" w:color="auto"/>
              <w:left w:val="single" w:sz="4" w:space="0" w:color="auto"/>
              <w:bottom w:val="single" w:sz="4" w:space="0" w:color="auto"/>
              <w:right w:val="single" w:sz="4" w:space="0" w:color="auto"/>
            </w:tcBorders>
          </w:tcPr>
          <w:p w14:paraId="333CB7FD" w14:textId="2BEC75E2" w:rsidR="00B545CB" w:rsidRPr="008C3753" w:rsidDel="00D71215" w:rsidRDefault="00B545CB" w:rsidP="00405A48">
            <w:pPr>
              <w:pStyle w:val="TAC"/>
              <w:rPr>
                <w:del w:id="1838" w:author="CATT" w:date="2026-01-21T17:48:00Z"/>
                <w:rFonts w:cs="Arial"/>
              </w:rPr>
            </w:pPr>
            <w:del w:id="1839" w:author="CATT" w:date="2026-01-21T17:48:00Z">
              <w:r w:rsidRPr="008C3753" w:rsidDel="00D71215">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3B6B42DF" w14:textId="4367F237" w:rsidR="00B545CB" w:rsidRPr="008C3753" w:rsidDel="00D71215" w:rsidRDefault="00B545CB" w:rsidP="00405A48">
            <w:pPr>
              <w:pStyle w:val="TAC"/>
              <w:rPr>
                <w:del w:id="1840" w:author="CATT" w:date="2026-01-21T17:48:00Z"/>
                <w:rFonts w:cs="Arial"/>
              </w:rPr>
            </w:pPr>
            <w:del w:id="1841" w:author="CATT" w:date="2026-01-21T17:48:00Z">
              <w:r w:rsidRPr="008C3753" w:rsidDel="00D71215">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1CF13650" w14:textId="4C35FF12" w:rsidR="00B545CB" w:rsidRPr="008C3753" w:rsidDel="00D71215" w:rsidRDefault="00B545CB" w:rsidP="00405A48">
            <w:pPr>
              <w:pStyle w:val="TAC"/>
              <w:rPr>
                <w:del w:id="1842" w:author="CATT" w:date="2026-01-21T17:48:00Z"/>
              </w:rPr>
            </w:pPr>
            <w:del w:id="1843"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6CBD519C" w14:textId="35B27112" w:rsidR="00B545CB" w:rsidRPr="008C3753" w:rsidDel="00D71215" w:rsidRDefault="00B545CB" w:rsidP="00405A48">
            <w:pPr>
              <w:pStyle w:val="TAC"/>
              <w:rPr>
                <w:del w:id="1844" w:author="CATT" w:date="2026-01-21T17:48:00Z"/>
                <w:rFonts w:cs="Arial"/>
              </w:rPr>
            </w:pPr>
            <w:del w:id="1845" w:author="CATT" w:date="2026-01-21T17:48:00Z">
              <w:r w:rsidRPr="008C3753" w:rsidDel="00D71215">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5F0B081" w14:textId="7441CDB5" w:rsidR="00B545CB" w:rsidRPr="008C3753" w:rsidDel="00D71215" w:rsidRDefault="00B545CB" w:rsidP="00405A48">
            <w:pPr>
              <w:pStyle w:val="TAC"/>
              <w:rPr>
                <w:del w:id="1846" w:author="CATT" w:date="2026-01-21T17:48:00Z"/>
                <w:rFonts w:cs="Arial"/>
              </w:rPr>
            </w:pPr>
            <w:del w:id="1847"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B00ED1" w14:textId="1B7D9F2E" w:rsidR="00B545CB" w:rsidRPr="008C3753" w:rsidDel="00D71215" w:rsidRDefault="00B545CB" w:rsidP="00405A48">
            <w:pPr>
              <w:pStyle w:val="TAC"/>
              <w:rPr>
                <w:del w:id="1848" w:author="CATT" w:date="2026-01-21T17:48:00Z"/>
                <w:rFonts w:cs="Arial"/>
              </w:rPr>
            </w:pPr>
          </w:p>
        </w:tc>
      </w:tr>
      <w:tr w:rsidR="00B545CB" w:rsidRPr="008C3753" w:rsidDel="00D71215" w14:paraId="2033F75F" w14:textId="70BBB717" w:rsidTr="00405A48">
        <w:trPr>
          <w:tblHeader/>
          <w:jc w:val="center"/>
          <w:del w:id="1849" w:author="CATT" w:date="2026-01-21T17:48:00Z"/>
        </w:trPr>
        <w:tc>
          <w:tcPr>
            <w:tcW w:w="2290" w:type="dxa"/>
            <w:tcBorders>
              <w:top w:val="single" w:sz="4" w:space="0" w:color="auto"/>
              <w:left w:val="single" w:sz="4" w:space="0" w:color="auto"/>
              <w:bottom w:val="single" w:sz="4" w:space="0" w:color="auto"/>
              <w:right w:val="single" w:sz="4" w:space="0" w:color="auto"/>
            </w:tcBorders>
          </w:tcPr>
          <w:p w14:paraId="15C3DB89" w14:textId="1ECDA138" w:rsidR="00B545CB" w:rsidRPr="008C3753" w:rsidDel="00D71215" w:rsidRDefault="00B545CB" w:rsidP="00405A48">
            <w:pPr>
              <w:pStyle w:val="TAC"/>
              <w:rPr>
                <w:del w:id="1850" w:author="CATT" w:date="2026-01-21T17:48:00Z"/>
              </w:rPr>
            </w:pPr>
            <w:del w:id="1851" w:author="CATT" w:date="2026-01-21T17:48:00Z">
              <w:r w:rsidRPr="008C3753" w:rsidDel="00D71215">
                <w:delText>GSM850 or CDMA850</w:delText>
              </w:r>
            </w:del>
          </w:p>
        </w:tc>
        <w:tc>
          <w:tcPr>
            <w:tcW w:w="1995" w:type="dxa"/>
            <w:tcBorders>
              <w:top w:val="single" w:sz="4" w:space="0" w:color="auto"/>
              <w:left w:val="single" w:sz="4" w:space="0" w:color="auto"/>
              <w:bottom w:val="single" w:sz="4" w:space="0" w:color="auto"/>
              <w:right w:val="single" w:sz="4" w:space="0" w:color="auto"/>
            </w:tcBorders>
          </w:tcPr>
          <w:p w14:paraId="15C9C9E0" w14:textId="31A42D0F" w:rsidR="00B545CB" w:rsidRPr="008C3753" w:rsidDel="00D71215" w:rsidRDefault="00B545CB" w:rsidP="00405A48">
            <w:pPr>
              <w:pStyle w:val="TAC"/>
              <w:rPr>
                <w:del w:id="1852" w:author="CATT" w:date="2026-01-21T17:48:00Z"/>
                <w:rFonts w:cs="Arial"/>
              </w:rPr>
            </w:pPr>
            <w:del w:id="1853" w:author="CATT" w:date="2026-01-21T17:48:00Z">
              <w:r w:rsidRPr="008C3753" w:rsidDel="00D71215">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79524534" w14:textId="6B06651E" w:rsidR="00B545CB" w:rsidRPr="008C3753" w:rsidDel="00D71215" w:rsidRDefault="00B545CB" w:rsidP="00405A48">
            <w:pPr>
              <w:pStyle w:val="TAC"/>
              <w:rPr>
                <w:del w:id="1854" w:author="CATT" w:date="2026-01-21T17:48:00Z"/>
                <w:rFonts w:cs="Arial"/>
              </w:rPr>
            </w:pPr>
            <w:del w:id="1855" w:author="CATT" w:date="2026-01-21T17:48:00Z">
              <w:r w:rsidRPr="008C3753" w:rsidDel="00D71215">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435C9E2" w14:textId="24CDDEB2" w:rsidR="00B545CB" w:rsidRPr="008C3753" w:rsidDel="00D71215" w:rsidRDefault="00B545CB" w:rsidP="00405A48">
            <w:pPr>
              <w:pStyle w:val="TAC"/>
              <w:rPr>
                <w:del w:id="1856" w:author="CATT" w:date="2026-01-21T17:48:00Z"/>
              </w:rPr>
            </w:pPr>
            <w:del w:id="1857"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7E8ED5D0" w14:textId="55CA5D82" w:rsidR="00B545CB" w:rsidRPr="008C3753" w:rsidDel="00D71215" w:rsidRDefault="00B545CB" w:rsidP="00405A48">
            <w:pPr>
              <w:pStyle w:val="TAC"/>
              <w:rPr>
                <w:del w:id="1858" w:author="CATT" w:date="2026-01-21T17:48:00Z"/>
                <w:rFonts w:cs="Arial"/>
              </w:rPr>
            </w:pPr>
            <w:del w:id="1859" w:author="CATT" w:date="2026-01-21T17:48:00Z">
              <w:r w:rsidRPr="008C3753" w:rsidDel="00D71215">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48AD9049" w14:textId="67D005A8" w:rsidR="00B545CB" w:rsidRPr="008C3753" w:rsidDel="00D71215" w:rsidRDefault="00B545CB" w:rsidP="00405A48">
            <w:pPr>
              <w:pStyle w:val="TAC"/>
              <w:rPr>
                <w:del w:id="1860" w:author="CATT" w:date="2026-01-21T17:48:00Z"/>
                <w:rFonts w:cs="Arial"/>
              </w:rPr>
            </w:pPr>
            <w:del w:id="1861"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8526F2" w14:textId="3275EAC1" w:rsidR="00B545CB" w:rsidRPr="008C3753" w:rsidDel="00D71215" w:rsidRDefault="00B545CB" w:rsidP="00405A48">
            <w:pPr>
              <w:pStyle w:val="TAC"/>
              <w:rPr>
                <w:del w:id="1862" w:author="CATT" w:date="2026-01-21T17:48:00Z"/>
                <w:rFonts w:cs="Arial"/>
              </w:rPr>
            </w:pPr>
          </w:p>
        </w:tc>
      </w:tr>
      <w:tr w:rsidR="00B545CB" w:rsidRPr="008C3753" w:rsidDel="00D71215" w14:paraId="5C92D79A" w14:textId="0F3C966F" w:rsidTr="00405A48">
        <w:trPr>
          <w:tblHeader/>
          <w:jc w:val="center"/>
          <w:del w:id="1863" w:author="CATT" w:date="2026-01-21T17:48:00Z"/>
        </w:trPr>
        <w:tc>
          <w:tcPr>
            <w:tcW w:w="2290" w:type="dxa"/>
            <w:tcBorders>
              <w:top w:val="single" w:sz="4" w:space="0" w:color="auto"/>
              <w:left w:val="single" w:sz="4" w:space="0" w:color="auto"/>
              <w:bottom w:val="single" w:sz="4" w:space="0" w:color="auto"/>
              <w:right w:val="single" w:sz="4" w:space="0" w:color="auto"/>
            </w:tcBorders>
          </w:tcPr>
          <w:p w14:paraId="04A5A8BE" w14:textId="161B25B1" w:rsidR="00B545CB" w:rsidRPr="008C3753" w:rsidDel="00D71215" w:rsidRDefault="00B545CB" w:rsidP="00405A48">
            <w:pPr>
              <w:pStyle w:val="TAC"/>
              <w:rPr>
                <w:del w:id="1864" w:author="CATT" w:date="2026-01-21T17:48:00Z"/>
              </w:rPr>
            </w:pPr>
            <w:del w:id="1865" w:author="CATT" w:date="2026-01-21T17:48:00Z">
              <w:r w:rsidRPr="008C3753" w:rsidDel="00D71215">
                <w:rPr>
                  <w:lang w:val="sv-SE"/>
                </w:rPr>
                <w:delText>UTRA FDD Band I or E-UTRA Band 1 or NR Band n1</w:delText>
              </w:r>
            </w:del>
          </w:p>
        </w:tc>
        <w:tc>
          <w:tcPr>
            <w:tcW w:w="1995" w:type="dxa"/>
            <w:tcBorders>
              <w:top w:val="single" w:sz="4" w:space="0" w:color="auto"/>
              <w:left w:val="single" w:sz="4" w:space="0" w:color="auto"/>
              <w:bottom w:val="single" w:sz="4" w:space="0" w:color="auto"/>
              <w:right w:val="single" w:sz="4" w:space="0" w:color="auto"/>
            </w:tcBorders>
          </w:tcPr>
          <w:p w14:paraId="62474176" w14:textId="4D95450B" w:rsidR="00B545CB" w:rsidRPr="008C3753" w:rsidDel="00D71215" w:rsidRDefault="00B545CB" w:rsidP="00405A48">
            <w:pPr>
              <w:pStyle w:val="TAC"/>
              <w:rPr>
                <w:del w:id="1866" w:author="CATT" w:date="2026-01-21T17:48:00Z"/>
                <w:rFonts w:cs="Arial"/>
              </w:rPr>
            </w:pPr>
            <w:del w:id="1867" w:author="CATT" w:date="2026-01-21T17:48:00Z">
              <w:r w:rsidRPr="008C3753" w:rsidDel="00D71215">
                <w:rPr>
                  <w:rFonts w:cs="Arial"/>
                </w:rPr>
                <w:delText>1920 – 1980 MHz</w:delText>
              </w:r>
            </w:del>
          </w:p>
          <w:p w14:paraId="62A72DCC" w14:textId="72868C30" w:rsidR="00B545CB" w:rsidRPr="008C3753" w:rsidDel="00D71215" w:rsidRDefault="00B545CB" w:rsidP="00405A48">
            <w:pPr>
              <w:pStyle w:val="TAC"/>
              <w:rPr>
                <w:del w:id="1868" w:author="CATT" w:date="2026-01-21T17:48:00Z"/>
                <w:rFonts w:cs="Arial"/>
              </w:rPr>
            </w:pPr>
          </w:p>
        </w:tc>
        <w:tc>
          <w:tcPr>
            <w:tcW w:w="879" w:type="dxa"/>
            <w:tcBorders>
              <w:top w:val="single" w:sz="4" w:space="0" w:color="auto"/>
              <w:left w:val="single" w:sz="4" w:space="0" w:color="auto"/>
              <w:bottom w:val="single" w:sz="4" w:space="0" w:color="auto"/>
              <w:right w:val="single" w:sz="4" w:space="0" w:color="auto"/>
            </w:tcBorders>
          </w:tcPr>
          <w:p w14:paraId="4294D475" w14:textId="23069DAE" w:rsidR="00B545CB" w:rsidRPr="008C3753" w:rsidDel="00D71215" w:rsidRDefault="00B545CB" w:rsidP="00405A48">
            <w:pPr>
              <w:pStyle w:val="TAC"/>
              <w:rPr>
                <w:del w:id="1869" w:author="CATT" w:date="2026-01-21T17:48:00Z"/>
                <w:rFonts w:cs="Arial"/>
              </w:rPr>
            </w:pPr>
            <w:del w:id="1870"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2A7752D" w14:textId="3F427E88" w:rsidR="00B545CB" w:rsidRPr="008C3753" w:rsidDel="00D71215" w:rsidRDefault="00B545CB" w:rsidP="00405A48">
            <w:pPr>
              <w:pStyle w:val="TAC"/>
              <w:rPr>
                <w:del w:id="1871" w:author="CATT" w:date="2026-01-21T17:48:00Z"/>
              </w:rPr>
            </w:pPr>
            <w:del w:id="1872"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4D473609" w14:textId="28CC8392" w:rsidR="00B545CB" w:rsidRPr="008C3753" w:rsidDel="00D71215" w:rsidRDefault="00B545CB" w:rsidP="00405A48">
            <w:pPr>
              <w:pStyle w:val="TAC"/>
              <w:rPr>
                <w:del w:id="1873" w:author="CATT" w:date="2026-01-21T17:48:00Z"/>
                <w:rFonts w:cs="Arial"/>
              </w:rPr>
            </w:pPr>
            <w:del w:id="1874"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F0C652" w14:textId="5CC9A36A" w:rsidR="00B545CB" w:rsidRPr="008C3753" w:rsidDel="00D71215" w:rsidRDefault="00B545CB" w:rsidP="00405A48">
            <w:pPr>
              <w:pStyle w:val="TAC"/>
              <w:rPr>
                <w:del w:id="1875" w:author="CATT" w:date="2026-01-21T17:48:00Z"/>
                <w:rFonts w:cs="Arial"/>
              </w:rPr>
            </w:pPr>
            <w:del w:id="1876"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F50378" w14:textId="3E8F0195" w:rsidR="00B545CB" w:rsidRPr="008C3753" w:rsidDel="00D71215" w:rsidRDefault="00B545CB" w:rsidP="00405A48">
            <w:pPr>
              <w:pStyle w:val="TAC"/>
              <w:rPr>
                <w:del w:id="1877" w:author="CATT" w:date="2026-01-21T17:48:00Z"/>
                <w:rFonts w:cs="Arial"/>
              </w:rPr>
            </w:pPr>
          </w:p>
        </w:tc>
      </w:tr>
      <w:tr w:rsidR="00B545CB" w:rsidRPr="008C3753" w:rsidDel="00D71215" w14:paraId="67337A14" w14:textId="7066D5C4" w:rsidTr="00405A48">
        <w:trPr>
          <w:tblHeader/>
          <w:jc w:val="center"/>
          <w:del w:id="1878" w:author="CATT" w:date="2026-01-21T17:48:00Z"/>
        </w:trPr>
        <w:tc>
          <w:tcPr>
            <w:tcW w:w="2290" w:type="dxa"/>
            <w:tcBorders>
              <w:top w:val="single" w:sz="4" w:space="0" w:color="auto"/>
              <w:left w:val="single" w:sz="4" w:space="0" w:color="auto"/>
              <w:bottom w:val="single" w:sz="4" w:space="0" w:color="auto"/>
              <w:right w:val="single" w:sz="4" w:space="0" w:color="auto"/>
            </w:tcBorders>
          </w:tcPr>
          <w:p w14:paraId="086613F4" w14:textId="6E140ADD" w:rsidR="00B545CB" w:rsidRPr="008C3753" w:rsidDel="00D71215" w:rsidRDefault="00B545CB" w:rsidP="00405A48">
            <w:pPr>
              <w:pStyle w:val="TAC"/>
              <w:rPr>
                <w:del w:id="1879" w:author="CATT" w:date="2026-01-21T17:48:00Z"/>
                <w:lang w:val="sv-SE"/>
              </w:rPr>
            </w:pPr>
            <w:del w:id="1880" w:author="CATT" w:date="2026-01-21T17:48:00Z">
              <w:r w:rsidRPr="008C3753" w:rsidDel="00D71215">
                <w:delText>UTRA FDD Band II or E-UTRA Band 2 or NR Band n2</w:delText>
              </w:r>
            </w:del>
          </w:p>
        </w:tc>
        <w:tc>
          <w:tcPr>
            <w:tcW w:w="1995" w:type="dxa"/>
            <w:tcBorders>
              <w:top w:val="single" w:sz="4" w:space="0" w:color="auto"/>
              <w:left w:val="single" w:sz="4" w:space="0" w:color="auto"/>
              <w:bottom w:val="single" w:sz="4" w:space="0" w:color="auto"/>
              <w:right w:val="single" w:sz="4" w:space="0" w:color="auto"/>
            </w:tcBorders>
          </w:tcPr>
          <w:p w14:paraId="4F18256C" w14:textId="7DCC42B2" w:rsidR="00B545CB" w:rsidRPr="008C3753" w:rsidDel="00D71215" w:rsidRDefault="00B545CB" w:rsidP="00405A48">
            <w:pPr>
              <w:pStyle w:val="TAC"/>
              <w:rPr>
                <w:del w:id="1881" w:author="CATT" w:date="2026-01-21T17:48:00Z"/>
                <w:rFonts w:cs="Arial"/>
              </w:rPr>
            </w:pPr>
            <w:del w:id="1882" w:author="CATT" w:date="2026-01-21T17:48:00Z">
              <w:r w:rsidRPr="008C3753" w:rsidDel="00D71215">
                <w:rPr>
                  <w:rFonts w:cs="Arial"/>
                </w:rPr>
                <w:delText>1850 – 1910 MHz</w:delText>
              </w:r>
            </w:del>
          </w:p>
          <w:p w14:paraId="6C607966" w14:textId="20279928" w:rsidR="00B545CB" w:rsidRPr="008C3753" w:rsidDel="00D71215" w:rsidRDefault="00B545CB" w:rsidP="00405A48">
            <w:pPr>
              <w:pStyle w:val="TAC"/>
              <w:rPr>
                <w:del w:id="1883" w:author="CATT" w:date="2026-01-21T17:48:00Z"/>
                <w:rFonts w:cs="Arial"/>
              </w:rPr>
            </w:pPr>
          </w:p>
        </w:tc>
        <w:tc>
          <w:tcPr>
            <w:tcW w:w="879" w:type="dxa"/>
            <w:tcBorders>
              <w:top w:val="single" w:sz="4" w:space="0" w:color="auto"/>
              <w:left w:val="single" w:sz="4" w:space="0" w:color="auto"/>
              <w:bottom w:val="single" w:sz="4" w:space="0" w:color="auto"/>
              <w:right w:val="single" w:sz="4" w:space="0" w:color="auto"/>
            </w:tcBorders>
          </w:tcPr>
          <w:p w14:paraId="4C1E1DBD" w14:textId="5C74C530" w:rsidR="00B545CB" w:rsidRPr="008C3753" w:rsidDel="00D71215" w:rsidRDefault="00B545CB" w:rsidP="00405A48">
            <w:pPr>
              <w:pStyle w:val="TAC"/>
              <w:rPr>
                <w:del w:id="1884" w:author="CATT" w:date="2026-01-21T17:48:00Z"/>
                <w:rFonts w:cs="Arial"/>
              </w:rPr>
            </w:pPr>
            <w:del w:id="1885"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A67B3DA" w14:textId="329CE76A" w:rsidR="00B545CB" w:rsidRPr="008C3753" w:rsidDel="00D71215" w:rsidRDefault="00B545CB" w:rsidP="00405A48">
            <w:pPr>
              <w:pStyle w:val="TAC"/>
              <w:rPr>
                <w:del w:id="1886" w:author="CATT" w:date="2026-01-21T17:48:00Z"/>
              </w:rPr>
            </w:pPr>
            <w:del w:id="1887"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376B8405" w14:textId="24C757A9" w:rsidR="00B545CB" w:rsidRPr="008C3753" w:rsidDel="00D71215" w:rsidRDefault="00B545CB" w:rsidP="00405A48">
            <w:pPr>
              <w:pStyle w:val="TAC"/>
              <w:rPr>
                <w:del w:id="1888" w:author="CATT" w:date="2026-01-21T17:48:00Z"/>
                <w:rFonts w:cs="Arial"/>
              </w:rPr>
            </w:pPr>
            <w:del w:id="1889"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B474C8" w14:textId="168BC10B" w:rsidR="00B545CB" w:rsidRPr="008C3753" w:rsidDel="00D71215" w:rsidRDefault="00B545CB" w:rsidP="00405A48">
            <w:pPr>
              <w:pStyle w:val="TAC"/>
              <w:rPr>
                <w:del w:id="1890" w:author="CATT" w:date="2026-01-21T17:48:00Z"/>
                <w:rFonts w:cs="Arial"/>
              </w:rPr>
            </w:pPr>
            <w:del w:id="1891"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F0E2A3" w14:textId="0A797414" w:rsidR="00B545CB" w:rsidRPr="008C3753" w:rsidDel="00D71215" w:rsidRDefault="00B545CB" w:rsidP="00405A48">
            <w:pPr>
              <w:pStyle w:val="TAC"/>
              <w:rPr>
                <w:del w:id="1892" w:author="CATT" w:date="2026-01-21T17:48:00Z"/>
                <w:rFonts w:cs="Arial"/>
              </w:rPr>
            </w:pPr>
          </w:p>
        </w:tc>
      </w:tr>
      <w:tr w:rsidR="00B545CB" w:rsidRPr="008C3753" w:rsidDel="00D71215" w14:paraId="6B9CBEE7" w14:textId="597D3F64" w:rsidTr="00405A48">
        <w:trPr>
          <w:tblHeader/>
          <w:jc w:val="center"/>
          <w:del w:id="1893" w:author="CATT" w:date="2026-01-21T17:48:00Z"/>
        </w:trPr>
        <w:tc>
          <w:tcPr>
            <w:tcW w:w="2290" w:type="dxa"/>
            <w:tcBorders>
              <w:top w:val="single" w:sz="4" w:space="0" w:color="auto"/>
              <w:left w:val="single" w:sz="4" w:space="0" w:color="auto"/>
              <w:bottom w:val="single" w:sz="4" w:space="0" w:color="auto"/>
              <w:right w:val="single" w:sz="4" w:space="0" w:color="auto"/>
            </w:tcBorders>
          </w:tcPr>
          <w:p w14:paraId="3CDF3C90" w14:textId="574C0D8C" w:rsidR="00B545CB" w:rsidRPr="008C3753" w:rsidDel="00D71215" w:rsidRDefault="00B545CB" w:rsidP="00405A48">
            <w:pPr>
              <w:pStyle w:val="TAC"/>
              <w:rPr>
                <w:del w:id="1894" w:author="CATT" w:date="2026-01-21T17:48:00Z"/>
              </w:rPr>
            </w:pPr>
            <w:del w:id="1895" w:author="CATT" w:date="2026-01-21T17:48:00Z">
              <w:r w:rsidRPr="008C3753" w:rsidDel="00D71215">
                <w:delText>UTRA FDD Band III or E-UTRA Band 3 or NR Band n3</w:delText>
              </w:r>
            </w:del>
          </w:p>
        </w:tc>
        <w:tc>
          <w:tcPr>
            <w:tcW w:w="1995" w:type="dxa"/>
            <w:tcBorders>
              <w:top w:val="single" w:sz="4" w:space="0" w:color="auto"/>
              <w:left w:val="single" w:sz="4" w:space="0" w:color="auto"/>
              <w:bottom w:val="single" w:sz="4" w:space="0" w:color="auto"/>
              <w:right w:val="single" w:sz="4" w:space="0" w:color="auto"/>
            </w:tcBorders>
          </w:tcPr>
          <w:p w14:paraId="5B233E59" w14:textId="638B8BE8" w:rsidR="00B545CB" w:rsidRPr="008C3753" w:rsidDel="00D71215" w:rsidRDefault="00B545CB" w:rsidP="00405A48">
            <w:pPr>
              <w:pStyle w:val="TAC"/>
              <w:rPr>
                <w:del w:id="1896" w:author="CATT" w:date="2026-01-21T17:48:00Z"/>
                <w:rFonts w:cs="Arial"/>
              </w:rPr>
            </w:pPr>
            <w:del w:id="1897" w:author="CATT" w:date="2026-01-21T17:48:00Z">
              <w:r w:rsidRPr="008C3753" w:rsidDel="00D71215">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21BB498" w14:textId="73A17629" w:rsidR="00B545CB" w:rsidRPr="008C3753" w:rsidDel="00D71215" w:rsidRDefault="00B545CB" w:rsidP="00405A48">
            <w:pPr>
              <w:pStyle w:val="TAC"/>
              <w:rPr>
                <w:del w:id="1898" w:author="CATT" w:date="2026-01-21T17:48:00Z"/>
                <w:rFonts w:cs="Arial"/>
              </w:rPr>
            </w:pPr>
            <w:del w:id="1899"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BEC2A60" w14:textId="4C5616A5" w:rsidR="00B545CB" w:rsidRPr="008C3753" w:rsidDel="00D71215" w:rsidRDefault="00B545CB" w:rsidP="00405A48">
            <w:pPr>
              <w:pStyle w:val="TAC"/>
              <w:rPr>
                <w:del w:id="1900" w:author="CATT" w:date="2026-01-21T17:48:00Z"/>
              </w:rPr>
            </w:pPr>
            <w:del w:id="1901"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1E2261CB" w14:textId="73CBD393" w:rsidR="00B545CB" w:rsidRPr="008C3753" w:rsidDel="00D71215" w:rsidRDefault="00B545CB" w:rsidP="00405A48">
            <w:pPr>
              <w:pStyle w:val="TAC"/>
              <w:rPr>
                <w:del w:id="1902" w:author="CATT" w:date="2026-01-21T17:48:00Z"/>
                <w:rFonts w:cs="Arial"/>
              </w:rPr>
            </w:pPr>
            <w:del w:id="1903"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0E7613" w14:textId="7BFC6A62" w:rsidR="00B545CB" w:rsidRPr="008C3753" w:rsidDel="00D71215" w:rsidRDefault="00B545CB" w:rsidP="00405A48">
            <w:pPr>
              <w:pStyle w:val="TAC"/>
              <w:rPr>
                <w:del w:id="1904" w:author="CATT" w:date="2026-01-21T17:48:00Z"/>
                <w:rFonts w:cs="Arial"/>
              </w:rPr>
            </w:pPr>
            <w:del w:id="1905"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D47BC3" w14:textId="1D8A30C2" w:rsidR="00B545CB" w:rsidRPr="008C3753" w:rsidDel="00D71215" w:rsidRDefault="00B545CB" w:rsidP="00405A48">
            <w:pPr>
              <w:pStyle w:val="TAC"/>
              <w:rPr>
                <w:del w:id="1906" w:author="CATT" w:date="2026-01-21T17:48:00Z"/>
                <w:rFonts w:cs="Arial"/>
              </w:rPr>
            </w:pPr>
          </w:p>
        </w:tc>
      </w:tr>
      <w:tr w:rsidR="00B545CB" w:rsidRPr="008C3753" w:rsidDel="00D71215" w14:paraId="04972F66" w14:textId="4CF85E23" w:rsidTr="00405A48">
        <w:trPr>
          <w:tblHeader/>
          <w:jc w:val="center"/>
          <w:del w:id="1907" w:author="CATT" w:date="2026-01-21T17:48:00Z"/>
        </w:trPr>
        <w:tc>
          <w:tcPr>
            <w:tcW w:w="2290" w:type="dxa"/>
            <w:tcBorders>
              <w:top w:val="single" w:sz="4" w:space="0" w:color="auto"/>
              <w:left w:val="single" w:sz="4" w:space="0" w:color="auto"/>
              <w:bottom w:val="single" w:sz="4" w:space="0" w:color="auto"/>
              <w:right w:val="single" w:sz="4" w:space="0" w:color="auto"/>
            </w:tcBorders>
          </w:tcPr>
          <w:p w14:paraId="7754A6AA" w14:textId="55AD2BAD" w:rsidR="00B545CB" w:rsidRPr="00C7750B" w:rsidDel="00D71215" w:rsidRDefault="00B545CB" w:rsidP="00405A48">
            <w:pPr>
              <w:pStyle w:val="TAC"/>
              <w:rPr>
                <w:del w:id="1908" w:author="CATT" w:date="2026-01-21T17:48:00Z"/>
                <w:lang w:val="sv-FI"/>
              </w:rPr>
            </w:pPr>
            <w:del w:id="1909" w:author="CATT" w:date="2026-01-21T17:48:00Z">
              <w:r w:rsidRPr="008C3753" w:rsidDel="00D71215">
                <w:rPr>
                  <w:lang w:val="sv-SE"/>
                </w:rPr>
                <w:delText>UTRA FDD Band IV or E-UTRA Band 4</w:delText>
              </w:r>
            </w:del>
          </w:p>
        </w:tc>
        <w:tc>
          <w:tcPr>
            <w:tcW w:w="1995" w:type="dxa"/>
            <w:tcBorders>
              <w:top w:val="single" w:sz="4" w:space="0" w:color="auto"/>
              <w:left w:val="single" w:sz="4" w:space="0" w:color="auto"/>
              <w:bottom w:val="single" w:sz="4" w:space="0" w:color="auto"/>
              <w:right w:val="single" w:sz="4" w:space="0" w:color="auto"/>
            </w:tcBorders>
          </w:tcPr>
          <w:p w14:paraId="058AC69E" w14:textId="6BEC8764" w:rsidR="00B545CB" w:rsidRPr="008C3753" w:rsidDel="00D71215" w:rsidRDefault="00B545CB" w:rsidP="00405A48">
            <w:pPr>
              <w:pStyle w:val="TAC"/>
              <w:rPr>
                <w:del w:id="1910" w:author="CATT" w:date="2026-01-21T17:48:00Z"/>
                <w:rFonts w:cs="Arial"/>
              </w:rPr>
            </w:pPr>
            <w:del w:id="1911" w:author="CATT" w:date="2026-01-21T17:48:00Z">
              <w:r w:rsidRPr="008C3753" w:rsidDel="00D71215">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37F23C71" w14:textId="30E1007B" w:rsidR="00B545CB" w:rsidRPr="008C3753" w:rsidDel="00D71215" w:rsidRDefault="00B545CB" w:rsidP="00405A48">
            <w:pPr>
              <w:pStyle w:val="TAC"/>
              <w:rPr>
                <w:del w:id="1912" w:author="CATT" w:date="2026-01-21T17:48:00Z"/>
                <w:rFonts w:cs="Arial"/>
              </w:rPr>
            </w:pPr>
            <w:del w:id="1913"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30598DC" w14:textId="1872475F" w:rsidR="00B545CB" w:rsidRPr="008C3753" w:rsidDel="00D71215" w:rsidRDefault="00B545CB" w:rsidP="00405A48">
            <w:pPr>
              <w:pStyle w:val="TAC"/>
              <w:rPr>
                <w:del w:id="1914" w:author="CATT" w:date="2026-01-21T17:48:00Z"/>
              </w:rPr>
            </w:pPr>
            <w:del w:id="1915"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68C619A5" w14:textId="7DAE412A" w:rsidR="00B545CB" w:rsidRPr="008C3753" w:rsidDel="00D71215" w:rsidRDefault="00B545CB" w:rsidP="00405A48">
            <w:pPr>
              <w:pStyle w:val="TAC"/>
              <w:rPr>
                <w:del w:id="1916" w:author="CATT" w:date="2026-01-21T17:48:00Z"/>
                <w:rFonts w:cs="Arial"/>
              </w:rPr>
            </w:pPr>
            <w:del w:id="1917"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D2B419" w14:textId="1F339E16" w:rsidR="00B545CB" w:rsidRPr="008C3753" w:rsidDel="00D71215" w:rsidRDefault="00B545CB" w:rsidP="00405A48">
            <w:pPr>
              <w:pStyle w:val="TAC"/>
              <w:rPr>
                <w:del w:id="1918" w:author="CATT" w:date="2026-01-21T17:48:00Z"/>
                <w:rFonts w:cs="Arial"/>
              </w:rPr>
            </w:pPr>
            <w:del w:id="1919"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53DECD" w14:textId="1A44658C" w:rsidR="00B545CB" w:rsidRPr="008C3753" w:rsidDel="00D71215" w:rsidRDefault="00B545CB" w:rsidP="00405A48">
            <w:pPr>
              <w:pStyle w:val="TAC"/>
              <w:rPr>
                <w:del w:id="1920" w:author="CATT" w:date="2026-01-21T17:48:00Z"/>
                <w:rFonts w:cs="Arial"/>
              </w:rPr>
            </w:pPr>
          </w:p>
        </w:tc>
      </w:tr>
      <w:tr w:rsidR="00B545CB" w:rsidRPr="008C3753" w:rsidDel="00D71215" w14:paraId="5949DCCB" w14:textId="76B973F4" w:rsidTr="00405A48">
        <w:trPr>
          <w:tblHeader/>
          <w:jc w:val="center"/>
          <w:del w:id="1921" w:author="CATT" w:date="2026-01-21T17:48:00Z"/>
        </w:trPr>
        <w:tc>
          <w:tcPr>
            <w:tcW w:w="2290" w:type="dxa"/>
            <w:tcBorders>
              <w:top w:val="single" w:sz="4" w:space="0" w:color="auto"/>
              <w:left w:val="single" w:sz="4" w:space="0" w:color="auto"/>
              <w:bottom w:val="single" w:sz="4" w:space="0" w:color="auto"/>
              <w:right w:val="single" w:sz="4" w:space="0" w:color="auto"/>
            </w:tcBorders>
          </w:tcPr>
          <w:p w14:paraId="37021620" w14:textId="0DFD4726" w:rsidR="00B545CB" w:rsidRPr="008C3753" w:rsidDel="00D71215" w:rsidRDefault="00B545CB" w:rsidP="00405A48">
            <w:pPr>
              <w:pStyle w:val="TAC"/>
              <w:rPr>
                <w:del w:id="1922" w:author="CATT" w:date="2026-01-21T17:48:00Z"/>
                <w:lang w:val="sv-SE"/>
              </w:rPr>
            </w:pPr>
            <w:del w:id="1923" w:author="CATT" w:date="2026-01-21T17:48:00Z">
              <w:r w:rsidRPr="008C3753" w:rsidDel="00D71215">
                <w:delText>UTRA FDD Band V or E-UTRA Band 5 or NR Band n5</w:delText>
              </w:r>
            </w:del>
          </w:p>
        </w:tc>
        <w:tc>
          <w:tcPr>
            <w:tcW w:w="1995" w:type="dxa"/>
            <w:tcBorders>
              <w:top w:val="single" w:sz="4" w:space="0" w:color="auto"/>
              <w:left w:val="single" w:sz="4" w:space="0" w:color="auto"/>
              <w:bottom w:val="single" w:sz="4" w:space="0" w:color="auto"/>
              <w:right w:val="single" w:sz="4" w:space="0" w:color="auto"/>
            </w:tcBorders>
          </w:tcPr>
          <w:p w14:paraId="66179AB2" w14:textId="212B27E1" w:rsidR="00B545CB" w:rsidRPr="008C3753" w:rsidDel="00D71215" w:rsidRDefault="00B545CB" w:rsidP="00405A48">
            <w:pPr>
              <w:pStyle w:val="TAC"/>
              <w:rPr>
                <w:del w:id="1924" w:author="CATT" w:date="2026-01-21T17:48:00Z"/>
                <w:rFonts w:cs="Arial"/>
              </w:rPr>
            </w:pPr>
            <w:del w:id="1925" w:author="CATT" w:date="2026-01-21T17:48:00Z">
              <w:r w:rsidRPr="008C3753" w:rsidDel="00D71215">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32968D09" w14:textId="5F388560" w:rsidR="00B545CB" w:rsidRPr="008C3753" w:rsidDel="00D71215" w:rsidRDefault="00B545CB" w:rsidP="00405A48">
            <w:pPr>
              <w:pStyle w:val="TAC"/>
              <w:rPr>
                <w:del w:id="1926" w:author="CATT" w:date="2026-01-21T17:48:00Z"/>
                <w:rFonts w:cs="Arial"/>
              </w:rPr>
            </w:pPr>
            <w:del w:id="1927"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4AD5B19" w14:textId="382D2FA7" w:rsidR="00B545CB" w:rsidRPr="008C3753" w:rsidDel="00D71215" w:rsidRDefault="00B545CB" w:rsidP="00405A48">
            <w:pPr>
              <w:pStyle w:val="TAC"/>
              <w:rPr>
                <w:del w:id="1928" w:author="CATT" w:date="2026-01-21T17:48:00Z"/>
              </w:rPr>
            </w:pPr>
            <w:del w:id="1929"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198CBD34" w14:textId="1DEB23F0" w:rsidR="00B545CB" w:rsidRPr="008C3753" w:rsidDel="00D71215" w:rsidRDefault="00B545CB" w:rsidP="00405A48">
            <w:pPr>
              <w:pStyle w:val="TAC"/>
              <w:rPr>
                <w:del w:id="1930" w:author="CATT" w:date="2026-01-21T17:48:00Z"/>
                <w:rFonts w:cs="Arial"/>
              </w:rPr>
            </w:pPr>
            <w:del w:id="1931"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4335AD" w14:textId="6A4BB3FE" w:rsidR="00B545CB" w:rsidRPr="008C3753" w:rsidDel="00D71215" w:rsidRDefault="00B545CB" w:rsidP="00405A48">
            <w:pPr>
              <w:pStyle w:val="TAC"/>
              <w:rPr>
                <w:del w:id="1932" w:author="CATT" w:date="2026-01-21T17:48:00Z"/>
                <w:rFonts w:cs="Arial"/>
              </w:rPr>
            </w:pPr>
            <w:del w:id="1933"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6F1A1E" w14:textId="75451812" w:rsidR="00B545CB" w:rsidRPr="008C3753" w:rsidDel="00D71215" w:rsidRDefault="00B545CB" w:rsidP="00405A48">
            <w:pPr>
              <w:pStyle w:val="TAC"/>
              <w:rPr>
                <w:del w:id="1934" w:author="CATT" w:date="2026-01-21T17:48:00Z"/>
                <w:rFonts w:cs="Arial"/>
              </w:rPr>
            </w:pPr>
          </w:p>
        </w:tc>
      </w:tr>
      <w:tr w:rsidR="00B545CB" w:rsidRPr="008C3753" w:rsidDel="00D71215" w14:paraId="5E770D9A" w14:textId="13C47D56" w:rsidTr="00405A48">
        <w:trPr>
          <w:tblHeader/>
          <w:jc w:val="center"/>
          <w:del w:id="1935" w:author="CATT" w:date="2026-01-21T17:48:00Z"/>
        </w:trPr>
        <w:tc>
          <w:tcPr>
            <w:tcW w:w="2290" w:type="dxa"/>
            <w:tcBorders>
              <w:top w:val="single" w:sz="4" w:space="0" w:color="auto"/>
              <w:left w:val="single" w:sz="4" w:space="0" w:color="auto"/>
              <w:bottom w:val="single" w:sz="4" w:space="0" w:color="auto"/>
              <w:right w:val="single" w:sz="4" w:space="0" w:color="auto"/>
            </w:tcBorders>
          </w:tcPr>
          <w:p w14:paraId="01A8472B" w14:textId="46CE82AE" w:rsidR="00B545CB" w:rsidRPr="00C7750B" w:rsidDel="00D71215" w:rsidRDefault="00B545CB" w:rsidP="00405A48">
            <w:pPr>
              <w:pStyle w:val="TAC"/>
              <w:rPr>
                <w:del w:id="1936" w:author="CATT" w:date="2026-01-21T17:48:00Z"/>
                <w:lang w:val="sv-FI"/>
              </w:rPr>
            </w:pPr>
            <w:del w:id="1937" w:author="CATT" w:date="2026-01-21T17:48:00Z">
              <w:r w:rsidRPr="008C3753" w:rsidDel="00D71215">
                <w:rPr>
                  <w:lang w:val="sv-SE"/>
                </w:rPr>
                <w:delText>UTRA FDD Band VI, XIX or E-UTRA Band 6, 19</w:delText>
              </w:r>
            </w:del>
          </w:p>
        </w:tc>
        <w:tc>
          <w:tcPr>
            <w:tcW w:w="1995" w:type="dxa"/>
            <w:tcBorders>
              <w:top w:val="single" w:sz="4" w:space="0" w:color="auto"/>
              <w:left w:val="single" w:sz="4" w:space="0" w:color="auto"/>
              <w:bottom w:val="single" w:sz="4" w:space="0" w:color="auto"/>
              <w:right w:val="single" w:sz="4" w:space="0" w:color="auto"/>
            </w:tcBorders>
          </w:tcPr>
          <w:p w14:paraId="2FBEF3EB" w14:textId="4BF4CA17" w:rsidR="00B545CB" w:rsidRPr="008C3753" w:rsidDel="00D71215" w:rsidRDefault="00B545CB" w:rsidP="00405A48">
            <w:pPr>
              <w:pStyle w:val="TAC"/>
              <w:rPr>
                <w:del w:id="1938" w:author="CATT" w:date="2026-01-21T17:48:00Z"/>
                <w:rFonts w:cs="Arial"/>
              </w:rPr>
            </w:pPr>
            <w:del w:id="1939" w:author="CATT" w:date="2026-01-21T17:48:00Z">
              <w:r w:rsidRPr="008C3753" w:rsidDel="00D71215">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4BA05A29" w14:textId="70FADF09" w:rsidR="00B545CB" w:rsidRPr="008C3753" w:rsidDel="00D71215" w:rsidRDefault="00B545CB" w:rsidP="00405A48">
            <w:pPr>
              <w:pStyle w:val="TAC"/>
              <w:rPr>
                <w:del w:id="1940" w:author="CATT" w:date="2026-01-21T17:48:00Z"/>
                <w:rFonts w:cs="Arial"/>
              </w:rPr>
            </w:pPr>
            <w:del w:id="1941"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1AFA96D" w14:textId="5BC8AF7B" w:rsidR="00B545CB" w:rsidRPr="008C3753" w:rsidDel="00D71215" w:rsidRDefault="00B545CB" w:rsidP="00405A48">
            <w:pPr>
              <w:pStyle w:val="TAC"/>
              <w:rPr>
                <w:del w:id="1942" w:author="CATT" w:date="2026-01-21T17:48:00Z"/>
              </w:rPr>
            </w:pPr>
            <w:del w:id="1943"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2B03AA8B" w14:textId="6687C31D" w:rsidR="00B545CB" w:rsidRPr="008C3753" w:rsidDel="00D71215" w:rsidRDefault="00B545CB" w:rsidP="00405A48">
            <w:pPr>
              <w:pStyle w:val="TAC"/>
              <w:rPr>
                <w:del w:id="1944" w:author="CATT" w:date="2026-01-21T17:48:00Z"/>
                <w:rFonts w:cs="Arial"/>
              </w:rPr>
            </w:pPr>
            <w:del w:id="1945"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B25835" w14:textId="3B2C61CF" w:rsidR="00B545CB" w:rsidRPr="008C3753" w:rsidDel="00D71215" w:rsidRDefault="00B545CB" w:rsidP="00405A48">
            <w:pPr>
              <w:pStyle w:val="TAC"/>
              <w:rPr>
                <w:del w:id="1946" w:author="CATT" w:date="2026-01-21T17:48:00Z"/>
                <w:rFonts w:cs="Arial"/>
              </w:rPr>
            </w:pPr>
            <w:del w:id="1947"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EECE8F" w14:textId="30B11021" w:rsidR="00B545CB" w:rsidRPr="008C3753" w:rsidDel="00D71215" w:rsidRDefault="00B545CB" w:rsidP="00405A48">
            <w:pPr>
              <w:pStyle w:val="TAC"/>
              <w:rPr>
                <w:del w:id="1948" w:author="CATT" w:date="2026-01-21T17:48:00Z"/>
                <w:rFonts w:cs="Arial"/>
              </w:rPr>
            </w:pPr>
          </w:p>
        </w:tc>
      </w:tr>
      <w:tr w:rsidR="00B545CB" w:rsidRPr="008C3753" w:rsidDel="00D71215" w14:paraId="1E3B5C56" w14:textId="1C48CEF4" w:rsidTr="00405A48">
        <w:trPr>
          <w:tblHeader/>
          <w:jc w:val="center"/>
          <w:del w:id="1949" w:author="CATT" w:date="2026-01-21T17:48:00Z"/>
        </w:trPr>
        <w:tc>
          <w:tcPr>
            <w:tcW w:w="2290" w:type="dxa"/>
            <w:tcBorders>
              <w:top w:val="single" w:sz="4" w:space="0" w:color="auto"/>
              <w:left w:val="single" w:sz="4" w:space="0" w:color="auto"/>
              <w:bottom w:val="single" w:sz="4" w:space="0" w:color="auto"/>
              <w:right w:val="single" w:sz="4" w:space="0" w:color="auto"/>
            </w:tcBorders>
          </w:tcPr>
          <w:p w14:paraId="1851BBFE" w14:textId="177810D4" w:rsidR="00B545CB" w:rsidRPr="008C3753" w:rsidDel="00D71215" w:rsidRDefault="00B545CB" w:rsidP="00405A48">
            <w:pPr>
              <w:pStyle w:val="TAC"/>
              <w:rPr>
                <w:del w:id="1950" w:author="CATT" w:date="2026-01-21T17:48:00Z"/>
                <w:lang w:val="sv-SE"/>
              </w:rPr>
            </w:pPr>
            <w:del w:id="1951" w:author="CATT" w:date="2026-01-21T17:48:00Z">
              <w:r w:rsidRPr="008C3753" w:rsidDel="00D71215">
                <w:delText>UTRA FDD Band VII or E-UTRA Band 7 or NR Band n7</w:delText>
              </w:r>
            </w:del>
          </w:p>
        </w:tc>
        <w:tc>
          <w:tcPr>
            <w:tcW w:w="1995" w:type="dxa"/>
            <w:tcBorders>
              <w:top w:val="single" w:sz="4" w:space="0" w:color="auto"/>
              <w:left w:val="single" w:sz="4" w:space="0" w:color="auto"/>
              <w:bottom w:val="single" w:sz="4" w:space="0" w:color="auto"/>
              <w:right w:val="single" w:sz="4" w:space="0" w:color="auto"/>
            </w:tcBorders>
          </w:tcPr>
          <w:p w14:paraId="12A5BA18" w14:textId="19536B99" w:rsidR="00B545CB" w:rsidRPr="008C3753" w:rsidDel="00D71215" w:rsidRDefault="00B545CB" w:rsidP="00405A48">
            <w:pPr>
              <w:pStyle w:val="TAC"/>
              <w:rPr>
                <w:del w:id="1952" w:author="CATT" w:date="2026-01-21T17:48:00Z"/>
                <w:rFonts w:cs="Arial"/>
              </w:rPr>
            </w:pPr>
            <w:del w:id="1953" w:author="CATT" w:date="2026-01-21T17:48:00Z">
              <w:r w:rsidRPr="008C3753" w:rsidDel="00D71215">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7AE0F4BF" w14:textId="0FC90117" w:rsidR="00B545CB" w:rsidRPr="008C3753" w:rsidDel="00D71215" w:rsidRDefault="00B545CB" w:rsidP="00405A48">
            <w:pPr>
              <w:pStyle w:val="TAC"/>
              <w:rPr>
                <w:del w:id="1954" w:author="CATT" w:date="2026-01-21T17:48:00Z"/>
                <w:rFonts w:cs="Arial"/>
              </w:rPr>
            </w:pPr>
            <w:del w:id="1955"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31A2EE9" w14:textId="5D2E4D09" w:rsidR="00B545CB" w:rsidRPr="008C3753" w:rsidDel="00D71215" w:rsidRDefault="00B545CB" w:rsidP="00405A48">
            <w:pPr>
              <w:pStyle w:val="TAC"/>
              <w:rPr>
                <w:del w:id="1956" w:author="CATT" w:date="2026-01-21T17:48:00Z"/>
              </w:rPr>
            </w:pPr>
            <w:del w:id="1957"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3E866D4C" w14:textId="576EEF4A" w:rsidR="00B545CB" w:rsidRPr="008C3753" w:rsidDel="00D71215" w:rsidRDefault="00B545CB" w:rsidP="00405A48">
            <w:pPr>
              <w:pStyle w:val="TAC"/>
              <w:rPr>
                <w:del w:id="1958" w:author="CATT" w:date="2026-01-21T17:48:00Z"/>
                <w:rFonts w:cs="Arial"/>
              </w:rPr>
            </w:pPr>
            <w:del w:id="1959"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1BCF7B" w14:textId="5F661219" w:rsidR="00B545CB" w:rsidRPr="008C3753" w:rsidDel="00D71215" w:rsidRDefault="00B545CB" w:rsidP="00405A48">
            <w:pPr>
              <w:pStyle w:val="TAC"/>
              <w:rPr>
                <w:del w:id="1960" w:author="CATT" w:date="2026-01-21T17:48:00Z"/>
                <w:rFonts w:cs="Arial"/>
              </w:rPr>
            </w:pPr>
            <w:del w:id="1961"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F3777A" w14:textId="69D144C9" w:rsidR="00B545CB" w:rsidRPr="008C3753" w:rsidDel="00D71215" w:rsidRDefault="00B545CB" w:rsidP="00405A48">
            <w:pPr>
              <w:pStyle w:val="TAC"/>
              <w:rPr>
                <w:del w:id="1962" w:author="CATT" w:date="2026-01-21T17:48:00Z"/>
                <w:rFonts w:cs="Arial"/>
              </w:rPr>
            </w:pPr>
          </w:p>
        </w:tc>
      </w:tr>
      <w:tr w:rsidR="00B545CB" w:rsidRPr="008C3753" w:rsidDel="00D71215" w14:paraId="5CDEEACD" w14:textId="2514674F" w:rsidTr="00405A48">
        <w:trPr>
          <w:tblHeader/>
          <w:jc w:val="center"/>
          <w:del w:id="1963" w:author="CATT" w:date="2026-01-21T17:48:00Z"/>
        </w:trPr>
        <w:tc>
          <w:tcPr>
            <w:tcW w:w="2290" w:type="dxa"/>
            <w:tcBorders>
              <w:top w:val="single" w:sz="4" w:space="0" w:color="auto"/>
              <w:left w:val="single" w:sz="4" w:space="0" w:color="auto"/>
              <w:bottom w:val="single" w:sz="4" w:space="0" w:color="auto"/>
              <w:right w:val="single" w:sz="4" w:space="0" w:color="auto"/>
            </w:tcBorders>
          </w:tcPr>
          <w:p w14:paraId="665220FD" w14:textId="75CCE5DB" w:rsidR="00B545CB" w:rsidRPr="008C3753" w:rsidDel="00D71215" w:rsidRDefault="00B545CB" w:rsidP="00405A48">
            <w:pPr>
              <w:pStyle w:val="TAC"/>
              <w:rPr>
                <w:del w:id="1964" w:author="CATT" w:date="2026-01-21T17:48:00Z"/>
              </w:rPr>
            </w:pPr>
            <w:del w:id="1965" w:author="CATT" w:date="2026-01-21T17:48:00Z">
              <w:r w:rsidRPr="008C3753" w:rsidDel="00D71215">
                <w:delText>UTRA FDD Band VIII or E-UTRA Band 8 or NR Band n8</w:delText>
              </w:r>
            </w:del>
          </w:p>
        </w:tc>
        <w:tc>
          <w:tcPr>
            <w:tcW w:w="1995" w:type="dxa"/>
            <w:tcBorders>
              <w:top w:val="single" w:sz="4" w:space="0" w:color="auto"/>
              <w:left w:val="single" w:sz="4" w:space="0" w:color="auto"/>
              <w:bottom w:val="single" w:sz="4" w:space="0" w:color="auto"/>
              <w:right w:val="single" w:sz="4" w:space="0" w:color="auto"/>
            </w:tcBorders>
          </w:tcPr>
          <w:p w14:paraId="77C86A44" w14:textId="6694BB46" w:rsidR="00B545CB" w:rsidRPr="008C3753" w:rsidDel="00D71215" w:rsidRDefault="00B545CB" w:rsidP="00405A48">
            <w:pPr>
              <w:pStyle w:val="TAC"/>
              <w:rPr>
                <w:del w:id="1966" w:author="CATT" w:date="2026-01-21T17:48:00Z"/>
                <w:rFonts w:cs="Arial"/>
              </w:rPr>
            </w:pPr>
            <w:del w:id="1967" w:author="CATT" w:date="2026-01-21T17:48:00Z">
              <w:r w:rsidRPr="008C3753" w:rsidDel="00D71215">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5EA1A32B" w14:textId="49D299E6" w:rsidR="00B545CB" w:rsidRPr="008C3753" w:rsidDel="00D71215" w:rsidRDefault="00B545CB" w:rsidP="00405A48">
            <w:pPr>
              <w:pStyle w:val="TAC"/>
              <w:rPr>
                <w:del w:id="1968" w:author="CATT" w:date="2026-01-21T17:48:00Z"/>
                <w:rFonts w:cs="Arial"/>
              </w:rPr>
            </w:pPr>
            <w:del w:id="1969"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9FD9B2F" w14:textId="19D5400A" w:rsidR="00B545CB" w:rsidRPr="008C3753" w:rsidDel="00D71215" w:rsidRDefault="00B545CB" w:rsidP="00405A48">
            <w:pPr>
              <w:pStyle w:val="TAC"/>
              <w:rPr>
                <w:del w:id="1970" w:author="CATT" w:date="2026-01-21T17:48:00Z"/>
              </w:rPr>
            </w:pPr>
            <w:del w:id="1971"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11374FDD" w14:textId="03CB473A" w:rsidR="00B545CB" w:rsidRPr="008C3753" w:rsidDel="00D71215" w:rsidRDefault="00B545CB" w:rsidP="00405A48">
            <w:pPr>
              <w:pStyle w:val="TAC"/>
              <w:rPr>
                <w:del w:id="1972" w:author="CATT" w:date="2026-01-21T17:48:00Z"/>
                <w:rFonts w:cs="Arial"/>
              </w:rPr>
            </w:pPr>
            <w:del w:id="1973"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1FF9972" w14:textId="25A820D4" w:rsidR="00B545CB" w:rsidRPr="008C3753" w:rsidDel="00D71215" w:rsidRDefault="00B545CB" w:rsidP="00405A48">
            <w:pPr>
              <w:pStyle w:val="TAC"/>
              <w:rPr>
                <w:del w:id="1974" w:author="CATT" w:date="2026-01-21T17:48:00Z"/>
                <w:rFonts w:cs="Arial"/>
              </w:rPr>
            </w:pPr>
            <w:del w:id="1975"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AE5AD2" w14:textId="3E001AE4" w:rsidR="00B545CB" w:rsidRPr="008C3753" w:rsidDel="00D71215" w:rsidRDefault="00B545CB" w:rsidP="00405A48">
            <w:pPr>
              <w:pStyle w:val="TAC"/>
              <w:rPr>
                <w:del w:id="1976" w:author="CATT" w:date="2026-01-21T17:48:00Z"/>
                <w:rFonts w:cs="Arial"/>
              </w:rPr>
            </w:pPr>
          </w:p>
        </w:tc>
      </w:tr>
      <w:tr w:rsidR="00B545CB" w:rsidRPr="008C3753" w:rsidDel="00D71215" w14:paraId="1498B0D4" w14:textId="737B3A8D" w:rsidTr="00405A48">
        <w:trPr>
          <w:tblHeader/>
          <w:jc w:val="center"/>
          <w:del w:id="1977" w:author="CATT" w:date="2026-01-21T17:48:00Z"/>
        </w:trPr>
        <w:tc>
          <w:tcPr>
            <w:tcW w:w="2290" w:type="dxa"/>
            <w:tcBorders>
              <w:top w:val="single" w:sz="4" w:space="0" w:color="auto"/>
              <w:left w:val="single" w:sz="4" w:space="0" w:color="auto"/>
              <w:bottom w:val="single" w:sz="4" w:space="0" w:color="auto"/>
              <w:right w:val="single" w:sz="4" w:space="0" w:color="auto"/>
            </w:tcBorders>
          </w:tcPr>
          <w:p w14:paraId="6EE2A35F" w14:textId="3B1DEB60" w:rsidR="00B545CB" w:rsidRPr="00C7750B" w:rsidDel="00D71215" w:rsidRDefault="00B545CB" w:rsidP="00405A48">
            <w:pPr>
              <w:pStyle w:val="TAC"/>
              <w:rPr>
                <w:del w:id="1978" w:author="CATT" w:date="2026-01-21T17:48:00Z"/>
                <w:lang w:val="sv-FI"/>
              </w:rPr>
            </w:pPr>
            <w:del w:id="1979" w:author="CATT" w:date="2026-01-21T17:48:00Z">
              <w:r w:rsidRPr="008C3753" w:rsidDel="00D71215">
                <w:rPr>
                  <w:lang w:val="sv-SE"/>
                </w:rPr>
                <w:delText>UTRA FDD Band IX or E-UTRA Band 9</w:delText>
              </w:r>
            </w:del>
          </w:p>
        </w:tc>
        <w:tc>
          <w:tcPr>
            <w:tcW w:w="1995" w:type="dxa"/>
            <w:tcBorders>
              <w:top w:val="single" w:sz="4" w:space="0" w:color="auto"/>
              <w:left w:val="single" w:sz="4" w:space="0" w:color="auto"/>
              <w:bottom w:val="single" w:sz="4" w:space="0" w:color="auto"/>
              <w:right w:val="single" w:sz="4" w:space="0" w:color="auto"/>
            </w:tcBorders>
          </w:tcPr>
          <w:p w14:paraId="07A258BE" w14:textId="51C9D17E" w:rsidR="00B545CB" w:rsidRPr="008C3753" w:rsidDel="00D71215" w:rsidRDefault="00B545CB" w:rsidP="00405A48">
            <w:pPr>
              <w:pStyle w:val="TAC"/>
              <w:rPr>
                <w:del w:id="1980" w:author="CATT" w:date="2026-01-21T17:48:00Z"/>
                <w:rFonts w:cs="Arial"/>
              </w:rPr>
            </w:pPr>
            <w:del w:id="1981" w:author="CATT" w:date="2026-01-21T17:48:00Z">
              <w:r w:rsidRPr="008C3753" w:rsidDel="00D71215">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7A3333C8" w14:textId="522F3532" w:rsidR="00B545CB" w:rsidRPr="008C3753" w:rsidDel="00D71215" w:rsidRDefault="00B545CB" w:rsidP="00405A48">
            <w:pPr>
              <w:pStyle w:val="TAC"/>
              <w:rPr>
                <w:del w:id="1982" w:author="CATT" w:date="2026-01-21T17:48:00Z"/>
                <w:rFonts w:cs="Arial"/>
              </w:rPr>
            </w:pPr>
            <w:del w:id="1983"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95679CB" w14:textId="652810B6" w:rsidR="00B545CB" w:rsidRPr="008C3753" w:rsidDel="00D71215" w:rsidRDefault="00B545CB" w:rsidP="00405A48">
            <w:pPr>
              <w:pStyle w:val="TAC"/>
              <w:rPr>
                <w:del w:id="1984" w:author="CATT" w:date="2026-01-21T17:48:00Z"/>
              </w:rPr>
            </w:pPr>
            <w:del w:id="1985"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258B1739" w14:textId="604F7CE5" w:rsidR="00B545CB" w:rsidRPr="008C3753" w:rsidDel="00D71215" w:rsidRDefault="00B545CB" w:rsidP="00405A48">
            <w:pPr>
              <w:pStyle w:val="TAC"/>
              <w:rPr>
                <w:del w:id="1986" w:author="CATT" w:date="2026-01-21T17:48:00Z"/>
                <w:rFonts w:cs="Arial"/>
              </w:rPr>
            </w:pPr>
            <w:del w:id="1987"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069B34" w14:textId="4EF3E3A5" w:rsidR="00B545CB" w:rsidRPr="008C3753" w:rsidDel="00D71215" w:rsidRDefault="00B545CB" w:rsidP="00405A48">
            <w:pPr>
              <w:pStyle w:val="TAC"/>
              <w:rPr>
                <w:del w:id="1988" w:author="CATT" w:date="2026-01-21T17:48:00Z"/>
                <w:rFonts w:cs="Arial"/>
              </w:rPr>
            </w:pPr>
            <w:del w:id="1989"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7D0E40" w14:textId="7D710289" w:rsidR="00B545CB" w:rsidRPr="008C3753" w:rsidDel="00D71215" w:rsidRDefault="00B545CB" w:rsidP="00405A48">
            <w:pPr>
              <w:pStyle w:val="TAC"/>
              <w:rPr>
                <w:del w:id="1990" w:author="CATT" w:date="2026-01-21T17:48:00Z"/>
                <w:rFonts w:cs="Arial"/>
              </w:rPr>
            </w:pPr>
          </w:p>
        </w:tc>
      </w:tr>
      <w:tr w:rsidR="00B545CB" w:rsidRPr="008C3753" w:rsidDel="00D71215" w14:paraId="56121F5B" w14:textId="01FCA466" w:rsidTr="00405A48">
        <w:trPr>
          <w:tblHeader/>
          <w:jc w:val="center"/>
          <w:del w:id="1991" w:author="CATT" w:date="2026-01-21T17:48:00Z"/>
        </w:trPr>
        <w:tc>
          <w:tcPr>
            <w:tcW w:w="2290" w:type="dxa"/>
            <w:tcBorders>
              <w:top w:val="single" w:sz="4" w:space="0" w:color="auto"/>
              <w:left w:val="single" w:sz="4" w:space="0" w:color="auto"/>
              <w:bottom w:val="single" w:sz="4" w:space="0" w:color="auto"/>
              <w:right w:val="single" w:sz="4" w:space="0" w:color="auto"/>
            </w:tcBorders>
          </w:tcPr>
          <w:p w14:paraId="40C466FE" w14:textId="71DC3B46" w:rsidR="00B545CB" w:rsidRPr="008C3753" w:rsidDel="00D71215" w:rsidRDefault="00B545CB" w:rsidP="00405A48">
            <w:pPr>
              <w:pStyle w:val="TAC"/>
              <w:rPr>
                <w:del w:id="1992" w:author="CATT" w:date="2026-01-21T17:48:00Z"/>
                <w:lang w:val="sv-SE"/>
              </w:rPr>
            </w:pPr>
            <w:del w:id="1993" w:author="CATT" w:date="2026-01-21T17:48:00Z">
              <w:r w:rsidRPr="008C3753" w:rsidDel="00D71215">
                <w:rPr>
                  <w:lang w:val="sv-SE"/>
                </w:rPr>
                <w:delText>UTRA FDD Band X or E-UTRA Band 10</w:delText>
              </w:r>
            </w:del>
          </w:p>
        </w:tc>
        <w:tc>
          <w:tcPr>
            <w:tcW w:w="1995" w:type="dxa"/>
            <w:tcBorders>
              <w:top w:val="single" w:sz="4" w:space="0" w:color="auto"/>
              <w:left w:val="single" w:sz="4" w:space="0" w:color="auto"/>
              <w:bottom w:val="single" w:sz="4" w:space="0" w:color="auto"/>
              <w:right w:val="single" w:sz="4" w:space="0" w:color="auto"/>
            </w:tcBorders>
          </w:tcPr>
          <w:p w14:paraId="49AFFE08" w14:textId="71337A57" w:rsidR="00B545CB" w:rsidRPr="008C3753" w:rsidDel="00D71215" w:rsidRDefault="00B545CB" w:rsidP="00405A48">
            <w:pPr>
              <w:pStyle w:val="TAC"/>
              <w:rPr>
                <w:del w:id="1994" w:author="CATT" w:date="2026-01-21T17:48:00Z"/>
                <w:rFonts w:cs="Arial"/>
              </w:rPr>
            </w:pPr>
            <w:del w:id="1995" w:author="CATT" w:date="2026-01-21T17:48:00Z">
              <w:r w:rsidRPr="008C3753" w:rsidDel="00D71215">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7FB157FD" w14:textId="386E51A4" w:rsidR="00B545CB" w:rsidRPr="008C3753" w:rsidDel="00D71215" w:rsidRDefault="00B545CB" w:rsidP="00405A48">
            <w:pPr>
              <w:pStyle w:val="TAC"/>
              <w:rPr>
                <w:del w:id="1996" w:author="CATT" w:date="2026-01-21T17:48:00Z"/>
                <w:rFonts w:cs="Arial"/>
              </w:rPr>
            </w:pPr>
            <w:del w:id="1997"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1897201" w14:textId="33F23C31" w:rsidR="00B545CB" w:rsidRPr="008C3753" w:rsidDel="00D71215" w:rsidRDefault="00B545CB" w:rsidP="00405A48">
            <w:pPr>
              <w:pStyle w:val="TAC"/>
              <w:rPr>
                <w:del w:id="1998" w:author="CATT" w:date="2026-01-21T17:48:00Z"/>
              </w:rPr>
            </w:pPr>
            <w:del w:id="1999"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20E77C30" w14:textId="542D0F06" w:rsidR="00B545CB" w:rsidRPr="008C3753" w:rsidDel="00D71215" w:rsidRDefault="00B545CB" w:rsidP="00405A48">
            <w:pPr>
              <w:pStyle w:val="TAC"/>
              <w:rPr>
                <w:del w:id="2000" w:author="CATT" w:date="2026-01-21T17:48:00Z"/>
                <w:rFonts w:cs="Arial"/>
              </w:rPr>
            </w:pPr>
            <w:del w:id="2001"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B93FF86" w14:textId="09A36E97" w:rsidR="00B545CB" w:rsidRPr="008C3753" w:rsidDel="00D71215" w:rsidRDefault="00B545CB" w:rsidP="00405A48">
            <w:pPr>
              <w:pStyle w:val="TAC"/>
              <w:rPr>
                <w:del w:id="2002" w:author="CATT" w:date="2026-01-21T17:48:00Z"/>
                <w:rFonts w:cs="Arial"/>
              </w:rPr>
            </w:pPr>
            <w:del w:id="2003"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7BE9977" w14:textId="5DD6515F" w:rsidR="00B545CB" w:rsidRPr="008C3753" w:rsidDel="00D71215" w:rsidRDefault="00B545CB" w:rsidP="00405A48">
            <w:pPr>
              <w:pStyle w:val="TAC"/>
              <w:rPr>
                <w:del w:id="2004" w:author="CATT" w:date="2026-01-21T17:48:00Z"/>
                <w:rFonts w:cs="Arial"/>
              </w:rPr>
            </w:pPr>
          </w:p>
        </w:tc>
      </w:tr>
      <w:tr w:rsidR="00B545CB" w:rsidRPr="008C3753" w:rsidDel="00D71215" w14:paraId="3FF6E9C0" w14:textId="3B51A1A0" w:rsidTr="00405A48">
        <w:trPr>
          <w:tblHeader/>
          <w:jc w:val="center"/>
          <w:del w:id="2005" w:author="CATT" w:date="2026-01-21T17:48:00Z"/>
        </w:trPr>
        <w:tc>
          <w:tcPr>
            <w:tcW w:w="2290" w:type="dxa"/>
            <w:tcBorders>
              <w:top w:val="single" w:sz="4" w:space="0" w:color="auto"/>
              <w:left w:val="single" w:sz="4" w:space="0" w:color="auto"/>
              <w:bottom w:val="single" w:sz="4" w:space="0" w:color="auto"/>
              <w:right w:val="single" w:sz="4" w:space="0" w:color="auto"/>
            </w:tcBorders>
          </w:tcPr>
          <w:p w14:paraId="1049B795" w14:textId="0B838A54" w:rsidR="00B545CB" w:rsidRPr="008C3753" w:rsidDel="00D71215" w:rsidRDefault="00B545CB" w:rsidP="00405A48">
            <w:pPr>
              <w:pStyle w:val="TAC"/>
              <w:rPr>
                <w:del w:id="2006" w:author="CATT" w:date="2026-01-21T17:48:00Z"/>
                <w:lang w:val="sv-SE"/>
              </w:rPr>
            </w:pPr>
            <w:del w:id="2007" w:author="CATT" w:date="2026-01-21T17:48:00Z">
              <w:r w:rsidRPr="008C3753" w:rsidDel="00D71215">
                <w:rPr>
                  <w:lang w:val="sv-SE"/>
                </w:rPr>
                <w:delText>UTRA FDD Band XI or E-UTRA Band 11</w:delText>
              </w:r>
            </w:del>
          </w:p>
        </w:tc>
        <w:tc>
          <w:tcPr>
            <w:tcW w:w="1995" w:type="dxa"/>
            <w:tcBorders>
              <w:top w:val="single" w:sz="4" w:space="0" w:color="auto"/>
              <w:left w:val="single" w:sz="4" w:space="0" w:color="auto"/>
              <w:bottom w:val="single" w:sz="4" w:space="0" w:color="auto"/>
              <w:right w:val="single" w:sz="4" w:space="0" w:color="auto"/>
            </w:tcBorders>
          </w:tcPr>
          <w:p w14:paraId="77149A94" w14:textId="4F1A3B33" w:rsidR="00B545CB" w:rsidRPr="008C3753" w:rsidDel="00D71215" w:rsidRDefault="00B545CB" w:rsidP="00405A48">
            <w:pPr>
              <w:pStyle w:val="TAC"/>
              <w:rPr>
                <w:del w:id="2008" w:author="CATT" w:date="2026-01-21T17:48:00Z"/>
                <w:rFonts w:cs="Arial"/>
              </w:rPr>
            </w:pPr>
            <w:del w:id="2009" w:author="CATT" w:date="2026-01-21T17:48:00Z">
              <w:r w:rsidRPr="008C3753" w:rsidDel="00D71215">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6C7B1C98" w14:textId="793A2E65" w:rsidR="00B545CB" w:rsidRPr="008C3753" w:rsidDel="00D71215" w:rsidRDefault="00B545CB" w:rsidP="00405A48">
            <w:pPr>
              <w:pStyle w:val="TAC"/>
              <w:rPr>
                <w:del w:id="2010" w:author="CATT" w:date="2026-01-21T17:48:00Z"/>
                <w:rFonts w:cs="Arial"/>
              </w:rPr>
            </w:pPr>
            <w:del w:id="2011"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A04E4BC" w14:textId="17A16926" w:rsidR="00B545CB" w:rsidRPr="008C3753" w:rsidDel="00D71215" w:rsidRDefault="00B545CB" w:rsidP="00405A48">
            <w:pPr>
              <w:pStyle w:val="TAC"/>
              <w:rPr>
                <w:del w:id="2012" w:author="CATT" w:date="2026-01-21T17:48:00Z"/>
              </w:rPr>
            </w:pPr>
            <w:del w:id="2013"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38C7E154" w14:textId="3C944BDA" w:rsidR="00B545CB" w:rsidRPr="008C3753" w:rsidDel="00D71215" w:rsidRDefault="00B545CB" w:rsidP="00405A48">
            <w:pPr>
              <w:pStyle w:val="TAC"/>
              <w:rPr>
                <w:del w:id="2014" w:author="CATT" w:date="2026-01-21T17:48:00Z"/>
                <w:rFonts w:cs="Arial"/>
              </w:rPr>
            </w:pPr>
            <w:del w:id="2015"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1C35F8" w14:textId="3D76BB31" w:rsidR="00B545CB" w:rsidRPr="008C3753" w:rsidDel="00D71215" w:rsidRDefault="00B545CB" w:rsidP="00405A48">
            <w:pPr>
              <w:pStyle w:val="TAC"/>
              <w:rPr>
                <w:del w:id="2016" w:author="CATT" w:date="2026-01-21T17:48:00Z"/>
                <w:rFonts w:cs="Arial"/>
              </w:rPr>
            </w:pPr>
            <w:del w:id="2017"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04F5EDC" w14:textId="553A5EBF" w:rsidR="00B545CB" w:rsidRPr="008C3753" w:rsidDel="00D71215" w:rsidRDefault="00B545CB" w:rsidP="00405A48">
            <w:pPr>
              <w:pStyle w:val="TAC"/>
              <w:rPr>
                <w:del w:id="2018" w:author="CATT" w:date="2026-01-21T17:48:00Z"/>
                <w:rFonts w:cs="Arial"/>
              </w:rPr>
            </w:pPr>
            <w:del w:id="2019" w:author="CATT" w:date="2026-01-21T17:48:00Z">
              <w:r w:rsidDel="00D71215">
                <w:rPr>
                  <w:rFonts w:cs="v5.0.0"/>
                  <w:lang w:eastAsia="ja-JP"/>
                </w:rPr>
                <w:delText>This is not applicable to BS operating in Band n50, n75, n91, n92, n93, n94 or n109</w:delText>
              </w:r>
            </w:del>
          </w:p>
        </w:tc>
      </w:tr>
      <w:tr w:rsidR="00B545CB" w:rsidRPr="008C3753" w:rsidDel="00D71215" w14:paraId="6B299DD8" w14:textId="5A51B5CC" w:rsidTr="00405A48">
        <w:trPr>
          <w:tblHeader/>
          <w:jc w:val="center"/>
          <w:del w:id="2020" w:author="CATT" w:date="2026-01-21T17:48:00Z"/>
        </w:trPr>
        <w:tc>
          <w:tcPr>
            <w:tcW w:w="2290" w:type="dxa"/>
            <w:tcBorders>
              <w:top w:val="single" w:sz="4" w:space="0" w:color="auto"/>
              <w:left w:val="single" w:sz="4" w:space="0" w:color="auto"/>
              <w:bottom w:val="single" w:sz="4" w:space="0" w:color="auto"/>
              <w:right w:val="single" w:sz="4" w:space="0" w:color="auto"/>
            </w:tcBorders>
          </w:tcPr>
          <w:p w14:paraId="7E723DB1" w14:textId="628B9FEA" w:rsidR="00B545CB" w:rsidRPr="008C3753" w:rsidDel="00D71215" w:rsidRDefault="00B545CB" w:rsidP="00405A48">
            <w:pPr>
              <w:pStyle w:val="TAC"/>
              <w:rPr>
                <w:del w:id="2021" w:author="CATT" w:date="2026-01-21T17:48:00Z"/>
                <w:rFonts w:cs="Arial"/>
                <w:lang w:val="sv-SE"/>
              </w:rPr>
            </w:pPr>
            <w:del w:id="2022" w:author="CATT" w:date="2026-01-21T17:48:00Z">
              <w:r w:rsidRPr="008C3753" w:rsidDel="00D71215">
                <w:rPr>
                  <w:rFonts w:cs="Arial"/>
                  <w:lang w:val="sv-SE"/>
                </w:rPr>
                <w:delText>UTRA FDD Band XII or</w:delText>
              </w:r>
            </w:del>
          </w:p>
          <w:p w14:paraId="7FB5B26C" w14:textId="2D628EDC" w:rsidR="00B545CB" w:rsidRPr="008C3753" w:rsidDel="00D71215" w:rsidRDefault="00B545CB" w:rsidP="00405A48">
            <w:pPr>
              <w:pStyle w:val="TAC"/>
              <w:rPr>
                <w:del w:id="2023" w:author="CATT" w:date="2026-01-21T17:48:00Z"/>
                <w:lang w:val="sv-SE"/>
              </w:rPr>
            </w:pPr>
            <w:del w:id="2024" w:author="CATT" w:date="2026-01-21T17:48:00Z">
              <w:r w:rsidRPr="008C3753" w:rsidDel="00D71215">
                <w:rPr>
                  <w:rFonts w:cs="Arial"/>
                  <w:lang w:val="sv-SE"/>
                </w:rPr>
                <w:delText>E-UTRA Band 12 or NR Band n12</w:delText>
              </w:r>
            </w:del>
          </w:p>
        </w:tc>
        <w:tc>
          <w:tcPr>
            <w:tcW w:w="1995" w:type="dxa"/>
            <w:tcBorders>
              <w:top w:val="single" w:sz="4" w:space="0" w:color="auto"/>
              <w:left w:val="single" w:sz="4" w:space="0" w:color="auto"/>
              <w:bottom w:val="single" w:sz="4" w:space="0" w:color="auto"/>
              <w:right w:val="single" w:sz="4" w:space="0" w:color="auto"/>
            </w:tcBorders>
          </w:tcPr>
          <w:p w14:paraId="788AD4A3" w14:textId="1BE4B9DB" w:rsidR="00B545CB" w:rsidRPr="008C3753" w:rsidDel="00D71215" w:rsidRDefault="00B545CB" w:rsidP="00405A48">
            <w:pPr>
              <w:pStyle w:val="TAC"/>
              <w:rPr>
                <w:del w:id="2025" w:author="CATT" w:date="2026-01-21T17:48:00Z"/>
                <w:rFonts w:cs="Arial"/>
              </w:rPr>
            </w:pPr>
            <w:del w:id="2026" w:author="CATT" w:date="2026-01-21T17:48:00Z">
              <w:r w:rsidRPr="008C3753" w:rsidDel="00D71215">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010C77B7" w14:textId="077F916F" w:rsidR="00B545CB" w:rsidRPr="008C3753" w:rsidDel="00D71215" w:rsidRDefault="00B545CB" w:rsidP="00405A48">
            <w:pPr>
              <w:pStyle w:val="TAC"/>
              <w:rPr>
                <w:del w:id="2027" w:author="CATT" w:date="2026-01-21T17:48:00Z"/>
                <w:rFonts w:cs="Arial"/>
              </w:rPr>
            </w:pPr>
            <w:del w:id="2028"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6595CC1" w14:textId="121CC7D3" w:rsidR="00B545CB" w:rsidRPr="008C3753" w:rsidDel="00D71215" w:rsidRDefault="00B545CB" w:rsidP="00405A48">
            <w:pPr>
              <w:pStyle w:val="TAC"/>
              <w:rPr>
                <w:del w:id="2029" w:author="CATT" w:date="2026-01-21T17:48:00Z"/>
              </w:rPr>
            </w:pPr>
            <w:del w:id="2030"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3D483793" w14:textId="01840E04" w:rsidR="00B545CB" w:rsidRPr="008C3753" w:rsidDel="00D71215" w:rsidRDefault="00B545CB" w:rsidP="00405A48">
            <w:pPr>
              <w:pStyle w:val="TAC"/>
              <w:rPr>
                <w:del w:id="2031" w:author="CATT" w:date="2026-01-21T17:48:00Z"/>
                <w:rFonts w:cs="Arial"/>
              </w:rPr>
            </w:pPr>
            <w:del w:id="2032"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88D114" w14:textId="06A0352D" w:rsidR="00B545CB" w:rsidRPr="008C3753" w:rsidDel="00D71215" w:rsidRDefault="00B545CB" w:rsidP="00405A48">
            <w:pPr>
              <w:pStyle w:val="TAC"/>
              <w:rPr>
                <w:del w:id="2033" w:author="CATT" w:date="2026-01-21T17:48:00Z"/>
                <w:rFonts w:cs="Arial"/>
              </w:rPr>
            </w:pPr>
            <w:del w:id="2034"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C9BB78" w14:textId="4B24B572" w:rsidR="00B545CB" w:rsidRPr="008C3753" w:rsidDel="00D71215" w:rsidRDefault="00B545CB" w:rsidP="00405A48">
            <w:pPr>
              <w:pStyle w:val="TAC"/>
              <w:rPr>
                <w:del w:id="2035" w:author="CATT" w:date="2026-01-21T17:48:00Z"/>
                <w:rFonts w:cs="v5.0.0"/>
                <w:lang w:eastAsia="ja-JP"/>
              </w:rPr>
            </w:pPr>
          </w:p>
        </w:tc>
      </w:tr>
      <w:tr w:rsidR="00B545CB" w:rsidRPr="008C3753" w:rsidDel="00D71215" w14:paraId="710D8899" w14:textId="43BCD776" w:rsidTr="00405A48">
        <w:trPr>
          <w:tblHeader/>
          <w:jc w:val="center"/>
          <w:del w:id="2036" w:author="CATT" w:date="2026-01-21T17:48:00Z"/>
        </w:trPr>
        <w:tc>
          <w:tcPr>
            <w:tcW w:w="2290" w:type="dxa"/>
            <w:tcBorders>
              <w:top w:val="single" w:sz="4" w:space="0" w:color="auto"/>
              <w:left w:val="single" w:sz="4" w:space="0" w:color="auto"/>
              <w:bottom w:val="single" w:sz="4" w:space="0" w:color="auto"/>
              <w:right w:val="single" w:sz="4" w:space="0" w:color="auto"/>
            </w:tcBorders>
          </w:tcPr>
          <w:p w14:paraId="36994A9A" w14:textId="34F188D2" w:rsidR="00B545CB" w:rsidRPr="006739FE" w:rsidDel="00D71215" w:rsidRDefault="00B545CB" w:rsidP="00405A48">
            <w:pPr>
              <w:pStyle w:val="TAC"/>
              <w:rPr>
                <w:del w:id="2037" w:author="CATT" w:date="2026-01-21T17:48:00Z"/>
                <w:rFonts w:cs="Arial"/>
                <w:lang w:val="sv-SE"/>
              </w:rPr>
            </w:pPr>
            <w:del w:id="2038" w:author="CATT" w:date="2026-01-21T17:48:00Z">
              <w:r w:rsidRPr="006739FE" w:rsidDel="00D71215">
                <w:rPr>
                  <w:rFonts w:cs="Arial"/>
                  <w:lang w:val="sv-SE"/>
                </w:rPr>
                <w:delText>UTRA FDD Band XIII or</w:delText>
              </w:r>
            </w:del>
          </w:p>
          <w:p w14:paraId="31CFB569" w14:textId="33293442" w:rsidR="00B545CB" w:rsidRPr="008C3753" w:rsidDel="00D71215" w:rsidRDefault="00B545CB" w:rsidP="00405A48">
            <w:pPr>
              <w:pStyle w:val="TAC"/>
              <w:rPr>
                <w:del w:id="2039" w:author="CATT" w:date="2026-01-21T17:48:00Z"/>
                <w:rFonts w:cs="Arial"/>
                <w:lang w:val="sv-SE"/>
              </w:rPr>
            </w:pPr>
            <w:del w:id="2040" w:author="CATT" w:date="2026-01-21T17:48:00Z">
              <w:r w:rsidRPr="006739FE" w:rsidDel="00D71215">
                <w:rPr>
                  <w:rFonts w:cs="Arial"/>
                  <w:lang w:val="sv-SE"/>
                </w:rPr>
                <w:delText>E-UTRA Band 13 or NR Band n1</w:delText>
              </w:r>
              <w:r w:rsidDel="00D71215">
                <w:rPr>
                  <w:rFonts w:cs="Arial"/>
                  <w:lang w:val="sv-SE"/>
                </w:rPr>
                <w:delText>3</w:delText>
              </w:r>
            </w:del>
          </w:p>
        </w:tc>
        <w:tc>
          <w:tcPr>
            <w:tcW w:w="1995" w:type="dxa"/>
            <w:tcBorders>
              <w:top w:val="single" w:sz="4" w:space="0" w:color="auto"/>
              <w:left w:val="single" w:sz="4" w:space="0" w:color="auto"/>
              <w:bottom w:val="single" w:sz="4" w:space="0" w:color="auto"/>
              <w:right w:val="single" w:sz="4" w:space="0" w:color="auto"/>
            </w:tcBorders>
          </w:tcPr>
          <w:p w14:paraId="086F5138" w14:textId="340FAE0C" w:rsidR="00B545CB" w:rsidRPr="008C3753" w:rsidDel="00D71215" w:rsidRDefault="00B545CB" w:rsidP="00405A48">
            <w:pPr>
              <w:pStyle w:val="TAC"/>
              <w:rPr>
                <w:del w:id="2041" w:author="CATT" w:date="2026-01-21T17:48:00Z"/>
                <w:rFonts w:cs="Arial"/>
              </w:rPr>
            </w:pPr>
            <w:del w:id="2042" w:author="CATT" w:date="2026-01-21T17:48:00Z">
              <w:r w:rsidRPr="008C3753" w:rsidDel="00D71215">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318B7D2E" w14:textId="62BC1798" w:rsidR="00B545CB" w:rsidRPr="008C3753" w:rsidDel="00D71215" w:rsidRDefault="00B545CB" w:rsidP="00405A48">
            <w:pPr>
              <w:pStyle w:val="TAC"/>
              <w:rPr>
                <w:del w:id="2043" w:author="CATT" w:date="2026-01-21T17:48:00Z"/>
                <w:rFonts w:cs="Arial"/>
              </w:rPr>
            </w:pPr>
            <w:del w:id="2044"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F4E0B27" w14:textId="5DD99597" w:rsidR="00B545CB" w:rsidRPr="008C3753" w:rsidDel="00D71215" w:rsidRDefault="00B545CB" w:rsidP="00405A48">
            <w:pPr>
              <w:pStyle w:val="TAC"/>
              <w:rPr>
                <w:del w:id="2045" w:author="CATT" w:date="2026-01-21T17:48:00Z"/>
              </w:rPr>
            </w:pPr>
            <w:del w:id="2046"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000EAEEA" w14:textId="3C6A85E4" w:rsidR="00B545CB" w:rsidRPr="008C3753" w:rsidDel="00D71215" w:rsidRDefault="00B545CB" w:rsidP="00405A48">
            <w:pPr>
              <w:pStyle w:val="TAC"/>
              <w:rPr>
                <w:del w:id="2047" w:author="CATT" w:date="2026-01-21T17:48:00Z"/>
                <w:rFonts w:cs="Arial"/>
              </w:rPr>
            </w:pPr>
            <w:del w:id="2048"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58EF05" w14:textId="45F3C3CB" w:rsidR="00B545CB" w:rsidRPr="008C3753" w:rsidDel="00D71215" w:rsidRDefault="00B545CB" w:rsidP="00405A48">
            <w:pPr>
              <w:pStyle w:val="TAC"/>
              <w:rPr>
                <w:del w:id="2049" w:author="CATT" w:date="2026-01-21T17:48:00Z"/>
                <w:rFonts w:cs="Arial"/>
              </w:rPr>
            </w:pPr>
            <w:del w:id="2050"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D66C82" w14:textId="33AB0A74" w:rsidR="00B545CB" w:rsidRPr="008C3753" w:rsidDel="00D71215" w:rsidRDefault="00B545CB" w:rsidP="00405A48">
            <w:pPr>
              <w:pStyle w:val="TAC"/>
              <w:rPr>
                <w:del w:id="2051" w:author="CATT" w:date="2026-01-21T17:48:00Z"/>
                <w:rFonts w:cs="v5.0.0"/>
                <w:lang w:eastAsia="ja-JP"/>
              </w:rPr>
            </w:pPr>
          </w:p>
        </w:tc>
      </w:tr>
      <w:tr w:rsidR="00B545CB" w:rsidRPr="008C3753" w:rsidDel="00D71215" w14:paraId="57406F27" w14:textId="6CCB15D1" w:rsidTr="00405A48">
        <w:trPr>
          <w:tblHeader/>
          <w:jc w:val="center"/>
          <w:del w:id="2052" w:author="CATT" w:date="2026-01-21T17:48:00Z"/>
        </w:trPr>
        <w:tc>
          <w:tcPr>
            <w:tcW w:w="2290" w:type="dxa"/>
            <w:tcBorders>
              <w:top w:val="single" w:sz="4" w:space="0" w:color="auto"/>
              <w:left w:val="single" w:sz="4" w:space="0" w:color="auto"/>
              <w:bottom w:val="single" w:sz="4" w:space="0" w:color="auto"/>
              <w:right w:val="single" w:sz="4" w:space="0" w:color="auto"/>
            </w:tcBorders>
          </w:tcPr>
          <w:p w14:paraId="2F3E3976" w14:textId="00582977" w:rsidR="00B545CB" w:rsidRPr="008C3753" w:rsidDel="00D71215" w:rsidRDefault="00B545CB" w:rsidP="00405A48">
            <w:pPr>
              <w:pStyle w:val="TAC"/>
              <w:rPr>
                <w:del w:id="2053" w:author="CATT" w:date="2026-01-21T17:48:00Z"/>
                <w:rFonts w:cs="Arial"/>
                <w:lang w:val="sv-SE"/>
              </w:rPr>
            </w:pPr>
            <w:del w:id="2054" w:author="CATT" w:date="2026-01-21T17:48:00Z">
              <w:r w:rsidRPr="008C3753" w:rsidDel="00D71215">
                <w:rPr>
                  <w:rFonts w:cs="Arial"/>
                  <w:lang w:val="sv-SE"/>
                </w:rPr>
                <w:delText>UTRA FDD Band XIV or</w:delText>
              </w:r>
            </w:del>
          </w:p>
          <w:p w14:paraId="012F42A8" w14:textId="6F0C5483" w:rsidR="00B545CB" w:rsidRPr="008C3753" w:rsidDel="00D71215" w:rsidRDefault="00B545CB" w:rsidP="00405A48">
            <w:pPr>
              <w:pStyle w:val="TAC"/>
              <w:rPr>
                <w:del w:id="2055" w:author="CATT" w:date="2026-01-21T17:48:00Z"/>
                <w:rFonts w:cs="Arial"/>
                <w:lang w:val="sv-SE"/>
              </w:rPr>
            </w:pPr>
            <w:del w:id="2056" w:author="CATT" w:date="2026-01-21T17:48:00Z">
              <w:r w:rsidRPr="008C3753" w:rsidDel="00D71215">
                <w:rPr>
                  <w:rFonts w:cs="Arial"/>
                  <w:lang w:val="sv-SE"/>
                </w:rPr>
                <w:delText>E-UTRA Band 14 or NR Band n14</w:delText>
              </w:r>
            </w:del>
          </w:p>
        </w:tc>
        <w:tc>
          <w:tcPr>
            <w:tcW w:w="1995" w:type="dxa"/>
            <w:tcBorders>
              <w:top w:val="single" w:sz="4" w:space="0" w:color="auto"/>
              <w:left w:val="single" w:sz="4" w:space="0" w:color="auto"/>
              <w:bottom w:val="single" w:sz="4" w:space="0" w:color="auto"/>
              <w:right w:val="single" w:sz="4" w:space="0" w:color="auto"/>
            </w:tcBorders>
          </w:tcPr>
          <w:p w14:paraId="0D1CD1E5" w14:textId="43223F90" w:rsidR="00B545CB" w:rsidRPr="008C3753" w:rsidDel="00D71215" w:rsidRDefault="00B545CB" w:rsidP="00405A48">
            <w:pPr>
              <w:pStyle w:val="TAC"/>
              <w:rPr>
                <w:del w:id="2057" w:author="CATT" w:date="2026-01-21T17:48:00Z"/>
                <w:rFonts w:cs="Arial"/>
              </w:rPr>
            </w:pPr>
            <w:del w:id="2058" w:author="CATT" w:date="2026-01-21T17:48:00Z">
              <w:r w:rsidRPr="008C3753" w:rsidDel="00D71215">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25ACEDC6" w14:textId="14519FB2" w:rsidR="00B545CB" w:rsidRPr="008C3753" w:rsidDel="00D71215" w:rsidRDefault="00B545CB" w:rsidP="00405A48">
            <w:pPr>
              <w:pStyle w:val="TAC"/>
              <w:rPr>
                <w:del w:id="2059" w:author="CATT" w:date="2026-01-21T17:48:00Z"/>
                <w:rFonts w:cs="Arial"/>
              </w:rPr>
            </w:pPr>
            <w:del w:id="2060"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62A9104" w14:textId="26B75DA9" w:rsidR="00B545CB" w:rsidRPr="008C3753" w:rsidDel="00D71215" w:rsidRDefault="00B545CB" w:rsidP="00405A48">
            <w:pPr>
              <w:pStyle w:val="TAC"/>
              <w:rPr>
                <w:del w:id="2061" w:author="CATT" w:date="2026-01-21T17:48:00Z"/>
              </w:rPr>
            </w:pPr>
            <w:del w:id="2062"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5A0A44F8" w14:textId="46AB825D" w:rsidR="00B545CB" w:rsidRPr="008C3753" w:rsidDel="00D71215" w:rsidRDefault="00B545CB" w:rsidP="00405A48">
            <w:pPr>
              <w:pStyle w:val="TAC"/>
              <w:rPr>
                <w:del w:id="2063" w:author="CATT" w:date="2026-01-21T17:48:00Z"/>
                <w:rFonts w:cs="Arial"/>
              </w:rPr>
            </w:pPr>
            <w:del w:id="2064"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704BFB9" w14:textId="06E8C7D8" w:rsidR="00B545CB" w:rsidRPr="008C3753" w:rsidDel="00D71215" w:rsidRDefault="00B545CB" w:rsidP="00405A48">
            <w:pPr>
              <w:pStyle w:val="TAC"/>
              <w:rPr>
                <w:del w:id="2065" w:author="CATT" w:date="2026-01-21T17:48:00Z"/>
                <w:rFonts w:cs="Arial"/>
              </w:rPr>
            </w:pPr>
            <w:del w:id="2066"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3C100B" w14:textId="2B4763C4" w:rsidR="00B545CB" w:rsidRPr="008C3753" w:rsidDel="00D71215" w:rsidRDefault="00B545CB" w:rsidP="00405A48">
            <w:pPr>
              <w:pStyle w:val="TAC"/>
              <w:rPr>
                <w:del w:id="2067" w:author="CATT" w:date="2026-01-21T17:48:00Z"/>
                <w:rFonts w:cs="v5.0.0"/>
                <w:lang w:eastAsia="ja-JP"/>
              </w:rPr>
            </w:pPr>
          </w:p>
        </w:tc>
      </w:tr>
      <w:tr w:rsidR="00B545CB" w:rsidRPr="008C3753" w:rsidDel="00D71215" w14:paraId="55970ED5" w14:textId="1A9554D7" w:rsidTr="00405A48">
        <w:trPr>
          <w:tblHeader/>
          <w:jc w:val="center"/>
          <w:del w:id="2068" w:author="CATT" w:date="2026-01-21T17:48:00Z"/>
        </w:trPr>
        <w:tc>
          <w:tcPr>
            <w:tcW w:w="2290" w:type="dxa"/>
            <w:tcBorders>
              <w:top w:val="single" w:sz="4" w:space="0" w:color="auto"/>
              <w:left w:val="single" w:sz="4" w:space="0" w:color="auto"/>
              <w:bottom w:val="single" w:sz="4" w:space="0" w:color="auto"/>
              <w:right w:val="single" w:sz="4" w:space="0" w:color="auto"/>
            </w:tcBorders>
          </w:tcPr>
          <w:p w14:paraId="5DF5206E" w14:textId="0EC59EC8" w:rsidR="00B545CB" w:rsidRPr="008C3753" w:rsidDel="00D71215" w:rsidRDefault="00B545CB" w:rsidP="00405A48">
            <w:pPr>
              <w:pStyle w:val="TAC"/>
              <w:rPr>
                <w:del w:id="2069" w:author="CATT" w:date="2026-01-21T17:48:00Z"/>
                <w:rFonts w:cs="Arial"/>
                <w:lang w:val="sv-SE"/>
              </w:rPr>
            </w:pPr>
            <w:del w:id="2070" w:author="CATT" w:date="2026-01-21T17:48:00Z">
              <w:r w:rsidRPr="008C3753" w:rsidDel="00D71215">
                <w:rPr>
                  <w:rFonts w:cs="Arial"/>
                </w:rPr>
                <w:delText>E-UTRA Band 17</w:delText>
              </w:r>
            </w:del>
          </w:p>
        </w:tc>
        <w:tc>
          <w:tcPr>
            <w:tcW w:w="1995" w:type="dxa"/>
            <w:tcBorders>
              <w:top w:val="single" w:sz="4" w:space="0" w:color="auto"/>
              <w:left w:val="single" w:sz="4" w:space="0" w:color="auto"/>
              <w:bottom w:val="single" w:sz="4" w:space="0" w:color="auto"/>
              <w:right w:val="single" w:sz="4" w:space="0" w:color="auto"/>
            </w:tcBorders>
          </w:tcPr>
          <w:p w14:paraId="1FEA0011" w14:textId="31848188" w:rsidR="00B545CB" w:rsidRPr="008C3753" w:rsidDel="00D71215" w:rsidRDefault="00B545CB" w:rsidP="00405A48">
            <w:pPr>
              <w:pStyle w:val="TAC"/>
              <w:rPr>
                <w:del w:id="2071" w:author="CATT" w:date="2026-01-21T17:48:00Z"/>
                <w:rFonts w:cs="Arial"/>
              </w:rPr>
            </w:pPr>
            <w:del w:id="2072" w:author="CATT" w:date="2026-01-21T17:48:00Z">
              <w:r w:rsidRPr="008C3753" w:rsidDel="00D71215">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6F11596D" w14:textId="560BF342" w:rsidR="00B545CB" w:rsidRPr="008C3753" w:rsidDel="00D71215" w:rsidRDefault="00B545CB" w:rsidP="00405A48">
            <w:pPr>
              <w:pStyle w:val="TAC"/>
              <w:rPr>
                <w:del w:id="2073" w:author="CATT" w:date="2026-01-21T17:48:00Z"/>
                <w:rFonts w:cs="Arial"/>
              </w:rPr>
            </w:pPr>
            <w:del w:id="2074"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7A08EDB" w14:textId="042E161B" w:rsidR="00B545CB" w:rsidRPr="008C3753" w:rsidDel="00D71215" w:rsidRDefault="00B545CB" w:rsidP="00405A48">
            <w:pPr>
              <w:pStyle w:val="TAC"/>
              <w:rPr>
                <w:del w:id="2075" w:author="CATT" w:date="2026-01-21T17:48:00Z"/>
              </w:rPr>
            </w:pPr>
            <w:del w:id="2076"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35951C89" w14:textId="25E8C033" w:rsidR="00B545CB" w:rsidRPr="008C3753" w:rsidDel="00D71215" w:rsidRDefault="00B545CB" w:rsidP="00405A48">
            <w:pPr>
              <w:pStyle w:val="TAC"/>
              <w:rPr>
                <w:del w:id="2077" w:author="CATT" w:date="2026-01-21T17:48:00Z"/>
                <w:rFonts w:cs="Arial"/>
              </w:rPr>
            </w:pPr>
            <w:del w:id="2078"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74775B" w14:textId="54F07721" w:rsidR="00B545CB" w:rsidRPr="008C3753" w:rsidDel="00D71215" w:rsidRDefault="00B545CB" w:rsidP="00405A48">
            <w:pPr>
              <w:pStyle w:val="TAC"/>
              <w:rPr>
                <w:del w:id="2079" w:author="CATT" w:date="2026-01-21T17:48:00Z"/>
                <w:rFonts w:cs="Arial"/>
              </w:rPr>
            </w:pPr>
            <w:del w:id="2080"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13B1C0" w14:textId="2817228D" w:rsidR="00B545CB" w:rsidRPr="008C3753" w:rsidDel="00D71215" w:rsidRDefault="00B545CB" w:rsidP="00405A48">
            <w:pPr>
              <w:pStyle w:val="TAC"/>
              <w:rPr>
                <w:del w:id="2081" w:author="CATT" w:date="2026-01-21T17:48:00Z"/>
                <w:rFonts w:cs="v5.0.0"/>
                <w:lang w:eastAsia="ja-JP"/>
              </w:rPr>
            </w:pPr>
          </w:p>
        </w:tc>
      </w:tr>
      <w:tr w:rsidR="00B545CB" w:rsidRPr="008C3753" w:rsidDel="00D71215" w14:paraId="20EA3100" w14:textId="6D7657A4" w:rsidTr="00405A48">
        <w:trPr>
          <w:tblHeader/>
          <w:jc w:val="center"/>
          <w:del w:id="2082" w:author="CATT" w:date="2026-01-21T17:48:00Z"/>
        </w:trPr>
        <w:tc>
          <w:tcPr>
            <w:tcW w:w="2290" w:type="dxa"/>
            <w:tcBorders>
              <w:top w:val="single" w:sz="4" w:space="0" w:color="auto"/>
              <w:left w:val="single" w:sz="4" w:space="0" w:color="auto"/>
              <w:bottom w:val="single" w:sz="4" w:space="0" w:color="auto"/>
              <w:right w:val="single" w:sz="4" w:space="0" w:color="auto"/>
            </w:tcBorders>
          </w:tcPr>
          <w:p w14:paraId="1F20D36D" w14:textId="57D7744E" w:rsidR="00B545CB" w:rsidRPr="008C3753" w:rsidDel="00D71215" w:rsidRDefault="00B545CB" w:rsidP="00405A48">
            <w:pPr>
              <w:pStyle w:val="TAC"/>
              <w:rPr>
                <w:del w:id="2083" w:author="CATT" w:date="2026-01-21T17:48:00Z"/>
                <w:rFonts w:cs="Arial"/>
              </w:rPr>
            </w:pPr>
            <w:del w:id="2084" w:author="CATT" w:date="2026-01-21T17:48:00Z">
              <w:r w:rsidRPr="008C3753" w:rsidDel="00D71215">
                <w:rPr>
                  <w:rFonts w:cs="Arial"/>
                </w:rPr>
                <w:delText>E-UTRA Band 18</w:delText>
              </w:r>
              <w:r w:rsidRPr="008C3753" w:rsidDel="00D71215">
                <w:rPr>
                  <w:rFonts w:eastAsia="MS Mincho" w:cs="Arial" w:hint="eastAsia"/>
                  <w:lang w:eastAsia="ja-JP"/>
                </w:rPr>
                <w:delText xml:space="preserve"> or NR Band n18</w:delText>
              </w:r>
            </w:del>
          </w:p>
        </w:tc>
        <w:tc>
          <w:tcPr>
            <w:tcW w:w="1995" w:type="dxa"/>
            <w:tcBorders>
              <w:top w:val="single" w:sz="4" w:space="0" w:color="auto"/>
              <w:left w:val="single" w:sz="4" w:space="0" w:color="auto"/>
              <w:bottom w:val="single" w:sz="4" w:space="0" w:color="auto"/>
              <w:right w:val="single" w:sz="4" w:space="0" w:color="auto"/>
            </w:tcBorders>
          </w:tcPr>
          <w:p w14:paraId="495BD277" w14:textId="2BC38BF8" w:rsidR="00B545CB" w:rsidRPr="008C3753" w:rsidDel="00D71215" w:rsidRDefault="00B545CB" w:rsidP="00405A48">
            <w:pPr>
              <w:pStyle w:val="TAC"/>
              <w:rPr>
                <w:del w:id="2085" w:author="CATT" w:date="2026-01-21T17:48:00Z"/>
                <w:rFonts w:cs="Arial"/>
              </w:rPr>
            </w:pPr>
            <w:del w:id="2086" w:author="CATT" w:date="2026-01-21T17:48:00Z">
              <w:r w:rsidRPr="008C3753" w:rsidDel="00D71215">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62A5FF36" w14:textId="578D6127" w:rsidR="00B545CB" w:rsidRPr="008C3753" w:rsidDel="00D71215" w:rsidRDefault="00B545CB" w:rsidP="00405A48">
            <w:pPr>
              <w:pStyle w:val="TAC"/>
              <w:rPr>
                <w:del w:id="2087" w:author="CATT" w:date="2026-01-21T17:48:00Z"/>
                <w:rFonts w:cs="Arial"/>
              </w:rPr>
            </w:pPr>
            <w:del w:id="2088"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3CAE9C" w14:textId="340D3AF8" w:rsidR="00B545CB" w:rsidRPr="008C3753" w:rsidDel="00D71215" w:rsidRDefault="00B545CB" w:rsidP="00405A48">
            <w:pPr>
              <w:pStyle w:val="TAC"/>
              <w:rPr>
                <w:del w:id="2089" w:author="CATT" w:date="2026-01-21T17:48:00Z"/>
              </w:rPr>
            </w:pPr>
            <w:del w:id="2090"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5403510A" w14:textId="50A647A2" w:rsidR="00B545CB" w:rsidRPr="008C3753" w:rsidDel="00D71215" w:rsidRDefault="00B545CB" w:rsidP="00405A48">
            <w:pPr>
              <w:pStyle w:val="TAC"/>
              <w:rPr>
                <w:del w:id="2091" w:author="CATT" w:date="2026-01-21T17:48:00Z"/>
                <w:rFonts w:cs="Arial"/>
              </w:rPr>
            </w:pPr>
            <w:del w:id="2092"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48D995" w14:textId="4FDA7403" w:rsidR="00B545CB" w:rsidRPr="008C3753" w:rsidDel="00D71215" w:rsidRDefault="00B545CB" w:rsidP="00405A48">
            <w:pPr>
              <w:pStyle w:val="TAC"/>
              <w:rPr>
                <w:del w:id="2093" w:author="CATT" w:date="2026-01-21T17:48:00Z"/>
                <w:rFonts w:cs="Arial"/>
              </w:rPr>
            </w:pPr>
            <w:del w:id="2094"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CFE0A6" w14:textId="0AA16A44" w:rsidR="00B545CB" w:rsidRPr="008C3753" w:rsidDel="00D71215" w:rsidRDefault="00B545CB" w:rsidP="00405A48">
            <w:pPr>
              <w:pStyle w:val="TAC"/>
              <w:rPr>
                <w:del w:id="2095" w:author="CATT" w:date="2026-01-21T17:48:00Z"/>
                <w:rFonts w:cs="v5.0.0"/>
                <w:lang w:eastAsia="ja-JP"/>
              </w:rPr>
            </w:pPr>
          </w:p>
        </w:tc>
      </w:tr>
      <w:tr w:rsidR="00B545CB" w:rsidRPr="008C3753" w:rsidDel="00D71215" w14:paraId="3FDF3608" w14:textId="7816F6EB" w:rsidTr="00405A48">
        <w:trPr>
          <w:tblHeader/>
          <w:jc w:val="center"/>
          <w:del w:id="2096" w:author="CATT" w:date="2026-01-21T17:48:00Z"/>
        </w:trPr>
        <w:tc>
          <w:tcPr>
            <w:tcW w:w="2290" w:type="dxa"/>
            <w:tcBorders>
              <w:top w:val="single" w:sz="4" w:space="0" w:color="auto"/>
              <w:left w:val="single" w:sz="4" w:space="0" w:color="auto"/>
              <w:bottom w:val="single" w:sz="4" w:space="0" w:color="auto"/>
              <w:right w:val="single" w:sz="4" w:space="0" w:color="auto"/>
            </w:tcBorders>
          </w:tcPr>
          <w:p w14:paraId="536687AB" w14:textId="42307E34" w:rsidR="00B545CB" w:rsidRPr="008C3753" w:rsidDel="00D71215" w:rsidRDefault="00B545CB" w:rsidP="00405A48">
            <w:pPr>
              <w:pStyle w:val="TAC"/>
              <w:rPr>
                <w:del w:id="2097" w:author="CATT" w:date="2026-01-21T17:48:00Z"/>
                <w:rFonts w:cs="Arial"/>
              </w:rPr>
            </w:pPr>
            <w:del w:id="2098" w:author="CATT" w:date="2026-01-21T17:48:00Z">
              <w:r w:rsidRPr="008C3753" w:rsidDel="00D71215">
                <w:rPr>
                  <w:rFonts w:cs="Arial"/>
                </w:rPr>
                <w:delText>UTRA FDD Band XX or E-UTRA Band 20 or NR Band n20</w:delText>
              </w:r>
            </w:del>
          </w:p>
        </w:tc>
        <w:tc>
          <w:tcPr>
            <w:tcW w:w="1995" w:type="dxa"/>
            <w:tcBorders>
              <w:top w:val="single" w:sz="4" w:space="0" w:color="auto"/>
              <w:left w:val="single" w:sz="4" w:space="0" w:color="auto"/>
              <w:bottom w:val="single" w:sz="4" w:space="0" w:color="auto"/>
              <w:right w:val="single" w:sz="4" w:space="0" w:color="auto"/>
            </w:tcBorders>
          </w:tcPr>
          <w:p w14:paraId="1F6F8D94" w14:textId="47F9E68A" w:rsidR="00B545CB" w:rsidRPr="008C3753" w:rsidDel="00D71215" w:rsidRDefault="00B545CB" w:rsidP="00405A48">
            <w:pPr>
              <w:pStyle w:val="TAC"/>
              <w:rPr>
                <w:del w:id="2099" w:author="CATT" w:date="2026-01-21T17:48:00Z"/>
                <w:rFonts w:cs="Arial"/>
              </w:rPr>
            </w:pPr>
            <w:del w:id="2100" w:author="CATT" w:date="2026-01-21T17:48:00Z">
              <w:r w:rsidRPr="008C3753" w:rsidDel="00D71215">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1597342B" w14:textId="0AE114FB" w:rsidR="00B545CB" w:rsidRPr="008C3753" w:rsidDel="00D71215" w:rsidRDefault="00B545CB" w:rsidP="00405A48">
            <w:pPr>
              <w:pStyle w:val="TAC"/>
              <w:rPr>
                <w:del w:id="2101" w:author="CATT" w:date="2026-01-21T17:48:00Z"/>
                <w:rFonts w:cs="Arial"/>
              </w:rPr>
            </w:pPr>
            <w:del w:id="2102"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4B92172" w14:textId="15B5F57C" w:rsidR="00B545CB" w:rsidRPr="008C3753" w:rsidDel="00D71215" w:rsidRDefault="00B545CB" w:rsidP="00405A48">
            <w:pPr>
              <w:pStyle w:val="TAC"/>
              <w:rPr>
                <w:del w:id="2103" w:author="CATT" w:date="2026-01-21T17:48:00Z"/>
              </w:rPr>
            </w:pPr>
            <w:del w:id="2104"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2D450BB9" w14:textId="48A7176F" w:rsidR="00B545CB" w:rsidRPr="008C3753" w:rsidDel="00D71215" w:rsidRDefault="00B545CB" w:rsidP="00405A48">
            <w:pPr>
              <w:pStyle w:val="TAC"/>
              <w:rPr>
                <w:del w:id="2105" w:author="CATT" w:date="2026-01-21T17:48:00Z"/>
                <w:rFonts w:cs="Arial"/>
              </w:rPr>
            </w:pPr>
            <w:del w:id="2106"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DF94F8" w14:textId="67ECA5E8" w:rsidR="00B545CB" w:rsidRPr="008C3753" w:rsidDel="00D71215" w:rsidRDefault="00B545CB" w:rsidP="00405A48">
            <w:pPr>
              <w:pStyle w:val="TAC"/>
              <w:rPr>
                <w:del w:id="2107" w:author="CATT" w:date="2026-01-21T17:48:00Z"/>
                <w:rFonts w:cs="Arial"/>
              </w:rPr>
            </w:pPr>
            <w:del w:id="2108"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62C2FD" w14:textId="7CA59A22" w:rsidR="00B545CB" w:rsidRPr="008C3753" w:rsidDel="00D71215" w:rsidRDefault="00B545CB" w:rsidP="00405A48">
            <w:pPr>
              <w:pStyle w:val="TAC"/>
              <w:rPr>
                <w:del w:id="2109" w:author="CATT" w:date="2026-01-21T17:48:00Z"/>
                <w:rFonts w:cs="v5.0.0"/>
                <w:lang w:eastAsia="ja-JP"/>
              </w:rPr>
            </w:pPr>
          </w:p>
        </w:tc>
      </w:tr>
      <w:tr w:rsidR="00B545CB" w:rsidRPr="008C3753" w:rsidDel="00D71215" w14:paraId="70B6AACF" w14:textId="11E7AF9B" w:rsidTr="00405A48">
        <w:trPr>
          <w:tblHeader/>
          <w:jc w:val="center"/>
          <w:del w:id="2110" w:author="CATT" w:date="2026-01-21T17:48:00Z"/>
        </w:trPr>
        <w:tc>
          <w:tcPr>
            <w:tcW w:w="2290" w:type="dxa"/>
            <w:tcBorders>
              <w:top w:val="single" w:sz="4" w:space="0" w:color="auto"/>
              <w:left w:val="single" w:sz="4" w:space="0" w:color="auto"/>
              <w:bottom w:val="single" w:sz="4" w:space="0" w:color="auto"/>
              <w:right w:val="single" w:sz="4" w:space="0" w:color="auto"/>
            </w:tcBorders>
          </w:tcPr>
          <w:p w14:paraId="7128ADBD" w14:textId="6C9B2CF5" w:rsidR="00B545CB" w:rsidRPr="00C7750B" w:rsidDel="00D71215" w:rsidRDefault="00B545CB" w:rsidP="00405A48">
            <w:pPr>
              <w:pStyle w:val="TAC"/>
              <w:rPr>
                <w:del w:id="2111" w:author="CATT" w:date="2026-01-21T17:48:00Z"/>
                <w:rFonts w:cs="Arial"/>
                <w:lang w:val="sv-FI"/>
              </w:rPr>
            </w:pPr>
            <w:del w:id="2112" w:author="CATT" w:date="2026-01-21T17:48:00Z">
              <w:r w:rsidRPr="008C3753" w:rsidDel="00D71215">
                <w:rPr>
                  <w:rFonts w:cs="Arial"/>
                  <w:lang w:val="sv-SE"/>
                </w:rPr>
                <w:delText>UTRA FDD Band XXI or E-UTRA Band 21</w:delText>
              </w:r>
            </w:del>
          </w:p>
        </w:tc>
        <w:tc>
          <w:tcPr>
            <w:tcW w:w="1995" w:type="dxa"/>
            <w:tcBorders>
              <w:top w:val="single" w:sz="4" w:space="0" w:color="auto"/>
              <w:left w:val="single" w:sz="4" w:space="0" w:color="auto"/>
              <w:bottom w:val="single" w:sz="4" w:space="0" w:color="auto"/>
              <w:right w:val="single" w:sz="4" w:space="0" w:color="auto"/>
            </w:tcBorders>
          </w:tcPr>
          <w:p w14:paraId="409E2DE3" w14:textId="02195E0C" w:rsidR="00B545CB" w:rsidRPr="008C3753" w:rsidDel="00D71215" w:rsidRDefault="00B545CB" w:rsidP="00405A48">
            <w:pPr>
              <w:pStyle w:val="TAC"/>
              <w:rPr>
                <w:del w:id="2113" w:author="CATT" w:date="2026-01-21T17:48:00Z"/>
                <w:rFonts w:cs="Arial"/>
              </w:rPr>
            </w:pPr>
            <w:del w:id="2114" w:author="CATT" w:date="2026-01-21T17:48:00Z">
              <w:r w:rsidRPr="008C3753" w:rsidDel="00D71215">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0F532B9E" w14:textId="1A36E1ED" w:rsidR="00B545CB" w:rsidRPr="008C3753" w:rsidDel="00D71215" w:rsidRDefault="00B545CB" w:rsidP="00405A48">
            <w:pPr>
              <w:pStyle w:val="TAC"/>
              <w:rPr>
                <w:del w:id="2115" w:author="CATT" w:date="2026-01-21T17:48:00Z"/>
                <w:rFonts w:cs="Arial"/>
              </w:rPr>
            </w:pPr>
            <w:del w:id="2116"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4BD1130" w14:textId="1D51EE13" w:rsidR="00B545CB" w:rsidRPr="008C3753" w:rsidDel="00D71215" w:rsidRDefault="00B545CB" w:rsidP="00405A48">
            <w:pPr>
              <w:pStyle w:val="TAC"/>
              <w:rPr>
                <w:del w:id="2117" w:author="CATT" w:date="2026-01-21T17:48:00Z"/>
              </w:rPr>
            </w:pPr>
            <w:del w:id="2118"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6449082C" w14:textId="559B31FE" w:rsidR="00B545CB" w:rsidRPr="008C3753" w:rsidDel="00D71215" w:rsidRDefault="00B545CB" w:rsidP="00405A48">
            <w:pPr>
              <w:pStyle w:val="TAC"/>
              <w:rPr>
                <w:del w:id="2119" w:author="CATT" w:date="2026-01-21T17:48:00Z"/>
                <w:rFonts w:cs="Arial"/>
              </w:rPr>
            </w:pPr>
            <w:del w:id="2120"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CB607E" w14:textId="643BA63D" w:rsidR="00B545CB" w:rsidRPr="008C3753" w:rsidDel="00D71215" w:rsidRDefault="00B545CB" w:rsidP="00405A48">
            <w:pPr>
              <w:pStyle w:val="TAC"/>
              <w:rPr>
                <w:del w:id="2121" w:author="CATT" w:date="2026-01-21T17:48:00Z"/>
                <w:rFonts w:cs="Arial"/>
              </w:rPr>
            </w:pPr>
            <w:del w:id="2122"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4199D0" w14:textId="2CD8BD6C" w:rsidR="00B545CB" w:rsidRPr="008C3753" w:rsidDel="00D71215" w:rsidRDefault="00B545CB" w:rsidP="00405A48">
            <w:pPr>
              <w:pStyle w:val="TAC"/>
              <w:rPr>
                <w:del w:id="2123" w:author="CATT" w:date="2026-01-21T17:48:00Z"/>
                <w:rFonts w:cs="v5.0.0"/>
                <w:lang w:eastAsia="ja-JP"/>
              </w:rPr>
            </w:pPr>
            <w:del w:id="2124" w:author="CATT" w:date="2026-01-21T17:48:00Z">
              <w:r w:rsidDel="00D71215">
                <w:rPr>
                  <w:rFonts w:cs="v5.0.0"/>
                  <w:lang w:eastAsia="ja-JP"/>
                </w:rPr>
                <w:delText>This is not applicable to BS operating in Band n50, n75, n92, n94 or n109</w:delText>
              </w:r>
            </w:del>
          </w:p>
        </w:tc>
      </w:tr>
      <w:tr w:rsidR="00B545CB" w:rsidRPr="008C3753" w:rsidDel="00D71215" w14:paraId="75F0C720" w14:textId="55301846" w:rsidTr="00405A48">
        <w:trPr>
          <w:tblHeader/>
          <w:jc w:val="center"/>
          <w:del w:id="2125" w:author="CATT" w:date="2026-01-21T17:48:00Z"/>
        </w:trPr>
        <w:tc>
          <w:tcPr>
            <w:tcW w:w="2290" w:type="dxa"/>
            <w:tcBorders>
              <w:top w:val="single" w:sz="4" w:space="0" w:color="auto"/>
              <w:left w:val="single" w:sz="4" w:space="0" w:color="auto"/>
              <w:bottom w:val="single" w:sz="4" w:space="0" w:color="auto"/>
              <w:right w:val="single" w:sz="4" w:space="0" w:color="auto"/>
            </w:tcBorders>
          </w:tcPr>
          <w:p w14:paraId="2AC3B6EB" w14:textId="7750BE66" w:rsidR="00B545CB" w:rsidRPr="008C3753" w:rsidDel="00D71215" w:rsidRDefault="00B545CB" w:rsidP="00405A48">
            <w:pPr>
              <w:pStyle w:val="TAC"/>
              <w:rPr>
                <w:del w:id="2126" w:author="CATT" w:date="2026-01-21T17:48:00Z"/>
                <w:rFonts w:cs="Arial"/>
                <w:lang w:val="sv-SE"/>
              </w:rPr>
            </w:pPr>
            <w:del w:id="2127" w:author="CATT" w:date="2026-01-21T17:48:00Z">
              <w:r w:rsidRPr="008C3753" w:rsidDel="00D71215">
                <w:rPr>
                  <w:rFonts w:cs="Arial"/>
                  <w:lang w:val="sv-SE"/>
                </w:rPr>
                <w:delText>UTRA FDD Band XXII or E-UTRA Band 22</w:delText>
              </w:r>
            </w:del>
          </w:p>
        </w:tc>
        <w:tc>
          <w:tcPr>
            <w:tcW w:w="1995" w:type="dxa"/>
            <w:tcBorders>
              <w:top w:val="single" w:sz="4" w:space="0" w:color="auto"/>
              <w:left w:val="single" w:sz="4" w:space="0" w:color="auto"/>
              <w:bottom w:val="single" w:sz="4" w:space="0" w:color="auto"/>
              <w:right w:val="single" w:sz="4" w:space="0" w:color="auto"/>
            </w:tcBorders>
          </w:tcPr>
          <w:p w14:paraId="314D289E" w14:textId="3046A058" w:rsidR="00B545CB" w:rsidRPr="008C3753" w:rsidDel="00D71215" w:rsidRDefault="00B545CB" w:rsidP="00405A48">
            <w:pPr>
              <w:pStyle w:val="TAC"/>
              <w:rPr>
                <w:del w:id="2128" w:author="CATT" w:date="2026-01-21T17:48:00Z"/>
                <w:rFonts w:cs="Arial"/>
              </w:rPr>
            </w:pPr>
            <w:del w:id="2129" w:author="CATT" w:date="2026-01-21T17:48:00Z">
              <w:r w:rsidRPr="008C3753" w:rsidDel="00D71215">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781C07AB" w14:textId="3CE0F7FE" w:rsidR="00B545CB" w:rsidRPr="008C3753" w:rsidDel="00D71215" w:rsidRDefault="00B545CB" w:rsidP="00405A48">
            <w:pPr>
              <w:pStyle w:val="TAC"/>
              <w:rPr>
                <w:del w:id="2130" w:author="CATT" w:date="2026-01-21T17:48:00Z"/>
                <w:rFonts w:cs="Arial"/>
              </w:rPr>
            </w:pPr>
            <w:del w:id="2131"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5F15E4" w14:textId="35F02ABA" w:rsidR="00B545CB" w:rsidRPr="008C3753" w:rsidDel="00D71215" w:rsidRDefault="00B545CB" w:rsidP="00405A48">
            <w:pPr>
              <w:pStyle w:val="TAC"/>
              <w:rPr>
                <w:del w:id="2132" w:author="CATT" w:date="2026-01-21T17:48:00Z"/>
              </w:rPr>
            </w:pPr>
            <w:del w:id="2133"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68D7C5E2" w14:textId="023E84D7" w:rsidR="00B545CB" w:rsidRPr="008C3753" w:rsidDel="00D71215" w:rsidRDefault="00B545CB" w:rsidP="00405A48">
            <w:pPr>
              <w:pStyle w:val="TAC"/>
              <w:rPr>
                <w:del w:id="2134" w:author="CATT" w:date="2026-01-21T17:48:00Z"/>
                <w:rFonts w:cs="Arial"/>
              </w:rPr>
            </w:pPr>
            <w:del w:id="2135"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CF6B2F" w14:textId="09DAC016" w:rsidR="00B545CB" w:rsidRPr="008C3753" w:rsidDel="00D71215" w:rsidRDefault="00B545CB" w:rsidP="00405A48">
            <w:pPr>
              <w:pStyle w:val="TAC"/>
              <w:rPr>
                <w:del w:id="2136" w:author="CATT" w:date="2026-01-21T17:48:00Z"/>
                <w:rFonts w:cs="Arial"/>
              </w:rPr>
            </w:pPr>
            <w:del w:id="2137"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4FBC20" w14:textId="1B31810A" w:rsidR="00B545CB" w:rsidRPr="008C3753" w:rsidDel="00D71215" w:rsidRDefault="00B545CB" w:rsidP="00405A48">
            <w:pPr>
              <w:pStyle w:val="TAC"/>
              <w:rPr>
                <w:del w:id="2138" w:author="CATT" w:date="2026-01-21T17:48:00Z"/>
                <w:rFonts w:cs="v5.0.0"/>
                <w:lang w:eastAsia="ja-JP"/>
              </w:rPr>
            </w:pPr>
            <w:del w:id="2139" w:author="CATT" w:date="2026-01-21T17:48:00Z">
              <w:r w:rsidDel="00D71215">
                <w:rPr>
                  <w:lang w:eastAsia="ja-JP"/>
                </w:rPr>
                <w:delText>This is not applicable to BS operating in Band n48,</w:delText>
              </w:r>
              <w:r w:rsidDel="00D71215">
                <w:rPr>
                  <w:rFonts w:cs="Arial"/>
                </w:rPr>
                <w:delText xml:space="preserve"> n77, n78 </w:delText>
              </w:r>
              <w:r w:rsidDel="00D71215">
                <w:rPr>
                  <w:rFonts w:cs="v5.0.0"/>
                  <w:lang w:eastAsia="ja-JP"/>
                </w:rPr>
                <w:delText>or n109</w:delText>
              </w:r>
            </w:del>
          </w:p>
        </w:tc>
      </w:tr>
      <w:tr w:rsidR="00B545CB" w:rsidRPr="008C3753" w:rsidDel="00D71215" w14:paraId="77BB9CA4" w14:textId="5C3AB9FB" w:rsidTr="00405A48">
        <w:trPr>
          <w:tblHeader/>
          <w:jc w:val="center"/>
          <w:del w:id="2140" w:author="CATT" w:date="2026-01-21T17:48:00Z"/>
        </w:trPr>
        <w:tc>
          <w:tcPr>
            <w:tcW w:w="2290" w:type="dxa"/>
            <w:tcBorders>
              <w:top w:val="single" w:sz="4" w:space="0" w:color="auto"/>
              <w:left w:val="single" w:sz="4" w:space="0" w:color="auto"/>
              <w:bottom w:val="single" w:sz="4" w:space="0" w:color="auto"/>
              <w:right w:val="single" w:sz="4" w:space="0" w:color="auto"/>
            </w:tcBorders>
          </w:tcPr>
          <w:p w14:paraId="31141CF9" w14:textId="0B459241" w:rsidR="00B545CB" w:rsidRPr="008C3753" w:rsidDel="00D71215" w:rsidRDefault="00B545CB" w:rsidP="00405A48">
            <w:pPr>
              <w:pStyle w:val="TAC"/>
              <w:rPr>
                <w:del w:id="2141" w:author="CATT" w:date="2026-01-21T17:48:00Z"/>
              </w:rPr>
            </w:pPr>
            <w:del w:id="2142" w:author="CATT" w:date="2026-01-21T17:48:00Z">
              <w:r w:rsidRPr="008C3753" w:rsidDel="00D71215">
                <w:rPr>
                  <w:rFonts w:cs="Arial"/>
                </w:rPr>
                <w:delText>E-UTRA Band 24</w:delText>
              </w:r>
              <w:r w:rsidDel="00D71215">
                <w:rPr>
                  <w:rFonts w:cs="Arial"/>
                </w:rPr>
                <w:delText xml:space="preserve"> or NR Band n24</w:delText>
              </w:r>
            </w:del>
          </w:p>
        </w:tc>
        <w:tc>
          <w:tcPr>
            <w:tcW w:w="1995" w:type="dxa"/>
            <w:tcBorders>
              <w:top w:val="single" w:sz="4" w:space="0" w:color="auto"/>
              <w:left w:val="single" w:sz="4" w:space="0" w:color="auto"/>
              <w:bottom w:val="single" w:sz="4" w:space="0" w:color="auto"/>
              <w:right w:val="single" w:sz="4" w:space="0" w:color="auto"/>
            </w:tcBorders>
          </w:tcPr>
          <w:p w14:paraId="6BA84A28" w14:textId="6941EBBA" w:rsidR="00B545CB" w:rsidRPr="008C3753" w:rsidDel="00D71215" w:rsidRDefault="00B545CB" w:rsidP="00405A48">
            <w:pPr>
              <w:pStyle w:val="TAC"/>
              <w:rPr>
                <w:del w:id="2143" w:author="CATT" w:date="2026-01-21T17:48:00Z"/>
                <w:rFonts w:cs="Arial"/>
              </w:rPr>
            </w:pPr>
            <w:del w:id="2144" w:author="CATT" w:date="2026-01-21T17:48:00Z">
              <w:r w:rsidRPr="008C3753" w:rsidDel="00D71215">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3231C83C" w14:textId="2B86C453" w:rsidR="00B545CB" w:rsidRPr="008C3753" w:rsidDel="00D71215" w:rsidRDefault="00B545CB" w:rsidP="00405A48">
            <w:pPr>
              <w:pStyle w:val="TAC"/>
              <w:rPr>
                <w:del w:id="2145" w:author="CATT" w:date="2026-01-21T17:48:00Z"/>
                <w:rFonts w:cs="Arial"/>
              </w:rPr>
            </w:pPr>
            <w:del w:id="2146"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ADB6842" w14:textId="16F0E22C" w:rsidR="00B545CB" w:rsidRPr="008C3753" w:rsidDel="00D71215" w:rsidRDefault="00B545CB" w:rsidP="00405A48">
            <w:pPr>
              <w:pStyle w:val="TAC"/>
              <w:rPr>
                <w:del w:id="2147" w:author="CATT" w:date="2026-01-21T17:48:00Z"/>
              </w:rPr>
            </w:pPr>
            <w:del w:id="2148"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0E3B8A3D" w14:textId="456F3ADA" w:rsidR="00B545CB" w:rsidRPr="008C3753" w:rsidDel="00D71215" w:rsidRDefault="00B545CB" w:rsidP="00405A48">
            <w:pPr>
              <w:pStyle w:val="TAC"/>
              <w:rPr>
                <w:del w:id="2149" w:author="CATT" w:date="2026-01-21T17:48:00Z"/>
                <w:rFonts w:cs="Arial"/>
              </w:rPr>
            </w:pPr>
            <w:del w:id="2150"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D330CF8" w14:textId="22E3D84F" w:rsidR="00B545CB" w:rsidRPr="008C3753" w:rsidDel="00D71215" w:rsidRDefault="00B545CB" w:rsidP="00405A48">
            <w:pPr>
              <w:pStyle w:val="TAC"/>
              <w:rPr>
                <w:del w:id="2151" w:author="CATT" w:date="2026-01-21T17:48:00Z"/>
                <w:rFonts w:cs="Arial"/>
              </w:rPr>
            </w:pPr>
            <w:del w:id="2152"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855285" w14:textId="19EE0B78" w:rsidR="00B545CB" w:rsidRPr="008C3753" w:rsidDel="00D71215" w:rsidRDefault="00B545CB" w:rsidP="00405A48">
            <w:pPr>
              <w:pStyle w:val="TAC"/>
              <w:rPr>
                <w:del w:id="2153" w:author="CATT" w:date="2026-01-21T17:48:00Z"/>
                <w:lang w:eastAsia="ja-JP"/>
              </w:rPr>
            </w:pPr>
          </w:p>
        </w:tc>
      </w:tr>
      <w:tr w:rsidR="00B545CB" w:rsidRPr="008C3753" w:rsidDel="00D71215" w14:paraId="4F530E4A" w14:textId="2738E45F" w:rsidTr="00405A48">
        <w:trPr>
          <w:tblHeader/>
          <w:jc w:val="center"/>
          <w:del w:id="2154" w:author="CATT" w:date="2026-01-21T17:48:00Z"/>
        </w:trPr>
        <w:tc>
          <w:tcPr>
            <w:tcW w:w="2290" w:type="dxa"/>
            <w:tcBorders>
              <w:top w:val="single" w:sz="4" w:space="0" w:color="auto"/>
              <w:left w:val="single" w:sz="4" w:space="0" w:color="auto"/>
              <w:bottom w:val="single" w:sz="4" w:space="0" w:color="auto"/>
              <w:right w:val="single" w:sz="4" w:space="0" w:color="auto"/>
            </w:tcBorders>
          </w:tcPr>
          <w:p w14:paraId="73754818" w14:textId="588C8231" w:rsidR="00B545CB" w:rsidRPr="008C3753" w:rsidDel="00D71215" w:rsidRDefault="00B545CB" w:rsidP="00405A48">
            <w:pPr>
              <w:pStyle w:val="TAC"/>
              <w:rPr>
                <w:del w:id="2155" w:author="CATT" w:date="2026-01-21T17:48:00Z"/>
                <w:rFonts w:cs="Arial"/>
                <w:lang w:val="sv-SE"/>
              </w:rPr>
            </w:pPr>
            <w:del w:id="2156" w:author="CATT" w:date="2026-01-21T17:48:00Z">
              <w:r w:rsidRPr="008C3753" w:rsidDel="00D71215">
                <w:rPr>
                  <w:rFonts w:cs="Arial"/>
                  <w:lang w:val="sv-SE"/>
                </w:rPr>
                <w:delText>UTRA FDD Band XXV or</w:delText>
              </w:r>
            </w:del>
          </w:p>
          <w:p w14:paraId="755BBF1F" w14:textId="3143E1CB" w:rsidR="00B545CB" w:rsidRPr="008C3753" w:rsidDel="00D71215" w:rsidRDefault="00B545CB" w:rsidP="00405A48">
            <w:pPr>
              <w:pStyle w:val="TAC"/>
              <w:rPr>
                <w:del w:id="2157" w:author="CATT" w:date="2026-01-21T17:48:00Z"/>
                <w:rFonts w:cs="Arial"/>
              </w:rPr>
            </w:pPr>
            <w:del w:id="2158" w:author="CATT" w:date="2026-01-21T17:48:00Z">
              <w:r w:rsidRPr="008C3753" w:rsidDel="00D71215">
                <w:rPr>
                  <w:rFonts w:cs="Arial"/>
                  <w:lang w:val="sv-SE"/>
                </w:rPr>
                <w:delText>E-UTRA Band 25 or NR Band n25</w:delText>
              </w:r>
            </w:del>
          </w:p>
        </w:tc>
        <w:tc>
          <w:tcPr>
            <w:tcW w:w="1995" w:type="dxa"/>
            <w:tcBorders>
              <w:top w:val="single" w:sz="4" w:space="0" w:color="auto"/>
              <w:left w:val="single" w:sz="4" w:space="0" w:color="auto"/>
              <w:bottom w:val="single" w:sz="4" w:space="0" w:color="auto"/>
              <w:right w:val="single" w:sz="4" w:space="0" w:color="auto"/>
            </w:tcBorders>
          </w:tcPr>
          <w:p w14:paraId="5BBFF295" w14:textId="103469A9" w:rsidR="00B545CB" w:rsidRPr="008C3753" w:rsidDel="00D71215" w:rsidRDefault="00B545CB" w:rsidP="00405A48">
            <w:pPr>
              <w:pStyle w:val="TAC"/>
              <w:rPr>
                <w:del w:id="2159" w:author="CATT" w:date="2026-01-21T17:48:00Z"/>
                <w:rFonts w:cs="Arial"/>
              </w:rPr>
            </w:pPr>
            <w:del w:id="2160" w:author="CATT" w:date="2026-01-21T17:48:00Z">
              <w:r w:rsidRPr="008C3753" w:rsidDel="00D71215">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6DCA34BD" w14:textId="5DEA030E" w:rsidR="00B545CB" w:rsidRPr="008C3753" w:rsidDel="00D71215" w:rsidRDefault="00B545CB" w:rsidP="00405A48">
            <w:pPr>
              <w:pStyle w:val="TAC"/>
              <w:rPr>
                <w:del w:id="2161" w:author="CATT" w:date="2026-01-21T17:48:00Z"/>
                <w:rFonts w:cs="Arial"/>
              </w:rPr>
            </w:pPr>
            <w:del w:id="2162"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156251C" w14:textId="66217365" w:rsidR="00B545CB" w:rsidRPr="008C3753" w:rsidDel="00D71215" w:rsidRDefault="00B545CB" w:rsidP="00405A48">
            <w:pPr>
              <w:pStyle w:val="TAC"/>
              <w:rPr>
                <w:del w:id="2163" w:author="CATT" w:date="2026-01-21T17:48:00Z"/>
              </w:rPr>
            </w:pPr>
            <w:del w:id="2164"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60DA4CC1" w14:textId="4FDA50A8" w:rsidR="00B545CB" w:rsidRPr="008C3753" w:rsidDel="00D71215" w:rsidRDefault="00B545CB" w:rsidP="00405A48">
            <w:pPr>
              <w:pStyle w:val="TAC"/>
              <w:rPr>
                <w:del w:id="2165" w:author="CATT" w:date="2026-01-21T17:48:00Z"/>
                <w:rFonts w:cs="Arial"/>
              </w:rPr>
            </w:pPr>
            <w:del w:id="2166"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1BF810D" w14:textId="2E0A6749" w:rsidR="00B545CB" w:rsidRPr="008C3753" w:rsidDel="00D71215" w:rsidRDefault="00B545CB" w:rsidP="00405A48">
            <w:pPr>
              <w:pStyle w:val="TAC"/>
              <w:rPr>
                <w:del w:id="2167" w:author="CATT" w:date="2026-01-21T17:48:00Z"/>
                <w:rFonts w:cs="Arial"/>
              </w:rPr>
            </w:pPr>
            <w:del w:id="2168"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AC6951C" w14:textId="60293090" w:rsidR="00B545CB" w:rsidRPr="008C3753" w:rsidDel="00D71215" w:rsidRDefault="00B545CB" w:rsidP="00405A48">
            <w:pPr>
              <w:pStyle w:val="TAC"/>
              <w:rPr>
                <w:del w:id="2169" w:author="CATT" w:date="2026-01-21T17:48:00Z"/>
                <w:lang w:eastAsia="ja-JP"/>
              </w:rPr>
            </w:pPr>
          </w:p>
        </w:tc>
      </w:tr>
      <w:tr w:rsidR="00B545CB" w:rsidRPr="008C3753" w:rsidDel="00D71215" w14:paraId="3AD09C39" w14:textId="7F194AD7" w:rsidTr="00405A48">
        <w:trPr>
          <w:tblHeader/>
          <w:jc w:val="center"/>
          <w:del w:id="2170" w:author="CATT" w:date="2026-01-21T17:48:00Z"/>
        </w:trPr>
        <w:tc>
          <w:tcPr>
            <w:tcW w:w="2290" w:type="dxa"/>
            <w:tcBorders>
              <w:top w:val="single" w:sz="4" w:space="0" w:color="auto"/>
              <w:left w:val="single" w:sz="4" w:space="0" w:color="auto"/>
              <w:bottom w:val="single" w:sz="4" w:space="0" w:color="auto"/>
              <w:right w:val="single" w:sz="4" w:space="0" w:color="auto"/>
            </w:tcBorders>
          </w:tcPr>
          <w:p w14:paraId="405812C9" w14:textId="606B196B" w:rsidR="00B545CB" w:rsidRPr="008C3753" w:rsidDel="00D71215" w:rsidRDefault="00B545CB" w:rsidP="00405A48">
            <w:pPr>
              <w:pStyle w:val="TAC"/>
              <w:rPr>
                <w:del w:id="2171" w:author="CATT" w:date="2026-01-21T17:48:00Z"/>
                <w:rFonts w:cs="Arial"/>
                <w:lang w:val="sv-SE"/>
              </w:rPr>
            </w:pPr>
            <w:del w:id="2172" w:author="CATT" w:date="2026-01-21T17:48:00Z">
              <w:r w:rsidRPr="008C3753" w:rsidDel="00D71215">
                <w:rPr>
                  <w:rFonts w:cs="Arial"/>
                  <w:lang w:val="sv-SE"/>
                </w:rPr>
                <w:delText>UTRA FDD Band XXVI or</w:delText>
              </w:r>
            </w:del>
          </w:p>
          <w:p w14:paraId="0DD58410" w14:textId="2DA9312A" w:rsidR="00B545CB" w:rsidRPr="008C3753" w:rsidDel="00D71215" w:rsidRDefault="00B545CB" w:rsidP="00405A48">
            <w:pPr>
              <w:pStyle w:val="TAC"/>
              <w:rPr>
                <w:del w:id="2173" w:author="CATT" w:date="2026-01-21T17:48:00Z"/>
                <w:rFonts w:cs="Arial"/>
                <w:lang w:val="sv-SE"/>
              </w:rPr>
            </w:pPr>
            <w:del w:id="2174" w:author="CATT" w:date="2026-01-21T17:48:00Z">
              <w:r w:rsidRPr="008C3753" w:rsidDel="00D71215">
                <w:rPr>
                  <w:rFonts w:cs="Arial"/>
                  <w:lang w:val="sv-SE"/>
                </w:rPr>
                <w:delText>E-UTRA Band 26 or NR Band n26</w:delText>
              </w:r>
            </w:del>
          </w:p>
        </w:tc>
        <w:tc>
          <w:tcPr>
            <w:tcW w:w="1995" w:type="dxa"/>
            <w:tcBorders>
              <w:top w:val="single" w:sz="4" w:space="0" w:color="auto"/>
              <w:left w:val="single" w:sz="4" w:space="0" w:color="auto"/>
              <w:bottom w:val="single" w:sz="4" w:space="0" w:color="auto"/>
              <w:right w:val="single" w:sz="4" w:space="0" w:color="auto"/>
            </w:tcBorders>
          </w:tcPr>
          <w:p w14:paraId="53380186" w14:textId="1ADDB6E0" w:rsidR="00B545CB" w:rsidRPr="008C3753" w:rsidDel="00D71215" w:rsidRDefault="00B545CB" w:rsidP="00405A48">
            <w:pPr>
              <w:pStyle w:val="TAC"/>
              <w:rPr>
                <w:del w:id="2175" w:author="CATT" w:date="2026-01-21T17:48:00Z"/>
                <w:rFonts w:cs="Arial"/>
              </w:rPr>
            </w:pPr>
            <w:del w:id="2176" w:author="CATT" w:date="2026-01-21T17:48:00Z">
              <w:r w:rsidRPr="008C3753" w:rsidDel="00D71215">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269F55DC" w14:textId="6EECE42B" w:rsidR="00B545CB" w:rsidRPr="008C3753" w:rsidDel="00D71215" w:rsidRDefault="00B545CB" w:rsidP="00405A48">
            <w:pPr>
              <w:pStyle w:val="TAC"/>
              <w:rPr>
                <w:del w:id="2177" w:author="CATT" w:date="2026-01-21T17:48:00Z"/>
                <w:rFonts w:cs="Arial"/>
              </w:rPr>
            </w:pPr>
            <w:del w:id="2178"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9ADAD24" w14:textId="6BA3496A" w:rsidR="00B545CB" w:rsidRPr="008C3753" w:rsidDel="00D71215" w:rsidRDefault="00B545CB" w:rsidP="00405A48">
            <w:pPr>
              <w:pStyle w:val="TAC"/>
              <w:rPr>
                <w:del w:id="2179" w:author="CATT" w:date="2026-01-21T17:48:00Z"/>
              </w:rPr>
            </w:pPr>
            <w:del w:id="2180"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26D81E37" w14:textId="44516E0A" w:rsidR="00B545CB" w:rsidRPr="008C3753" w:rsidDel="00D71215" w:rsidRDefault="00B545CB" w:rsidP="00405A48">
            <w:pPr>
              <w:pStyle w:val="TAC"/>
              <w:rPr>
                <w:del w:id="2181" w:author="CATT" w:date="2026-01-21T17:48:00Z"/>
                <w:rFonts w:cs="Arial"/>
              </w:rPr>
            </w:pPr>
            <w:del w:id="2182"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0BD92E" w14:textId="669F1062" w:rsidR="00B545CB" w:rsidRPr="008C3753" w:rsidDel="00D71215" w:rsidRDefault="00B545CB" w:rsidP="00405A48">
            <w:pPr>
              <w:pStyle w:val="TAC"/>
              <w:rPr>
                <w:del w:id="2183" w:author="CATT" w:date="2026-01-21T17:48:00Z"/>
                <w:rFonts w:cs="Arial"/>
              </w:rPr>
            </w:pPr>
            <w:del w:id="2184"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979233" w14:textId="7F446D12" w:rsidR="00B545CB" w:rsidRPr="008C3753" w:rsidDel="00D71215" w:rsidRDefault="00B545CB" w:rsidP="00405A48">
            <w:pPr>
              <w:pStyle w:val="TAC"/>
              <w:rPr>
                <w:del w:id="2185" w:author="CATT" w:date="2026-01-21T17:48:00Z"/>
                <w:lang w:eastAsia="ja-JP"/>
              </w:rPr>
            </w:pPr>
          </w:p>
        </w:tc>
      </w:tr>
      <w:tr w:rsidR="00B545CB" w:rsidRPr="008C3753" w:rsidDel="00D71215" w14:paraId="602AA7AB" w14:textId="486FD807" w:rsidTr="00405A48">
        <w:trPr>
          <w:tblHeader/>
          <w:jc w:val="center"/>
          <w:del w:id="2186" w:author="CATT" w:date="2026-01-21T17:48:00Z"/>
        </w:trPr>
        <w:tc>
          <w:tcPr>
            <w:tcW w:w="2290" w:type="dxa"/>
            <w:tcBorders>
              <w:top w:val="single" w:sz="4" w:space="0" w:color="auto"/>
              <w:left w:val="single" w:sz="4" w:space="0" w:color="auto"/>
              <w:bottom w:val="single" w:sz="4" w:space="0" w:color="auto"/>
              <w:right w:val="single" w:sz="4" w:space="0" w:color="auto"/>
            </w:tcBorders>
          </w:tcPr>
          <w:p w14:paraId="70060D8C" w14:textId="5B14344F" w:rsidR="00B545CB" w:rsidRPr="008C3753" w:rsidDel="00D71215" w:rsidRDefault="00B545CB" w:rsidP="00405A48">
            <w:pPr>
              <w:pStyle w:val="TAC"/>
              <w:rPr>
                <w:del w:id="2187" w:author="CATT" w:date="2026-01-21T17:48:00Z"/>
                <w:rFonts w:cs="Arial"/>
                <w:lang w:val="sv-SE"/>
              </w:rPr>
            </w:pPr>
            <w:del w:id="2188" w:author="CATT" w:date="2026-01-21T17:48:00Z">
              <w:r w:rsidRPr="008C3753" w:rsidDel="00D71215">
                <w:delText>E-UTRA Band 27</w:delText>
              </w:r>
            </w:del>
          </w:p>
        </w:tc>
        <w:tc>
          <w:tcPr>
            <w:tcW w:w="1995" w:type="dxa"/>
            <w:tcBorders>
              <w:top w:val="single" w:sz="4" w:space="0" w:color="auto"/>
              <w:left w:val="single" w:sz="4" w:space="0" w:color="auto"/>
              <w:bottom w:val="single" w:sz="4" w:space="0" w:color="auto"/>
              <w:right w:val="single" w:sz="4" w:space="0" w:color="auto"/>
            </w:tcBorders>
          </w:tcPr>
          <w:p w14:paraId="3342A1B5" w14:textId="5A3D387B" w:rsidR="00B545CB" w:rsidRPr="008C3753" w:rsidDel="00D71215" w:rsidRDefault="00B545CB" w:rsidP="00405A48">
            <w:pPr>
              <w:pStyle w:val="TAC"/>
              <w:rPr>
                <w:del w:id="2189" w:author="CATT" w:date="2026-01-21T17:48:00Z"/>
                <w:rFonts w:cs="Arial"/>
              </w:rPr>
            </w:pPr>
            <w:del w:id="2190" w:author="CATT" w:date="2026-01-21T17:48:00Z">
              <w:r w:rsidRPr="008C3753" w:rsidDel="00D71215">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1E425B52" w14:textId="6E99E638" w:rsidR="00B545CB" w:rsidRPr="008C3753" w:rsidDel="00D71215" w:rsidRDefault="00B545CB" w:rsidP="00405A48">
            <w:pPr>
              <w:pStyle w:val="TAC"/>
              <w:rPr>
                <w:del w:id="2191" w:author="CATT" w:date="2026-01-21T17:48:00Z"/>
                <w:rFonts w:cs="Arial"/>
              </w:rPr>
            </w:pPr>
            <w:del w:id="2192"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B625F6" w14:textId="2DB63E5E" w:rsidR="00B545CB" w:rsidRPr="008C3753" w:rsidDel="00D71215" w:rsidRDefault="00B545CB" w:rsidP="00405A48">
            <w:pPr>
              <w:pStyle w:val="TAC"/>
              <w:rPr>
                <w:del w:id="2193" w:author="CATT" w:date="2026-01-21T17:48:00Z"/>
              </w:rPr>
            </w:pPr>
            <w:del w:id="2194"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50DB5204" w14:textId="231BF610" w:rsidR="00B545CB" w:rsidRPr="008C3753" w:rsidDel="00D71215" w:rsidRDefault="00B545CB" w:rsidP="00405A48">
            <w:pPr>
              <w:pStyle w:val="TAC"/>
              <w:rPr>
                <w:del w:id="2195" w:author="CATT" w:date="2026-01-21T17:48:00Z"/>
                <w:rFonts w:cs="Arial"/>
              </w:rPr>
            </w:pPr>
            <w:del w:id="2196"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8E642D7" w14:textId="7F7AB18E" w:rsidR="00B545CB" w:rsidRPr="008C3753" w:rsidDel="00D71215" w:rsidRDefault="00B545CB" w:rsidP="00405A48">
            <w:pPr>
              <w:pStyle w:val="TAC"/>
              <w:rPr>
                <w:del w:id="2197" w:author="CATT" w:date="2026-01-21T17:48:00Z"/>
                <w:rFonts w:cs="Arial"/>
              </w:rPr>
            </w:pPr>
            <w:del w:id="2198"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49EEE5A" w14:textId="20FA9697" w:rsidR="00B545CB" w:rsidRPr="008C3753" w:rsidDel="00D71215" w:rsidRDefault="00B545CB" w:rsidP="00405A48">
            <w:pPr>
              <w:pStyle w:val="TAC"/>
              <w:rPr>
                <w:del w:id="2199" w:author="CATT" w:date="2026-01-21T17:48:00Z"/>
                <w:lang w:eastAsia="ja-JP"/>
              </w:rPr>
            </w:pPr>
          </w:p>
        </w:tc>
      </w:tr>
      <w:tr w:rsidR="00B545CB" w:rsidRPr="008C3753" w:rsidDel="00D71215" w14:paraId="65A339EC" w14:textId="6D7BAE83" w:rsidTr="00405A48">
        <w:trPr>
          <w:tblHeader/>
          <w:jc w:val="center"/>
          <w:del w:id="2200" w:author="CATT" w:date="2026-01-21T17:48:00Z"/>
        </w:trPr>
        <w:tc>
          <w:tcPr>
            <w:tcW w:w="2290" w:type="dxa"/>
            <w:tcBorders>
              <w:top w:val="single" w:sz="4" w:space="0" w:color="auto"/>
              <w:left w:val="single" w:sz="4" w:space="0" w:color="auto"/>
              <w:bottom w:val="single" w:sz="4" w:space="0" w:color="auto"/>
              <w:right w:val="single" w:sz="4" w:space="0" w:color="auto"/>
            </w:tcBorders>
          </w:tcPr>
          <w:p w14:paraId="5F6F3511" w14:textId="173BE24E" w:rsidR="00B545CB" w:rsidRPr="008C3753" w:rsidDel="00D71215" w:rsidRDefault="00B545CB" w:rsidP="00405A48">
            <w:pPr>
              <w:pStyle w:val="TAC"/>
              <w:rPr>
                <w:del w:id="2201" w:author="CATT" w:date="2026-01-21T17:48:00Z"/>
              </w:rPr>
            </w:pPr>
            <w:del w:id="2202" w:author="CATT" w:date="2026-01-21T17:48:00Z">
              <w:r w:rsidRPr="008C3753" w:rsidDel="00D71215">
                <w:rPr>
                  <w:rFonts w:cs="Arial"/>
                </w:rPr>
                <w:delText>E-UTRA Band 28 or NR Band n28</w:delText>
              </w:r>
            </w:del>
          </w:p>
        </w:tc>
        <w:tc>
          <w:tcPr>
            <w:tcW w:w="1995" w:type="dxa"/>
            <w:tcBorders>
              <w:top w:val="single" w:sz="4" w:space="0" w:color="auto"/>
              <w:left w:val="single" w:sz="4" w:space="0" w:color="auto"/>
              <w:bottom w:val="single" w:sz="4" w:space="0" w:color="auto"/>
              <w:right w:val="single" w:sz="4" w:space="0" w:color="auto"/>
            </w:tcBorders>
          </w:tcPr>
          <w:p w14:paraId="4853C73C" w14:textId="261F2923" w:rsidR="00B545CB" w:rsidRPr="008C3753" w:rsidDel="00D71215" w:rsidRDefault="00B545CB" w:rsidP="00405A48">
            <w:pPr>
              <w:pStyle w:val="TAC"/>
              <w:rPr>
                <w:del w:id="2203" w:author="CATT" w:date="2026-01-21T17:48:00Z"/>
                <w:rFonts w:cs="Arial"/>
              </w:rPr>
            </w:pPr>
            <w:del w:id="2204" w:author="CATT" w:date="2026-01-21T17:48:00Z">
              <w:r w:rsidRPr="008C3753" w:rsidDel="00D71215">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10F1E84" w14:textId="25F88E28" w:rsidR="00B545CB" w:rsidRPr="008C3753" w:rsidDel="00D71215" w:rsidRDefault="00B545CB" w:rsidP="00405A48">
            <w:pPr>
              <w:pStyle w:val="TAC"/>
              <w:rPr>
                <w:del w:id="2205" w:author="CATT" w:date="2026-01-21T17:48:00Z"/>
                <w:rFonts w:cs="Arial"/>
              </w:rPr>
            </w:pPr>
            <w:del w:id="2206"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C128000" w14:textId="7F434CB7" w:rsidR="00B545CB" w:rsidRPr="008C3753" w:rsidDel="00D71215" w:rsidRDefault="00B545CB" w:rsidP="00405A48">
            <w:pPr>
              <w:pStyle w:val="TAC"/>
              <w:rPr>
                <w:del w:id="2207" w:author="CATT" w:date="2026-01-21T17:48:00Z"/>
              </w:rPr>
            </w:pPr>
            <w:del w:id="2208"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7CC555DD" w14:textId="4843EE26" w:rsidR="00B545CB" w:rsidRPr="008C3753" w:rsidDel="00D71215" w:rsidRDefault="00B545CB" w:rsidP="00405A48">
            <w:pPr>
              <w:pStyle w:val="TAC"/>
              <w:rPr>
                <w:del w:id="2209" w:author="CATT" w:date="2026-01-21T17:48:00Z"/>
                <w:rFonts w:cs="Arial"/>
              </w:rPr>
            </w:pPr>
            <w:del w:id="2210"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97C05A2" w14:textId="26D51105" w:rsidR="00B545CB" w:rsidRPr="008C3753" w:rsidDel="00D71215" w:rsidRDefault="00B545CB" w:rsidP="00405A48">
            <w:pPr>
              <w:pStyle w:val="TAC"/>
              <w:rPr>
                <w:del w:id="2211" w:author="CATT" w:date="2026-01-21T17:48:00Z"/>
                <w:rFonts w:cs="Arial"/>
              </w:rPr>
            </w:pPr>
            <w:del w:id="2212"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F0E58D" w14:textId="56FAC59B" w:rsidR="00B545CB" w:rsidRPr="008C3753" w:rsidDel="00D71215" w:rsidRDefault="00B545CB" w:rsidP="00405A48">
            <w:pPr>
              <w:pStyle w:val="TAC"/>
              <w:rPr>
                <w:del w:id="2213" w:author="CATT" w:date="2026-01-21T17:48:00Z"/>
                <w:lang w:eastAsia="ja-JP"/>
              </w:rPr>
            </w:pPr>
          </w:p>
        </w:tc>
      </w:tr>
      <w:tr w:rsidR="00B545CB" w:rsidRPr="008C3753" w:rsidDel="00D71215" w14:paraId="6A29E274" w14:textId="2DD419DF" w:rsidTr="00405A48">
        <w:trPr>
          <w:tblHeader/>
          <w:jc w:val="center"/>
          <w:del w:id="2214" w:author="CATT" w:date="2026-01-21T17:48:00Z"/>
        </w:trPr>
        <w:tc>
          <w:tcPr>
            <w:tcW w:w="2290" w:type="dxa"/>
            <w:tcBorders>
              <w:top w:val="single" w:sz="4" w:space="0" w:color="auto"/>
              <w:left w:val="single" w:sz="4" w:space="0" w:color="auto"/>
              <w:bottom w:val="single" w:sz="4" w:space="0" w:color="auto"/>
              <w:right w:val="single" w:sz="4" w:space="0" w:color="auto"/>
            </w:tcBorders>
          </w:tcPr>
          <w:p w14:paraId="41F1FB8F" w14:textId="6291FA1E" w:rsidR="00B545CB" w:rsidRPr="008C3753" w:rsidDel="00D71215" w:rsidRDefault="00B545CB" w:rsidP="00405A48">
            <w:pPr>
              <w:pStyle w:val="TAC"/>
              <w:rPr>
                <w:del w:id="2215" w:author="CATT" w:date="2026-01-21T17:48:00Z"/>
                <w:rFonts w:cs="Arial"/>
              </w:rPr>
            </w:pPr>
            <w:del w:id="2216" w:author="CATT" w:date="2026-01-21T17:48:00Z">
              <w:r w:rsidRPr="008C3753" w:rsidDel="00D71215">
                <w:delText>E-UTRA Band 30 or NR Band n30</w:delText>
              </w:r>
            </w:del>
          </w:p>
        </w:tc>
        <w:tc>
          <w:tcPr>
            <w:tcW w:w="1995" w:type="dxa"/>
            <w:tcBorders>
              <w:top w:val="single" w:sz="4" w:space="0" w:color="auto"/>
              <w:left w:val="single" w:sz="4" w:space="0" w:color="auto"/>
              <w:bottom w:val="single" w:sz="4" w:space="0" w:color="auto"/>
              <w:right w:val="single" w:sz="4" w:space="0" w:color="auto"/>
            </w:tcBorders>
          </w:tcPr>
          <w:p w14:paraId="7B4C7B35" w14:textId="3447FFBD" w:rsidR="00B545CB" w:rsidRPr="008C3753" w:rsidDel="00D71215" w:rsidRDefault="00B545CB" w:rsidP="00405A48">
            <w:pPr>
              <w:pStyle w:val="TAC"/>
              <w:rPr>
                <w:del w:id="2217" w:author="CATT" w:date="2026-01-21T17:48:00Z"/>
                <w:rFonts w:cs="Arial"/>
              </w:rPr>
            </w:pPr>
            <w:del w:id="2218" w:author="CATT" w:date="2026-01-21T17:48:00Z">
              <w:r w:rsidRPr="008C3753" w:rsidDel="00D71215">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401F8D6D" w14:textId="0795B3A3" w:rsidR="00B545CB" w:rsidRPr="008C3753" w:rsidDel="00D71215" w:rsidRDefault="00B545CB" w:rsidP="00405A48">
            <w:pPr>
              <w:pStyle w:val="TAC"/>
              <w:rPr>
                <w:del w:id="2219" w:author="CATT" w:date="2026-01-21T17:48:00Z"/>
                <w:rFonts w:cs="Arial"/>
              </w:rPr>
            </w:pPr>
            <w:del w:id="2220"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15815B1A" w14:textId="00CCA636" w:rsidR="00B545CB" w:rsidRPr="008C3753" w:rsidDel="00D71215" w:rsidRDefault="00B545CB" w:rsidP="00405A48">
            <w:pPr>
              <w:pStyle w:val="TAC"/>
              <w:rPr>
                <w:del w:id="2221" w:author="CATT" w:date="2026-01-21T17:48:00Z"/>
              </w:rPr>
            </w:pPr>
            <w:del w:id="2222"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1E90B962" w14:textId="171C74FE" w:rsidR="00B545CB" w:rsidRPr="008C3753" w:rsidDel="00D71215" w:rsidRDefault="00B545CB" w:rsidP="00405A48">
            <w:pPr>
              <w:pStyle w:val="TAC"/>
              <w:rPr>
                <w:del w:id="2223" w:author="CATT" w:date="2026-01-21T17:48:00Z"/>
                <w:rFonts w:cs="Arial"/>
              </w:rPr>
            </w:pPr>
            <w:del w:id="2224"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1249C46" w14:textId="39D4F36C" w:rsidR="00B545CB" w:rsidRPr="008C3753" w:rsidDel="00D71215" w:rsidRDefault="00B545CB" w:rsidP="00405A48">
            <w:pPr>
              <w:pStyle w:val="TAC"/>
              <w:rPr>
                <w:del w:id="2225" w:author="CATT" w:date="2026-01-21T17:48:00Z"/>
                <w:rFonts w:cs="Arial"/>
              </w:rPr>
            </w:pPr>
            <w:del w:id="2226"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648C01B1" w14:textId="398B3DF1" w:rsidR="00B545CB" w:rsidRPr="008C3753" w:rsidDel="00D71215" w:rsidRDefault="00B545CB" w:rsidP="00405A48">
            <w:pPr>
              <w:pStyle w:val="TAC"/>
              <w:rPr>
                <w:del w:id="2227" w:author="CATT" w:date="2026-01-21T17:48:00Z"/>
                <w:lang w:eastAsia="ja-JP"/>
              </w:rPr>
            </w:pPr>
          </w:p>
        </w:tc>
      </w:tr>
      <w:tr w:rsidR="00B545CB" w:rsidRPr="008C3753" w:rsidDel="00D71215" w14:paraId="6C1C1F62" w14:textId="73D7398E" w:rsidTr="00405A48">
        <w:trPr>
          <w:tblHeader/>
          <w:jc w:val="center"/>
          <w:del w:id="2228" w:author="CATT" w:date="2026-01-21T17:48:00Z"/>
        </w:trPr>
        <w:tc>
          <w:tcPr>
            <w:tcW w:w="2290" w:type="dxa"/>
            <w:tcBorders>
              <w:top w:val="single" w:sz="4" w:space="0" w:color="auto"/>
              <w:left w:val="single" w:sz="4" w:space="0" w:color="auto"/>
              <w:bottom w:val="single" w:sz="4" w:space="0" w:color="auto"/>
              <w:right w:val="single" w:sz="4" w:space="0" w:color="auto"/>
            </w:tcBorders>
          </w:tcPr>
          <w:p w14:paraId="63E15F58" w14:textId="4161CB3C" w:rsidR="00B545CB" w:rsidRPr="008C3753" w:rsidDel="00D71215" w:rsidRDefault="00B545CB" w:rsidP="00405A48">
            <w:pPr>
              <w:pStyle w:val="TAC"/>
              <w:rPr>
                <w:del w:id="2229" w:author="CATT" w:date="2026-01-21T17:48:00Z"/>
              </w:rPr>
            </w:pPr>
            <w:del w:id="2230" w:author="CATT" w:date="2026-01-21T17:48:00Z">
              <w:r w:rsidRPr="008C3753" w:rsidDel="00D71215">
                <w:rPr>
                  <w:rFonts w:cs="Arial"/>
                </w:rPr>
                <w:delText>E-UTRA Band 31</w:delText>
              </w:r>
              <w:r w:rsidRPr="00064637" w:rsidDel="00D71215">
                <w:delText xml:space="preserve"> or NR Band n</w:delText>
              </w:r>
              <w:r w:rsidDel="00D71215">
                <w:delText>31</w:delText>
              </w:r>
            </w:del>
          </w:p>
        </w:tc>
        <w:tc>
          <w:tcPr>
            <w:tcW w:w="1995" w:type="dxa"/>
            <w:tcBorders>
              <w:top w:val="single" w:sz="4" w:space="0" w:color="auto"/>
              <w:left w:val="single" w:sz="4" w:space="0" w:color="auto"/>
              <w:bottom w:val="single" w:sz="4" w:space="0" w:color="auto"/>
              <w:right w:val="single" w:sz="4" w:space="0" w:color="auto"/>
            </w:tcBorders>
          </w:tcPr>
          <w:p w14:paraId="58139FB0" w14:textId="2FC22493" w:rsidR="00B545CB" w:rsidRPr="008C3753" w:rsidDel="00D71215" w:rsidRDefault="00B545CB" w:rsidP="00405A48">
            <w:pPr>
              <w:pStyle w:val="TAC"/>
              <w:rPr>
                <w:del w:id="2231" w:author="CATT" w:date="2026-01-21T17:48:00Z"/>
              </w:rPr>
            </w:pPr>
            <w:del w:id="2232" w:author="CATT" w:date="2026-01-21T17:48:00Z">
              <w:r w:rsidRPr="008C3753" w:rsidDel="00D71215">
                <w:rPr>
                  <w:rFonts w:cs="Arial"/>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03E21249" w14:textId="52F96AE7" w:rsidR="00B545CB" w:rsidRPr="008C3753" w:rsidDel="00D71215" w:rsidRDefault="00B545CB" w:rsidP="00405A48">
            <w:pPr>
              <w:pStyle w:val="TAC"/>
              <w:rPr>
                <w:del w:id="2233" w:author="CATT" w:date="2026-01-21T17:48:00Z"/>
              </w:rPr>
            </w:pPr>
            <w:del w:id="2234"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E42ADA" w14:textId="68504051" w:rsidR="00B545CB" w:rsidRPr="008C3753" w:rsidDel="00D71215" w:rsidRDefault="00B545CB" w:rsidP="00405A48">
            <w:pPr>
              <w:pStyle w:val="TAC"/>
              <w:rPr>
                <w:del w:id="2235" w:author="CATT" w:date="2026-01-21T17:48:00Z"/>
              </w:rPr>
            </w:pPr>
            <w:del w:id="2236"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564CA6BD" w14:textId="1111D353" w:rsidR="00B545CB" w:rsidRPr="008C3753" w:rsidDel="00D71215" w:rsidRDefault="00B545CB" w:rsidP="00405A48">
            <w:pPr>
              <w:pStyle w:val="TAC"/>
              <w:rPr>
                <w:del w:id="2237" w:author="CATT" w:date="2026-01-21T17:48:00Z"/>
                <w:rFonts w:cs="Arial"/>
              </w:rPr>
            </w:pPr>
            <w:del w:id="2238"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5A58DAE" w14:textId="2B49D3A5" w:rsidR="00B545CB" w:rsidRPr="008C3753" w:rsidDel="00D71215" w:rsidRDefault="00B545CB" w:rsidP="00405A48">
            <w:pPr>
              <w:pStyle w:val="TAC"/>
              <w:rPr>
                <w:del w:id="2239" w:author="CATT" w:date="2026-01-21T17:48:00Z"/>
              </w:rPr>
            </w:pPr>
            <w:del w:id="2240"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393110" w14:textId="4A4929D9" w:rsidR="00B545CB" w:rsidRPr="008C3753" w:rsidDel="00D71215" w:rsidRDefault="00B545CB" w:rsidP="00405A48">
            <w:pPr>
              <w:pStyle w:val="TAC"/>
              <w:rPr>
                <w:del w:id="2241" w:author="CATT" w:date="2026-01-21T17:48:00Z"/>
                <w:lang w:eastAsia="ja-JP"/>
              </w:rPr>
            </w:pPr>
          </w:p>
        </w:tc>
      </w:tr>
      <w:tr w:rsidR="00B545CB" w:rsidRPr="008C3753" w:rsidDel="00D71215" w14:paraId="5B665912" w14:textId="1B09F211" w:rsidTr="00405A48">
        <w:trPr>
          <w:tblHeader/>
          <w:jc w:val="center"/>
          <w:del w:id="2242" w:author="CATT" w:date="2026-01-21T17:48:00Z"/>
        </w:trPr>
        <w:tc>
          <w:tcPr>
            <w:tcW w:w="2290" w:type="dxa"/>
            <w:tcBorders>
              <w:top w:val="single" w:sz="4" w:space="0" w:color="auto"/>
              <w:left w:val="single" w:sz="4" w:space="0" w:color="auto"/>
              <w:bottom w:val="single" w:sz="4" w:space="0" w:color="auto"/>
              <w:right w:val="single" w:sz="4" w:space="0" w:color="auto"/>
            </w:tcBorders>
          </w:tcPr>
          <w:p w14:paraId="0DECD403" w14:textId="5FC88275" w:rsidR="00B545CB" w:rsidRPr="008C3753" w:rsidDel="00D71215" w:rsidRDefault="00B545CB" w:rsidP="00405A48">
            <w:pPr>
              <w:pStyle w:val="TAC"/>
              <w:rPr>
                <w:del w:id="2243" w:author="CATT" w:date="2026-01-21T17:48:00Z"/>
                <w:rFonts w:cs="Arial"/>
              </w:rPr>
            </w:pPr>
            <w:del w:id="2244" w:author="CATT" w:date="2026-01-21T17:48:00Z">
              <w:r w:rsidRPr="008C3753" w:rsidDel="00D71215">
                <w:delText>UTRA TDD Band a) or E-UTRA Band 33</w:delText>
              </w:r>
            </w:del>
          </w:p>
        </w:tc>
        <w:tc>
          <w:tcPr>
            <w:tcW w:w="1995" w:type="dxa"/>
            <w:tcBorders>
              <w:top w:val="single" w:sz="4" w:space="0" w:color="auto"/>
              <w:left w:val="single" w:sz="4" w:space="0" w:color="auto"/>
              <w:bottom w:val="single" w:sz="4" w:space="0" w:color="auto"/>
              <w:right w:val="single" w:sz="4" w:space="0" w:color="auto"/>
            </w:tcBorders>
          </w:tcPr>
          <w:p w14:paraId="518E2FA9" w14:textId="319EF313" w:rsidR="00B545CB" w:rsidRPr="008C3753" w:rsidDel="00D71215" w:rsidRDefault="00B545CB" w:rsidP="00405A48">
            <w:pPr>
              <w:pStyle w:val="TAC"/>
              <w:rPr>
                <w:del w:id="2245" w:author="CATT" w:date="2026-01-21T17:48:00Z"/>
                <w:rFonts w:cs="Arial"/>
              </w:rPr>
            </w:pPr>
            <w:del w:id="2246" w:author="CATT" w:date="2026-01-21T17:48:00Z">
              <w:r w:rsidRPr="008C3753" w:rsidDel="00D71215">
                <w:rPr>
                  <w:rFonts w:cs="Arial"/>
                </w:rPr>
                <w:delText>1900 – 1920 MHz</w:delText>
              </w:r>
            </w:del>
          </w:p>
          <w:p w14:paraId="56C7458D" w14:textId="39DFE68F" w:rsidR="00B545CB" w:rsidRPr="008C3753" w:rsidDel="00D71215" w:rsidRDefault="00B545CB" w:rsidP="00405A48">
            <w:pPr>
              <w:pStyle w:val="TAC"/>
              <w:rPr>
                <w:del w:id="2247" w:author="CATT" w:date="2026-01-21T17:48:00Z"/>
                <w:rFonts w:cs="Arial"/>
              </w:rPr>
            </w:pPr>
          </w:p>
        </w:tc>
        <w:tc>
          <w:tcPr>
            <w:tcW w:w="879" w:type="dxa"/>
            <w:tcBorders>
              <w:top w:val="single" w:sz="4" w:space="0" w:color="auto"/>
              <w:left w:val="single" w:sz="4" w:space="0" w:color="auto"/>
              <w:bottom w:val="single" w:sz="4" w:space="0" w:color="auto"/>
              <w:right w:val="single" w:sz="4" w:space="0" w:color="auto"/>
            </w:tcBorders>
          </w:tcPr>
          <w:p w14:paraId="35C4264A" w14:textId="6669050B" w:rsidR="00B545CB" w:rsidRPr="008C3753" w:rsidDel="00D71215" w:rsidRDefault="00B545CB" w:rsidP="00405A48">
            <w:pPr>
              <w:pStyle w:val="TAC"/>
              <w:rPr>
                <w:del w:id="2248" w:author="CATT" w:date="2026-01-21T17:48:00Z"/>
                <w:rFonts w:cs="Arial"/>
              </w:rPr>
            </w:pPr>
            <w:del w:id="2249"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FDA638" w14:textId="4393465A" w:rsidR="00B545CB" w:rsidRPr="008C3753" w:rsidDel="00D71215" w:rsidRDefault="00B545CB" w:rsidP="00405A48">
            <w:pPr>
              <w:pStyle w:val="TAC"/>
              <w:rPr>
                <w:del w:id="2250" w:author="CATT" w:date="2026-01-21T17:48:00Z"/>
              </w:rPr>
            </w:pPr>
            <w:del w:id="2251"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5DDE9B2B" w14:textId="6092A442" w:rsidR="00B545CB" w:rsidRPr="008C3753" w:rsidDel="00D71215" w:rsidRDefault="00B545CB" w:rsidP="00405A48">
            <w:pPr>
              <w:pStyle w:val="TAC"/>
              <w:rPr>
                <w:del w:id="2252" w:author="CATT" w:date="2026-01-21T17:48:00Z"/>
                <w:rFonts w:cs="Arial"/>
              </w:rPr>
            </w:pPr>
            <w:del w:id="2253"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F39EE2" w14:textId="46C758AC" w:rsidR="00B545CB" w:rsidRPr="008C3753" w:rsidDel="00D71215" w:rsidRDefault="00B545CB" w:rsidP="00405A48">
            <w:pPr>
              <w:pStyle w:val="TAC"/>
              <w:rPr>
                <w:del w:id="2254" w:author="CATT" w:date="2026-01-21T17:48:00Z"/>
                <w:rFonts w:cs="Arial"/>
              </w:rPr>
            </w:pPr>
            <w:del w:id="2255"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0230AEA" w14:textId="68A19CD1" w:rsidR="00B545CB" w:rsidRPr="008C3753" w:rsidDel="00D71215" w:rsidRDefault="00B545CB" w:rsidP="00405A48">
            <w:pPr>
              <w:pStyle w:val="TAC"/>
              <w:rPr>
                <w:del w:id="2256" w:author="CATT" w:date="2026-01-21T17:48:00Z"/>
                <w:lang w:eastAsia="ja-JP"/>
              </w:rPr>
            </w:pPr>
          </w:p>
        </w:tc>
      </w:tr>
      <w:tr w:rsidR="00B545CB" w:rsidRPr="008C3753" w:rsidDel="00D71215" w14:paraId="3F03AE73" w14:textId="204AF562" w:rsidTr="00405A48">
        <w:trPr>
          <w:tblHeader/>
          <w:jc w:val="center"/>
          <w:del w:id="2257" w:author="CATT" w:date="2026-01-21T17:48:00Z"/>
        </w:trPr>
        <w:tc>
          <w:tcPr>
            <w:tcW w:w="2290" w:type="dxa"/>
            <w:tcBorders>
              <w:top w:val="single" w:sz="4" w:space="0" w:color="auto"/>
              <w:left w:val="single" w:sz="4" w:space="0" w:color="auto"/>
              <w:bottom w:val="single" w:sz="4" w:space="0" w:color="auto"/>
              <w:right w:val="single" w:sz="4" w:space="0" w:color="auto"/>
            </w:tcBorders>
          </w:tcPr>
          <w:p w14:paraId="0073EBE0" w14:textId="56A1D963" w:rsidR="00B545CB" w:rsidRPr="008C3753" w:rsidDel="00D71215" w:rsidRDefault="00B545CB" w:rsidP="00405A48">
            <w:pPr>
              <w:pStyle w:val="TAC"/>
              <w:rPr>
                <w:del w:id="2258" w:author="CATT" w:date="2026-01-21T17:48:00Z"/>
              </w:rPr>
            </w:pPr>
            <w:del w:id="2259" w:author="CATT" w:date="2026-01-21T17:48:00Z">
              <w:r w:rsidRPr="008C3753" w:rsidDel="00D71215">
                <w:delText>UTRA TDD Band a) or E-UTRA Band 34 or NR band n34</w:delText>
              </w:r>
            </w:del>
          </w:p>
        </w:tc>
        <w:tc>
          <w:tcPr>
            <w:tcW w:w="1995" w:type="dxa"/>
            <w:tcBorders>
              <w:top w:val="single" w:sz="4" w:space="0" w:color="auto"/>
              <w:left w:val="single" w:sz="4" w:space="0" w:color="auto"/>
              <w:bottom w:val="single" w:sz="4" w:space="0" w:color="auto"/>
              <w:right w:val="single" w:sz="4" w:space="0" w:color="auto"/>
            </w:tcBorders>
          </w:tcPr>
          <w:p w14:paraId="7A2C9430" w14:textId="7A349C3A" w:rsidR="00B545CB" w:rsidRPr="008C3753" w:rsidDel="00D71215" w:rsidRDefault="00B545CB" w:rsidP="00405A48">
            <w:pPr>
              <w:pStyle w:val="TAC"/>
              <w:rPr>
                <w:del w:id="2260" w:author="CATT" w:date="2026-01-21T17:48:00Z"/>
                <w:rFonts w:cs="Arial"/>
              </w:rPr>
            </w:pPr>
            <w:del w:id="2261" w:author="CATT" w:date="2026-01-21T17:48:00Z">
              <w:r w:rsidRPr="008C3753" w:rsidDel="00D71215">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1B3DEEE6" w14:textId="595FD0AD" w:rsidR="00B545CB" w:rsidRPr="008C3753" w:rsidDel="00D71215" w:rsidRDefault="00B545CB" w:rsidP="00405A48">
            <w:pPr>
              <w:pStyle w:val="TAC"/>
              <w:rPr>
                <w:del w:id="2262" w:author="CATT" w:date="2026-01-21T17:48:00Z"/>
                <w:rFonts w:cs="Arial"/>
              </w:rPr>
            </w:pPr>
            <w:del w:id="2263"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02BD81" w14:textId="5212539E" w:rsidR="00B545CB" w:rsidRPr="008C3753" w:rsidDel="00D71215" w:rsidRDefault="00B545CB" w:rsidP="00405A48">
            <w:pPr>
              <w:pStyle w:val="TAC"/>
              <w:rPr>
                <w:del w:id="2264" w:author="CATT" w:date="2026-01-21T17:48:00Z"/>
              </w:rPr>
            </w:pPr>
            <w:del w:id="2265"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2E2CD070" w14:textId="49E3B6C0" w:rsidR="00B545CB" w:rsidRPr="008C3753" w:rsidDel="00D71215" w:rsidRDefault="00B545CB" w:rsidP="00405A48">
            <w:pPr>
              <w:pStyle w:val="TAC"/>
              <w:rPr>
                <w:del w:id="2266" w:author="CATT" w:date="2026-01-21T17:48:00Z"/>
                <w:rFonts w:cs="Arial"/>
              </w:rPr>
            </w:pPr>
            <w:del w:id="2267"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845129C" w14:textId="14C45BD8" w:rsidR="00B545CB" w:rsidRPr="008C3753" w:rsidDel="00D71215" w:rsidRDefault="00B545CB" w:rsidP="00405A48">
            <w:pPr>
              <w:pStyle w:val="TAC"/>
              <w:rPr>
                <w:del w:id="2268" w:author="CATT" w:date="2026-01-21T17:48:00Z"/>
                <w:rFonts w:cs="Arial"/>
              </w:rPr>
            </w:pPr>
            <w:del w:id="2269"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CE7ADCE" w14:textId="594AA93A" w:rsidR="00B545CB" w:rsidRPr="008C3753" w:rsidDel="00D71215" w:rsidRDefault="00B545CB" w:rsidP="00405A48">
            <w:pPr>
              <w:pStyle w:val="TAC"/>
              <w:rPr>
                <w:del w:id="2270" w:author="CATT" w:date="2026-01-21T17:48:00Z"/>
                <w:lang w:eastAsia="ja-JP"/>
              </w:rPr>
            </w:pPr>
            <w:del w:id="2271" w:author="CATT" w:date="2026-01-21T17:48:00Z">
              <w:r w:rsidRPr="008C3753" w:rsidDel="00D71215">
                <w:rPr>
                  <w:rFonts w:cs="Arial"/>
                </w:rPr>
                <w:delText>This is not applicable to BS operating in Band n34</w:delText>
              </w:r>
            </w:del>
          </w:p>
        </w:tc>
      </w:tr>
      <w:tr w:rsidR="00B545CB" w:rsidRPr="008C3753" w:rsidDel="00D71215" w14:paraId="6ADDBC13" w14:textId="1894054C" w:rsidTr="00405A48">
        <w:trPr>
          <w:tblHeader/>
          <w:jc w:val="center"/>
          <w:del w:id="2272" w:author="CATT" w:date="2026-01-21T17:48:00Z"/>
        </w:trPr>
        <w:tc>
          <w:tcPr>
            <w:tcW w:w="2290" w:type="dxa"/>
            <w:tcBorders>
              <w:top w:val="single" w:sz="4" w:space="0" w:color="auto"/>
              <w:left w:val="single" w:sz="4" w:space="0" w:color="auto"/>
              <w:bottom w:val="single" w:sz="4" w:space="0" w:color="auto"/>
              <w:right w:val="single" w:sz="4" w:space="0" w:color="auto"/>
            </w:tcBorders>
          </w:tcPr>
          <w:p w14:paraId="0B4839DD" w14:textId="1CDFD1F5" w:rsidR="00B545CB" w:rsidRPr="00C7750B" w:rsidDel="00D71215" w:rsidRDefault="00B545CB" w:rsidP="00405A48">
            <w:pPr>
              <w:pStyle w:val="TAC"/>
              <w:rPr>
                <w:del w:id="2273" w:author="CATT" w:date="2026-01-21T17:48:00Z"/>
                <w:lang w:val="sv-FI"/>
              </w:rPr>
            </w:pPr>
            <w:del w:id="2274" w:author="CATT" w:date="2026-01-21T17:48:00Z">
              <w:r w:rsidRPr="008C3753" w:rsidDel="00D71215">
                <w:rPr>
                  <w:lang w:val="sv-SE"/>
                </w:rPr>
                <w:delText>UTRA TDD Band b) or E-UTRA Band 35</w:delText>
              </w:r>
            </w:del>
          </w:p>
        </w:tc>
        <w:tc>
          <w:tcPr>
            <w:tcW w:w="1995" w:type="dxa"/>
            <w:tcBorders>
              <w:top w:val="single" w:sz="4" w:space="0" w:color="auto"/>
              <w:left w:val="single" w:sz="4" w:space="0" w:color="auto"/>
              <w:bottom w:val="single" w:sz="4" w:space="0" w:color="auto"/>
              <w:right w:val="single" w:sz="4" w:space="0" w:color="auto"/>
            </w:tcBorders>
          </w:tcPr>
          <w:p w14:paraId="6CE07CB8" w14:textId="297256E3" w:rsidR="00B545CB" w:rsidRPr="008C3753" w:rsidDel="00D71215" w:rsidRDefault="00B545CB" w:rsidP="00405A48">
            <w:pPr>
              <w:pStyle w:val="TAC"/>
              <w:rPr>
                <w:del w:id="2275" w:author="CATT" w:date="2026-01-21T17:48:00Z"/>
                <w:rFonts w:cs="Arial"/>
              </w:rPr>
            </w:pPr>
            <w:del w:id="2276" w:author="CATT" w:date="2026-01-21T17:48:00Z">
              <w:r w:rsidRPr="008C3753" w:rsidDel="00D71215">
                <w:rPr>
                  <w:rFonts w:cs="Arial"/>
                </w:rPr>
                <w:delText>1850 – 1910 MHz</w:delText>
              </w:r>
            </w:del>
          </w:p>
          <w:p w14:paraId="7B1D89D7" w14:textId="227C0993" w:rsidR="00B545CB" w:rsidRPr="008C3753" w:rsidDel="00D71215" w:rsidRDefault="00B545CB" w:rsidP="00405A48">
            <w:pPr>
              <w:pStyle w:val="TAC"/>
              <w:rPr>
                <w:del w:id="2277" w:author="CATT" w:date="2026-01-21T17:48:00Z"/>
                <w:rFonts w:cs="Arial"/>
              </w:rPr>
            </w:pPr>
          </w:p>
        </w:tc>
        <w:tc>
          <w:tcPr>
            <w:tcW w:w="879" w:type="dxa"/>
            <w:tcBorders>
              <w:top w:val="single" w:sz="4" w:space="0" w:color="auto"/>
              <w:left w:val="single" w:sz="4" w:space="0" w:color="auto"/>
              <w:bottom w:val="single" w:sz="4" w:space="0" w:color="auto"/>
              <w:right w:val="single" w:sz="4" w:space="0" w:color="auto"/>
            </w:tcBorders>
          </w:tcPr>
          <w:p w14:paraId="373DE5A2" w14:textId="7D9AF372" w:rsidR="00B545CB" w:rsidRPr="008C3753" w:rsidDel="00D71215" w:rsidRDefault="00B545CB" w:rsidP="00405A48">
            <w:pPr>
              <w:pStyle w:val="TAC"/>
              <w:rPr>
                <w:del w:id="2278" w:author="CATT" w:date="2026-01-21T17:48:00Z"/>
                <w:rFonts w:cs="Arial"/>
              </w:rPr>
            </w:pPr>
            <w:del w:id="2279"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9F3A50" w14:textId="3EB87A21" w:rsidR="00B545CB" w:rsidRPr="008C3753" w:rsidDel="00D71215" w:rsidRDefault="00B545CB" w:rsidP="00405A48">
            <w:pPr>
              <w:pStyle w:val="TAC"/>
              <w:rPr>
                <w:del w:id="2280" w:author="CATT" w:date="2026-01-21T17:48:00Z"/>
              </w:rPr>
            </w:pPr>
            <w:del w:id="2281"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638CED52" w14:textId="0B338541" w:rsidR="00B545CB" w:rsidRPr="008C3753" w:rsidDel="00D71215" w:rsidRDefault="00B545CB" w:rsidP="00405A48">
            <w:pPr>
              <w:pStyle w:val="TAC"/>
              <w:rPr>
                <w:del w:id="2282" w:author="CATT" w:date="2026-01-21T17:48:00Z"/>
                <w:rFonts w:cs="Arial"/>
              </w:rPr>
            </w:pPr>
            <w:del w:id="2283"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794FF6" w14:textId="545FF805" w:rsidR="00B545CB" w:rsidRPr="008C3753" w:rsidDel="00D71215" w:rsidRDefault="00B545CB" w:rsidP="00405A48">
            <w:pPr>
              <w:pStyle w:val="TAC"/>
              <w:rPr>
                <w:del w:id="2284" w:author="CATT" w:date="2026-01-21T17:48:00Z"/>
                <w:rFonts w:cs="Arial"/>
              </w:rPr>
            </w:pPr>
            <w:del w:id="2285"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FD5CCB" w14:textId="00BAC7EA" w:rsidR="00B545CB" w:rsidRPr="008C3753" w:rsidDel="00D71215" w:rsidRDefault="00B545CB" w:rsidP="00405A48">
            <w:pPr>
              <w:pStyle w:val="TAC"/>
              <w:rPr>
                <w:del w:id="2286" w:author="CATT" w:date="2026-01-21T17:48:00Z"/>
                <w:rFonts w:cs="Arial"/>
              </w:rPr>
            </w:pPr>
          </w:p>
        </w:tc>
      </w:tr>
      <w:tr w:rsidR="00B545CB" w:rsidRPr="008C3753" w:rsidDel="00D71215" w14:paraId="616B2FC3" w14:textId="7597DDF2" w:rsidTr="00405A48">
        <w:trPr>
          <w:tblHeader/>
          <w:jc w:val="center"/>
          <w:del w:id="2287" w:author="CATT" w:date="2026-01-21T17:48:00Z"/>
        </w:trPr>
        <w:tc>
          <w:tcPr>
            <w:tcW w:w="2290" w:type="dxa"/>
            <w:tcBorders>
              <w:top w:val="single" w:sz="4" w:space="0" w:color="auto"/>
              <w:left w:val="single" w:sz="4" w:space="0" w:color="auto"/>
              <w:bottom w:val="single" w:sz="4" w:space="0" w:color="auto"/>
              <w:right w:val="single" w:sz="4" w:space="0" w:color="auto"/>
            </w:tcBorders>
          </w:tcPr>
          <w:p w14:paraId="5785070F" w14:textId="559F0B9A" w:rsidR="00B545CB" w:rsidRPr="008C3753" w:rsidDel="00D71215" w:rsidRDefault="00B545CB" w:rsidP="00405A48">
            <w:pPr>
              <w:pStyle w:val="TAC"/>
              <w:rPr>
                <w:del w:id="2288" w:author="CATT" w:date="2026-01-21T17:48:00Z"/>
                <w:lang w:val="sv-SE"/>
              </w:rPr>
            </w:pPr>
            <w:del w:id="2289" w:author="CATT" w:date="2026-01-21T17:48:00Z">
              <w:r w:rsidRPr="008C3753" w:rsidDel="00D71215">
                <w:rPr>
                  <w:lang w:val="sv-SE"/>
                </w:rPr>
                <w:delText>UTRA TDD Band b) or E-UTRA Band 36</w:delText>
              </w:r>
            </w:del>
          </w:p>
        </w:tc>
        <w:tc>
          <w:tcPr>
            <w:tcW w:w="1995" w:type="dxa"/>
            <w:tcBorders>
              <w:top w:val="single" w:sz="4" w:space="0" w:color="auto"/>
              <w:left w:val="single" w:sz="4" w:space="0" w:color="auto"/>
              <w:bottom w:val="single" w:sz="4" w:space="0" w:color="auto"/>
              <w:right w:val="single" w:sz="4" w:space="0" w:color="auto"/>
            </w:tcBorders>
          </w:tcPr>
          <w:p w14:paraId="256CA27E" w14:textId="2AB5F678" w:rsidR="00B545CB" w:rsidRPr="008C3753" w:rsidDel="00D71215" w:rsidRDefault="00B545CB" w:rsidP="00405A48">
            <w:pPr>
              <w:pStyle w:val="TAC"/>
              <w:rPr>
                <w:del w:id="2290" w:author="CATT" w:date="2026-01-21T17:48:00Z"/>
                <w:rFonts w:cs="Arial"/>
              </w:rPr>
            </w:pPr>
            <w:del w:id="2291" w:author="CATT" w:date="2026-01-21T17:48:00Z">
              <w:r w:rsidRPr="008C3753" w:rsidDel="00D71215">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53A27FA8" w14:textId="6FECD7B4" w:rsidR="00B545CB" w:rsidRPr="008C3753" w:rsidDel="00D71215" w:rsidRDefault="00B545CB" w:rsidP="00405A48">
            <w:pPr>
              <w:pStyle w:val="TAC"/>
              <w:rPr>
                <w:del w:id="2292" w:author="CATT" w:date="2026-01-21T17:48:00Z"/>
                <w:rFonts w:cs="Arial"/>
              </w:rPr>
            </w:pPr>
            <w:del w:id="2293"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083F9A" w14:textId="0B5D67D5" w:rsidR="00B545CB" w:rsidRPr="008C3753" w:rsidDel="00D71215" w:rsidRDefault="00B545CB" w:rsidP="00405A48">
            <w:pPr>
              <w:pStyle w:val="TAC"/>
              <w:rPr>
                <w:del w:id="2294" w:author="CATT" w:date="2026-01-21T17:48:00Z"/>
              </w:rPr>
            </w:pPr>
            <w:del w:id="2295"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037CBC2F" w14:textId="55575B4C" w:rsidR="00B545CB" w:rsidRPr="008C3753" w:rsidDel="00D71215" w:rsidRDefault="00B545CB" w:rsidP="00405A48">
            <w:pPr>
              <w:pStyle w:val="TAC"/>
              <w:rPr>
                <w:del w:id="2296" w:author="CATT" w:date="2026-01-21T17:48:00Z"/>
                <w:rFonts w:cs="Arial"/>
              </w:rPr>
            </w:pPr>
            <w:del w:id="2297"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4C0441" w14:textId="7229D927" w:rsidR="00B545CB" w:rsidRPr="008C3753" w:rsidDel="00D71215" w:rsidRDefault="00B545CB" w:rsidP="00405A48">
            <w:pPr>
              <w:pStyle w:val="TAC"/>
              <w:rPr>
                <w:del w:id="2298" w:author="CATT" w:date="2026-01-21T17:48:00Z"/>
                <w:rFonts w:cs="Arial"/>
              </w:rPr>
            </w:pPr>
            <w:del w:id="2299"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4C1FC1" w14:textId="28EF0B79" w:rsidR="00B545CB" w:rsidRPr="008C3753" w:rsidDel="00D71215" w:rsidRDefault="00B545CB" w:rsidP="00405A48">
            <w:pPr>
              <w:pStyle w:val="TAC"/>
              <w:rPr>
                <w:del w:id="2300" w:author="CATT" w:date="2026-01-21T17:48:00Z"/>
                <w:rFonts w:cs="Arial"/>
              </w:rPr>
            </w:pPr>
            <w:del w:id="2301" w:author="CATT" w:date="2026-01-21T17:48:00Z">
              <w:r w:rsidRPr="008C3753" w:rsidDel="00D71215">
                <w:rPr>
                  <w:rFonts w:cs="Arial"/>
                </w:rPr>
                <w:delText>This is not applicable to BS operating in Band n2 or band n25</w:delText>
              </w:r>
            </w:del>
          </w:p>
        </w:tc>
      </w:tr>
      <w:tr w:rsidR="00B545CB" w:rsidRPr="008C3753" w:rsidDel="00D71215" w14:paraId="4866C572" w14:textId="18FCCE56" w:rsidTr="00405A48">
        <w:trPr>
          <w:tblHeader/>
          <w:jc w:val="center"/>
          <w:del w:id="2302" w:author="CATT" w:date="2026-01-21T17:48:00Z"/>
        </w:trPr>
        <w:tc>
          <w:tcPr>
            <w:tcW w:w="2290" w:type="dxa"/>
            <w:tcBorders>
              <w:top w:val="single" w:sz="4" w:space="0" w:color="auto"/>
              <w:left w:val="single" w:sz="4" w:space="0" w:color="auto"/>
              <w:bottom w:val="single" w:sz="4" w:space="0" w:color="auto"/>
              <w:right w:val="single" w:sz="4" w:space="0" w:color="auto"/>
            </w:tcBorders>
          </w:tcPr>
          <w:p w14:paraId="68144765" w14:textId="209FD338" w:rsidR="00B545CB" w:rsidRPr="008C3753" w:rsidDel="00D71215" w:rsidRDefault="00B545CB" w:rsidP="00405A48">
            <w:pPr>
              <w:pStyle w:val="TAC"/>
              <w:rPr>
                <w:del w:id="2303" w:author="CATT" w:date="2026-01-21T17:48:00Z"/>
                <w:lang w:val="sv-SE"/>
              </w:rPr>
            </w:pPr>
            <w:del w:id="2304" w:author="CATT" w:date="2026-01-21T17:48:00Z">
              <w:r w:rsidRPr="008C3753" w:rsidDel="00D71215">
                <w:rPr>
                  <w:lang w:val="sv-SE"/>
                </w:rPr>
                <w:delText>UTRA TDD Band c) or E-UTRA Band 37</w:delText>
              </w:r>
            </w:del>
          </w:p>
        </w:tc>
        <w:tc>
          <w:tcPr>
            <w:tcW w:w="1995" w:type="dxa"/>
            <w:tcBorders>
              <w:top w:val="single" w:sz="4" w:space="0" w:color="auto"/>
              <w:left w:val="single" w:sz="4" w:space="0" w:color="auto"/>
              <w:bottom w:val="single" w:sz="4" w:space="0" w:color="auto"/>
              <w:right w:val="single" w:sz="4" w:space="0" w:color="auto"/>
            </w:tcBorders>
          </w:tcPr>
          <w:p w14:paraId="6D03DBAF" w14:textId="1D32A813" w:rsidR="00B545CB" w:rsidRPr="008C3753" w:rsidDel="00D71215" w:rsidRDefault="00B545CB" w:rsidP="00405A48">
            <w:pPr>
              <w:pStyle w:val="TAC"/>
              <w:rPr>
                <w:del w:id="2305" w:author="CATT" w:date="2026-01-21T17:48:00Z"/>
                <w:rFonts w:cs="Arial"/>
              </w:rPr>
            </w:pPr>
            <w:del w:id="2306" w:author="CATT" w:date="2026-01-21T17:48:00Z">
              <w:r w:rsidRPr="008C3753" w:rsidDel="00D71215">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480FBB4A" w14:textId="6BD82211" w:rsidR="00B545CB" w:rsidRPr="008C3753" w:rsidDel="00D71215" w:rsidRDefault="00B545CB" w:rsidP="00405A48">
            <w:pPr>
              <w:pStyle w:val="TAC"/>
              <w:rPr>
                <w:del w:id="2307" w:author="CATT" w:date="2026-01-21T17:48:00Z"/>
                <w:rFonts w:cs="Arial"/>
              </w:rPr>
            </w:pPr>
            <w:del w:id="2308"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E90E352" w14:textId="5A86C6B6" w:rsidR="00B545CB" w:rsidRPr="008C3753" w:rsidDel="00D71215" w:rsidRDefault="00B545CB" w:rsidP="00405A48">
            <w:pPr>
              <w:pStyle w:val="TAC"/>
              <w:rPr>
                <w:del w:id="2309" w:author="CATT" w:date="2026-01-21T17:48:00Z"/>
              </w:rPr>
            </w:pPr>
            <w:del w:id="2310"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376D87AC" w14:textId="3C4CD6F1" w:rsidR="00B545CB" w:rsidRPr="008C3753" w:rsidDel="00D71215" w:rsidRDefault="00B545CB" w:rsidP="00405A48">
            <w:pPr>
              <w:pStyle w:val="TAC"/>
              <w:rPr>
                <w:del w:id="2311" w:author="CATT" w:date="2026-01-21T17:48:00Z"/>
                <w:rFonts w:cs="Arial"/>
              </w:rPr>
            </w:pPr>
            <w:del w:id="2312"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FAA4E0" w14:textId="7D4ECA15" w:rsidR="00B545CB" w:rsidRPr="008C3753" w:rsidDel="00D71215" w:rsidRDefault="00B545CB" w:rsidP="00405A48">
            <w:pPr>
              <w:pStyle w:val="TAC"/>
              <w:rPr>
                <w:del w:id="2313" w:author="CATT" w:date="2026-01-21T17:48:00Z"/>
                <w:rFonts w:cs="Arial"/>
              </w:rPr>
            </w:pPr>
            <w:del w:id="2314"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942BF2" w14:textId="52AB843C" w:rsidR="00B545CB" w:rsidRPr="008C3753" w:rsidDel="00D71215" w:rsidRDefault="00B545CB" w:rsidP="00405A48">
            <w:pPr>
              <w:pStyle w:val="TAC"/>
              <w:rPr>
                <w:del w:id="2315" w:author="CATT" w:date="2026-01-21T17:48:00Z"/>
                <w:rFonts w:cs="Arial"/>
              </w:rPr>
            </w:pPr>
          </w:p>
        </w:tc>
      </w:tr>
      <w:tr w:rsidR="00B545CB" w:rsidRPr="008C3753" w:rsidDel="00D71215" w14:paraId="2E1E5239" w14:textId="0FF761A1" w:rsidTr="00405A48">
        <w:trPr>
          <w:tblHeader/>
          <w:jc w:val="center"/>
          <w:del w:id="2316" w:author="CATT" w:date="2026-01-21T17:48:00Z"/>
        </w:trPr>
        <w:tc>
          <w:tcPr>
            <w:tcW w:w="2290" w:type="dxa"/>
            <w:tcBorders>
              <w:top w:val="single" w:sz="4" w:space="0" w:color="auto"/>
              <w:left w:val="single" w:sz="4" w:space="0" w:color="auto"/>
              <w:bottom w:val="single" w:sz="4" w:space="0" w:color="auto"/>
              <w:right w:val="single" w:sz="4" w:space="0" w:color="auto"/>
            </w:tcBorders>
          </w:tcPr>
          <w:p w14:paraId="29B17AC9" w14:textId="362BAAEB" w:rsidR="00B545CB" w:rsidRPr="008C3753" w:rsidDel="00D71215" w:rsidRDefault="00B545CB" w:rsidP="00405A48">
            <w:pPr>
              <w:pStyle w:val="TAC"/>
              <w:rPr>
                <w:del w:id="2317" w:author="CATT" w:date="2026-01-21T17:48:00Z"/>
                <w:lang w:val="sv-SE"/>
              </w:rPr>
            </w:pPr>
            <w:del w:id="2318" w:author="CATT" w:date="2026-01-21T17:48:00Z">
              <w:r w:rsidRPr="008C3753" w:rsidDel="00D71215">
                <w:delText>UTRA TDD Band d) or E-UTRA Band 38 or NR Band n38</w:delText>
              </w:r>
            </w:del>
          </w:p>
        </w:tc>
        <w:tc>
          <w:tcPr>
            <w:tcW w:w="1995" w:type="dxa"/>
            <w:tcBorders>
              <w:top w:val="single" w:sz="4" w:space="0" w:color="auto"/>
              <w:left w:val="single" w:sz="4" w:space="0" w:color="auto"/>
              <w:bottom w:val="single" w:sz="4" w:space="0" w:color="auto"/>
              <w:right w:val="single" w:sz="4" w:space="0" w:color="auto"/>
            </w:tcBorders>
          </w:tcPr>
          <w:p w14:paraId="18C038BB" w14:textId="39236D0E" w:rsidR="00B545CB" w:rsidRPr="008C3753" w:rsidDel="00D71215" w:rsidRDefault="00B545CB" w:rsidP="00405A48">
            <w:pPr>
              <w:pStyle w:val="TAC"/>
              <w:rPr>
                <w:del w:id="2319" w:author="CATT" w:date="2026-01-21T17:48:00Z"/>
                <w:rFonts w:cs="Arial"/>
              </w:rPr>
            </w:pPr>
            <w:del w:id="2320" w:author="CATT" w:date="2026-01-21T17:48:00Z">
              <w:r w:rsidRPr="008C3753" w:rsidDel="00D71215">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214D0AE5" w14:textId="009160BA" w:rsidR="00B545CB" w:rsidRPr="008C3753" w:rsidDel="00D71215" w:rsidRDefault="00B545CB" w:rsidP="00405A48">
            <w:pPr>
              <w:pStyle w:val="TAC"/>
              <w:rPr>
                <w:del w:id="2321" w:author="CATT" w:date="2026-01-21T17:48:00Z"/>
                <w:rFonts w:cs="Arial"/>
              </w:rPr>
            </w:pPr>
            <w:del w:id="2322"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3A7A612" w14:textId="6693AEA8" w:rsidR="00B545CB" w:rsidRPr="008C3753" w:rsidDel="00D71215" w:rsidRDefault="00B545CB" w:rsidP="00405A48">
            <w:pPr>
              <w:pStyle w:val="TAC"/>
              <w:rPr>
                <w:del w:id="2323" w:author="CATT" w:date="2026-01-21T17:48:00Z"/>
              </w:rPr>
            </w:pPr>
            <w:del w:id="2324"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719AC0D3" w14:textId="0456DA21" w:rsidR="00B545CB" w:rsidRPr="008C3753" w:rsidDel="00D71215" w:rsidRDefault="00B545CB" w:rsidP="00405A48">
            <w:pPr>
              <w:pStyle w:val="TAC"/>
              <w:rPr>
                <w:del w:id="2325" w:author="CATT" w:date="2026-01-21T17:48:00Z"/>
                <w:rFonts w:cs="Arial"/>
              </w:rPr>
            </w:pPr>
            <w:del w:id="2326"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E45902" w14:textId="3DFA6CF4" w:rsidR="00B545CB" w:rsidRPr="008C3753" w:rsidDel="00D71215" w:rsidRDefault="00B545CB" w:rsidP="00405A48">
            <w:pPr>
              <w:pStyle w:val="TAC"/>
              <w:rPr>
                <w:del w:id="2327" w:author="CATT" w:date="2026-01-21T17:48:00Z"/>
                <w:rFonts w:cs="Arial"/>
              </w:rPr>
            </w:pPr>
            <w:del w:id="2328"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379364" w14:textId="6EC829C5" w:rsidR="00B545CB" w:rsidRPr="008C3753" w:rsidDel="00D71215" w:rsidRDefault="00B545CB" w:rsidP="00405A48">
            <w:pPr>
              <w:pStyle w:val="TAC"/>
              <w:rPr>
                <w:del w:id="2329" w:author="CATT" w:date="2026-01-21T17:48:00Z"/>
                <w:rFonts w:cs="Arial"/>
              </w:rPr>
            </w:pPr>
            <w:del w:id="2330" w:author="CATT" w:date="2026-01-21T17:48:00Z">
              <w:r w:rsidRPr="008C3753" w:rsidDel="00D71215">
                <w:rPr>
                  <w:rFonts w:cs="Arial"/>
                </w:rPr>
                <w:delText>This is not applicable to BS operating in Band n38.</w:delText>
              </w:r>
            </w:del>
          </w:p>
        </w:tc>
      </w:tr>
      <w:tr w:rsidR="00B545CB" w:rsidRPr="008C3753" w:rsidDel="00D71215" w14:paraId="17DD2B8D" w14:textId="3325FDB1" w:rsidTr="00405A48">
        <w:trPr>
          <w:tblHeader/>
          <w:jc w:val="center"/>
          <w:del w:id="2331" w:author="CATT" w:date="2026-01-21T17:48:00Z"/>
        </w:trPr>
        <w:tc>
          <w:tcPr>
            <w:tcW w:w="2290" w:type="dxa"/>
            <w:tcBorders>
              <w:top w:val="single" w:sz="4" w:space="0" w:color="auto"/>
              <w:left w:val="single" w:sz="4" w:space="0" w:color="auto"/>
              <w:bottom w:val="single" w:sz="4" w:space="0" w:color="auto"/>
              <w:right w:val="single" w:sz="4" w:space="0" w:color="auto"/>
            </w:tcBorders>
          </w:tcPr>
          <w:p w14:paraId="5C4527F3" w14:textId="430D69CA" w:rsidR="00B545CB" w:rsidRPr="008C3753" w:rsidDel="00D71215" w:rsidRDefault="00B545CB" w:rsidP="00405A48">
            <w:pPr>
              <w:pStyle w:val="TAC"/>
              <w:rPr>
                <w:del w:id="2332" w:author="CATT" w:date="2026-01-21T17:48:00Z"/>
              </w:rPr>
            </w:pPr>
            <w:del w:id="2333" w:author="CATT" w:date="2026-01-21T17:48:00Z">
              <w:r w:rsidRPr="008C3753" w:rsidDel="00D71215">
                <w:rPr>
                  <w:lang w:val="sv-SE"/>
                </w:rPr>
                <w:delText>UTRA TDD Band f) or</w:delText>
              </w:r>
              <w:r w:rsidRPr="008C3753" w:rsidDel="00D71215">
                <w:rPr>
                  <w:rFonts w:cs="Arial"/>
                  <w:lang w:val="sv-SE"/>
                </w:rPr>
                <w:delText xml:space="preserve"> E-UTRA Band 39</w:delText>
              </w:r>
              <w:r w:rsidRPr="008C3753" w:rsidDel="00D71215">
                <w:rPr>
                  <w:rFonts w:cs="Arial"/>
                </w:rPr>
                <w:delText xml:space="preserve"> or NR band n39</w:delText>
              </w:r>
            </w:del>
          </w:p>
        </w:tc>
        <w:tc>
          <w:tcPr>
            <w:tcW w:w="1995" w:type="dxa"/>
            <w:tcBorders>
              <w:top w:val="single" w:sz="4" w:space="0" w:color="auto"/>
              <w:left w:val="single" w:sz="4" w:space="0" w:color="auto"/>
              <w:bottom w:val="single" w:sz="4" w:space="0" w:color="auto"/>
              <w:right w:val="single" w:sz="4" w:space="0" w:color="auto"/>
            </w:tcBorders>
          </w:tcPr>
          <w:p w14:paraId="641A8DE9" w14:textId="44DE9F70" w:rsidR="00B545CB" w:rsidRPr="008C3753" w:rsidDel="00D71215" w:rsidRDefault="00B545CB" w:rsidP="00405A48">
            <w:pPr>
              <w:pStyle w:val="TAC"/>
              <w:rPr>
                <w:del w:id="2334" w:author="CATT" w:date="2026-01-21T17:48:00Z"/>
                <w:rFonts w:cs="Arial"/>
              </w:rPr>
            </w:pPr>
            <w:del w:id="2335" w:author="CATT" w:date="2026-01-21T17:48:00Z">
              <w:r w:rsidRPr="008C3753" w:rsidDel="00D71215">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69C30E6A" w14:textId="20D38F77" w:rsidR="00B545CB" w:rsidRPr="008C3753" w:rsidDel="00D71215" w:rsidRDefault="00B545CB" w:rsidP="00405A48">
            <w:pPr>
              <w:pStyle w:val="TAC"/>
              <w:rPr>
                <w:del w:id="2336" w:author="CATT" w:date="2026-01-21T17:48:00Z"/>
                <w:rFonts w:cs="Arial"/>
              </w:rPr>
            </w:pPr>
            <w:del w:id="2337"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B0CF27D" w14:textId="26C42D6B" w:rsidR="00B545CB" w:rsidRPr="008C3753" w:rsidDel="00D71215" w:rsidRDefault="00B545CB" w:rsidP="00405A48">
            <w:pPr>
              <w:pStyle w:val="TAC"/>
              <w:rPr>
                <w:del w:id="2338" w:author="CATT" w:date="2026-01-21T17:48:00Z"/>
              </w:rPr>
            </w:pPr>
            <w:del w:id="2339"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3ABF9A86" w14:textId="11D7FBD1" w:rsidR="00B545CB" w:rsidRPr="008C3753" w:rsidDel="00D71215" w:rsidRDefault="00B545CB" w:rsidP="00405A48">
            <w:pPr>
              <w:pStyle w:val="TAC"/>
              <w:rPr>
                <w:del w:id="2340" w:author="CATT" w:date="2026-01-21T17:48:00Z"/>
                <w:rFonts w:cs="Arial"/>
              </w:rPr>
            </w:pPr>
            <w:del w:id="2341"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97DCEC" w14:textId="3EE92305" w:rsidR="00B545CB" w:rsidRPr="008C3753" w:rsidDel="00D71215" w:rsidRDefault="00B545CB" w:rsidP="00405A48">
            <w:pPr>
              <w:pStyle w:val="TAC"/>
              <w:rPr>
                <w:del w:id="2342" w:author="CATT" w:date="2026-01-21T17:48:00Z"/>
                <w:rFonts w:cs="Arial"/>
              </w:rPr>
            </w:pPr>
            <w:del w:id="2343"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4032632" w14:textId="163CBCDC" w:rsidR="00B545CB" w:rsidRPr="008C3753" w:rsidDel="00D71215" w:rsidRDefault="00B545CB" w:rsidP="00405A48">
            <w:pPr>
              <w:pStyle w:val="TAC"/>
              <w:rPr>
                <w:del w:id="2344" w:author="CATT" w:date="2026-01-21T17:48:00Z"/>
                <w:rFonts w:cs="Arial"/>
              </w:rPr>
            </w:pPr>
            <w:del w:id="2345" w:author="CATT" w:date="2026-01-21T17:48:00Z">
              <w:r w:rsidRPr="008C3753" w:rsidDel="00D71215">
                <w:rPr>
                  <w:rFonts w:cs="Arial"/>
                </w:rPr>
                <w:delText>This is not applicable to BS operating in Band n39</w:delText>
              </w:r>
            </w:del>
          </w:p>
        </w:tc>
      </w:tr>
      <w:tr w:rsidR="00B545CB" w:rsidRPr="008C3753" w:rsidDel="00D71215" w14:paraId="6863F017" w14:textId="5154C85A" w:rsidTr="00405A48">
        <w:trPr>
          <w:tblHeader/>
          <w:jc w:val="center"/>
          <w:del w:id="2346" w:author="CATT" w:date="2026-01-21T17:48:00Z"/>
        </w:trPr>
        <w:tc>
          <w:tcPr>
            <w:tcW w:w="2290" w:type="dxa"/>
            <w:tcBorders>
              <w:top w:val="single" w:sz="4" w:space="0" w:color="auto"/>
              <w:left w:val="single" w:sz="4" w:space="0" w:color="auto"/>
              <w:bottom w:val="single" w:sz="4" w:space="0" w:color="auto"/>
              <w:right w:val="single" w:sz="4" w:space="0" w:color="auto"/>
            </w:tcBorders>
          </w:tcPr>
          <w:p w14:paraId="1ADC7C78" w14:textId="0563FDF9" w:rsidR="00B545CB" w:rsidRPr="008C3753" w:rsidDel="00D71215" w:rsidRDefault="00B545CB" w:rsidP="00405A48">
            <w:pPr>
              <w:pStyle w:val="TAC"/>
              <w:rPr>
                <w:del w:id="2347" w:author="CATT" w:date="2026-01-21T17:48:00Z"/>
                <w:lang w:val="sv-SE"/>
              </w:rPr>
            </w:pPr>
            <w:del w:id="2348" w:author="CATT" w:date="2026-01-21T17:48:00Z">
              <w:r w:rsidRPr="008C3753" w:rsidDel="00D71215">
                <w:rPr>
                  <w:lang w:val="sv-SE"/>
                </w:rPr>
                <w:delText>UTRA TDD Band e) or</w:delText>
              </w:r>
              <w:r w:rsidRPr="008C3753" w:rsidDel="00D71215">
                <w:rPr>
                  <w:rFonts w:cs="Arial"/>
                  <w:lang w:val="sv-SE"/>
                </w:rPr>
                <w:delText xml:space="preserve"> E-UTRA Band 40</w:delText>
              </w:r>
              <w:r w:rsidRPr="008C3753" w:rsidDel="00D71215">
                <w:rPr>
                  <w:rFonts w:cs="Arial"/>
                </w:rPr>
                <w:delText xml:space="preserve"> or NR Band n40</w:delText>
              </w:r>
            </w:del>
          </w:p>
        </w:tc>
        <w:tc>
          <w:tcPr>
            <w:tcW w:w="1995" w:type="dxa"/>
            <w:tcBorders>
              <w:top w:val="single" w:sz="4" w:space="0" w:color="auto"/>
              <w:left w:val="single" w:sz="4" w:space="0" w:color="auto"/>
              <w:bottom w:val="single" w:sz="4" w:space="0" w:color="auto"/>
              <w:right w:val="single" w:sz="4" w:space="0" w:color="auto"/>
            </w:tcBorders>
          </w:tcPr>
          <w:p w14:paraId="179FBC92" w14:textId="36581E2F" w:rsidR="00B545CB" w:rsidRPr="008C3753" w:rsidDel="00D71215" w:rsidRDefault="00B545CB" w:rsidP="00405A48">
            <w:pPr>
              <w:pStyle w:val="TAC"/>
              <w:rPr>
                <w:del w:id="2349" w:author="CATT" w:date="2026-01-21T17:48:00Z"/>
                <w:rFonts w:cs="Arial"/>
              </w:rPr>
            </w:pPr>
            <w:del w:id="2350" w:author="CATT" w:date="2026-01-21T17:48:00Z">
              <w:r w:rsidRPr="008C3753" w:rsidDel="00D71215">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6611F09F" w14:textId="7C9AD296" w:rsidR="00B545CB" w:rsidRPr="008C3753" w:rsidDel="00D71215" w:rsidRDefault="00B545CB" w:rsidP="00405A48">
            <w:pPr>
              <w:pStyle w:val="TAC"/>
              <w:rPr>
                <w:del w:id="2351" w:author="CATT" w:date="2026-01-21T17:48:00Z"/>
                <w:rFonts w:cs="Arial"/>
              </w:rPr>
            </w:pPr>
            <w:del w:id="2352"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48FDD2" w14:textId="0C77AA23" w:rsidR="00B545CB" w:rsidRPr="008C3753" w:rsidDel="00D71215" w:rsidRDefault="00B545CB" w:rsidP="00405A48">
            <w:pPr>
              <w:pStyle w:val="TAC"/>
              <w:rPr>
                <w:del w:id="2353" w:author="CATT" w:date="2026-01-21T17:48:00Z"/>
              </w:rPr>
            </w:pPr>
            <w:del w:id="2354"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603E3701" w14:textId="14AD99F3" w:rsidR="00B545CB" w:rsidRPr="008C3753" w:rsidDel="00D71215" w:rsidRDefault="00B545CB" w:rsidP="00405A48">
            <w:pPr>
              <w:pStyle w:val="TAC"/>
              <w:rPr>
                <w:del w:id="2355" w:author="CATT" w:date="2026-01-21T17:48:00Z"/>
                <w:rFonts w:cs="Arial"/>
              </w:rPr>
            </w:pPr>
            <w:del w:id="2356"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DD119C6" w14:textId="523B572D" w:rsidR="00B545CB" w:rsidRPr="008C3753" w:rsidDel="00D71215" w:rsidRDefault="00B545CB" w:rsidP="00405A48">
            <w:pPr>
              <w:pStyle w:val="TAC"/>
              <w:rPr>
                <w:del w:id="2357" w:author="CATT" w:date="2026-01-21T17:48:00Z"/>
                <w:rFonts w:cs="Arial"/>
              </w:rPr>
            </w:pPr>
            <w:del w:id="2358"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D696CC" w14:textId="2144393E" w:rsidR="00B545CB" w:rsidRPr="008C3753" w:rsidDel="00D71215" w:rsidRDefault="00B545CB" w:rsidP="00405A48">
            <w:pPr>
              <w:pStyle w:val="TAC"/>
              <w:rPr>
                <w:del w:id="2359" w:author="CATT" w:date="2026-01-21T17:48:00Z"/>
                <w:rFonts w:cs="Arial"/>
              </w:rPr>
            </w:pPr>
            <w:del w:id="2360" w:author="CATT" w:date="2026-01-21T17:48:00Z">
              <w:r w:rsidRPr="008C3753" w:rsidDel="00D71215">
                <w:rPr>
                  <w:rFonts w:cs="Arial"/>
                </w:rPr>
                <w:delText>This is not applicable to BS operating in Bands n30 or n40.</w:delText>
              </w:r>
            </w:del>
          </w:p>
        </w:tc>
      </w:tr>
      <w:tr w:rsidR="00B545CB" w:rsidRPr="008C3753" w:rsidDel="00D71215" w14:paraId="728289AB" w14:textId="278633B5" w:rsidTr="00405A48">
        <w:trPr>
          <w:tblHeader/>
          <w:jc w:val="center"/>
          <w:del w:id="2361" w:author="CATT" w:date="2026-01-21T17:48:00Z"/>
        </w:trPr>
        <w:tc>
          <w:tcPr>
            <w:tcW w:w="2290" w:type="dxa"/>
            <w:tcBorders>
              <w:top w:val="single" w:sz="4" w:space="0" w:color="auto"/>
              <w:left w:val="single" w:sz="4" w:space="0" w:color="auto"/>
              <w:bottom w:val="single" w:sz="4" w:space="0" w:color="auto"/>
              <w:right w:val="single" w:sz="4" w:space="0" w:color="auto"/>
            </w:tcBorders>
          </w:tcPr>
          <w:p w14:paraId="5CFE9658" w14:textId="4DA20463" w:rsidR="00B545CB" w:rsidRPr="008C3753" w:rsidDel="00D71215" w:rsidRDefault="00B545CB" w:rsidP="00405A48">
            <w:pPr>
              <w:pStyle w:val="TAC"/>
              <w:rPr>
                <w:del w:id="2362" w:author="CATT" w:date="2026-01-21T17:48:00Z"/>
                <w:lang w:val="sv-SE"/>
              </w:rPr>
            </w:pPr>
            <w:del w:id="2363" w:author="CATT" w:date="2026-01-21T17:48:00Z">
              <w:r w:rsidRPr="008C3753" w:rsidDel="00D71215">
                <w:rPr>
                  <w:rFonts w:cs="Arial"/>
                </w:rPr>
                <w:delText>E-UTRA Band 41 or NR Band n41</w:delText>
              </w:r>
            </w:del>
          </w:p>
        </w:tc>
        <w:tc>
          <w:tcPr>
            <w:tcW w:w="1995" w:type="dxa"/>
            <w:tcBorders>
              <w:top w:val="single" w:sz="4" w:space="0" w:color="auto"/>
              <w:left w:val="single" w:sz="4" w:space="0" w:color="auto"/>
              <w:bottom w:val="single" w:sz="4" w:space="0" w:color="auto"/>
              <w:right w:val="single" w:sz="4" w:space="0" w:color="auto"/>
            </w:tcBorders>
          </w:tcPr>
          <w:p w14:paraId="2DDA8EB4" w14:textId="20122858" w:rsidR="00B545CB" w:rsidRPr="008C3753" w:rsidDel="00D71215" w:rsidRDefault="00B545CB" w:rsidP="00405A48">
            <w:pPr>
              <w:pStyle w:val="TAC"/>
              <w:rPr>
                <w:del w:id="2364" w:author="CATT" w:date="2026-01-21T17:48:00Z"/>
                <w:rFonts w:cs="Arial"/>
              </w:rPr>
            </w:pPr>
            <w:del w:id="2365" w:author="CATT" w:date="2026-01-21T17:48:00Z">
              <w:r w:rsidRPr="008C3753" w:rsidDel="00D71215">
                <w:rPr>
                  <w:rFonts w:cs="Arial"/>
                </w:rPr>
                <w:delText>2496 – 2690 MHz</w:delText>
              </w:r>
            </w:del>
          </w:p>
        </w:tc>
        <w:tc>
          <w:tcPr>
            <w:tcW w:w="879" w:type="dxa"/>
            <w:tcBorders>
              <w:top w:val="single" w:sz="4" w:space="0" w:color="auto"/>
              <w:left w:val="single" w:sz="4" w:space="0" w:color="auto"/>
              <w:bottom w:val="single" w:sz="4" w:space="0" w:color="auto"/>
              <w:right w:val="single" w:sz="4" w:space="0" w:color="auto"/>
            </w:tcBorders>
          </w:tcPr>
          <w:p w14:paraId="34A155F9" w14:textId="39935F7E" w:rsidR="00B545CB" w:rsidRPr="008C3753" w:rsidDel="00D71215" w:rsidRDefault="00B545CB" w:rsidP="00405A48">
            <w:pPr>
              <w:pStyle w:val="TAC"/>
              <w:rPr>
                <w:del w:id="2366" w:author="CATT" w:date="2026-01-21T17:48:00Z"/>
                <w:rFonts w:cs="Arial"/>
              </w:rPr>
            </w:pPr>
            <w:del w:id="2367"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6C0F58" w14:textId="0B773F0B" w:rsidR="00B545CB" w:rsidRPr="008C3753" w:rsidDel="00D71215" w:rsidRDefault="00B545CB" w:rsidP="00405A48">
            <w:pPr>
              <w:pStyle w:val="TAC"/>
              <w:rPr>
                <w:del w:id="2368" w:author="CATT" w:date="2026-01-21T17:48:00Z"/>
              </w:rPr>
            </w:pPr>
            <w:del w:id="2369"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48956D4C" w14:textId="1AC8C9FA" w:rsidR="00B545CB" w:rsidRPr="008C3753" w:rsidDel="00D71215" w:rsidRDefault="00B545CB" w:rsidP="00405A48">
            <w:pPr>
              <w:pStyle w:val="TAC"/>
              <w:rPr>
                <w:del w:id="2370" w:author="CATT" w:date="2026-01-21T17:48:00Z"/>
                <w:rFonts w:cs="Arial"/>
              </w:rPr>
            </w:pPr>
            <w:del w:id="2371"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78EDDA5" w14:textId="2CF0E1BE" w:rsidR="00B545CB" w:rsidRPr="008C3753" w:rsidDel="00D71215" w:rsidRDefault="00B545CB" w:rsidP="00405A48">
            <w:pPr>
              <w:pStyle w:val="TAC"/>
              <w:rPr>
                <w:del w:id="2372" w:author="CATT" w:date="2026-01-21T17:48:00Z"/>
                <w:rFonts w:cs="Arial"/>
              </w:rPr>
            </w:pPr>
            <w:del w:id="2373"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D9BF09" w14:textId="1977E483" w:rsidR="00B545CB" w:rsidRPr="008C3753" w:rsidDel="00D71215" w:rsidRDefault="00B545CB" w:rsidP="00405A48">
            <w:pPr>
              <w:pStyle w:val="TAC"/>
              <w:rPr>
                <w:del w:id="2374" w:author="CATT" w:date="2026-01-21T17:48:00Z"/>
                <w:rFonts w:cs="Arial"/>
              </w:rPr>
            </w:pPr>
            <w:del w:id="2375" w:author="CATT" w:date="2026-01-21T17:48:00Z">
              <w:r w:rsidRPr="008C3753" w:rsidDel="00D71215">
                <w:rPr>
                  <w:rFonts w:cs="Arial"/>
                </w:rPr>
                <w:delText>This is not applicable to BS operating in Band n41 or n53</w:delText>
              </w:r>
            </w:del>
          </w:p>
        </w:tc>
      </w:tr>
      <w:tr w:rsidR="00B545CB" w:rsidRPr="008C3753" w:rsidDel="00D71215" w14:paraId="6B9E19DF" w14:textId="68621F4C" w:rsidTr="00405A48">
        <w:trPr>
          <w:tblHeader/>
          <w:jc w:val="center"/>
          <w:del w:id="2376" w:author="CATT" w:date="2026-01-21T17:48:00Z"/>
        </w:trPr>
        <w:tc>
          <w:tcPr>
            <w:tcW w:w="2290" w:type="dxa"/>
            <w:tcBorders>
              <w:top w:val="single" w:sz="4" w:space="0" w:color="auto"/>
              <w:left w:val="single" w:sz="4" w:space="0" w:color="auto"/>
              <w:bottom w:val="single" w:sz="4" w:space="0" w:color="auto"/>
              <w:right w:val="single" w:sz="4" w:space="0" w:color="auto"/>
            </w:tcBorders>
          </w:tcPr>
          <w:p w14:paraId="14E85751" w14:textId="0E3A14B3" w:rsidR="00B545CB" w:rsidRPr="008C3753" w:rsidDel="00D71215" w:rsidRDefault="00B545CB" w:rsidP="00405A48">
            <w:pPr>
              <w:pStyle w:val="TAC"/>
              <w:rPr>
                <w:del w:id="2377" w:author="CATT" w:date="2026-01-21T17:48:00Z"/>
                <w:rFonts w:cs="Arial"/>
              </w:rPr>
            </w:pPr>
            <w:del w:id="2378" w:author="CATT" w:date="2026-01-21T17:48:00Z">
              <w:r w:rsidRPr="008C3753" w:rsidDel="00D71215">
                <w:delText>E-UTRA Band 42</w:delText>
              </w:r>
            </w:del>
          </w:p>
        </w:tc>
        <w:tc>
          <w:tcPr>
            <w:tcW w:w="1995" w:type="dxa"/>
            <w:tcBorders>
              <w:top w:val="single" w:sz="4" w:space="0" w:color="auto"/>
              <w:left w:val="single" w:sz="4" w:space="0" w:color="auto"/>
              <w:bottom w:val="single" w:sz="4" w:space="0" w:color="auto"/>
              <w:right w:val="single" w:sz="4" w:space="0" w:color="auto"/>
            </w:tcBorders>
          </w:tcPr>
          <w:p w14:paraId="306A6B02" w14:textId="4F3922F9" w:rsidR="00B545CB" w:rsidRPr="008C3753" w:rsidDel="00D71215" w:rsidRDefault="00B545CB" w:rsidP="00405A48">
            <w:pPr>
              <w:pStyle w:val="TAC"/>
              <w:rPr>
                <w:del w:id="2379" w:author="CATT" w:date="2026-01-21T17:48:00Z"/>
                <w:rFonts w:cs="Arial"/>
              </w:rPr>
            </w:pPr>
            <w:del w:id="2380" w:author="CATT" w:date="2026-01-21T17:48:00Z">
              <w:r w:rsidRPr="008C3753" w:rsidDel="00D71215">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7D98087C" w14:textId="30A270D7" w:rsidR="00B545CB" w:rsidRPr="008C3753" w:rsidDel="00D71215" w:rsidRDefault="00B545CB" w:rsidP="00405A48">
            <w:pPr>
              <w:pStyle w:val="TAC"/>
              <w:rPr>
                <w:del w:id="2381" w:author="CATT" w:date="2026-01-21T17:48:00Z"/>
                <w:rFonts w:cs="Arial"/>
              </w:rPr>
            </w:pPr>
            <w:del w:id="2382"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C8A784E" w14:textId="55816768" w:rsidR="00B545CB" w:rsidRPr="008C3753" w:rsidDel="00D71215" w:rsidRDefault="00B545CB" w:rsidP="00405A48">
            <w:pPr>
              <w:pStyle w:val="TAC"/>
              <w:rPr>
                <w:del w:id="2383" w:author="CATT" w:date="2026-01-21T17:48:00Z"/>
              </w:rPr>
            </w:pPr>
            <w:del w:id="2384"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77361A87" w14:textId="3338A4AF" w:rsidR="00B545CB" w:rsidRPr="008C3753" w:rsidDel="00D71215" w:rsidRDefault="00B545CB" w:rsidP="00405A48">
            <w:pPr>
              <w:pStyle w:val="TAC"/>
              <w:rPr>
                <w:del w:id="2385" w:author="CATT" w:date="2026-01-21T17:48:00Z"/>
                <w:rFonts w:cs="Arial"/>
              </w:rPr>
            </w:pPr>
            <w:del w:id="2386"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A4B735" w14:textId="264C261C" w:rsidR="00B545CB" w:rsidRPr="008C3753" w:rsidDel="00D71215" w:rsidRDefault="00B545CB" w:rsidP="00405A48">
            <w:pPr>
              <w:pStyle w:val="TAC"/>
              <w:rPr>
                <w:del w:id="2387" w:author="CATT" w:date="2026-01-21T17:48:00Z"/>
                <w:rFonts w:cs="Arial"/>
              </w:rPr>
            </w:pPr>
            <w:del w:id="2388"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156A5B" w14:textId="470D682B" w:rsidR="00B545CB" w:rsidRPr="008C3753" w:rsidDel="00D71215" w:rsidRDefault="00B545CB" w:rsidP="00405A48">
            <w:pPr>
              <w:pStyle w:val="TAC"/>
              <w:rPr>
                <w:del w:id="2389" w:author="CATT" w:date="2026-01-21T17:48:00Z"/>
                <w:rFonts w:cs="Arial"/>
              </w:rPr>
            </w:pPr>
            <w:del w:id="2390" w:author="CATT" w:date="2026-01-21T17:48:00Z">
              <w:r w:rsidRPr="008C3753" w:rsidDel="00D71215">
                <w:rPr>
                  <w:lang w:eastAsia="ja-JP"/>
                </w:rPr>
                <w:delText xml:space="preserve">This is not applicable to BS operating in Band </w:delText>
              </w:r>
              <w:r w:rsidRPr="008C3753" w:rsidDel="00D71215">
                <w:rPr>
                  <w:rFonts w:cs="Arial"/>
                </w:rPr>
                <w:delText>n48, n77 or n78</w:delText>
              </w:r>
            </w:del>
          </w:p>
        </w:tc>
      </w:tr>
      <w:tr w:rsidR="00B545CB" w:rsidRPr="008C3753" w:rsidDel="00D71215" w14:paraId="1C3CE19B" w14:textId="0F4CFE75" w:rsidTr="00405A48">
        <w:trPr>
          <w:tblHeader/>
          <w:jc w:val="center"/>
          <w:del w:id="2391" w:author="CATT" w:date="2026-01-21T17:48:00Z"/>
        </w:trPr>
        <w:tc>
          <w:tcPr>
            <w:tcW w:w="2290" w:type="dxa"/>
            <w:tcBorders>
              <w:top w:val="single" w:sz="4" w:space="0" w:color="auto"/>
              <w:left w:val="single" w:sz="4" w:space="0" w:color="auto"/>
              <w:bottom w:val="single" w:sz="4" w:space="0" w:color="auto"/>
              <w:right w:val="single" w:sz="4" w:space="0" w:color="auto"/>
            </w:tcBorders>
          </w:tcPr>
          <w:p w14:paraId="2B5360AC" w14:textId="1AA74CF2" w:rsidR="00B545CB" w:rsidRPr="008C3753" w:rsidDel="00D71215" w:rsidRDefault="00B545CB" w:rsidP="00405A48">
            <w:pPr>
              <w:pStyle w:val="TAC"/>
              <w:rPr>
                <w:del w:id="2392" w:author="CATT" w:date="2026-01-21T17:48:00Z"/>
              </w:rPr>
            </w:pPr>
            <w:del w:id="2393" w:author="CATT" w:date="2026-01-21T17:48:00Z">
              <w:r w:rsidRPr="008C3753" w:rsidDel="00D71215">
                <w:delText>E-UTRA Band 43</w:delText>
              </w:r>
            </w:del>
          </w:p>
        </w:tc>
        <w:tc>
          <w:tcPr>
            <w:tcW w:w="1995" w:type="dxa"/>
            <w:tcBorders>
              <w:top w:val="single" w:sz="4" w:space="0" w:color="auto"/>
              <w:left w:val="single" w:sz="4" w:space="0" w:color="auto"/>
              <w:bottom w:val="single" w:sz="4" w:space="0" w:color="auto"/>
              <w:right w:val="single" w:sz="4" w:space="0" w:color="auto"/>
            </w:tcBorders>
          </w:tcPr>
          <w:p w14:paraId="38B06640" w14:textId="65C3EC76" w:rsidR="00B545CB" w:rsidRPr="008C3753" w:rsidDel="00D71215" w:rsidRDefault="00B545CB" w:rsidP="00405A48">
            <w:pPr>
              <w:pStyle w:val="TAC"/>
              <w:rPr>
                <w:del w:id="2394" w:author="CATT" w:date="2026-01-21T17:48:00Z"/>
                <w:rFonts w:cs="Arial"/>
              </w:rPr>
            </w:pPr>
            <w:del w:id="2395" w:author="CATT" w:date="2026-01-21T17:48:00Z">
              <w:r w:rsidRPr="008C3753" w:rsidDel="00D71215">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624F6ED4" w14:textId="22A9E9F0" w:rsidR="00B545CB" w:rsidRPr="008C3753" w:rsidDel="00D71215" w:rsidRDefault="00B545CB" w:rsidP="00405A48">
            <w:pPr>
              <w:pStyle w:val="TAC"/>
              <w:rPr>
                <w:del w:id="2396" w:author="CATT" w:date="2026-01-21T17:48:00Z"/>
                <w:rFonts w:cs="Arial"/>
              </w:rPr>
            </w:pPr>
            <w:del w:id="2397"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5BA318" w14:textId="37CA1869" w:rsidR="00B545CB" w:rsidRPr="008C3753" w:rsidDel="00D71215" w:rsidRDefault="00B545CB" w:rsidP="00405A48">
            <w:pPr>
              <w:pStyle w:val="TAC"/>
              <w:rPr>
                <w:del w:id="2398" w:author="CATT" w:date="2026-01-21T17:48:00Z"/>
              </w:rPr>
            </w:pPr>
            <w:del w:id="2399"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028C8EAA" w14:textId="18ADB589" w:rsidR="00B545CB" w:rsidRPr="008C3753" w:rsidDel="00D71215" w:rsidRDefault="00B545CB" w:rsidP="00405A48">
            <w:pPr>
              <w:pStyle w:val="TAC"/>
              <w:rPr>
                <w:del w:id="2400" w:author="CATT" w:date="2026-01-21T17:48:00Z"/>
                <w:rFonts w:cs="Arial"/>
              </w:rPr>
            </w:pPr>
            <w:del w:id="2401"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49B30C" w14:textId="12A363E2" w:rsidR="00B545CB" w:rsidRPr="008C3753" w:rsidDel="00D71215" w:rsidRDefault="00B545CB" w:rsidP="00405A48">
            <w:pPr>
              <w:pStyle w:val="TAC"/>
              <w:rPr>
                <w:del w:id="2402" w:author="CATT" w:date="2026-01-21T17:48:00Z"/>
                <w:rFonts w:cs="Arial"/>
              </w:rPr>
            </w:pPr>
            <w:del w:id="2403"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66C268" w14:textId="0FBE36E7" w:rsidR="00B545CB" w:rsidRPr="008C3753" w:rsidDel="00D71215" w:rsidRDefault="00B545CB" w:rsidP="00405A48">
            <w:pPr>
              <w:pStyle w:val="TAC"/>
              <w:rPr>
                <w:del w:id="2404" w:author="CATT" w:date="2026-01-21T17:48:00Z"/>
                <w:lang w:eastAsia="ja-JP"/>
              </w:rPr>
            </w:pPr>
            <w:del w:id="2405" w:author="CATT" w:date="2026-01-21T17:48:00Z">
              <w:r w:rsidRPr="008C3753" w:rsidDel="00D71215">
                <w:rPr>
                  <w:lang w:eastAsia="ja-JP"/>
                </w:rPr>
                <w:delText xml:space="preserve">This is not applicable to BS operating in Band </w:delText>
              </w:r>
              <w:r w:rsidRPr="008C3753" w:rsidDel="00D71215">
                <w:rPr>
                  <w:rFonts w:cs="Arial"/>
                </w:rPr>
                <w:delText>n48, n77 or n78</w:delText>
              </w:r>
            </w:del>
          </w:p>
        </w:tc>
      </w:tr>
      <w:tr w:rsidR="00B545CB" w:rsidRPr="008C3753" w:rsidDel="00D71215" w14:paraId="5FEACD0D" w14:textId="43C5A502" w:rsidTr="00405A48">
        <w:trPr>
          <w:tblHeader/>
          <w:jc w:val="center"/>
          <w:del w:id="2406" w:author="CATT" w:date="2026-01-21T17:48:00Z"/>
        </w:trPr>
        <w:tc>
          <w:tcPr>
            <w:tcW w:w="2290" w:type="dxa"/>
            <w:tcBorders>
              <w:top w:val="single" w:sz="4" w:space="0" w:color="auto"/>
              <w:left w:val="single" w:sz="4" w:space="0" w:color="auto"/>
              <w:bottom w:val="single" w:sz="4" w:space="0" w:color="auto"/>
              <w:right w:val="single" w:sz="4" w:space="0" w:color="auto"/>
            </w:tcBorders>
          </w:tcPr>
          <w:p w14:paraId="66A7B845" w14:textId="509E3832" w:rsidR="00B545CB" w:rsidRPr="008C3753" w:rsidDel="00D71215" w:rsidRDefault="00B545CB" w:rsidP="00405A48">
            <w:pPr>
              <w:pStyle w:val="TAC"/>
              <w:rPr>
                <w:del w:id="2407" w:author="CATT" w:date="2026-01-21T17:48:00Z"/>
              </w:rPr>
            </w:pPr>
            <w:del w:id="2408" w:author="CATT" w:date="2026-01-21T17:48:00Z">
              <w:r w:rsidRPr="008C3753" w:rsidDel="00D71215">
                <w:delText>E-UTRA Band 44</w:delText>
              </w:r>
            </w:del>
          </w:p>
        </w:tc>
        <w:tc>
          <w:tcPr>
            <w:tcW w:w="1995" w:type="dxa"/>
            <w:tcBorders>
              <w:top w:val="single" w:sz="4" w:space="0" w:color="auto"/>
              <w:left w:val="single" w:sz="4" w:space="0" w:color="auto"/>
              <w:bottom w:val="single" w:sz="4" w:space="0" w:color="auto"/>
              <w:right w:val="single" w:sz="4" w:space="0" w:color="auto"/>
            </w:tcBorders>
          </w:tcPr>
          <w:p w14:paraId="4B551B6A" w14:textId="5DDE7C52" w:rsidR="00B545CB" w:rsidRPr="008C3753" w:rsidDel="00D71215" w:rsidRDefault="00B545CB" w:rsidP="00405A48">
            <w:pPr>
              <w:pStyle w:val="TAC"/>
              <w:rPr>
                <w:del w:id="2409" w:author="CATT" w:date="2026-01-21T17:48:00Z"/>
                <w:rFonts w:cs="Arial"/>
              </w:rPr>
            </w:pPr>
            <w:del w:id="2410" w:author="CATT" w:date="2026-01-21T17:48:00Z">
              <w:r w:rsidRPr="008C3753" w:rsidDel="00D71215">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1B097E03" w14:textId="2B9C5828" w:rsidR="00B545CB" w:rsidRPr="008C3753" w:rsidDel="00D71215" w:rsidRDefault="00B545CB" w:rsidP="00405A48">
            <w:pPr>
              <w:pStyle w:val="TAC"/>
              <w:rPr>
                <w:del w:id="2411" w:author="CATT" w:date="2026-01-21T17:48:00Z"/>
                <w:rFonts w:cs="Arial"/>
              </w:rPr>
            </w:pPr>
            <w:del w:id="2412"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633FE06" w14:textId="0D77F850" w:rsidR="00B545CB" w:rsidRPr="008C3753" w:rsidDel="00D71215" w:rsidRDefault="00B545CB" w:rsidP="00405A48">
            <w:pPr>
              <w:pStyle w:val="TAC"/>
              <w:rPr>
                <w:del w:id="2413" w:author="CATT" w:date="2026-01-21T17:48:00Z"/>
              </w:rPr>
            </w:pPr>
            <w:del w:id="2414"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23A50A37" w14:textId="48B73C7F" w:rsidR="00B545CB" w:rsidRPr="008C3753" w:rsidDel="00D71215" w:rsidRDefault="00B545CB" w:rsidP="00405A48">
            <w:pPr>
              <w:pStyle w:val="TAC"/>
              <w:rPr>
                <w:del w:id="2415" w:author="CATT" w:date="2026-01-21T17:48:00Z"/>
                <w:rFonts w:cs="Arial"/>
              </w:rPr>
            </w:pPr>
            <w:del w:id="2416"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85B840" w14:textId="5559D5DA" w:rsidR="00B545CB" w:rsidRPr="008C3753" w:rsidDel="00D71215" w:rsidRDefault="00B545CB" w:rsidP="00405A48">
            <w:pPr>
              <w:pStyle w:val="TAC"/>
              <w:rPr>
                <w:del w:id="2417" w:author="CATT" w:date="2026-01-21T17:48:00Z"/>
                <w:rFonts w:cs="Arial"/>
              </w:rPr>
            </w:pPr>
            <w:del w:id="2418"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DFA21AD" w14:textId="7EF623BA" w:rsidR="00B545CB" w:rsidRPr="008C3753" w:rsidDel="00D71215" w:rsidRDefault="00B545CB" w:rsidP="00405A48">
            <w:pPr>
              <w:pStyle w:val="TAC"/>
              <w:rPr>
                <w:del w:id="2419" w:author="CATT" w:date="2026-01-21T17:48:00Z"/>
                <w:lang w:eastAsia="ja-JP"/>
              </w:rPr>
            </w:pPr>
            <w:del w:id="2420" w:author="CATT" w:date="2026-01-21T17:48:00Z">
              <w:r w:rsidRPr="008C3753" w:rsidDel="00D71215">
                <w:rPr>
                  <w:rFonts w:cs="Arial"/>
                </w:rPr>
                <w:delText>This is not applicable to BS operating in Band n28</w:delText>
              </w:r>
            </w:del>
          </w:p>
        </w:tc>
      </w:tr>
      <w:tr w:rsidR="00B545CB" w:rsidRPr="008C3753" w:rsidDel="00D71215" w14:paraId="019EF4BC" w14:textId="1D3AD438" w:rsidTr="00405A48">
        <w:trPr>
          <w:tblHeader/>
          <w:jc w:val="center"/>
          <w:del w:id="2421" w:author="CATT" w:date="2026-01-21T17:48:00Z"/>
        </w:trPr>
        <w:tc>
          <w:tcPr>
            <w:tcW w:w="2290" w:type="dxa"/>
            <w:tcBorders>
              <w:top w:val="single" w:sz="4" w:space="0" w:color="auto"/>
              <w:left w:val="single" w:sz="4" w:space="0" w:color="auto"/>
              <w:bottom w:val="single" w:sz="4" w:space="0" w:color="auto"/>
              <w:right w:val="single" w:sz="4" w:space="0" w:color="auto"/>
            </w:tcBorders>
          </w:tcPr>
          <w:p w14:paraId="4DC95871" w14:textId="74EFCDE1" w:rsidR="00B545CB" w:rsidRPr="008C3753" w:rsidDel="00D71215" w:rsidRDefault="00B545CB" w:rsidP="00405A48">
            <w:pPr>
              <w:pStyle w:val="TAC"/>
              <w:rPr>
                <w:del w:id="2422" w:author="CATT" w:date="2026-01-21T17:48:00Z"/>
              </w:rPr>
            </w:pPr>
            <w:del w:id="2423" w:author="CATT" w:date="2026-01-21T17:48:00Z">
              <w:r w:rsidRPr="008C3753" w:rsidDel="00D71215">
                <w:rPr>
                  <w:lang w:eastAsia="ja-JP"/>
                </w:rPr>
                <w:delText>E-UTRA Band 4</w:delText>
              </w:r>
              <w:r w:rsidRPr="008C3753" w:rsidDel="00D71215">
                <w:delText>5</w:delText>
              </w:r>
            </w:del>
          </w:p>
        </w:tc>
        <w:tc>
          <w:tcPr>
            <w:tcW w:w="1995" w:type="dxa"/>
            <w:tcBorders>
              <w:top w:val="single" w:sz="4" w:space="0" w:color="auto"/>
              <w:left w:val="single" w:sz="4" w:space="0" w:color="auto"/>
              <w:bottom w:val="single" w:sz="4" w:space="0" w:color="auto"/>
              <w:right w:val="single" w:sz="4" w:space="0" w:color="auto"/>
            </w:tcBorders>
          </w:tcPr>
          <w:p w14:paraId="4052D665" w14:textId="095DE176" w:rsidR="00B545CB" w:rsidRPr="008C3753" w:rsidDel="00D71215" w:rsidRDefault="00B545CB" w:rsidP="00405A48">
            <w:pPr>
              <w:pStyle w:val="TAC"/>
              <w:rPr>
                <w:del w:id="2424" w:author="CATT" w:date="2026-01-21T17:48:00Z"/>
                <w:rFonts w:cs="Arial"/>
              </w:rPr>
            </w:pPr>
            <w:del w:id="2425" w:author="CATT" w:date="2026-01-21T17:48:00Z">
              <w:r w:rsidRPr="008C3753" w:rsidDel="00D71215">
                <w:rPr>
                  <w:rFonts w:cs="Arial"/>
                </w:rPr>
                <w:delText>1447</w:delText>
              </w:r>
              <w:r w:rsidRPr="008C3753" w:rsidDel="00D71215">
                <w:rPr>
                  <w:rFonts w:cs="Arial"/>
                  <w:lang w:eastAsia="ja-JP"/>
                </w:rPr>
                <w:delText xml:space="preserve"> – </w:delText>
              </w:r>
              <w:r w:rsidRPr="008C3753" w:rsidDel="00D71215">
                <w:rPr>
                  <w:rFonts w:cs="Arial"/>
                </w:rPr>
                <w:delText>1467</w:delText>
              </w:r>
              <w:r w:rsidRPr="008C3753" w:rsidDel="00D71215">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4F7B762" w14:textId="0253EFB2" w:rsidR="00B545CB" w:rsidRPr="008C3753" w:rsidDel="00D71215" w:rsidRDefault="00B545CB" w:rsidP="00405A48">
            <w:pPr>
              <w:pStyle w:val="TAC"/>
              <w:rPr>
                <w:del w:id="2426" w:author="CATT" w:date="2026-01-21T17:48:00Z"/>
                <w:rFonts w:cs="Arial"/>
              </w:rPr>
            </w:pPr>
            <w:del w:id="2427" w:author="CATT" w:date="2026-01-21T17:48:00Z">
              <w:r w:rsidRPr="008C3753" w:rsidDel="00D71215">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430A82" w14:textId="6A98592B" w:rsidR="00B545CB" w:rsidRPr="008C3753" w:rsidDel="00D71215" w:rsidRDefault="00B545CB" w:rsidP="00405A48">
            <w:pPr>
              <w:pStyle w:val="TAC"/>
              <w:rPr>
                <w:del w:id="2428" w:author="CATT" w:date="2026-01-21T17:48:00Z"/>
              </w:rPr>
            </w:pPr>
            <w:del w:id="2429"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1CF70A40" w14:textId="62A9689D" w:rsidR="00B545CB" w:rsidRPr="008C3753" w:rsidDel="00D71215" w:rsidRDefault="00B545CB" w:rsidP="00405A48">
            <w:pPr>
              <w:pStyle w:val="TAC"/>
              <w:rPr>
                <w:del w:id="2430" w:author="CATT" w:date="2026-01-21T17:48:00Z"/>
                <w:rFonts w:cs="Arial"/>
              </w:rPr>
            </w:pPr>
            <w:del w:id="2431"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50F7D1" w14:textId="7F1C6349" w:rsidR="00B545CB" w:rsidRPr="008C3753" w:rsidDel="00D71215" w:rsidRDefault="00B545CB" w:rsidP="00405A48">
            <w:pPr>
              <w:pStyle w:val="TAC"/>
              <w:rPr>
                <w:del w:id="2432" w:author="CATT" w:date="2026-01-21T17:48:00Z"/>
                <w:rFonts w:cs="Arial"/>
              </w:rPr>
            </w:pPr>
            <w:del w:id="2433" w:author="CATT" w:date="2026-01-21T17:48:00Z">
              <w:r w:rsidRPr="008C3753" w:rsidDel="00D7121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3FDA1A" w14:textId="7F19D62F" w:rsidR="00B545CB" w:rsidRPr="008C3753" w:rsidDel="00D71215" w:rsidRDefault="00B545CB" w:rsidP="00405A48">
            <w:pPr>
              <w:pStyle w:val="TAC"/>
              <w:rPr>
                <w:del w:id="2434" w:author="CATT" w:date="2026-01-21T17:48:00Z"/>
                <w:rFonts w:cs="Arial"/>
              </w:rPr>
            </w:pPr>
          </w:p>
        </w:tc>
      </w:tr>
      <w:tr w:rsidR="00B545CB" w:rsidRPr="008C3753" w:rsidDel="00D71215" w14:paraId="745F031F" w14:textId="54FA8319" w:rsidTr="00405A48">
        <w:trPr>
          <w:tblHeader/>
          <w:jc w:val="center"/>
          <w:del w:id="2435" w:author="CATT" w:date="2026-01-21T17:48:00Z"/>
        </w:trPr>
        <w:tc>
          <w:tcPr>
            <w:tcW w:w="2290" w:type="dxa"/>
            <w:tcBorders>
              <w:top w:val="single" w:sz="4" w:space="0" w:color="auto"/>
              <w:left w:val="single" w:sz="4" w:space="0" w:color="auto"/>
              <w:bottom w:val="single" w:sz="4" w:space="0" w:color="auto"/>
              <w:right w:val="single" w:sz="4" w:space="0" w:color="auto"/>
            </w:tcBorders>
          </w:tcPr>
          <w:p w14:paraId="4A1F893E" w14:textId="63B556BD" w:rsidR="00B545CB" w:rsidRPr="008C3753" w:rsidDel="00D71215" w:rsidRDefault="00B545CB" w:rsidP="00405A48">
            <w:pPr>
              <w:pStyle w:val="TAC"/>
              <w:rPr>
                <w:del w:id="2436" w:author="CATT" w:date="2026-01-21T17:48:00Z"/>
                <w:lang w:eastAsia="ja-JP"/>
              </w:rPr>
            </w:pPr>
            <w:del w:id="2437" w:author="CATT" w:date="2026-01-21T17:48:00Z">
              <w:r w:rsidDel="00D71215">
                <w:rPr>
                  <w:szCs w:val="18"/>
                  <w:lang w:eastAsia="ko-KR"/>
                </w:rPr>
                <w:delText>E-UTRA Band 4</w:delText>
              </w:r>
              <w:r w:rsidDel="00D71215">
                <w:rPr>
                  <w:szCs w:val="18"/>
                </w:rPr>
                <w:delText>6</w:delText>
              </w:r>
              <w:r w:rsidDel="00D71215">
                <w:rPr>
                  <w:rFonts w:hint="eastAsia"/>
                  <w:szCs w:val="18"/>
                </w:rPr>
                <w:delText xml:space="preserve"> or NR Band n46</w:delText>
              </w:r>
            </w:del>
          </w:p>
        </w:tc>
        <w:tc>
          <w:tcPr>
            <w:tcW w:w="1995" w:type="dxa"/>
            <w:tcBorders>
              <w:top w:val="single" w:sz="4" w:space="0" w:color="auto"/>
              <w:left w:val="single" w:sz="4" w:space="0" w:color="auto"/>
              <w:bottom w:val="single" w:sz="4" w:space="0" w:color="auto"/>
              <w:right w:val="single" w:sz="4" w:space="0" w:color="auto"/>
            </w:tcBorders>
          </w:tcPr>
          <w:p w14:paraId="36E0EB2A" w14:textId="5159478D" w:rsidR="00B545CB" w:rsidRPr="008C3753" w:rsidDel="00D71215" w:rsidRDefault="00B545CB" w:rsidP="00405A48">
            <w:pPr>
              <w:pStyle w:val="TAC"/>
              <w:rPr>
                <w:del w:id="2438" w:author="CATT" w:date="2026-01-21T17:48:00Z"/>
                <w:rFonts w:cs="Arial"/>
              </w:rPr>
            </w:pPr>
            <w:del w:id="2439" w:author="CATT" w:date="2026-01-21T17:48:00Z">
              <w:r w:rsidDel="00D71215">
                <w:rPr>
                  <w:rFonts w:cs="Arial"/>
                  <w:szCs w:val="18"/>
                </w:rPr>
                <w:delText>5150</w:delText>
              </w:r>
              <w:r w:rsidDel="00D71215">
                <w:rPr>
                  <w:rFonts w:cs="Arial"/>
                  <w:szCs w:val="18"/>
                  <w:lang w:eastAsia="ko-KR"/>
                </w:rPr>
                <w:delText xml:space="preserve"> – </w:delText>
              </w:r>
              <w:r w:rsidDel="00D71215">
                <w:rPr>
                  <w:rFonts w:cs="Arial"/>
                  <w:szCs w:val="18"/>
                </w:rPr>
                <w:delText>5925</w:delText>
              </w:r>
              <w:r w:rsidDel="00D71215">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DAA6ED1" w14:textId="4443F8F1" w:rsidR="00B545CB" w:rsidRPr="008C3753" w:rsidDel="00D71215" w:rsidRDefault="00B545CB" w:rsidP="00405A48">
            <w:pPr>
              <w:pStyle w:val="TAC"/>
              <w:rPr>
                <w:del w:id="2440" w:author="CATT" w:date="2026-01-21T17:48:00Z"/>
                <w:rFonts w:cs="Arial"/>
                <w:lang w:eastAsia="ja-JP"/>
              </w:rPr>
            </w:pPr>
            <w:del w:id="2441" w:author="CATT" w:date="2026-01-21T17:48:00Z">
              <w:r w:rsidDel="00D7121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E6A297C" w14:textId="0D89FD96" w:rsidR="00B545CB" w:rsidRPr="008C3753" w:rsidDel="00D71215" w:rsidRDefault="00B545CB" w:rsidP="00405A48">
            <w:pPr>
              <w:pStyle w:val="TAC"/>
              <w:rPr>
                <w:del w:id="2442" w:author="CATT" w:date="2026-01-21T17:48:00Z"/>
              </w:rPr>
            </w:pPr>
            <w:del w:id="2443" w:author="CATT" w:date="2026-01-21T17:48:00Z">
              <w:r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09C640B5" w14:textId="723B4B9C" w:rsidR="00B545CB" w:rsidRPr="008C3753" w:rsidDel="00D71215" w:rsidRDefault="00B545CB" w:rsidP="00405A48">
            <w:pPr>
              <w:pStyle w:val="TAC"/>
              <w:rPr>
                <w:del w:id="2444" w:author="CATT" w:date="2026-01-21T17:48:00Z"/>
                <w:rFonts w:cs="Arial"/>
              </w:rPr>
            </w:pPr>
            <w:del w:id="2445" w:author="CATT" w:date="2026-01-21T17:48:00Z">
              <w:r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AD1E3F" w14:textId="487E4977" w:rsidR="00B545CB" w:rsidRPr="008C3753" w:rsidDel="00D71215" w:rsidRDefault="00B545CB" w:rsidP="00405A48">
            <w:pPr>
              <w:pStyle w:val="TAC"/>
              <w:rPr>
                <w:del w:id="2446" w:author="CATT" w:date="2026-01-21T17:48:00Z"/>
                <w:rFonts w:cs="Arial"/>
                <w:lang w:eastAsia="ja-JP"/>
              </w:rPr>
            </w:pPr>
            <w:del w:id="2447" w:author="CATT" w:date="2026-01-21T17:48:00Z">
              <w:r w:rsidDel="00D7121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D6E1D19" w14:textId="03650196" w:rsidR="00B545CB" w:rsidRPr="008C3753" w:rsidDel="00D71215" w:rsidRDefault="00B545CB" w:rsidP="00405A48">
            <w:pPr>
              <w:pStyle w:val="TAC"/>
              <w:rPr>
                <w:del w:id="2448" w:author="CATT" w:date="2026-01-21T17:48:00Z"/>
                <w:rFonts w:cs="Arial"/>
              </w:rPr>
            </w:pPr>
            <w:del w:id="2449" w:author="CATT" w:date="2026-01-21T17:48:00Z">
              <w:r w:rsidDel="00D71215">
                <w:rPr>
                  <w:rFonts w:cs="Arial"/>
                </w:rPr>
                <w:delText>This is not applicable to BS operating in Band n</w:delText>
              </w:r>
              <w:r w:rsidDel="00D71215">
                <w:rPr>
                  <w:rFonts w:cs="Arial" w:hint="eastAsia"/>
                </w:rPr>
                <w:delText>46</w:delText>
              </w:r>
              <w:r w:rsidDel="00D71215">
                <w:rPr>
                  <w:rFonts w:cs="Arial"/>
                </w:rPr>
                <w:delText>, n96</w:delText>
              </w:r>
              <w:r w:rsidDel="00D71215">
                <w:rPr>
                  <w:rFonts w:cs="Arial" w:hint="eastAsia"/>
                </w:rPr>
                <w:delText xml:space="preserve"> or n</w:delText>
              </w:r>
              <w:r w:rsidDel="00D71215">
                <w:rPr>
                  <w:rFonts w:cs="Arial"/>
                </w:rPr>
                <w:delText>102</w:delText>
              </w:r>
            </w:del>
          </w:p>
        </w:tc>
      </w:tr>
      <w:tr w:rsidR="00B545CB" w:rsidRPr="008C3753" w:rsidDel="00D71215" w14:paraId="67E04E13" w14:textId="4379ED4C" w:rsidTr="00405A48">
        <w:trPr>
          <w:tblHeader/>
          <w:jc w:val="center"/>
          <w:del w:id="2450" w:author="CATT" w:date="2026-01-21T17:48:00Z"/>
        </w:trPr>
        <w:tc>
          <w:tcPr>
            <w:tcW w:w="2290" w:type="dxa"/>
            <w:tcBorders>
              <w:top w:val="single" w:sz="4" w:space="0" w:color="auto"/>
              <w:left w:val="single" w:sz="4" w:space="0" w:color="auto"/>
              <w:bottom w:val="single" w:sz="4" w:space="0" w:color="auto"/>
              <w:right w:val="single" w:sz="4" w:space="0" w:color="auto"/>
            </w:tcBorders>
          </w:tcPr>
          <w:p w14:paraId="7C07C18E" w14:textId="0BBECD28" w:rsidR="00B545CB" w:rsidRPr="008C3753" w:rsidDel="00D71215" w:rsidRDefault="00B545CB" w:rsidP="00405A48">
            <w:pPr>
              <w:pStyle w:val="TAC"/>
              <w:rPr>
                <w:del w:id="2451" w:author="CATT" w:date="2026-01-21T17:48:00Z"/>
                <w:szCs w:val="18"/>
                <w:lang w:eastAsia="ko-KR"/>
              </w:rPr>
            </w:pPr>
            <w:del w:id="2452" w:author="CATT" w:date="2026-01-21T17:48:00Z">
              <w:r w:rsidRPr="008C3753" w:rsidDel="00D71215">
                <w:rPr>
                  <w:lang w:eastAsia="ja-JP"/>
                </w:rPr>
                <w:delText>E-UTRA Band 48</w:delText>
              </w:r>
              <w:r w:rsidRPr="008C3753" w:rsidDel="00D71215">
                <w:rPr>
                  <w:rFonts w:cs="Arial"/>
                </w:rPr>
                <w:delText xml:space="preserve"> or NR Band n48</w:delText>
              </w:r>
            </w:del>
          </w:p>
        </w:tc>
        <w:tc>
          <w:tcPr>
            <w:tcW w:w="1995" w:type="dxa"/>
            <w:tcBorders>
              <w:top w:val="single" w:sz="4" w:space="0" w:color="auto"/>
              <w:left w:val="single" w:sz="4" w:space="0" w:color="auto"/>
              <w:bottom w:val="single" w:sz="4" w:space="0" w:color="auto"/>
              <w:right w:val="single" w:sz="4" w:space="0" w:color="auto"/>
            </w:tcBorders>
          </w:tcPr>
          <w:p w14:paraId="50996A2F" w14:textId="41FB4B6C" w:rsidR="00B545CB" w:rsidRPr="008C3753" w:rsidDel="00D71215" w:rsidRDefault="00B545CB" w:rsidP="00405A48">
            <w:pPr>
              <w:pStyle w:val="TAC"/>
              <w:rPr>
                <w:del w:id="2453" w:author="CATT" w:date="2026-01-21T17:48:00Z"/>
                <w:rFonts w:cs="Arial"/>
                <w:szCs w:val="18"/>
              </w:rPr>
            </w:pPr>
            <w:del w:id="2454" w:author="CATT" w:date="2026-01-21T17:48:00Z">
              <w:r w:rsidRPr="008C3753" w:rsidDel="00D71215">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288B61D2" w14:textId="0DF22ED4" w:rsidR="00B545CB" w:rsidRPr="008C3753" w:rsidDel="00D71215" w:rsidRDefault="00B545CB" w:rsidP="00405A48">
            <w:pPr>
              <w:pStyle w:val="TAC"/>
              <w:rPr>
                <w:del w:id="2455" w:author="CATT" w:date="2026-01-21T17:48:00Z"/>
                <w:rFonts w:cs="Arial"/>
                <w:lang w:eastAsia="ja-JP"/>
              </w:rPr>
            </w:pPr>
            <w:del w:id="2456" w:author="CATT" w:date="2026-01-21T17:48:00Z">
              <w:r w:rsidRPr="008C3753" w:rsidDel="00D71215">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634797A" w14:textId="247891DA" w:rsidR="00B545CB" w:rsidRPr="008C3753" w:rsidDel="00D71215" w:rsidRDefault="00B545CB" w:rsidP="00405A48">
            <w:pPr>
              <w:pStyle w:val="TAC"/>
              <w:rPr>
                <w:del w:id="2457" w:author="CATT" w:date="2026-01-21T17:48:00Z"/>
              </w:rPr>
            </w:pPr>
            <w:del w:id="2458"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2624FC0A" w14:textId="10E136E2" w:rsidR="00B545CB" w:rsidRPr="008C3753" w:rsidDel="00D71215" w:rsidRDefault="00B545CB" w:rsidP="00405A48">
            <w:pPr>
              <w:pStyle w:val="TAC"/>
              <w:rPr>
                <w:del w:id="2459" w:author="CATT" w:date="2026-01-21T17:48:00Z"/>
                <w:rFonts w:cs="Arial"/>
              </w:rPr>
            </w:pPr>
            <w:del w:id="2460"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E5C061" w14:textId="17522883" w:rsidR="00B545CB" w:rsidRPr="008C3753" w:rsidDel="00D71215" w:rsidRDefault="00B545CB" w:rsidP="00405A48">
            <w:pPr>
              <w:pStyle w:val="TAC"/>
              <w:rPr>
                <w:del w:id="2461" w:author="CATT" w:date="2026-01-21T17:48:00Z"/>
                <w:rFonts w:cs="Arial"/>
                <w:lang w:eastAsia="ja-JP"/>
              </w:rPr>
            </w:pPr>
            <w:del w:id="2462" w:author="CATT" w:date="2026-01-21T17:48:00Z">
              <w:r w:rsidRPr="008C3753" w:rsidDel="00D71215">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1244A5" w14:textId="1574F8CF" w:rsidR="00B545CB" w:rsidRPr="008C3753" w:rsidDel="00D71215" w:rsidRDefault="00B545CB" w:rsidP="00405A48">
            <w:pPr>
              <w:pStyle w:val="TAC"/>
              <w:rPr>
                <w:del w:id="2463" w:author="CATT" w:date="2026-01-21T17:48:00Z"/>
                <w:rFonts w:cs="Arial"/>
              </w:rPr>
            </w:pPr>
            <w:del w:id="2464" w:author="CATT" w:date="2026-01-21T17:48:00Z">
              <w:r w:rsidRPr="008C3753" w:rsidDel="00D71215">
                <w:rPr>
                  <w:lang w:eastAsia="ja-JP"/>
                </w:rPr>
                <w:delText>This is not applicable to BS operating in Band n48, n77 or n78</w:delText>
              </w:r>
            </w:del>
          </w:p>
        </w:tc>
      </w:tr>
      <w:tr w:rsidR="00B545CB" w:rsidRPr="008C3753" w:rsidDel="00D71215" w14:paraId="0638E402" w14:textId="532C7CAB" w:rsidTr="00405A48">
        <w:trPr>
          <w:tblHeader/>
          <w:jc w:val="center"/>
          <w:del w:id="2465" w:author="CATT" w:date="2026-01-21T17:48:00Z"/>
        </w:trPr>
        <w:tc>
          <w:tcPr>
            <w:tcW w:w="2290" w:type="dxa"/>
            <w:tcBorders>
              <w:top w:val="single" w:sz="4" w:space="0" w:color="auto"/>
              <w:left w:val="single" w:sz="4" w:space="0" w:color="auto"/>
              <w:bottom w:val="single" w:sz="4" w:space="0" w:color="auto"/>
              <w:right w:val="single" w:sz="4" w:space="0" w:color="auto"/>
            </w:tcBorders>
          </w:tcPr>
          <w:p w14:paraId="23200A78" w14:textId="5EAE1FF0" w:rsidR="00B545CB" w:rsidRPr="008C3753" w:rsidDel="00D71215" w:rsidRDefault="00B545CB" w:rsidP="00405A48">
            <w:pPr>
              <w:pStyle w:val="TAC"/>
              <w:rPr>
                <w:del w:id="2466" w:author="CATT" w:date="2026-01-21T17:48:00Z"/>
                <w:lang w:eastAsia="ja-JP"/>
              </w:rPr>
            </w:pPr>
            <w:del w:id="2467" w:author="CATT" w:date="2026-01-21T17:48:00Z">
              <w:r w:rsidRPr="008C3753" w:rsidDel="00D71215">
                <w:rPr>
                  <w:lang w:eastAsia="ja-JP"/>
                </w:rPr>
                <w:delText>E-UTRA Band 50 or NR band n50</w:delText>
              </w:r>
            </w:del>
          </w:p>
        </w:tc>
        <w:tc>
          <w:tcPr>
            <w:tcW w:w="1995" w:type="dxa"/>
            <w:tcBorders>
              <w:top w:val="single" w:sz="4" w:space="0" w:color="auto"/>
              <w:left w:val="single" w:sz="4" w:space="0" w:color="auto"/>
              <w:bottom w:val="single" w:sz="4" w:space="0" w:color="auto"/>
              <w:right w:val="single" w:sz="4" w:space="0" w:color="auto"/>
            </w:tcBorders>
          </w:tcPr>
          <w:p w14:paraId="1F3E4FB9" w14:textId="41DEA5E5" w:rsidR="00B545CB" w:rsidRPr="008C3753" w:rsidDel="00D71215" w:rsidRDefault="00B545CB" w:rsidP="00405A48">
            <w:pPr>
              <w:pStyle w:val="TAC"/>
              <w:rPr>
                <w:del w:id="2468" w:author="CATT" w:date="2026-01-21T17:48:00Z"/>
                <w:lang w:eastAsia="ja-JP"/>
              </w:rPr>
            </w:pPr>
            <w:del w:id="2469" w:author="CATT" w:date="2026-01-21T17:48:00Z">
              <w:r w:rsidRPr="008C3753" w:rsidDel="00D71215">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3485338A" w14:textId="2B1CB425" w:rsidR="00B545CB" w:rsidRPr="008C3753" w:rsidDel="00D71215" w:rsidRDefault="00B545CB" w:rsidP="00405A48">
            <w:pPr>
              <w:pStyle w:val="TAC"/>
              <w:rPr>
                <w:del w:id="2470" w:author="CATT" w:date="2026-01-21T17:48:00Z"/>
                <w:lang w:eastAsia="ja-JP"/>
              </w:rPr>
            </w:pPr>
            <w:del w:id="2471" w:author="CATT" w:date="2026-01-21T17:48:00Z">
              <w:r w:rsidRPr="008C3753" w:rsidDel="00D71215">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170BF9" w14:textId="7F7CDFFE" w:rsidR="00B545CB" w:rsidRPr="008C3753" w:rsidDel="00D71215" w:rsidRDefault="00B545CB" w:rsidP="00405A48">
            <w:pPr>
              <w:pStyle w:val="TAC"/>
              <w:rPr>
                <w:del w:id="2472" w:author="CATT" w:date="2026-01-21T17:48:00Z"/>
              </w:rPr>
            </w:pPr>
            <w:del w:id="2473"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10333D4E" w14:textId="3B04E924" w:rsidR="00B545CB" w:rsidRPr="008C3753" w:rsidDel="00D71215" w:rsidRDefault="00B545CB" w:rsidP="00405A48">
            <w:pPr>
              <w:pStyle w:val="TAC"/>
              <w:rPr>
                <w:del w:id="2474" w:author="CATT" w:date="2026-01-21T17:48:00Z"/>
                <w:rFonts w:cs="Arial"/>
              </w:rPr>
            </w:pPr>
            <w:del w:id="2475"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C397E7" w14:textId="72801014" w:rsidR="00B545CB" w:rsidRPr="008C3753" w:rsidDel="00D71215" w:rsidRDefault="00B545CB" w:rsidP="00405A48">
            <w:pPr>
              <w:pStyle w:val="TAC"/>
              <w:rPr>
                <w:del w:id="2476" w:author="CATT" w:date="2026-01-21T17:48:00Z"/>
                <w:lang w:eastAsia="ja-JP"/>
              </w:rPr>
            </w:pPr>
            <w:del w:id="2477" w:author="CATT" w:date="2026-01-21T17:48:00Z">
              <w:r w:rsidRPr="008C3753" w:rsidDel="00D7121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A74619" w14:textId="2E2B6E20" w:rsidR="00B545CB" w:rsidRPr="008C3753" w:rsidDel="00D71215" w:rsidRDefault="00B545CB" w:rsidP="00405A48">
            <w:pPr>
              <w:pStyle w:val="TAC"/>
              <w:rPr>
                <w:del w:id="2478" w:author="CATT" w:date="2026-01-21T17:48:00Z"/>
                <w:lang w:eastAsia="ja-JP"/>
              </w:rPr>
            </w:pPr>
            <w:del w:id="2479" w:author="CATT" w:date="2026-01-21T17:48:00Z">
              <w:r w:rsidDel="00D71215">
                <w:rPr>
                  <w:lang w:eastAsia="ja-JP"/>
                </w:rPr>
                <w:delText>This is not applicable to BS operating in Band n51, n74, n75, n91, n92, n93, n94, n109, n110</w:delText>
              </w:r>
            </w:del>
          </w:p>
        </w:tc>
      </w:tr>
      <w:tr w:rsidR="00B545CB" w:rsidRPr="008C3753" w:rsidDel="00D71215" w14:paraId="18B0F110" w14:textId="5F17F308" w:rsidTr="00405A48">
        <w:trPr>
          <w:tblHeader/>
          <w:jc w:val="center"/>
          <w:del w:id="2480" w:author="CATT" w:date="2026-01-21T17:48:00Z"/>
        </w:trPr>
        <w:tc>
          <w:tcPr>
            <w:tcW w:w="2290" w:type="dxa"/>
            <w:tcBorders>
              <w:top w:val="single" w:sz="4" w:space="0" w:color="auto"/>
              <w:left w:val="single" w:sz="4" w:space="0" w:color="auto"/>
              <w:bottom w:val="single" w:sz="4" w:space="0" w:color="auto"/>
              <w:right w:val="single" w:sz="4" w:space="0" w:color="auto"/>
            </w:tcBorders>
          </w:tcPr>
          <w:p w14:paraId="4F8FD9AC" w14:textId="3B117997" w:rsidR="00B545CB" w:rsidRPr="008C3753" w:rsidDel="00D71215" w:rsidRDefault="00B545CB" w:rsidP="00405A48">
            <w:pPr>
              <w:pStyle w:val="TAC"/>
              <w:rPr>
                <w:del w:id="2481" w:author="CATT" w:date="2026-01-21T17:48:00Z"/>
                <w:lang w:eastAsia="ja-JP"/>
              </w:rPr>
            </w:pPr>
            <w:del w:id="2482" w:author="CATT" w:date="2026-01-21T17:48:00Z">
              <w:r w:rsidRPr="008C3753" w:rsidDel="00D71215">
                <w:rPr>
                  <w:lang w:val="sv-SE" w:eastAsia="ja-JP"/>
                </w:rPr>
                <w:delText>E-UTRA Band 51 or NR Band n51</w:delText>
              </w:r>
            </w:del>
          </w:p>
        </w:tc>
        <w:tc>
          <w:tcPr>
            <w:tcW w:w="1995" w:type="dxa"/>
            <w:tcBorders>
              <w:top w:val="single" w:sz="4" w:space="0" w:color="auto"/>
              <w:left w:val="single" w:sz="4" w:space="0" w:color="auto"/>
              <w:bottom w:val="single" w:sz="4" w:space="0" w:color="auto"/>
              <w:right w:val="single" w:sz="4" w:space="0" w:color="auto"/>
            </w:tcBorders>
          </w:tcPr>
          <w:p w14:paraId="5C9E771F" w14:textId="4587DBA0" w:rsidR="00B545CB" w:rsidRPr="008C3753" w:rsidDel="00D71215" w:rsidRDefault="00B545CB" w:rsidP="00405A48">
            <w:pPr>
              <w:pStyle w:val="TAC"/>
              <w:rPr>
                <w:del w:id="2483" w:author="CATT" w:date="2026-01-21T17:48:00Z"/>
                <w:rFonts w:cs="Arial"/>
                <w:lang w:eastAsia="ja-JP"/>
              </w:rPr>
            </w:pPr>
            <w:del w:id="2484" w:author="CATT" w:date="2026-01-21T17:48:00Z">
              <w:r w:rsidRPr="008C3753" w:rsidDel="00D71215">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464CBFB8" w14:textId="38E807C6" w:rsidR="00B545CB" w:rsidRPr="008C3753" w:rsidDel="00D71215" w:rsidRDefault="00B545CB" w:rsidP="00405A48">
            <w:pPr>
              <w:pStyle w:val="TAC"/>
              <w:rPr>
                <w:del w:id="2485" w:author="CATT" w:date="2026-01-21T17:48:00Z"/>
                <w:rFonts w:cs="Arial"/>
                <w:lang w:eastAsia="ja-JP"/>
              </w:rPr>
            </w:pPr>
            <w:del w:id="2486" w:author="CATT" w:date="2026-01-21T17:48:00Z">
              <w:r w:rsidRPr="008C3753" w:rsidDel="00D7121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963DF6C" w14:textId="7BB09E62" w:rsidR="00B545CB" w:rsidRPr="008C3753" w:rsidDel="00D71215" w:rsidRDefault="00B545CB" w:rsidP="00405A48">
            <w:pPr>
              <w:pStyle w:val="TAC"/>
              <w:rPr>
                <w:del w:id="2487" w:author="CATT" w:date="2026-01-21T17:48:00Z"/>
              </w:rPr>
            </w:pPr>
            <w:del w:id="2488" w:author="CATT" w:date="2026-01-21T17:48:00Z">
              <w:r w:rsidRPr="008C3753" w:rsidDel="00D71215">
                <w:delText>N/A</w:delText>
              </w:r>
            </w:del>
          </w:p>
        </w:tc>
        <w:tc>
          <w:tcPr>
            <w:tcW w:w="880" w:type="dxa"/>
            <w:tcBorders>
              <w:top w:val="single" w:sz="4" w:space="0" w:color="auto"/>
              <w:left w:val="single" w:sz="4" w:space="0" w:color="auto"/>
              <w:bottom w:val="single" w:sz="4" w:space="0" w:color="auto"/>
              <w:right w:val="single" w:sz="4" w:space="0" w:color="auto"/>
            </w:tcBorders>
          </w:tcPr>
          <w:p w14:paraId="577EE316" w14:textId="75C56326" w:rsidR="00B545CB" w:rsidRPr="008C3753" w:rsidDel="00D71215" w:rsidRDefault="00B545CB" w:rsidP="00405A48">
            <w:pPr>
              <w:pStyle w:val="TAC"/>
              <w:rPr>
                <w:del w:id="2489" w:author="CATT" w:date="2026-01-21T17:48:00Z"/>
                <w:rFonts w:cs="Arial"/>
              </w:rPr>
            </w:pPr>
            <w:del w:id="2490" w:author="CATT" w:date="2026-01-21T17:48:00Z">
              <w:r w:rsidRPr="008C3753" w:rsidDel="00D71215">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9DAAD51" w14:textId="46B45F21" w:rsidR="00B545CB" w:rsidRPr="008C3753" w:rsidDel="00D71215" w:rsidRDefault="00B545CB" w:rsidP="00405A48">
            <w:pPr>
              <w:pStyle w:val="TAC"/>
              <w:rPr>
                <w:del w:id="2491" w:author="CATT" w:date="2026-01-21T17:48:00Z"/>
                <w:rFonts w:cs="Arial"/>
                <w:lang w:eastAsia="ja-JP"/>
              </w:rPr>
            </w:pPr>
            <w:del w:id="2492" w:author="CATT" w:date="2026-01-21T17:48:00Z">
              <w:r w:rsidRPr="008C3753" w:rsidDel="00D7121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37CC9A" w14:textId="04BCEE8B" w:rsidR="00B545CB" w:rsidRPr="008C3753" w:rsidDel="00D71215" w:rsidRDefault="00B545CB" w:rsidP="00405A48">
            <w:pPr>
              <w:pStyle w:val="TAC"/>
              <w:rPr>
                <w:del w:id="2493" w:author="CATT" w:date="2026-01-21T17:48:00Z"/>
                <w:lang w:eastAsia="ja-JP"/>
              </w:rPr>
            </w:pPr>
            <w:del w:id="2494" w:author="CATT" w:date="2026-01-21T17:48:00Z">
              <w:r w:rsidRPr="008C3753" w:rsidDel="00D71215">
                <w:rPr>
                  <w:lang w:eastAsia="ja-JP"/>
                </w:rPr>
                <w:delText>This is not applicable to BS operating in Band n50, n74, n75, n76, n91, n92, n93</w:delText>
              </w:r>
              <w:r w:rsidDel="00D71215">
                <w:rPr>
                  <w:lang w:eastAsia="ja-JP"/>
                </w:rPr>
                <w:delText xml:space="preserve">, </w:delText>
              </w:r>
              <w:r w:rsidRPr="008C3753" w:rsidDel="00D71215">
                <w:rPr>
                  <w:lang w:eastAsia="ja-JP"/>
                </w:rPr>
                <w:delText>n94</w:delText>
              </w:r>
              <w:r w:rsidDel="00D71215">
                <w:rPr>
                  <w:lang w:eastAsia="ja-JP"/>
                </w:rPr>
                <w:delText>, n110</w:delText>
              </w:r>
            </w:del>
          </w:p>
        </w:tc>
      </w:tr>
      <w:tr w:rsidR="00B545CB" w:rsidRPr="008C3753" w:rsidDel="00D71215" w14:paraId="2500717C" w14:textId="261BD0DC" w:rsidTr="00405A48">
        <w:trPr>
          <w:tblHeader/>
          <w:jc w:val="center"/>
          <w:del w:id="2495" w:author="CATT" w:date="2026-01-21T17:48:00Z"/>
        </w:trPr>
        <w:tc>
          <w:tcPr>
            <w:tcW w:w="2290" w:type="dxa"/>
            <w:tcBorders>
              <w:top w:val="single" w:sz="4" w:space="0" w:color="auto"/>
              <w:left w:val="single" w:sz="4" w:space="0" w:color="auto"/>
              <w:bottom w:val="single" w:sz="4" w:space="0" w:color="auto"/>
              <w:right w:val="single" w:sz="4" w:space="0" w:color="auto"/>
            </w:tcBorders>
          </w:tcPr>
          <w:p w14:paraId="571CA05E" w14:textId="2BCA6658" w:rsidR="00B545CB" w:rsidRPr="008C3753" w:rsidDel="00D71215" w:rsidRDefault="00B545CB" w:rsidP="00405A48">
            <w:pPr>
              <w:pStyle w:val="TAC"/>
              <w:rPr>
                <w:del w:id="2496" w:author="CATT" w:date="2026-01-21T17:48:00Z"/>
                <w:lang w:val="sv-SE" w:eastAsia="ja-JP"/>
              </w:rPr>
            </w:pPr>
            <w:del w:id="2497" w:author="CATT" w:date="2026-01-21T17:48:00Z">
              <w:r w:rsidRPr="008C3753" w:rsidDel="00D71215">
                <w:rPr>
                  <w:rFonts w:eastAsia="Malgun Gothic" w:cs="Arial"/>
                </w:rPr>
                <w:delText>E-UTRA Band 53 or NR Band n53</w:delText>
              </w:r>
            </w:del>
          </w:p>
        </w:tc>
        <w:tc>
          <w:tcPr>
            <w:tcW w:w="1995" w:type="dxa"/>
            <w:tcBorders>
              <w:top w:val="single" w:sz="4" w:space="0" w:color="auto"/>
              <w:left w:val="single" w:sz="4" w:space="0" w:color="auto"/>
              <w:bottom w:val="single" w:sz="4" w:space="0" w:color="auto"/>
              <w:right w:val="single" w:sz="4" w:space="0" w:color="auto"/>
            </w:tcBorders>
          </w:tcPr>
          <w:p w14:paraId="004120C7" w14:textId="35FF021C" w:rsidR="00B545CB" w:rsidRPr="008C3753" w:rsidDel="00D71215" w:rsidRDefault="00B545CB" w:rsidP="00405A48">
            <w:pPr>
              <w:pStyle w:val="TAC"/>
              <w:rPr>
                <w:del w:id="2498" w:author="CATT" w:date="2026-01-21T17:48:00Z"/>
                <w:rFonts w:cs="Arial"/>
                <w:lang w:eastAsia="ja-JP"/>
              </w:rPr>
            </w:pPr>
            <w:del w:id="2499" w:author="CATT" w:date="2026-01-21T17:48:00Z">
              <w:r w:rsidRPr="008C3753" w:rsidDel="00D71215">
                <w:rPr>
                  <w:rFonts w:cs="Arial"/>
                </w:rPr>
                <w:delText>2483.5 – 2495 MHz</w:delText>
              </w:r>
            </w:del>
          </w:p>
        </w:tc>
        <w:tc>
          <w:tcPr>
            <w:tcW w:w="879" w:type="dxa"/>
            <w:tcBorders>
              <w:top w:val="single" w:sz="4" w:space="0" w:color="auto"/>
              <w:left w:val="single" w:sz="4" w:space="0" w:color="auto"/>
              <w:bottom w:val="single" w:sz="4" w:space="0" w:color="auto"/>
              <w:right w:val="single" w:sz="4" w:space="0" w:color="auto"/>
            </w:tcBorders>
          </w:tcPr>
          <w:p w14:paraId="5D93119D" w14:textId="200C8F03" w:rsidR="00B545CB" w:rsidRPr="008C3753" w:rsidDel="00D71215" w:rsidRDefault="00B545CB" w:rsidP="00405A48">
            <w:pPr>
              <w:pStyle w:val="TAC"/>
              <w:rPr>
                <w:del w:id="2500" w:author="CATT" w:date="2026-01-21T17:48:00Z"/>
                <w:rFonts w:cs="Arial"/>
                <w:lang w:eastAsia="ja-JP"/>
              </w:rPr>
            </w:pPr>
            <w:del w:id="2501" w:author="CATT" w:date="2026-01-21T17:48:00Z">
              <w:r w:rsidRPr="008C3753" w:rsidDel="00D71215">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6E178B07" w14:textId="0801878B" w:rsidR="00B545CB" w:rsidRPr="008C3753" w:rsidDel="00D71215" w:rsidRDefault="00B545CB" w:rsidP="00405A48">
            <w:pPr>
              <w:pStyle w:val="TAC"/>
              <w:rPr>
                <w:del w:id="2502" w:author="CATT" w:date="2026-01-21T17:48:00Z"/>
              </w:rPr>
            </w:pPr>
            <w:del w:id="2503" w:author="CATT" w:date="2026-01-21T17:48:00Z">
              <w:r w:rsidRPr="008C3753" w:rsidDel="00D7121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83D6F5A" w14:textId="131D0E12" w:rsidR="00B545CB" w:rsidRPr="008C3753" w:rsidDel="00D71215" w:rsidRDefault="00B545CB" w:rsidP="00405A48">
            <w:pPr>
              <w:pStyle w:val="TAC"/>
              <w:rPr>
                <w:del w:id="2504" w:author="CATT" w:date="2026-01-21T17:48:00Z"/>
                <w:rFonts w:cs="Arial"/>
                <w:lang w:eastAsia="ja-JP"/>
              </w:rPr>
            </w:pPr>
            <w:del w:id="2505"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7E58114" w14:textId="2361EF6D" w:rsidR="00B545CB" w:rsidRPr="008C3753" w:rsidDel="00D71215" w:rsidRDefault="00B545CB" w:rsidP="00405A48">
            <w:pPr>
              <w:pStyle w:val="TAC"/>
              <w:rPr>
                <w:del w:id="2506" w:author="CATT" w:date="2026-01-21T17:48:00Z"/>
                <w:rFonts w:cs="Arial"/>
                <w:lang w:eastAsia="ja-JP"/>
              </w:rPr>
            </w:pPr>
            <w:del w:id="2507"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A958448" w14:textId="0B827053" w:rsidR="00B545CB" w:rsidRPr="008C3753" w:rsidDel="00D71215" w:rsidRDefault="00B545CB" w:rsidP="00405A48">
            <w:pPr>
              <w:pStyle w:val="TAC"/>
              <w:rPr>
                <w:del w:id="2508" w:author="CATT" w:date="2026-01-21T17:48:00Z"/>
                <w:lang w:eastAsia="ja-JP"/>
              </w:rPr>
            </w:pPr>
            <w:del w:id="2509" w:author="CATT" w:date="2026-01-21T17:48:00Z">
              <w:r w:rsidRPr="008C3753" w:rsidDel="00D71215">
                <w:rPr>
                  <w:rFonts w:cs="Arial"/>
                </w:rPr>
                <w:delText>This is not applicable to BS operating in Band n41, n53 or n90</w:delText>
              </w:r>
            </w:del>
          </w:p>
        </w:tc>
      </w:tr>
      <w:tr w:rsidR="00B545CB" w:rsidRPr="008C3753" w:rsidDel="00D71215" w14:paraId="01CB1FB7" w14:textId="04F67152" w:rsidTr="00405A48">
        <w:trPr>
          <w:tblHeader/>
          <w:jc w:val="center"/>
          <w:del w:id="2510" w:author="CATT" w:date="2026-01-21T17:48:00Z"/>
        </w:trPr>
        <w:tc>
          <w:tcPr>
            <w:tcW w:w="2290" w:type="dxa"/>
            <w:tcBorders>
              <w:top w:val="single" w:sz="4" w:space="0" w:color="auto"/>
              <w:left w:val="single" w:sz="4" w:space="0" w:color="auto"/>
              <w:bottom w:val="single" w:sz="4" w:space="0" w:color="auto"/>
              <w:right w:val="single" w:sz="4" w:space="0" w:color="auto"/>
            </w:tcBorders>
          </w:tcPr>
          <w:p w14:paraId="1D0E65C9" w14:textId="51B98E3E" w:rsidR="00B545CB" w:rsidRPr="008C3753" w:rsidDel="00D71215" w:rsidRDefault="00B545CB" w:rsidP="00405A48">
            <w:pPr>
              <w:pStyle w:val="TAC"/>
              <w:rPr>
                <w:del w:id="2511" w:author="CATT" w:date="2026-01-21T17:48:00Z"/>
                <w:lang w:eastAsia="ja-JP"/>
              </w:rPr>
            </w:pPr>
            <w:del w:id="2512" w:author="CATT" w:date="2026-01-21T17:48:00Z">
              <w:r w:rsidDel="00D71215">
                <w:rPr>
                  <w:lang w:eastAsia="ja-JP"/>
                </w:rPr>
                <w:delText xml:space="preserve">E-UTRA Band </w:delText>
              </w:r>
              <w:r w:rsidDel="00D71215">
                <w:delText>54 or NR Band n54</w:delText>
              </w:r>
            </w:del>
          </w:p>
        </w:tc>
        <w:tc>
          <w:tcPr>
            <w:tcW w:w="1995" w:type="dxa"/>
            <w:tcBorders>
              <w:top w:val="single" w:sz="4" w:space="0" w:color="auto"/>
              <w:left w:val="single" w:sz="4" w:space="0" w:color="auto"/>
              <w:bottom w:val="single" w:sz="4" w:space="0" w:color="auto"/>
              <w:right w:val="single" w:sz="4" w:space="0" w:color="auto"/>
            </w:tcBorders>
          </w:tcPr>
          <w:p w14:paraId="4C638B4A" w14:textId="6CA67E3B" w:rsidR="00B545CB" w:rsidRPr="008C3753" w:rsidDel="00D71215" w:rsidRDefault="00B545CB" w:rsidP="00405A48">
            <w:pPr>
              <w:pStyle w:val="TAC"/>
              <w:rPr>
                <w:del w:id="2513" w:author="CATT" w:date="2026-01-21T17:48:00Z"/>
                <w:rFonts w:cs="Arial"/>
              </w:rPr>
            </w:pPr>
            <w:del w:id="2514" w:author="CATT" w:date="2026-01-21T17:48:00Z">
              <w:r w:rsidDel="00D71215">
                <w:rPr>
                  <w:rFonts w:cs="Arial"/>
                </w:rPr>
                <w:delText>1670</w:delText>
              </w:r>
              <w:r w:rsidDel="00D71215">
                <w:rPr>
                  <w:rFonts w:cs="Arial"/>
                  <w:lang w:eastAsia="ja-JP"/>
                </w:rPr>
                <w:delText xml:space="preserve"> – </w:delText>
              </w:r>
              <w:r w:rsidDel="00D71215">
                <w:rPr>
                  <w:rFonts w:cs="Arial"/>
                </w:rPr>
                <w:delText>1675</w:delText>
              </w:r>
              <w:r w:rsidDel="00D71215">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1E3635C" w14:textId="6A617788" w:rsidR="00B545CB" w:rsidRPr="008C3753" w:rsidDel="00D71215" w:rsidRDefault="00B545CB" w:rsidP="00405A48">
            <w:pPr>
              <w:pStyle w:val="TAC"/>
              <w:rPr>
                <w:del w:id="2515" w:author="CATT" w:date="2026-01-21T17:48:00Z"/>
                <w:rFonts w:cs="Arial"/>
              </w:rPr>
            </w:pPr>
            <w:del w:id="2516" w:author="CATT" w:date="2026-01-21T17:48:00Z">
              <w:r w:rsidDel="00D71215">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B679338" w14:textId="2EF7BF40" w:rsidR="00B545CB" w:rsidRPr="008C3753" w:rsidDel="00D71215" w:rsidRDefault="00B545CB" w:rsidP="00405A48">
            <w:pPr>
              <w:pStyle w:val="TAC"/>
              <w:rPr>
                <w:del w:id="2517" w:author="CATT" w:date="2026-01-21T17:48:00Z"/>
              </w:rPr>
            </w:pPr>
            <w:del w:id="2518" w:author="CATT" w:date="2026-01-21T17:48:00Z">
              <w:r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3F879A2B" w14:textId="0F06F93B" w:rsidR="00B545CB" w:rsidRPr="008C3753" w:rsidDel="00D71215" w:rsidRDefault="00B545CB" w:rsidP="00405A48">
            <w:pPr>
              <w:pStyle w:val="TAC"/>
              <w:rPr>
                <w:del w:id="2519" w:author="CATT" w:date="2026-01-21T17:48:00Z"/>
                <w:rFonts w:cs="Arial"/>
              </w:rPr>
            </w:pPr>
            <w:del w:id="2520" w:author="CATT" w:date="2026-01-21T17:48:00Z">
              <w:r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3240C2" w14:textId="5F658CF3" w:rsidR="00B545CB" w:rsidRPr="008C3753" w:rsidDel="00D71215" w:rsidRDefault="00B545CB" w:rsidP="00405A48">
            <w:pPr>
              <w:pStyle w:val="TAC"/>
              <w:rPr>
                <w:del w:id="2521" w:author="CATT" w:date="2026-01-21T17:48:00Z"/>
                <w:rFonts w:cs="Arial"/>
              </w:rPr>
            </w:pPr>
            <w:del w:id="2522" w:author="CATT" w:date="2026-01-21T17:48:00Z">
              <w:r w:rsidDel="00D7121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EB23DA" w14:textId="235EBFF2" w:rsidR="00B545CB" w:rsidRPr="008C3753" w:rsidDel="00D71215" w:rsidRDefault="00B545CB" w:rsidP="00405A48">
            <w:pPr>
              <w:pStyle w:val="TAC"/>
              <w:rPr>
                <w:del w:id="2523" w:author="CATT" w:date="2026-01-21T17:48:00Z"/>
                <w:rFonts w:cs="Arial"/>
              </w:rPr>
            </w:pPr>
            <w:del w:id="2524" w:author="CATT" w:date="2026-01-21T17:48:00Z">
              <w:r w:rsidDel="00D71215">
                <w:rPr>
                  <w:rFonts w:cs="Arial"/>
                </w:rPr>
                <w:delText>This is not applicable to BS operating in Band n54</w:delText>
              </w:r>
            </w:del>
          </w:p>
        </w:tc>
      </w:tr>
      <w:tr w:rsidR="00B545CB" w:rsidRPr="008C3753" w:rsidDel="00D71215" w14:paraId="5FBBE24D" w14:textId="526C24A9" w:rsidTr="00405A48">
        <w:trPr>
          <w:tblHeader/>
          <w:jc w:val="center"/>
          <w:del w:id="2525" w:author="CATT" w:date="2026-01-21T17:48:00Z"/>
        </w:trPr>
        <w:tc>
          <w:tcPr>
            <w:tcW w:w="2290" w:type="dxa"/>
            <w:tcBorders>
              <w:top w:val="single" w:sz="4" w:space="0" w:color="auto"/>
              <w:left w:val="single" w:sz="4" w:space="0" w:color="auto"/>
              <w:bottom w:val="single" w:sz="4" w:space="0" w:color="auto"/>
              <w:right w:val="single" w:sz="4" w:space="0" w:color="auto"/>
            </w:tcBorders>
          </w:tcPr>
          <w:p w14:paraId="688C67D3" w14:textId="073EFDAE" w:rsidR="00B545CB" w:rsidRPr="008C3753" w:rsidDel="00D71215" w:rsidRDefault="00B545CB" w:rsidP="00405A48">
            <w:pPr>
              <w:pStyle w:val="TAC"/>
              <w:rPr>
                <w:del w:id="2526" w:author="CATT" w:date="2026-01-21T17:48:00Z"/>
                <w:rFonts w:eastAsia="Malgun Gothic" w:cs="Arial"/>
              </w:rPr>
            </w:pPr>
            <w:del w:id="2527" w:author="CATT" w:date="2026-01-21T17:48:00Z">
              <w:r w:rsidRPr="008C3753" w:rsidDel="00D71215">
                <w:rPr>
                  <w:lang w:eastAsia="ja-JP"/>
                </w:rPr>
                <w:delText>E-UTRA Band 65</w:delText>
              </w:r>
              <w:r w:rsidRPr="008C3753" w:rsidDel="00D71215">
                <w:delText xml:space="preserve"> or NR Band n65</w:delText>
              </w:r>
            </w:del>
          </w:p>
        </w:tc>
        <w:tc>
          <w:tcPr>
            <w:tcW w:w="1995" w:type="dxa"/>
            <w:tcBorders>
              <w:top w:val="single" w:sz="4" w:space="0" w:color="auto"/>
              <w:left w:val="single" w:sz="4" w:space="0" w:color="auto"/>
              <w:bottom w:val="single" w:sz="4" w:space="0" w:color="auto"/>
              <w:right w:val="single" w:sz="4" w:space="0" w:color="auto"/>
            </w:tcBorders>
          </w:tcPr>
          <w:p w14:paraId="6D77FA45" w14:textId="3D67FD73" w:rsidR="00B545CB" w:rsidRPr="008C3753" w:rsidDel="00D71215" w:rsidRDefault="00B545CB" w:rsidP="00405A48">
            <w:pPr>
              <w:pStyle w:val="TAC"/>
              <w:rPr>
                <w:del w:id="2528" w:author="CATT" w:date="2026-01-21T17:48:00Z"/>
                <w:rFonts w:cs="Arial"/>
              </w:rPr>
            </w:pPr>
            <w:del w:id="2529" w:author="CATT" w:date="2026-01-21T17:48:00Z">
              <w:r w:rsidRPr="008C3753" w:rsidDel="00D71215">
                <w:rPr>
                  <w:rFonts w:cs="Arial"/>
                </w:rPr>
                <w:delText xml:space="preserve">1920 – </w:delText>
              </w:r>
              <w:r w:rsidRPr="008C3753" w:rsidDel="00D71215">
                <w:rPr>
                  <w:rFonts w:cs="Arial"/>
                  <w:lang w:eastAsia="ja-JP"/>
                </w:rPr>
                <w:delText>2010</w:delText>
              </w:r>
              <w:r w:rsidRPr="008C3753" w:rsidDel="00D71215">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EC91A22" w14:textId="292F0123" w:rsidR="00B545CB" w:rsidRPr="008C3753" w:rsidDel="00D71215" w:rsidRDefault="00B545CB" w:rsidP="00405A48">
            <w:pPr>
              <w:pStyle w:val="TAC"/>
              <w:rPr>
                <w:del w:id="2530" w:author="CATT" w:date="2026-01-21T17:48:00Z"/>
                <w:rFonts w:cs="Arial"/>
              </w:rPr>
            </w:pPr>
            <w:del w:id="2531"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FC67EF" w14:textId="64E1A8AF" w:rsidR="00B545CB" w:rsidRPr="008C3753" w:rsidDel="00D71215" w:rsidRDefault="00B545CB" w:rsidP="00405A48">
            <w:pPr>
              <w:pStyle w:val="TAC"/>
              <w:rPr>
                <w:del w:id="2532" w:author="CATT" w:date="2026-01-21T17:48:00Z"/>
                <w:rFonts w:cs="v5.0.0"/>
              </w:rPr>
            </w:pPr>
            <w:del w:id="2533"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352C3702" w14:textId="6E82FE94" w:rsidR="00B545CB" w:rsidRPr="008C3753" w:rsidDel="00D71215" w:rsidRDefault="00B545CB" w:rsidP="00405A48">
            <w:pPr>
              <w:pStyle w:val="TAC"/>
              <w:rPr>
                <w:del w:id="2534" w:author="CATT" w:date="2026-01-21T17:48:00Z"/>
                <w:rFonts w:cs="Arial"/>
              </w:rPr>
            </w:pPr>
            <w:del w:id="2535"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4712E0" w14:textId="29A83E0E" w:rsidR="00B545CB" w:rsidRPr="008C3753" w:rsidDel="00D71215" w:rsidRDefault="00B545CB" w:rsidP="00405A48">
            <w:pPr>
              <w:pStyle w:val="TAC"/>
              <w:rPr>
                <w:del w:id="2536" w:author="CATT" w:date="2026-01-21T17:48:00Z"/>
                <w:rFonts w:cs="Arial"/>
              </w:rPr>
            </w:pPr>
            <w:del w:id="2537"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AC22B2" w14:textId="36616BAA" w:rsidR="00B545CB" w:rsidRPr="008C3753" w:rsidDel="00D71215" w:rsidRDefault="00B545CB" w:rsidP="00405A48">
            <w:pPr>
              <w:pStyle w:val="TAC"/>
              <w:rPr>
                <w:del w:id="2538" w:author="CATT" w:date="2026-01-21T17:48:00Z"/>
                <w:rFonts w:cs="Arial"/>
              </w:rPr>
            </w:pPr>
          </w:p>
        </w:tc>
      </w:tr>
      <w:tr w:rsidR="00B545CB" w:rsidRPr="008C3753" w:rsidDel="00D71215" w14:paraId="1D2E58B4" w14:textId="13BA47A0" w:rsidTr="00405A48">
        <w:trPr>
          <w:tblHeader/>
          <w:jc w:val="center"/>
          <w:del w:id="2539" w:author="CATT" w:date="2026-01-21T17:48:00Z"/>
        </w:trPr>
        <w:tc>
          <w:tcPr>
            <w:tcW w:w="2290" w:type="dxa"/>
            <w:tcBorders>
              <w:top w:val="single" w:sz="4" w:space="0" w:color="auto"/>
              <w:left w:val="single" w:sz="4" w:space="0" w:color="auto"/>
              <w:bottom w:val="single" w:sz="4" w:space="0" w:color="auto"/>
              <w:right w:val="single" w:sz="4" w:space="0" w:color="auto"/>
            </w:tcBorders>
          </w:tcPr>
          <w:p w14:paraId="45E5836E" w14:textId="747A7ADF" w:rsidR="00B545CB" w:rsidRPr="008C3753" w:rsidDel="00D71215" w:rsidRDefault="00B545CB" w:rsidP="00405A48">
            <w:pPr>
              <w:pStyle w:val="TAC"/>
              <w:rPr>
                <w:del w:id="2540" w:author="CATT" w:date="2026-01-21T17:48:00Z"/>
                <w:lang w:eastAsia="ja-JP"/>
              </w:rPr>
            </w:pPr>
            <w:del w:id="2541" w:author="CATT" w:date="2026-01-21T17:48:00Z">
              <w:r w:rsidRPr="008C3753" w:rsidDel="00D71215">
                <w:delText>E-UTRA Band 66 or NR Band n66</w:delText>
              </w:r>
            </w:del>
          </w:p>
        </w:tc>
        <w:tc>
          <w:tcPr>
            <w:tcW w:w="1995" w:type="dxa"/>
            <w:tcBorders>
              <w:top w:val="single" w:sz="4" w:space="0" w:color="auto"/>
              <w:left w:val="single" w:sz="4" w:space="0" w:color="auto"/>
              <w:bottom w:val="single" w:sz="4" w:space="0" w:color="auto"/>
              <w:right w:val="single" w:sz="4" w:space="0" w:color="auto"/>
            </w:tcBorders>
          </w:tcPr>
          <w:p w14:paraId="10EFFC8A" w14:textId="43608C20" w:rsidR="00B545CB" w:rsidRPr="008C3753" w:rsidDel="00D71215" w:rsidRDefault="00B545CB" w:rsidP="00405A48">
            <w:pPr>
              <w:pStyle w:val="TAC"/>
              <w:rPr>
                <w:del w:id="2542" w:author="CATT" w:date="2026-01-21T17:48:00Z"/>
                <w:rFonts w:cs="Arial"/>
              </w:rPr>
            </w:pPr>
            <w:del w:id="2543" w:author="CATT" w:date="2026-01-21T17:48:00Z">
              <w:r w:rsidRPr="008C3753" w:rsidDel="00D71215">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1B7EAFC" w14:textId="32D05127" w:rsidR="00B545CB" w:rsidRPr="008C3753" w:rsidDel="00D71215" w:rsidRDefault="00B545CB" w:rsidP="00405A48">
            <w:pPr>
              <w:pStyle w:val="TAC"/>
              <w:rPr>
                <w:del w:id="2544" w:author="CATT" w:date="2026-01-21T17:48:00Z"/>
                <w:rFonts w:cs="Arial"/>
              </w:rPr>
            </w:pPr>
            <w:del w:id="2545"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7BEAFDE" w14:textId="543F2853" w:rsidR="00B545CB" w:rsidRPr="008C3753" w:rsidDel="00D71215" w:rsidRDefault="00B545CB" w:rsidP="00405A48">
            <w:pPr>
              <w:pStyle w:val="TAC"/>
              <w:rPr>
                <w:del w:id="2546" w:author="CATT" w:date="2026-01-21T17:48:00Z"/>
              </w:rPr>
            </w:pPr>
            <w:del w:id="2547"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196DCE30" w14:textId="5433F97A" w:rsidR="00B545CB" w:rsidRPr="008C3753" w:rsidDel="00D71215" w:rsidRDefault="00B545CB" w:rsidP="00405A48">
            <w:pPr>
              <w:pStyle w:val="TAC"/>
              <w:rPr>
                <w:del w:id="2548" w:author="CATT" w:date="2026-01-21T17:48:00Z"/>
                <w:rFonts w:cs="Arial"/>
              </w:rPr>
            </w:pPr>
            <w:del w:id="2549"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48BC88D" w14:textId="57F7C738" w:rsidR="00B545CB" w:rsidRPr="008C3753" w:rsidDel="00D71215" w:rsidRDefault="00B545CB" w:rsidP="00405A48">
            <w:pPr>
              <w:pStyle w:val="TAC"/>
              <w:rPr>
                <w:del w:id="2550" w:author="CATT" w:date="2026-01-21T17:48:00Z"/>
                <w:rFonts w:cs="Arial"/>
              </w:rPr>
            </w:pPr>
            <w:del w:id="2551"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999D25" w14:textId="57A29851" w:rsidR="00B545CB" w:rsidRPr="008C3753" w:rsidDel="00D71215" w:rsidRDefault="00B545CB" w:rsidP="00405A48">
            <w:pPr>
              <w:pStyle w:val="TAC"/>
              <w:rPr>
                <w:del w:id="2552" w:author="CATT" w:date="2026-01-21T17:48:00Z"/>
                <w:rFonts w:cs="Arial"/>
              </w:rPr>
            </w:pPr>
          </w:p>
        </w:tc>
      </w:tr>
      <w:tr w:rsidR="00B545CB" w:rsidRPr="008C3753" w:rsidDel="00D71215" w14:paraId="1BD059EF" w14:textId="21F62635" w:rsidTr="00405A48">
        <w:trPr>
          <w:tblHeader/>
          <w:jc w:val="center"/>
          <w:del w:id="2553" w:author="CATT" w:date="2026-01-21T17:48:00Z"/>
        </w:trPr>
        <w:tc>
          <w:tcPr>
            <w:tcW w:w="2290" w:type="dxa"/>
            <w:tcBorders>
              <w:top w:val="single" w:sz="4" w:space="0" w:color="auto"/>
              <w:left w:val="single" w:sz="4" w:space="0" w:color="auto"/>
              <w:bottom w:val="single" w:sz="4" w:space="0" w:color="auto"/>
              <w:right w:val="single" w:sz="4" w:space="0" w:color="auto"/>
            </w:tcBorders>
          </w:tcPr>
          <w:p w14:paraId="160DB714" w14:textId="7182279A" w:rsidR="00B545CB" w:rsidRPr="008C3753" w:rsidDel="00D71215" w:rsidRDefault="00B545CB" w:rsidP="00405A48">
            <w:pPr>
              <w:pStyle w:val="TAC"/>
              <w:rPr>
                <w:del w:id="2554" w:author="CATT" w:date="2026-01-21T17:48:00Z"/>
              </w:rPr>
            </w:pPr>
            <w:del w:id="2555" w:author="CATT" w:date="2026-01-21T17:48:00Z">
              <w:r w:rsidRPr="008C3753" w:rsidDel="00D71215">
                <w:delText>E-UTRA Band 68</w:delText>
              </w:r>
              <w:r w:rsidDel="00D71215">
                <w:delText xml:space="preserve"> or NR Band n68</w:delText>
              </w:r>
            </w:del>
          </w:p>
        </w:tc>
        <w:tc>
          <w:tcPr>
            <w:tcW w:w="1995" w:type="dxa"/>
            <w:tcBorders>
              <w:top w:val="single" w:sz="4" w:space="0" w:color="auto"/>
              <w:left w:val="single" w:sz="4" w:space="0" w:color="auto"/>
              <w:bottom w:val="single" w:sz="4" w:space="0" w:color="auto"/>
              <w:right w:val="single" w:sz="4" w:space="0" w:color="auto"/>
            </w:tcBorders>
          </w:tcPr>
          <w:p w14:paraId="27352AE5" w14:textId="21F33D0A" w:rsidR="00B545CB" w:rsidRPr="008C3753" w:rsidDel="00D71215" w:rsidRDefault="00B545CB" w:rsidP="00405A48">
            <w:pPr>
              <w:pStyle w:val="TAC"/>
              <w:rPr>
                <w:del w:id="2556" w:author="CATT" w:date="2026-01-21T17:48:00Z"/>
                <w:rFonts w:cs="Arial"/>
              </w:rPr>
            </w:pPr>
            <w:del w:id="2557" w:author="CATT" w:date="2026-01-21T17:48:00Z">
              <w:r w:rsidRPr="008C3753" w:rsidDel="00D71215">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3DBB689C" w14:textId="4AA70625" w:rsidR="00B545CB" w:rsidRPr="008C3753" w:rsidDel="00D71215" w:rsidRDefault="00B545CB" w:rsidP="00405A48">
            <w:pPr>
              <w:pStyle w:val="TAC"/>
              <w:rPr>
                <w:del w:id="2558" w:author="CATT" w:date="2026-01-21T17:48:00Z"/>
                <w:rFonts w:cs="Arial"/>
              </w:rPr>
            </w:pPr>
            <w:del w:id="2559"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A90535" w14:textId="11F1675C" w:rsidR="00B545CB" w:rsidRPr="008C3753" w:rsidDel="00D71215" w:rsidRDefault="00B545CB" w:rsidP="00405A48">
            <w:pPr>
              <w:pStyle w:val="TAC"/>
              <w:rPr>
                <w:del w:id="2560" w:author="CATT" w:date="2026-01-21T17:48:00Z"/>
              </w:rPr>
            </w:pPr>
            <w:del w:id="2561"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4439A89B" w14:textId="095864EA" w:rsidR="00B545CB" w:rsidRPr="008C3753" w:rsidDel="00D71215" w:rsidRDefault="00B545CB" w:rsidP="00405A48">
            <w:pPr>
              <w:pStyle w:val="TAC"/>
              <w:rPr>
                <w:del w:id="2562" w:author="CATT" w:date="2026-01-21T17:48:00Z"/>
                <w:rFonts w:cs="Arial"/>
              </w:rPr>
            </w:pPr>
            <w:del w:id="2563"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0620CA" w14:textId="45EBE8CE" w:rsidR="00B545CB" w:rsidRPr="008C3753" w:rsidDel="00D71215" w:rsidRDefault="00B545CB" w:rsidP="00405A48">
            <w:pPr>
              <w:pStyle w:val="TAC"/>
              <w:rPr>
                <w:del w:id="2564" w:author="CATT" w:date="2026-01-21T17:48:00Z"/>
                <w:rFonts w:cs="Arial"/>
              </w:rPr>
            </w:pPr>
            <w:del w:id="2565"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24E775" w14:textId="064F0EC4" w:rsidR="00B545CB" w:rsidRPr="008C3753" w:rsidDel="00D71215" w:rsidRDefault="00B545CB" w:rsidP="00405A48">
            <w:pPr>
              <w:pStyle w:val="TAC"/>
              <w:rPr>
                <w:del w:id="2566" w:author="CATT" w:date="2026-01-21T17:48:00Z"/>
                <w:rFonts w:cs="Arial"/>
              </w:rPr>
            </w:pPr>
          </w:p>
        </w:tc>
      </w:tr>
      <w:tr w:rsidR="00B545CB" w:rsidRPr="008C3753" w:rsidDel="00D71215" w14:paraId="35DC8DCF" w14:textId="3F66F523" w:rsidTr="00405A48">
        <w:trPr>
          <w:tblHeader/>
          <w:jc w:val="center"/>
          <w:del w:id="2567" w:author="CATT" w:date="2026-01-21T17:48:00Z"/>
        </w:trPr>
        <w:tc>
          <w:tcPr>
            <w:tcW w:w="2290" w:type="dxa"/>
            <w:tcBorders>
              <w:top w:val="single" w:sz="4" w:space="0" w:color="auto"/>
              <w:left w:val="single" w:sz="4" w:space="0" w:color="auto"/>
              <w:bottom w:val="single" w:sz="4" w:space="0" w:color="auto"/>
              <w:right w:val="single" w:sz="4" w:space="0" w:color="auto"/>
            </w:tcBorders>
          </w:tcPr>
          <w:p w14:paraId="2316E4EA" w14:textId="44E14D19" w:rsidR="00B545CB" w:rsidRPr="008C3753" w:rsidDel="00D71215" w:rsidRDefault="00B545CB" w:rsidP="00405A48">
            <w:pPr>
              <w:pStyle w:val="TAC"/>
              <w:rPr>
                <w:del w:id="2568" w:author="CATT" w:date="2026-01-21T17:48:00Z"/>
              </w:rPr>
            </w:pPr>
            <w:del w:id="2569" w:author="CATT" w:date="2026-01-21T17:48:00Z">
              <w:r w:rsidRPr="008C3753" w:rsidDel="00D71215">
                <w:delText>E-UTRA Band 70 or NR Band n70</w:delText>
              </w:r>
            </w:del>
          </w:p>
        </w:tc>
        <w:tc>
          <w:tcPr>
            <w:tcW w:w="1995" w:type="dxa"/>
            <w:tcBorders>
              <w:top w:val="single" w:sz="4" w:space="0" w:color="auto"/>
              <w:left w:val="single" w:sz="4" w:space="0" w:color="auto"/>
              <w:bottom w:val="single" w:sz="4" w:space="0" w:color="auto"/>
              <w:right w:val="single" w:sz="4" w:space="0" w:color="auto"/>
            </w:tcBorders>
          </w:tcPr>
          <w:p w14:paraId="4058BC99" w14:textId="46ADC393" w:rsidR="00B545CB" w:rsidRPr="008C3753" w:rsidDel="00D71215" w:rsidRDefault="00B545CB" w:rsidP="00405A48">
            <w:pPr>
              <w:pStyle w:val="TAC"/>
              <w:rPr>
                <w:del w:id="2570" w:author="CATT" w:date="2026-01-21T17:48:00Z"/>
                <w:rFonts w:cs="Arial"/>
              </w:rPr>
            </w:pPr>
            <w:del w:id="2571" w:author="CATT" w:date="2026-01-21T17:48:00Z">
              <w:r w:rsidRPr="008C3753" w:rsidDel="00D71215">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27482063" w14:textId="6AA39C23" w:rsidR="00B545CB" w:rsidRPr="008C3753" w:rsidDel="00D71215" w:rsidRDefault="00B545CB" w:rsidP="00405A48">
            <w:pPr>
              <w:pStyle w:val="TAC"/>
              <w:rPr>
                <w:del w:id="2572" w:author="CATT" w:date="2026-01-21T17:48:00Z"/>
                <w:rFonts w:cs="Arial"/>
              </w:rPr>
            </w:pPr>
            <w:del w:id="2573"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150F3189" w14:textId="0EB18A87" w:rsidR="00B545CB" w:rsidRPr="008C3753" w:rsidDel="00D71215" w:rsidRDefault="00B545CB" w:rsidP="00405A48">
            <w:pPr>
              <w:pStyle w:val="TAC"/>
              <w:rPr>
                <w:del w:id="2574" w:author="CATT" w:date="2026-01-21T17:48:00Z"/>
              </w:rPr>
            </w:pPr>
            <w:del w:id="2575"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02EC17C2" w14:textId="6EE8AB00" w:rsidR="00B545CB" w:rsidRPr="008C3753" w:rsidDel="00D71215" w:rsidRDefault="00B545CB" w:rsidP="00405A48">
            <w:pPr>
              <w:pStyle w:val="TAC"/>
              <w:rPr>
                <w:del w:id="2576" w:author="CATT" w:date="2026-01-21T17:48:00Z"/>
                <w:rFonts w:cs="Arial"/>
              </w:rPr>
            </w:pPr>
            <w:del w:id="2577"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36582FCA" w14:textId="48821044" w:rsidR="00B545CB" w:rsidRPr="008C3753" w:rsidDel="00D71215" w:rsidRDefault="00B545CB" w:rsidP="00405A48">
            <w:pPr>
              <w:pStyle w:val="TAC"/>
              <w:rPr>
                <w:del w:id="2578" w:author="CATT" w:date="2026-01-21T17:48:00Z"/>
                <w:rFonts w:cs="Arial"/>
              </w:rPr>
            </w:pPr>
            <w:del w:id="2579"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702E28B5" w14:textId="40B6C9C2" w:rsidR="00B545CB" w:rsidRPr="008C3753" w:rsidDel="00D71215" w:rsidRDefault="00B545CB" w:rsidP="00405A48">
            <w:pPr>
              <w:pStyle w:val="TAC"/>
              <w:rPr>
                <w:del w:id="2580" w:author="CATT" w:date="2026-01-21T17:48:00Z"/>
                <w:rFonts w:cs="Arial"/>
              </w:rPr>
            </w:pPr>
          </w:p>
        </w:tc>
      </w:tr>
      <w:tr w:rsidR="00B545CB" w:rsidRPr="008C3753" w:rsidDel="00D71215" w14:paraId="6A33EFB9" w14:textId="4317BD9A" w:rsidTr="00405A48">
        <w:trPr>
          <w:tblHeader/>
          <w:jc w:val="center"/>
          <w:del w:id="2581" w:author="CATT" w:date="2026-01-21T17:48:00Z"/>
        </w:trPr>
        <w:tc>
          <w:tcPr>
            <w:tcW w:w="2290" w:type="dxa"/>
            <w:tcBorders>
              <w:top w:val="single" w:sz="4" w:space="0" w:color="auto"/>
              <w:left w:val="single" w:sz="4" w:space="0" w:color="auto"/>
              <w:bottom w:val="single" w:sz="4" w:space="0" w:color="auto"/>
              <w:right w:val="single" w:sz="4" w:space="0" w:color="auto"/>
            </w:tcBorders>
          </w:tcPr>
          <w:p w14:paraId="693900F5" w14:textId="3646EAE5" w:rsidR="00B545CB" w:rsidRPr="008C3753" w:rsidDel="00D71215" w:rsidRDefault="00B545CB" w:rsidP="00405A48">
            <w:pPr>
              <w:pStyle w:val="TAC"/>
              <w:rPr>
                <w:del w:id="2582" w:author="CATT" w:date="2026-01-21T17:48:00Z"/>
              </w:rPr>
            </w:pPr>
            <w:del w:id="2583" w:author="CATT" w:date="2026-01-21T17:48:00Z">
              <w:r w:rsidRPr="008C3753" w:rsidDel="00D71215">
                <w:delText>E-UTRA Band 71 or NR Band n71</w:delText>
              </w:r>
            </w:del>
          </w:p>
        </w:tc>
        <w:tc>
          <w:tcPr>
            <w:tcW w:w="1995" w:type="dxa"/>
            <w:tcBorders>
              <w:top w:val="single" w:sz="4" w:space="0" w:color="auto"/>
              <w:left w:val="single" w:sz="4" w:space="0" w:color="auto"/>
              <w:bottom w:val="single" w:sz="4" w:space="0" w:color="auto"/>
              <w:right w:val="single" w:sz="4" w:space="0" w:color="auto"/>
            </w:tcBorders>
          </w:tcPr>
          <w:p w14:paraId="4AE6B123" w14:textId="0B21D0A6" w:rsidR="00B545CB" w:rsidRPr="008C3753" w:rsidDel="00D71215" w:rsidRDefault="00B545CB" w:rsidP="00405A48">
            <w:pPr>
              <w:pStyle w:val="TAC"/>
              <w:rPr>
                <w:del w:id="2584" w:author="CATT" w:date="2026-01-21T17:48:00Z"/>
              </w:rPr>
            </w:pPr>
            <w:del w:id="2585" w:author="CATT" w:date="2026-01-21T17:48:00Z">
              <w:r w:rsidRPr="008C3753" w:rsidDel="00D71215">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0F266868" w14:textId="7129B108" w:rsidR="00B545CB" w:rsidRPr="008C3753" w:rsidDel="00D71215" w:rsidRDefault="00B545CB" w:rsidP="00405A48">
            <w:pPr>
              <w:pStyle w:val="TAC"/>
              <w:rPr>
                <w:del w:id="2586" w:author="CATT" w:date="2026-01-21T17:48:00Z"/>
              </w:rPr>
            </w:pPr>
            <w:del w:id="2587"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4F800558" w14:textId="380FA821" w:rsidR="00B545CB" w:rsidRPr="008C3753" w:rsidDel="00D71215" w:rsidRDefault="00B545CB" w:rsidP="00405A48">
            <w:pPr>
              <w:pStyle w:val="TAC"/>
              <w:rPr>
                <w:del w:id="2588" w:author="CATT" w:date="2026-01-21T17:48:00Z"/>
              </w:rPr>
            </w:pPr>
            <w:del w:id="2589"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7D59D735" w14:textId="01854D44" w:rsidR="00B545CB" w:rsidRPr="008C3753" w:rsidDel="00D71215" w:rsidRDefault="00B545CB" w:rsidP="00405A48">
            <w:pPr>
              <w:pStyle w:val="TAC"/>
              <w:rPr>
                <w:del w:id="2590" w:author="CATT" w:date="2026-01-21T17:48:00Z"/>
              </w:rPr>
            </w:pPr>
            <w:del w:id="2591"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7AA20F13" w14:textId="68BBC87E" w:rsidR="00B545CB" w:rsidRPr="008C3753" w:rsidDel="00D71215" w:rsidRDefault="00B545CB" w:rsidP="00405A48">
            <w:pPr>
              <w:pStyle w:val="TAC"/>
              <w:rPr>
                <w:del w:id="2592" w:author="CATT" w:date="2026-01-21T17:48:00Z"/>
              </w:rPr>
            </w:pPr>
            <w:del w:id="2593"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362951CD" w14:textId="07076E1B" w:rsidR="00B545CB" w:rsidRPr="008C3753" w:rsidDel="00D71215" w:rsidRDefault="00B545CB" w:rsidP="00405A48">
            <w:pPr>
              <w:pStyle w:val="TAC"/>
              <w:rPr>
                <w:del w:id="2594" w:author="CATT" w:date="2026-01-21T17:48:00Z"/>
                <w:rFonts w:cs="Arial"/>
              </w:rPr>
            </w:pPr>
          </w:p>
        </w:tc>
      </w:tr>
      <w:tr w:rsidR="00B545CB" w:rsidRPr="008C3753" w:rsidDel="00D71215" w14:paraId="1C0BF393" w14:textId="4238A943" w:rsidTr="00405A48">
        <w:trPr>
          <w:tblHeader/>
          <w:jc w:val="center"/>
          <w:del w:id="2595" w:author="CATT" w:date="2026-01-21T17:48:00Z"/>
        </w:trPr>
        <w:tc>
          <w:tcPr>
            <w:tcW w:w="2290" w:type="dxa"/>
            <w:tcBorders>
              <w:top w:val="single" w:sz="4" w:space="0" w:color="auto"/>
              <w:left w:val="single" w:sz="4" w:space="0" w:color="auto"/>
              <w:bottom w:val="single" w:sz="4" w:space="0" w:color="auto"/>
              <w:right w:val="single" w:sz="4" w:space="0" w:color="auto"/>
            </w:tcBorders>
          </w:tcPr>
          <w:p w14:paraId="65808CA2" w14:textId="75FD1BC0" w:rsidR="00B545CB" w:rsidRPr="008C3753" w:rsidDel="00D71215" w:rsidRDefault="00B545CB" w:rsidP="00405A48">
            <w:pPr>
              <w:pStyle w:val="TAC"/>
              <w:rPr>
                <w:del w:id="2596" w:author="CATT" w:date="2026-01-21T17:48:00Z"/>
              </w:rPr>
            </w:pPr>
            <w:del w:id="2597" w:author="CATT" w:date="2026-01-21T17:48:00Z">
              <w:r w:rsidRPr="008C3753" w:rsidDel="00D71215">
                <w:delText>E-UTRA Band 72</w:delText>
              </w:r>
              <w:r w:rsidRPr="00064637" w:rsidDel="00D71215">
                <w:delText xml:space="preserve"> or NR Band n7</w:delText>
              </w:r>
              <w:r w:rsidDel="00D71215">
                <w:delText>2</w:delText>
              </w:r>
            </w:del>
          </w:p>
        </w:tc>
        <w:tc>
          <w:tcPr>
            <w:tcW w:w="1995" w:type="dxa"/>
            <w:tcBorders>
              <w:top w:val="single" w:sz="4" w:space="0" w:color="auto"/>
              <w:left w:val="single" w:sz="4" w:space="0" w:color="auto"/>
              <w:bottom w:val="single" w:sz="4" w:space="0" w:color="auto"/>
              <w:right w:val="single" w:sz="4" w:space="0" w:color="auto"/>
            </w:tcBorders>
          </w:tcPr>
          <w:p w14:paraId="0FA0096F" w14:textId="511FF394" w:rsidR="00B545CB" w:rsidRPr="008C3753" w:rsidDel="00D71215" w:rsidRDefault="00B545CB" w:rsidP="00405A48">
            <w:pPr>
              <w:pStyle w:val="TAC"/>
              <w:rPr>
                <w:del w:id="2598" w:author="CATT" w:date="2026-01-21T17:48:00Z"/>
              </w:rPr>
            </w:pPr>
            <w:del w:id="2599" w:author="CATT" w:date="2026-01-21T17:48:00Z">
              <w:r w:rsidRPr="008C3753" w:rsidDel="00D71215">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09968DFE" w14:textId="401F3993" w:rsidR="00B545CB" w:rsidRPr="008C3753" w:rsidDel="00D71215" w:rsidRDefault="00B545CB" w:rsidP="00405A48">
            <w:pPr>
              <w:pStyle w:val="TAC"/>
              <w:rPr>
                <w:del w:id="2600" w:author="CATT" w:date="2026-01-21T17:48:00Z"/>
              </w:rPr>
            </w:pPr>
            <w:del w:id="2601"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6FD1F242" w14:textId="10C939CF" w:rsidR="00B545CB" w:rsidRPr="008C3753" w:rsidDel="00D71215" w:rsidRDefault="00B545CB" w:rsidP="00405A48">
            <w:pPr>
              <w:pStyle w:val="TAC"/>
              <w:rPr>
                <w:del w:id="2602" w:author="CATT" w:date="2026-01-21T17:48:00Z"/>
              </w:rPr>
            </w:pPr>
            <w:del w:id="2603"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6447B587" w14:textId="3F3F8B6B" w:rsidR="00B545CB" w:rsidRPr="008C3753" w:rsidDel="00D71215" w:rsidRDefault="00B545CB" w:rsidP="00405A48">
            <w:pPr>
              <w:pStyle w:val="TAC"/>
              <w:rPr>
                <w:del w:id="2604" w:author="CATT" w:date="2026-01-21T17:48:00Z"/>
              </w:rPr>
            </w:pPr>
            <w:del w:id="2605"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2E0BD715" w14:textId="07C35D20" w:rsidR="00B545CB" w:rsidRPr="008C3753" w:rsidDel="00D71215" w:rsidRDefault="00B545CB" w:rsidP="00405A48">
            <w:pPr>
              <w:pStyle w:val="TAC"/>
              <w:rPr>
                <w:del w:id="2606" w:author="CATT" w:date="2026-01-21T17:48:00Z"/>
              </w:rPr>
            </w:pPr>
            <w:del w:id="2607"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17470EB5" w14:textId="6CD854C3" w:rsidR="00B545CB" w:rsidRPr="008C3753" w:rsidDel="00D71215" w:rsidRDefault="00B545CB" w:rsidP="00405A48">
            <w:pPr>
              <w:pStyle w:val="TAC"/>
              <w:rPr>
                <w:del w:id="2608" w:author="CATT" w:date="2026-01-21T17:48:00Z"/>
                <w:rFonts w:cs="Arial"/>
              </w:rPr>
            </w:pPr>
          </w:p>
        </w:tc>
      </w:tr>
      <w:tr w:rsidR="00B545CB" w:rsidRPr="008C3753" w:rsidDel="00D71215" w14:paraId="7E356AD4" w14:textId="332A4239" w:rsidTr="00405A48">
        <w:trPr>
          <w:tblHeader/>
          <w:jc w:val="center"/>
          <w:del w:id="2609" w:author="CATT" w:date="2026-01-21T17:48:00Z"/>
        </w:trPr>
        <w:tc>
          <w:tcPr>
            <w:tcW w:w="2290" w:type="dxa"/>
            <w:tcBorders>
              <w:top w:val="single" w:sz="4" w:space="0" w:color="auto"/>
              <w:left w:val="single" w:sz="4" w:space="0" w:color="auto"/>
              <w:bottom w:val="single" w:sz="4" w:space="0" w:color="auto"/>
              <w:right w:val="single" w:sz="4" w:space="0" w:color="auto"/>
            </w:tcBorders>
          </w:tcPr>
          <w:p w14:paraId="118BFC43" w14:textId="509E392D" w:rsidR="00B545CB" w:rsidRPr="008C3753" w:rsidDel="00D71215" w:rsidRDefault="00B545CB" w:rsidP="00405A48">
            <w:pPr>
              <w:pStyle w:val="TAC"/>
              <w:rPr>
                <w:del w:id="2610" w:author="CATT" w:date="2026-01-21T17:48:00Z"/>
              </w:rPr>
            </w:pPr>
            <w:del w:id="2611" w:author="CATT" w:date="2026-01-21T17:48:00Z">
              <w:r w:rsidRPr="008C3753" w:rsidDel="00D71215">
                <w:delText xml:space="preserve">E-UTRA Band 74 </w:delText>
              </w:r>
              <w:r w:rsidRPr="008C3753" w:rsidDel="00D71215">
                <w:rPr>
                  <w:lang w:eastAsia="ja-JP"/>
                </w:rPr>
                <w:delText>or NR Band n74</w:delText>
              </w:r>
            </w:del>
          </w:p>
        </w:tc>
        <w:tc>
          <w:tcPr>
            <w:tcW w:w="1995" w:type="dxa"/>
            <w:tcBorders>
              <w:top w:val="single" w:sz="4" w:space="0" w:color="auto"/>
              <w:left w:val="single" w:sz="4" w:space="0" w:color="auto"/>
              <w:bottom w:val="single" w:sz="4" w:space="0" w:color="auto"/>
              <w:right w:val="single" w:sz="4" w:space="0" w:color="auto"/>
            </w:tcBorders>
          </w:tcPr>
          <w:p w14:paraId="4259501C" w14:textId="7C5CE441" w:rsidR="00B545CB" w:rsidRPr="008C3753" w:rsidDel="00D71215" w:rsidRDefault="00B545CB" w:rsidP="00405A48">
            <w:pPr>
              <w:pStyle w:val="TAC"/>
              <w:rPr>
                <w:del w:id="2612" w:author="CATT" w:date="2026-01-21T17:48:00Z"/>
              </w:rPr>
            </w:pPr>
            <w:del w:id="2613" w:author="CATT" w:date="2026-01-21T17:48:00Z">
              <w:r w:rsidRPr="008C3753" w:rsidDel="00D71215">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77631DBB" w14:textId="265880C4" w:rsidR="00B545CB" w:rsidRPr="008C3753" w:rsidDel="00D71215" w:rsidRDefault="00B545CB" w:rsidP="00405A48">
            <w:pPr>
              <w:pStyle w:val="TAC"/>
              <w:rPr>
                <w:del w:id="2614" w:author="CATT" w:date="2026-01-21T17:48:00Z"/>
              </w:rPr>
            </w:pPr>
            <w:del w:id="2615"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30788DCA" w14:textId="2C7C3356" w:rsidR="00B545CB" w:rsidRPr="008C3753" w:rsidDel="00D71215" w:rsidRDefault="00B545CB" w:rsidP="00405A48">
            <w:pPr>
              <w:pStyle w:val="TAC"/>
              <w:rPr>
                <w:del w:id="2616" w:author="CATT" w:date="2026-01-21T17:48:00Z"/>
              </w:rPr>
            </w:pPr>
            <w:del w:id="2617"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1BE445CB" w14:textId="7240C42F" w:rsidR="00B545CB" w:rsidRPr="008C3753" w:rsidDel="00D71215" w:rsidRDefault="00B545CB" w:rsidP="00405A48">
            <w:pPr>
              <w:pStyle w:val="TAC"/>
              <w:rPr>
                <w:del w:id="2618" w:author="CATT" w:date="2026-01-21T17:48:00Z"/>
              </w:rPr>
            </w:pPr>
            <w:del w:id="2619"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1F563432" w14:textId="2D05332A" w:rsidR="00B545CB" w:rsidRPr="008C3753" w:rsidDel="00D71215" w:rsidRDefault="00B545CB" w:rsidP="00405A48">
            <w:pPr>
              <w:pStyle w:val="TAC"/>
              <w:rPr>
                <w:del w:id="2620" w:author="CATT" w:date="2026-01-21T17:48:00Z"/>
              </w:rPr>
            </w:pPr>
            <w:del w:id="2621"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491D2586" w14:textId="71A0715F" w:rsidR="00B545CB" w:rsidRPr="008C3753" w:rsidDel="00D71215" w:rsidRDefault="00B545CB" w:rsidP="00405A48">
            <w:pPr>
              <w:pStyle w:val="TAC"/>
              <w:rPr>
                <w:del w:id="2622" w:author="CATT" w:date="2026-01-21T17:48:00Z"/>
                <w:rFonts w:cs="Arial"/>
              </w:rPr>
            </w:pPr>
            <w:del w:id="2623" w:author="CATT" w:date="2026-01-21T17:48:00Z">
              <w:r w:rsidRPr="008C3753" w:rsidDel="00D71215">
                <w:rPr>
                  <w:rFonts w:cs="Arial"/>
                </w:rPr>
                <w:delText>This is not applicable to BS operating in Band n50, n51, n91, n92, n93</w:delText>
              </w:r>
              <w:r w:rsidDel="00D71215">
                <w:rPr>
                  <w:rFonts w:cs="Arial"/>
                </w:rPr>
                <w:delText>,</w:delText>
              </w:r>
              <w:r w:rsidRPr="008C3753" w:rsidDel="00D71215">
                <w:rPr>
                  <w:rFonts w:cs="Arial"/>
                </w:rPr>
                <w:delText xml:space="preserve"> n94</w:delText>
              </w:r>
              <w:r w:rsidDel="00D71215">
                <w:rPr>
                  <w:rFonts w:cs="Arial"/>
                </w:rPr>
                <w:delText>, n110</w:delText>
              </w:r>
            </w:del>
          </w:p>
        </w:tc>
      </w:tr>
      <w:tr w:rsidR="00B545CB" w:rsidRPr="008C3753" w:rsidDel="00D71215" w14:paraId="00515AB3" w14:textId="318A02B8" w:rsidTr="00405A48">
        <w:trPr>
          <w:tblHeader/>
          <w:jc w:val="center"/>
          <w:del w:id="2624" w:author="CATT" w:date="2026-01-21T17:48:00Z"/>
        </w:trPr>
        <w:tc>
          <w:tcPr>
            <w:tcW w:w="2290" w:type="dxa"/>
            <w:tcBorders>
              <w:top w:val="single" w:sz="4" w:space="0" w:color="auto"/>
              <w:left w:val="single" w:sz="4" w:space="0" w:color="auto"/>
              <w:bottom w:val="single" w:sz="4" w:space="0" w:color="auto"/>
              <w:right w:val="single" w:sz="4" w:space="0" w:color="auto"/>
            </w:tcBorders>
          </w:tcPr>
          <w:p w14:paraId="62504F75" w14:textId="397F0B5D" w:rsidR="00B545CB" w:rsidRPr="008C3753" w:rsidDel="00D71215" w:rsidRDefault="00B545CB" w:rsidP="00405A48">
            <w:pPr>
              <w:pStyle w:val="TAC"/>
              <w:rPr>
                <w:del w:id="2625" w:author="CATT" w:date="2026-01-21T17:48:00Z"/>
              </w:rPr>
            </w:pPr>
            <w:del w:id="2626" w:author="CATT" w:date="2026-01-21T17:48:00Z">
              <w:r w:rsidRPr="008C3753" w:rsidDel="00D71215">
                <w:delText>NR Band n77</w:delText>
              </w:r>
            </w:del>
          </w:p>
        </w:tc>
        <w:tc>
          <w:tcPr>
            <w:tcW w:w="1995" w:type="dxa"/>
            <w:tcBorders>
              <w:top w:val="single" w:sz="4" w:space="0" w:color="auto"/>
              <w:left w:val="single" w:sz="4" w:space="0" w:color="auto"/>
              <w:bottom w:val="single" w:sz="4" w:space="0" w:color="auto"/>
              <w:right w:val="single" w:sz="4" w:space="0" w:color="auto"/>
            </w:tcBorders>
          </w:tcPr>
          <w:p w14:paraId="3E0532DD" w14:textId="105B4D68" w:rsidR="00B545CB" w:rsidRPr="008C3753" w:rsidDel="00D71215" w:rsidRDefault="00B545CB" w:rsidP="00405A48">
            <w:pPr>
              <w:pStyle w:val="TAC"/>
              <w:rPr>
                <w:del w:id="2627" w:author="CATT" w:date="2026-01-21T17:48:00Z"/>
              </w:rPr>
            </w:pPr>
            <w:del w:id="2628" w:author="CATT" w:date="2026-01-21T17:48:00Z">
              <w:r w:rsidRPr="008C3753" w:rsidDel="00D71215">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87D2FAF" w14:textId="5B371E93" w:rsidR="00B545CB" w:rsidRPr="008C3753" w:rsidDel="00D71215" w:rsidRDefault="00B545CB" w:rsidP="00405A48">
            <w:pPr>
              <w:pStyle w:val="TAC"/>
              <w:rPr>
                <w:del w:id="2629" w:author="CATT" w:date="2026-01-21T17:48:00Z"/>
              </w:rPr>
            </w:pPr>
            <w:del w:id="2630"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259B3FE4" w14:textId="5A3A71A7" w:rsidR="00B545CB" w:rsidRPr="008C3753" w:rsidDel="00D71215" w:rsidRDefault="00B545CB" w:rsidP="00405A48">
            <w:pPr>
              <w:pStyle w:val="TAC"/>
              <w:rPr>
                <w:del w:id="2631" w:author="CATT" w:date="2026-01-21T17:48:00Z"/>
              </w:rPr>
            </w:pPr>
            <w:del w:id="2632"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4FEED635" w14:textId="666943C1" w:rsidR="00B545CB" w:rsidRPr="008C3753" w:rsidDel="00D71215" w:rsidRDefault="00B545CB" w:rsidP="00405A48">
            <w:pPr>
              <w:pStyle w:val="TAC"/>
              <w:rPr>
                <w:del w:id="2633" w:author="CATT" w:date="2026-01-21T17:48:00Z"/>
              </w:rPr>
            </w:pPr>
            <w:del w:id="2634"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189C9AEE" w14:textId="4C5624AB" w:rsidR="00B545CB" w:rsidRPr="008C3753" w:rsidDel="00D71215" w:rsidRDefault="00B545CB" w:rsidP="00405A48">
            <w:pPr>
              <w:pStyle w:val="TAC"/>
              <w:rPr>
                <w:del w:id="2635" w:author="CATT" w:date="2026-01-21T17:48:00Z"/>
              </w:rPr>
            </w:pPr>
            <w:del w:id="2636"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4AF0509C" w14:textId="14A24DA9" w:rsidR="00B545CB" w:rsidRPr="008C3753" w:rsidDel="00D71215" w:rsidRDefault="00B545CB" w:rsidP="00405A48">
            <w:pPr>
              <w:pStyle w:val="TAC"/>
              <w:rPr>
                <w:del w:id="2637" w:author="CATT" w:date="2026-01-21T17:48:00Z"/>
                <w:rFonts w:cs="Arial"/>
              </w:rPr>
            </w:pPr>
            <w:del w:id="2638" w:author="CATT" w:date="2026-01-21T17:48:00Z">
              <w:r w:rsidRPr="008C3753" w:rsidDel="00D71215">
                <w:rPr>
                  <w:rFonts w:cs="Arial"/>
                </w:rPr>
                <w:delText>This is not applicable to BS operating in Band n48, n77 or n78</w:delText>
              </w:r>
            </w:del>
          </w:p>
        </w:tc>
      </w:tr>
      <w:tr w:rsidR="00B545CB" w:rsidRPr="008C3753" w:rsidDel="00D71215" w14:paraId="57A83B2D" w14:textId="3B4BB9C7" w:rsidTr="00405A48">
        <w:trPr>
          <w:tblHeader/>
          <w:jc w:val="center"/>
          <w:del w:id="2639" w:author="CATT" w:date="2026-01-21T17:48:00Z"/>
        </w:trPr>
        <w:tc>
          <w:tcPr>
            <w:tcW w:w="2290" w:type="dxa"/>
            <w:tcBorders>
              <w:top w:val="single" w:sz="4" w:space="0" w:color="auto"/>
              <w:left w:val="single" w:sz="4" w:space="0" w:color="auto"/>
              <w:bottom w:val="single" w:sz="4" w:space="0" w:color="auto"/>
              <w:right w:val="single" w:sz="4" w:space="0" w:color="auto"/>
            </w:tcBorders>
          </w:tcPr>
          <w:p w14:paraId="4C113954" w14:textId="3DEACDCF" w:rsidR="00B545CB" w:rsidRPr="008C3753" w:rsidDel="00D71215" w:rsidRDefault="00B545CB" w:rsidP="00405A48">
            <w:pPr>
              <w:pStyle w:val="TAC"/>
              <w:rPr>
                <w:del w:id="2640" w:author="CATT" w:date="2026-01-21T17:48:00Z"/>
              </w:rPr>
            </w:pPr>
            <w:del w:id="2641" w:author="CATT" w:date="2026-01-21T17:48:00Z">
              <w:r w:rsidRPr="008C3753" w:rsidDel="00D71215">
                <w:delText>NR Band n78</w:delText>
              </w:r>
            </w:del>
          </w:p>
        </w:tc>
        <w:tc>
          <w:tcPr>
            <w:tcW w:w="1995" w:type="dxa"/>
            <w:tcBorders>
              <w:top w:val="single" w:sz="4" w:space="0" w:color="auto"/>
              <w:left w:val="single" w:sz="4" w:space="0" w:color="auto"/>
              <w:bottom w:val="single" w:sz="4" w:space="0" w:color="auto"/>
              <w:right w:val="single" w:sz="4" w:space="0" w:color="auto"/>
            </w:tcBorders>
          </w:tcPr>
          <w:p w14:paraId="4BD11D1D" w14:textId="6730E4C7" w:rsidR="00B545CB" w:rsidRPr="008C3753" w:rsidDel="00D71215" w:rsidRDefault="00B545CB" w:rsidP="00405A48">
            <w:pPr>
              <w:pStyle w:val="TAC"/>
              <w:rPr>
                <w:del w:id="2642" w:author="CATT" w:date="2026-01-21T17:48:00Z"/>
              </w:rPr>
            </w:pPr>
            <w:del w:id="2643" w:author="CATT" w:date="2026-01-21T17:48:00Z">
              <w:r w:rsidRPr="008C3753" w:rsidDel="00D71215">
                <w:delText>3.3 – 3.8 GHz</w:delText>
              </w:r>
            </w:del>
          </w:p>
        </w:tc>
        <w:tc>
          <w:tcPr>
            <w:tcW w:w="879" w:type="dxa"/>
            <w:tcBorders>
              <w:top w:val="single" w:sz="4" w:space="0" w:color="auto"/>
              <w:left w:val="single" w:sz="4" w:space="0" w:color="auto"/>
              <w:bottom w:val="single" w:sz="4" w:space="0" w:color="auto"/>
              <w:right w:val="single" w:sz="4" w:space="0" w:color="auto"/>
            </w:tcBorders>
          </w:tcPr>
          <w:p w14:paraId="3056C258" w14:textId="0A249AC4" w:rsidR="00B545CB" w:rsidRPr="008C3753" w:rsidDel="00D71215" w:rsidRDefault="00B545CB" w:rsidP="00405A48">
            <w:pPr>
              <w:pStyle w:val="TAC"/>
              <w:rPr>
                <w:del w:id="2644" w:author="CATT" w:date="2026-01-21T17:48:00Z"/>
              </w:rPr>
            </w:pPr>
            <w:del w:id="2645"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0B6A7786" w14:textId="1C564431" w:rsidR="00B545CB" w:rsidRPr="008C3753" w:rsidDel="00D71215" w:rsidRDefault="00B545CB" w:rsidP="00405A48">
            <w:pPr>
              <w:pStyle w:val="TAC"/>
              <w:rPr>
                <w:del w:id="2646" w:author="CATT" w:date="2026-01-21T17:48:00Z"/>
              </w:rPr>
            </w:pPr>
            <w:del w:id="2647"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0E780315" w14:textId="1B8B6372" w:rsidR="00B545CB" w:rsidRPr="008C3753" w:rsidDel="00D71215" w:rsidRDefault="00B545CB" w:rsidP="00405A48">
            <w:pPr>
              <w:pStyle w:val="TAC"/>
              <w:rPr>
                <w:del w:id="2648" w:author="CATT" w:date="2026-01-21T17:48:00Z"/>
              </w:rPr>
            </w:pPr>
            <w:del w:id="2649"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2D1B0755" w14:textId="45E7E31F" w:rsidR="00B545CB" w:rsidRPr="008C3753" w:rsidDel="00D71215" w:rsidRDefault="00B545CB" w:rsidP="00405A48">
            <w:pPr>
              <w:pStyle w:val="TAC"/>
              <w:rPr>
                <w:del w:id="2650" w:author="CATT" w:date="2026-01-21T17:48:00Z"/>
              </w:rPr>
            </w:pPr>
            <w:del w:id="2651"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00F52565" w14:textId="1B202582" w:rsidR="00B545CB" w:rsidRPr="008C3753" w:rsidDel="00D71215" w:rsidRDefault="00B545CB" w:rsidP="00405A48">
            <w:pPr>
              <w:pStyle w:val="TAC"/>
              <w:rPr>
                <w:del w:id="2652" w:author="CATT" w:date="2026-01-21T17:48:00Z"/>
                <w:rFonts w:cs="Arial"/>
              </w:rPr>
            </w:pPr>
            <w:del w:id="2653" w:author="CATT" w:date="2026-01-21T17:48:00Z">
              <w:r w:rsidRPr="008C3753" w:rsidDel="00D71215">
                <w:rPr>
                  <w:rFonts w:cs="Arial"/>
                </w:rPr>
                <w:delText>This is not applicable to BS operating in Band n48, n77 or n78</w:delText>
              </w:r>
            </w:del>
          </w:p>
        </w:tc>
      </w:tr>
      <w:tr w:rsidR="00B545CB" w:rsidRPr="008C3753" w:rsidDel="00D71215" w14:paraId="64028C42" w14:textId="14740FAF" w:rsidTr="00405A48">
        <w:trPr>
          <w:tblHeader/>
          <w:jc w:val="center"/>
          <w:del w:id="2654" w:author="CATT" w:date="2026-01-21T17:48:00Z"/>
        </w:trPr>
        <w:tc>
          <w:tcPr>
            <w:tcW w:w="2290" w:type="dxa"/>
            <w:tcBorders>
              <w:top w:val="single" w:sz="4" w:space="0" w:color="auto"/>
              <w:left w:val="single" w:sz="4" w:space="0" w:color="auto"/>
              <w:bottom w:val="single" w:sz="4" w:space="0" w:color="auto"/>
              <w:right w:val="single" w:sz="4" w:space="0" w:color="auto"/>
            </w:tcBorders>
          </w:tcPr>
          <w:p w14:paraId="6BF322FC" w14:textId="4C20C727" w:rsidR="00B545CB" w:rsidRPr="008C3753" w:rsidDel="00D71215" w:rsidRDefault="00B545CB" w:rsidP="00405A48">
            <w:pPr>
              <w:pStyle w:val="TAC"/>
              <w:rPr>
                <w:del w:id="2655" w:author="CATT" w:date="2026-01-21T17:48:00Z"/>
              </w:rPr>
            </w:pPr>
            <w:del w:id="2656" w:author="CATT" w:date="2026-01-21T17:48:00Z">
              <w:r w:rsidRPr="008C3753" w:rsidDel="00D71215">
                <w:delText>NR Band n79</w:delText>
              </w:r>
            </w:del>
          </w:p>
        </w:tc>
        <w:tc>
          <w:tcPr>
            <w:tcW w:w="1995" w:type="dxa"/>
            <w:tcBorders>
              <w:top w:val="single" w:sz="4" w:space="0" w:color="auto"/>
              <w:left w:val="single" w:sz="4" w:space="0" w:color="auto"/>
              <w:bottom w:val="single" w:sz="4" w:space="0" w:color="auto"/>
              <w:right w:val="single" w:sz="4" w:space="0" w:color="auto"/>
            </w:tcBorders>
          </w:tcPr>
          <w:p w14:paraId="69920997" w14:textId="2977E110" w:rsidR="00B545CB" w:rsidRPr="008C3753" w:rsidDel="00D71215" w:rsidRDefault="00B545CB" w:rsidP="00405A48">
            <w:pPr>
              <w:pStyle w:val="TAC"/>
              <w:rPr>
                <w:del w:id="2657" w:author="CATT" w:date="2026-01-21T17:48:00Z"/>
              </w:rPr>
            </w:pPr>
            <w:del w:id="2658" w:author="CATT" w:date="2026-01-21T17:48:00Z">
              <w:r w:rsidRPr="008C3753" w:rsidDel="00D71215">
                <w:delText>4.4 – 5.0 GHz</w:delText>
              </w:r>
            </w:del>
          </w:p>
        </w:tc>
        <w:tc>
          <w:tcPr>
            <w:tcW w:w="879" w:type="dxa"/>
            <w:tcBorders>
              <w:top w:val="single" w:sz="4" w:space="0" w:color="auto"/>
              <w:left w:val="single" w:sz="4" w:space="0" w:color="auto"/>
              <w:bottom w:val="single" w:sz="4" w:space="0" w:color="auto"/>
              <w:right w:val="single" w:sz="4" w:space="0" w:color="auto"/>
            </w:tcBorders>
          </w:tcPr>
          <w:p w14:paraId="2286E35D" w14:textId="20B11694" w:rsidR="00B545CB" w:rsidRPr="008C3753" w:rsidDel="00D71215" w:rsidRDefault="00B545CB" w:rsidP="00405A48">
            <w:pPr>
              <w:pStyle w:val="TAC"/>
              <w:rPr>
                <w:del w:id="2659" w:author="CATT" w:date="2026-01-21T17:48:00Z"/>
              </w:rPr>
            </w:pPr>
            <w:del w:id="2660"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2BCD23C7" w14:textId="77395624" w:rsidR="00B545CB" w:rsidRPr="008C3753" w:rsidDel="00D71215" w:rsidRDefault="00B545CB" w:rsidP="00405A48">
            <w:pPr>
              <w:pStyle w:val="TAC"/>
              <w:rPr>
                <w:del w:id="2661" w:author="CATT" w:date="2026-01-21T17:48:00Z"/>
              </w:rPr>
            </w:pPr>
            <w:del w:id="2662"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77E25D96" w14:textId="4338F614" w:rsidR="00B545CB" w:rsidRPr="008C3753" w:rsidDel="00D71215" w:rsidRDefault="00B545CB" w:rsidP="00405A48">
            <w:pPr>
              <w:pStyle w:val="TAC"/>
              <w:rPr>
                <w:del w:id="2663" w:author="CATT" w:date="2026-01-21T17:48:00Z"/>
              </w:rPr>
            </w:pPr>
            <w:del w:id="2664"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422D2A98" w14:textId="2B9EBE9E" w:rsidR="00B545CB" w:rsidRPr="008C3753" w:rsidDel="00D71215" w:rsidRDefault="00B545CB" w:rsidP="00405A48">
            <w:pPr>
              <w:pStyle w:val="TAC"/>
              <w:rPr>
                <w:del w:id="2665" w:author="CATT" w:date="2026-01-21T17:48:00Z"/>
              </w:rPr>
            </w:pPr>
            <w:del w:id="2666"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59C7E0A9" w14:textId="04037A36" w:rsidR="00B545CB" w:rsidRPr="008C3753" w:rsidDel="00D71215" w:rsidRDefault="00B545CB" w:rsidP="00405A48">
            <w:pPr>
              <w:pStyle w:val="TAC"/>
              <w:rPr>
                <w:del w:id="2667" w:author="CATT" w:date="2026-01-21T17:48:00Z"/>
                <w:rFonts w:cs="Arial"/>
              </w:rPr>
            </w:pPr>
          </w:p>
        </w:tc>
      </w:tr>
      <w:tr w:rsidR="00B545CB" w:rsidRPr="008C3753" w:rsidDel="00D71215" w14:paraId="1BF48BDD" w14:textId="045C62BC" w:rsidTr="00405A48">
        <w:trPr>
          <w:tblHeader/>
          <w:jc w:val="center"/>
          <w:del w:id="2668" w:author="CATT" w:date="2026-01-21T17:48:00Z"/>
        </w:trPr>
        <w:tc>
          <w:tcPr>
            <w:tcW w:w="2290" w:type="dxa"/>
            <w:tcBorders>
              <w:top w:val="single" w:sz="4" w:space="0" w:color="auto"/>
              <w:left w:val="single" w:sz="4" w:space="0" w:color="auto"/>
              <w:bottom w:val="single" w:sz="4" w:space="0" w:color="auto"/>
              <w:right w:val="single" w:sz="4" w:space="0" w:color="auto"/>
            </w:tcBorders>
          </w:tcPr>
          <w:p w14:paraId="50CBAA26" w14:textId="3026124A" w:rsidR="00B545CB" w:rsidRPr="008C3753" w:rsidDel="00D71215" w:rsidRDefault="00B545CB" w:rsidP="00405A48">
            <w:pPr>
              <w:pStyle w:val="TAC"/>
              <w:rPr>
                <w:del w:id="2669" w:author="CATT" w:date="2026-01-21T17:48:00Z"/>
              </w:rPr>
            </w:pPr>
            <w:del w:id="2670" w:author="CATT" w:date="2026-01-21T17:48:00Z">
              <w:r w:rsidRPr="008C3753" w:rsidDel="00D71215">
                <w:delText>NR Band n80</w:delText>
              </w:r>
            </w:del>
          </w:p>
        </w:tc>
        <w:tc>
          <w:tcPr>
            <w:tcW w:w="1995" w:type="dxa"/>
            <w:tcBorders>
              <w:top w:val="single" w:sz="4" w:space="0" w:color="auto"/>
              <w:left w:val="single" w:sz="4" w:space="0" w:color="auto"/>
              <w:bottom w:val="single" w:sz="4" w:space="0" w:color="auto"/>
              <w:right w:val="single" w:sz="4" w:space="0" w:color="auto"/>
            </w:tcBorders>
          </w:tcPr>
          <w:p w14:paraId="304B5C68" w14:textId="575E203E" w:rsidR="00B545CB" w:rsidRPr="008C3753" w:rsidDel="00D71215" w:rsidRDefault="00B545CB" w:rsidP="00405A48">
            <w:pPr>
              <w:pStyle w:val="TAC"/>
              <w:rPr>
                <w:del w:id="2671" w:author="CATT" w:date="2026-01-21T17:48:00Z"/>
              </w:rPr>
            </w:pPr>
            <w:del w:id="2672" w:author="CATT" w:date="2026-01-21T17:48:00Z">
              <w:r w:rsidRPr="008C3753" w:rsidDel="00D71215">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5624CB23" w14:textId="30C303F1" w:rsidR="00B545CB" w:rsidRPr="008C3753" w:rsidDel="00D71215" w:rsidRDefault="00B545CB" w:rsidP="00405A48">
            <w:pPr>
              <w:pStyle w:val="TAC"/>
              <w:rPr>
                <w:del w:id="2673" w:author="CATT" w:date="2026-01-21T17:48:00Z"/>
              </w:rPr>
            </w:pPr>
            <w:del w:id="2674"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5C91D0E2" w14:textId="4000A2B5" w:rsidR="00B545CB" w:rsidRPr="008C3753" w:rsidDel="00D71215" w:rsidRDefault="00B545CB" w:rsidP="00405A48">
            <w:pPr>
              <w:pStyle w:val="TAC"/>
              <w:rPr>
                <w:del w:id="2675" w:author="CATT" w:date="2026-01-21T17:48:00Z"/>
              </w:rPr>
            </w:pPr>
            <w:del w:id="2676"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61075FC4" w14:textId="7D39C594" w:rsidR="00B545CB" w:rsidRPr="008C3753" w:rsidDel="00D71215" w:rsidRDefault="00B545CB" w:rsidP="00405A48">
            <w:pPr>
              <w:pStyle w:val="TAC"/>
              <w:rPr>
                <w:del w:id="2677" w:author="CATT" w:date="2026-01-21T17:48:00Z"/>
              </w:rPr>
            </w:pPr>
            <w:del w:id="2678"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72F1D118" w14:textId="21D054B9" w:rsidR="00B545CB" w:rsidRPr="008C3753" w:rsidDel="00D71215" w:rsidRDefault="00B545CB" w:rsidP="00405A48">
            <w:pPr>
              <w:pStyle w:val="TAC"/>
              <w:rPr>
                <w:del w:id="2679" w:author="CATT" w:date="2026-01-21T17:48:00Z"/>
              </w:rPr>
            </w:pPr>
            <w:del w:id="2680"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41EF7F54" w14:textId="504F116D" w:rsidR="00B545CB" w:rsidRPr="008C3753" w:rsidDel="00D71215" w:rsidRDefault="00B545CB" w:rsidP="00405A48">
            <w:pPr>
              <w:pStyle w:val="TAC"/>
              <w:rPr>
                <w:del w:id="2681" w:author="CATT" w:date="2026-01-21T17:48:00Z"/>
                <w:rFonts w:cs="Arial"/>
              </w:rPr>
            </w:pPr>
          </w:p>
        </w:tc>
      </w:tr>
      <w:tr w:rsidR="00B545CB" w:rsidRPr="008C3753" w:rsidDel="00D71215" w14:paraId="1A8974E0" w14:textId="02A8410A" w:rsidTr="00405A48">
        <w:trPr>
          <w:tblHeader/>
          <w:jc w:val="center"/>
          <w:del w:id="2682" w:author="CATT" w:date="2026-01-21T17:48:00Z"/>
        </w:trPr>
        <w:tc>
          <w:tcPr>
            <w:tcW w:w="2290" w:type="dxa"/>
            <w:tcBorders>
              <w:top w:val="single" w:sz="4" w:space="0" w:color="auto"/>
              <w:left w:val="single" w:sz="4" w:space="0" w:color="auto"/>
              <w:bottom w:val="single" w:sz="4" w:space="0" w:color="auto"/>
              <w:right w:val="single" w:sz="4" w:space="0" w:color="auto"/>
            </w:tcBorders>
          </w:tcPr>
          <w:p w14:paraId="0FA668AB" w14:textId="49428FA0" w:rsidR="00B545CB" w:rsidRPr="008C3753" w:rsidDel="00D71215" w:rsidRDefault="00B545CB" w:rsidP="00405A48">
            <w:pPr>
              <w:pStyle w:val="TAC"/>
              <w:rPr>
                <w:del w:id="2683" w:author="CATT" w:date="2026-01-21T17:48:00Z"/>
              </w:rPr>
            </w:pPr>
            <w:del w:id="2684" w:author="CATT" w:date="2026-01-21T17:48:00Z">
              <w:r w:rsidRPr="008C3753" w:rsidDel="00D71215">
                <w:delText>NR Band n81</w:delText>
              </w:r>
            </w:del>
          </w:p>
        </w:tc>
        <w:tc>
          <w:tcPr>
            <w:tcW w:w="1995" w:type="dxa"/>
            <w:tcBorders>
              <w:top w:val="single" w:sz="4" w:space="0" w:color="auto"/>
              <w:left w:val="single" w:sz="4" w:space="0" w:color="auto"/>
              <w:bottom w:val="single" w:sz="4" w:space="0" w:color="auto"/>
              <w:right w:val="single" w:sz="4" w:space="0" w:color="auto"/>
            </w:tcBorders>
          </w:tcPr>
          <w:p w14:paraId="7E0A1141" w14:textId="4BB38121" w:rsidR="00B545CB" w:rsidRPr="008C3753" w:rsidDel="00D71215" w:rsidRDefault="00B545CB" w:rsidP="00405A48">
            <w:pPr>
              <w:pStyle w:val="TAC"/>
              <w:rPr>
                <w:del w:id="2685" w:author="CATT" w:date="2026-01-21T17:48:00Z"/>
              </w:rPr>
            </w:pPr>
            <w:del w:id="2686" w:author="CATT" w:date="2026-01-21T17:48:00Z">
              <w:r w:rsidRPr="008C3753" w:rsidDel="00D71215">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344E019" w14:textId="4CF21C28" w:rsidR="00B545CB" w:rsidRPr="008C3753" w:rsidDel="00D71215" w:rsidRDefault="00B545CB" w:rsidP="00405A48">
            <w:pPr>
              <w:pStyle w:val="TAC"/>
              <w:rPr>
                <w:del w:id="2687" w:author="CATT" w:date="2026-01-21T17:48:00Z"/>
              </w:rPr>
            </w:pPr>
            <w:del w:id="2688"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64561817" w14:textId="4B8ACDE1" w:rsidR="00B545CB" w:rsidRPr="008C3753" w:rsidDel="00D71215" w:rsidRDefault="00B545CB" w:rsidP="00405A48">
            <w:pPr>
              <w:pStyle w:val="TAC"/>
              <w:rPr>
                <w:del w:id="2689" w:author="CATT" w:date="2026-01-21T17:48:00Z"/>
              </w:rPr>
            </w:pPr>
            <w:del w:id="2690"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55E7119B" w14:textId="219F992A" w:rsidR="00B545CB" w:rsidRPr="008C3753" w:rsidDel="00D71215" w:rsidRDefault="00B545CB" w:rsidP="00405A48">
            <w:pPr>
              <w:pStyle w:val="TAC"/>
              <w:rPr>
                <w:del w:id="2691" w:author="CATT" w:date="2026-01-21T17:48:00Z"/>
              </w:rPr>
            </w:pPr>
            <w:del w:id="2692"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1C9B4CB0" w14:textId="24AE1D78" w:rsidR="00B545CB" w:rsidRPr="008C3753" w:rsidDel="00D71215" w:rsidRDefault="00B545CB" w:rsidP="00405A48">
            <w:pPr>
              <w:pStyle w:val="TAC"/>
              <w:rPr>
                <w:del w:id="2693" w:author="CATT" w:date="2026-01-21T17:48:00Z"/>
              </w:rPr>
            </w:pPr>
            <w:del w:id="2694"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0CD9CC90" w14:textId="46AD5525" w:rsidR="00B545CB" w:rsidRPr="008C3753" w:rsidDel="00D71215" w:rsidRDefault="00B545CB" w:rsidP="00405A48">
            <w:pPr>
              <w:pStyle w:val="TAC"/>
              <w:rPr>
                <w:del w:id="2695" w:author="CATT" w:date="2026-01-21T17:48:00Z"/>
                <w:rFonts w:cs="Arial"/>
              </w:rPr>
            </w:pPr>
          </w:p>
        </w:tc>
      </w:tr>
      <w:tr w:rsidR="00B545CB" w:rsidRPr="008C3753" w:rsidDel="00D71215" w14:paraId="649E803D" w14:textId="0E832221" w:rsidTr="00405A48">
        <w:trPr>
          <w:tblHeader/>
          <w:jc w:val="center"/>
          <w:del w:id="2696" w:author="CATT" w:date="2026-01-21T17:48:00Z"/>
        </w:trPr>
        <w:tc>
          <w:tcPr>
            <w:tcW w:w="2290" w:type="dxa"/>
            <w:tcBorders>
              <w:top w:val="single" w:sz="4" w:space="0" w:color="auto"/>
              <w:left w:val="single" w:sz="4" w:space="0" w:color="auto"/>
              <w:bottom w:val="single" w:sz="4" w:space="0" w:color="auto"/>
              <w:right w:val="single" w:sz="4" w:space="0" w:color="auto"/>
            </w:tcBorders>
          </w:tcPr>
          <w:p w14:paraId="26557092" w14:textId="584DEF0F" w:rsidR="00B545CB" w:rsidRPr="008C3753" w:rsidDel="00D71215" w:rsidRDefault="00B545CB" w:rsidP="00405A48">
            <w:pPr>
              <w:pStyle w:val="TAC"/>
              <w:rPr>
                <w:del w:id="2697" w:author="CATT" w:date="2026-01-21T17:48:00Z"/>
              </w:rPr>
            </w:pPr>
            <w:del w:id="2698" w:author="CATT" w:date="2026-01-21T17:48:00Z">
              <w:r w:rsidRPr="008C3753" w:rsidDel="00D71215">
                <w:delText>NR Band n82</w:delText>
              </w:r>
            </w:del>
          </w:p>
        </w:tc>
        <w:tc>
          <w:tcPr>
            <w:tcW w:w="1995" w:type="dxa"/>
            <w:tcBorders>
              <w:top w:val="single" w:sz="4" w:space="0" w:color="auto"/>
              <w:left w:val="single" w:sz="4" w:space="0" w:color="auto"/>
              <w:bottom w:val="single" w:sz="4" w:space="0" w:color="auto"/>
              <w:right w:val="single" w:sz="4" w:space="0" w:color="auto"/>
            </w:tcBorders>
          </w:tcPr>
          <w:p w14:paraId="36CC578C" w14:textId="6073DFEF" w:rsidR="00B545CB" w:rsidRPr="008C3753" w:rsidDel="00D71215" w:rsidRDefault="00B545CB" w:rsidP="00405A48">
            <w:pPr>
              <w:pStyle w:val="TAC"/>
              <w:rPr>
                <w:del w:id="2699" w:author="CATT" w:date="2026-01-21T17:48:00Z"/>
              </w:rPr>
            </w:pPr>
            <w:del w:id="2700" w:author="CATT" w:date="2026-01-21T17:48:00Z">
              <w:r w:rsidRPr="008C3753" w:rsidDel="00D71215">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8476CC6" w14:textId="5DD816FA" w:rsidR="00B545CB" w:rsidRPr="008C3753" w:rsidDel="00D71215" w:rsidRDefault="00B545CB" w:rsidP="00405A48">
            <w:pPr>
              <w:pStyle w:val="TAC"/>
              <w:rPr>
                <w:del w:id="2701" w:author="CATT" w:date="2026-01-21T17:48:00Z"/>
              </w:rPr>
            </w:pPr>
            <w:del w:id="2702"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4724DCBE" w14:textId="19E60503" w:rsidR="00B545CB" w:rsidRPr="008C3753" w:rsidDel="00D71215" w:rsidRDefault="00B545CB" w:rsidP="00405A48">
            <w:pPr>
              <w:pStyle w:val="TAC"/>
              <w:rPr>
                <w:del w:id="2703" w:author="CATT" w:date="2026-01-21T17:48:00Z"/>
              </w:rPr>
            </w:pPr>
            <w:del w:id="2704"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6C3545AE" w14:textId="4556C1A8" w:rsidR="00B545CB" w:rsidRPr="008C3753" w:rsidDel="00D71215" w:rsidRDefault="00B545CB" w:rsidP="00405A48">
            <w:pPr>
              <w:pStyle w:val="TAC"/>
              <w:rPr>
                <w:del w:id="2705" w:author="CATT" w:date="2026-01-21T17:48:00Z"/>
              </w:rPr>
            </w:pPr>
            <w:del w:id="2706"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52BF0A30" w14:textId="1AFE225B" w:rsidR="00B545CB" w:rsidRPr="008C3753" w:rsidDel="00D71215" w:rsidRDefault="00B545CB" w:rsidP="00405A48">
            <w:pPr>
              <w:pStyle w:val="TAC"/>
              <w:rPr>
                <w:del w:id="2707" w:author="CATT" w:date="2026-01-21T17:48:00Z"/>
              </w:rPr>
            </w:pPr>
            <w:del w:id="2708"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05F6B586" w14:textId="2278C751" w:rsidR="00B545CB" w:rsidRPr="008C3753" w:rsidDel="00D71215" w:rsidRDefault="00B545CB" w:rsidP="00405A48">
            <w:pPr>
              <w:pStyle w:val="TAC"/>
              <w:rPr>
                <w:del w:id="2709" w:author="CATT" w:date="2026-01-21T17:48:00Z"/>
                <w:rFonts w:cs="Arial"/>
              </w:rPr>
            </w:pPr>
          </w:p>
        </w:tc>
      </w:tr>
      <w:tr w:rsidR="00B545CB" w:rsidRPr="008C3753" w:rsidDel="00D71215" w14:paraId="1B785E88" w14:textId="0E9788F4" w:rsidTr="00405A48">
        <w:trPr>
          <w:tblHeader/>
          <w:jc w:val="center"/>
          <w:del w:id="2710" w:author="CATT" w:date="2026-01-21T17:48:00Z"/>
        </w:trPr>
        <w:tc>
          <w:tcPr>
            <w:tcW w:w="2290" w:type="dxa"/>
            <w:tcBorders>
              <w:top w:val="single" w:sz="4" w:space="0" w:color="auto"/>
              <w:left w:val="single" w:sz="4" w:space="0" w:color="auto"/>
              <w:bottom w:val="single" w:sz="4" w:space="0" w:color="auto"/>
              <w:right w:val="single" w:sz="4" w:space="0" w:color="auto"/>
            </w:tcBorders>
          </w:tcPr>
          <w:p w14:paraId="2FAA8498" w14:textId="23FDF3EB" w:rsidR="00B545CB" w:rsidRPr="008C3753" w:rsidDel="00D71215" w:rsidRDefault="00B545CB" w:rsidP="00405A48">
            <w:pPr>
              <w:pStyle w:val="TAC"/>
              <w:rPr>
                <w:del w:id="2711" w:author="CATT" w:date="2026-01-21T17:48:00Z"/>
              </w:rPr>
            </w:pPr>
            <w:del w:id="2712" w:author="CATT" w:date="2026-01-21T17:48:00Z">
              <w:r w:rsidRPr="008C3753" w:rsidDel="00D71215">
                <w:delText>NR Band n83</w:delText>
              </w:r>
            </w:del>
          </w:p>
        </w:tc>
        <w:tc>
          <w:tcPr>
            <w:tcW w:w="1995" w:type="dxa"/>
            <w:tcBorders>
              <w:top w:val="single" w:sz="4" w:space="0" w:color="auto"/>
              <w:left w:val="single" w:sz="4" w:space="0" w:color="auto"/>
              <w:bottom w:val="single" w:sz="4" w:space="0" w:color="auto"/>
              <w:right w:val="single" w:sz="4" w:space="0" w:color="auto"/>
            </w:tcBorders>
          </w:tcPr>
          <w:p w14:paraId="3BAD8C4B" w14:textId="28497365" w:rsidR="00B545CB" w:rsidRPr="008C3753" w:rsidDel="00D71215" w:rsidRDefault="00B545CB" w:rsidP="00405A48">
            <w:pPr>
              <w:pStyle w:val="TAC"/>
              <w:rPr>
                <w:del w:id="2713" w:author="CATT" w:date="2026-01-21T17:48:00Z"/>
              </w:rPr>
            </w:pPr>
            <w:del w:id="2714" w:author="CATT" w:date="2026-01-21T17:48:00Z">
              <w:r w:rsidRPr="008C3753" w:rsidDel="00D71215">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0BEBE141" w14:textId="446E4845" w:rsidR="00B545CB" w:rsidRPr="008C3753" w:rsidDel="00D71215" w:rsidRDefault="00B545CB" w:rsidP="00405A48">
            <w:pPr>
              <w:pStyle w:val="TAC"/>
              <w:rPr>
                <w:del w:id="2715" w:author="CATT" w:date="2026-01-21T17:48:00Z"/>
              </w:rPr>
            </w:pPr>
            <w:del w:id="2716"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732D4371" w14:textId="3E83B018" w:rsidR="00B545CB" w:rsidRPr="008C3753" w:rsidDel="00D71215" w:rsidRDefault="00B545CB" w:rsidP="00405A48">
            <w:pPr>
              <w:pStyle w:val="TAC"/>
              <w:rPr>
                <w:del w:id="2717" w:author="CATT" w:date="2026-01-21T17:48:00Z"/>
              </w:rPr>
            </w:pPr>
            <w:del w:id="2718"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2A81352C" w14:textId="015C829B" w:rsidR="00B545CB" w:rsidRPr="008C3753" w:rsidDel="00D71215" w:rsidRDefault="00B545CB" w:rsidP="00405A48">
            <w:pPr>
              <w:pStyle w:val="TAC"/>
              <w:rPr>
                <w:del w:id="2719" w:author="CATT" w:date="2026-01-21T17:48:00Z"/>
              </w:rPr>
            </w:pPr>
            <w:del w:id="2720"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39E19AD9" w14:textId="273EA47D" w:rsidR="00B545CB" w:rsidRPr="008C3753" w:rsidDel="00D71215" w:rsidRDefault="00B545CB" w:rsidP="00405A48">
            <w:pPr>
              <w:pStyle w:val="TAC"/>
              <w:rPr>
                <w:del w:id="2721" w:author="CATT" w:date="2026-01-21T17:48:00Z"/>
              </w:rPr>
            </w:pPr>
            <w:del w:id="2722"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1EFE43B6" w14:textId="29391997" w:rsidR="00B545CB" w:rsidRPr="008C3753" w:rsidDel="00D71215" w:rsidRDefault="00B545CB" w:rsidP="00405A48">
            <w:pPr>
              <w:pStyle w:val="TAC"/>
              <w:rPr>
                <w:del w:id="2723" w:author="CATT" w:date="2026-01-21T17:48:00Z"/>
                <w:rFonts w:cs="Arial"/>
              </w:rPr>
            </w:pPr>
          </w:p>
        </w:tc>
      </w:tr>
      <w:tr w:rsidR="00B545CB" w:rsidRPr="008C3753" w:rsidDel="00D71215" w14:paraId="2813C4B1" w14:textId="7506F054" w:rsidTr="00405A48">
        <w:trPr>
          <w:tblHeader/>
          <w:jc w:val="center"/>
          <w:del w:id="2724" w:author="CATT" w:date="2026-01-21T17:48:00Z"/>
        </w:trPr>
        <w:tc>
          <w:tcPr>
            <w:tcW w:w="2290" w:type="dxa"/>
            <w:tcBorders>
              <w:top w:val="single" w:sz="4" w:space="0" w:color="auto"/>
              <w:left w:val="single" w:sz="4" w:space="0" w:color="auto"/>
              <w:bottom w:val="single" w:sz="4" w:space="0" w:color="auto"/>
              <w:right w:val="single" w:sz="4" w:space="0" w:color="auto"/>
            </w:tcBorders>
          </w:tcPr>
          <w:p w14:paraId="73CF50D5" w14:textId="1AF78F79" w:rsidR="00B545CB" w:rsidRPr="008C3753" w:rsidDel="00D71215" w:rsidRDefault="00B545CB" w:rsidP="00405A48">
            <w:pPr>
              <w:pStyle w:val="TAC"/>
              <w:rPr>
                <w:del w:id="2725" w:author="CATT" w:date="2026-01-21T17:48:00Z"/>
              </w:rPr>
            </w:pPr>
            <w:del w:id="2726" w:author="CATT" w:date="2026-01-21T17:48:00Z">
              <w:r w:rsidRPr="008C3753" w:rsidDel="00D71215">
                <w:delText>NR Band n84</w:delText>
              </w:r>
            </w:del>
          </w:p>
        </w:tc>
        <w:tc>
          <w:tcPr>
            <w:tcW w:w="1995" w:type="dxa"/>
            <w:tcBorders>
              <w:top w:val="single" w:sz="4" w:space="0" w:color="auto"/>
              <w:left w:val="single" w:sz="4" w:space="0" w:color="auto"/>
              <w:bottom w:val="single" w:sz="4" w:space="0" w:color="auto"/>
              <w:right w:val="single" w:sz="4" w:space="0" w:color="auto"/>
            </w:tcBorders>
          </w:tcPr>
          <w:p w14:paraId="735CFBE1" w14:textId="2F9585CF" w:rsidR="00B545CB" w:rsidRPr="008C3753" w:rsidDel="00D71215" w:rsidRDefault="00B545CB" w:rsidP="00405A48">
            <w:pPr>
              <w:pStyle w:val="TAC"/>
              <w:rPr>
                <w:del w:id="2727" w:author="CATT" w:date="2026-01-21T17:48:00Z"/>
              </w:rPr>
            </w:pPr>
            <w:del w:id="2728" w:author="CATT" w:date="2026-01-21T17:48:00Z">
              <w:r w:rsidRPr="008C3753" w:rsidDel="00D71215">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5137D45C" w14:textId="778F22B9" w:rsidR="00B545CB" w:rsidRPr="008C3753" w:rsidDel="00D71215" w:rsidRDefault="00B545CB" w:rsidP="00405A48">
            <w:pPr>
              <w:pStyle w:val="TAC"/>
              <w:rPr>
                <w:del w:id="2729" w:author="CATT" w:date="2026-01-21T17:48:00Z"/>
              </w:rPr>
            </w:pPr>
            <w:del w:id="2730"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65DA9D5E" w14:textId="6ED38990" w:rsidR="00B545CB" w:rsidRPr="008C3753" w:rsidDel="00D71215" w:rsidRDefault="00B545CB" w:rsidP="00405A48">
            <w:pPr>
              <w:pStyle w:val="TAC"/>
              <w:rPr>
                <w:del w:id="2731" w:author="CATT" w:date="2026-01-21T17:48:00Z"/>
              </w:rPr>
            </w:pPr>
            <w:del w:id="2732"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0ED41816" w14:textId="7DD5E64A" w:rsidR="00B545CB" w:rsidRPr="008C3753" w:rsidDel="00D71215" w:rsidRDefault="00B545CB" w:rsidP="00405A48">
            <w:pPr>
              <w:pStyle w:val="TAC"/>
              <w:rPr>
                <w:del w:id="2733" w:author="CATT" w:date="2026-01-21T17:48:00Z"/>
              </w:rPr>
            </w:pPr>
            <w:del w:id="2734"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79ACBDE9" w14:textId="55F1C612" w:rsidR="00B545CB" w:rsidRPr="008C3753" w:rsidDel="00D71215" w:rsidRDefault="00B545CB" w:rsidP="00405A48">
            <w:pPr>
              <w:pStyle w:val="TAC"/>
              <w:rPr>
                <w:del w:id="2735" w:author="CATT" w:date="2026-01-21T17:48:00Z"/>
              </w:rPr>
            </w:pPr>
            <w:del w:id="2736"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72FE7D24" w14:textId="37488AF0" w:rsidR="00B545CB" w:rsidRPr="008C3753" w:rsidDel="00D71215" w:rsidRDefault="00B545CB" w:rsidP="00405A48">
            <w:pPr>
              <w:pStyle w:val="TAC"/>
              <w:rPr>
                <w:del w:id="2737" w:author="CATT" w:date="2026-01-21T17:48:00Z"/>
                <w:rFonts w:cs="Arial"/>
              </w:rPr>
            </w:pPr>
          </w:p>
        </w:tc>
      </w:tr>
      <w:tr w:rsidR="00B545CB" w:rsidRPr="008C3753" w:rsidDel="00D71215" w14:paraId="64310694" w14:textId="5466B6B5" w:rsidTr="00405A48">
        <w:trPr>
          <w:tblHeader/>
          <w:jc w:val="center"/>
          <w:del w:id="2738" w:author="CATT" w:date="2026-01-21T17:48:00Z"/>
        </w:trPr>
        <w:tc>
          <w:tcPr>
            <w:tcW w:w="2290" w:type="dxa"/>
            <w:tcBorders>
              <w:top w:val="single" w:sz="4" w:space="0" w:color="auto"/>
              <w:left w:val="single" w:sz="4" w:space="0" w:color="auto"/>
              <w:bottom w:val="single" w:sz="4" w:space="0" w:color="auto"/>
              <w:right w:val="single" w:sz="4" w:space="0" w:color="auto"/>
            </w:tcBorders>
          </w:tcPr>
          <w:p w14:paraId="196D8276" w14:textId="39372B70" w:rsidR="00B545CB" w:rsidRPr="008C3753" w:rsidDel="00D71215" w:rsidRDefault="00B545CB" w:rsidP="00405A48">
            <w:pPr>
              <w:pStyle w:val="TAC"/>
              <w:rPr>
                <w:del w:id="2739" w:author="CATT" w:date="2026-01-21T17:48:00Z"/>
              </w:rPr>
            </w:pPr>
            <w:del w:id="2740" w:author="CATT" w:date="2026-01-21T17:48:00Z">
              <w:r w:rsidRPr="008C3753" w:rsidDel="00D71215">
                <w:delText>E-UTRA Band 85</w:delText>
              </w:r>
              <w:r w:rsidDel="00D71215">
                <w:delText xml:space="preserve"> or NR Band n85</w:delText>
              </w:r>
            </w:del>
          </w:p>
        </w:tc>
        <w:tc>
          <w:tcPr>
            <w:tcW w:w="1995" w:type="dxa"/>
            <w:tcBorders>
              <w:top w:val="single" w:sz="4" w:space="0" w:color="auto"/>
              <w:left w:val="single" w:sz="4" w:space="0" w:color="auto"/>
              <w:bottom w:val="single" w:sz="4" w:space="0" w:color="auto"/>
              <w:right w:val="single" w:sz="4" w:space="0" w:color="auto"/>
            </w:tcBorders>
          </w:tcPr>
          <w:p w14:paraId="19329946" w14:textId="16A4ADDB" w:rsidR="00B545CB" w:rsidRPr="008C3753" w:rsidDel="00D71215" w:rsidRDefault="00B545CB" w:rsidP="00405A48">
            <w:pPr>
              <w:pStyle w:val="TAC"/>
              <w:rPr>
                <w:del w:id="2741" w:author="CATT" w:date="2026-01-21T17:48:00Z"/>
              </w:rPr>
            </w:pPr>
            <w:del w:id="2742" w:author="CATT" w:date="2026-01-21T17:48:00Z">
              <w:r w:rsidRPr="008C3753" w:rsidDel="00D71215">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452ED2F1" w14:textId="2CCCF4C0" w:rsidR="00B545CB" w:rsidRPr="008C3753" w:rsidDel="00D71215" w:rsidRDefault="00B545CB" w:rsidP="00405A48">
            <w:pPr>
              <w:pStyle w:val="TAC"/>
              <w:rPr>
                <w:del w:id="2743" w:author="CATT" w:date="2026-01-21T17:48:00Z"/>
              </w:rPr>
            </w:pPr>
            <w:del w:id="2744"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305F5074" w14:textId="2D7365FB" w:rsidR="00B545CB" w:rsidRPr="008C3753" w:rsidDel="00D71215" w:rsidRDefault="00B545CB" w:rsidP="00405A48">
            <w:pPr>
              <w:pStyle w:val="TAC"/>
              <w:rPr>
                <w:del w:id="2745" w:author="CATT" w:date="2026-01-21T17:48:00Z"/>
              </w:rPr>
            </w:pPr>
            <w:del w:id="2746"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539E3101" w14:textId="340A98F1" w:rsidR="00B545CB" w:rsidRPr="008C3753" w:rsidDel="00D71215" w:rsidRDefault="00B545CB" w:rsidP="00405A48">
            <w:pPr>
              <w:pStyle w:val="TAC"/>
              <w:rPr>
                <w:del w:id="2747" w:author="CATT" w:date="2026-01-21T17:48:00Z"/>
              </w:rPr>
            </w:pPr>
            <w:del w:id="2748"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76CADC69" w14:textId="561BEC61" w:rsidR="00B545CB" w:rsidRPr="008C3753" w:rsidDel="00D71215" w:rsidRDefault="00B545CB" w:rsidP="00405A48">
            <w:pPr>
              <w:pStyle w:val="TAC"/>
              <w:rPr>
                <w:del w:id="2749" w:author="CATT" w:date="2026-01-21T17:48:00Z"/>
              </w:rPr>
            </w:pPr>
            <w:del w:id="2750"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5F769B4F" w14:textId="08483004" w:rsidR="00B545CB" w:rsidRPr="008C3753" w:rsidDel="00D71215" w:rsidRDefault="00B545CB" w:rsidP="00405A48">
            <w:pPr>
              <w:pStyle w:val="TAC"/>
              <w:rPr>
                <w:del w:id="2751" w:author="CATT" w:date="2026-01-21T17:48:00Z"/>
                <w:rFonts w:cs="Arial"/>
              </w:rPr>
            </w:pPr>
          </w:p>
        </w:tc>
      </w:tr>
      <w:tr w:rsidR="00B545CB" w:rsidRPr="008C3753" w:rsidDel="00D71215" w14:paraId="478E4B36" w14:textId="4FD38A5A" w:rsidTr="00405A48">
        <w:trPr>
          <w:tblHeader/>
          <w:jc w:val="center"/>
          <w:del w:id="2752" w:author="CATT" w:date="2026-01-21T17:48:00Z"/>
        </w:trPr>
        <w:tc>
          <w:tcPr>
            <w:tcW w:w="2290" w:type="dxa"/>
            <w:tcBorders>
              <w:top w:val="single" w:sz="4" w:space="0" w:color="auto"/>
              <w:left w:val="single" w:sz="4" w:space="0" w:color="auto"/>
              <w:bottom w:val="single" w:sz="4" w:space="0" w:color="auto"/>
              <w:right w:val="single" w:sz="4" w:space="0" w:color="auto"/>
            </w:tcBorders>
          </w:tcPr>
          <w:p w14:paraId="47D656A6" w14:textId="4EB844D1" w:rsidR="00B545CB" w:rsidRPr="008C3753" w:rsidDel="00D71215" w:rsidRDefault="00B545CB" w:rsidP="00405A48">
            <w:pPr>
              <w:pStyle w:val="TAC"/>
              <w:rPr>
                <w:del w:id="2753" w:author="CATT" w:date="2026-01-21T17:48:00Z"/>
              </w:rPr>
            </w:pPr>
            <w:del w:id="2754" w:author="CATT" w:date="2026-01-21T17:48:00Z">
              <w:r w:rsidRPr="008C3753" w:rsidDel="00D71215">
                <w:delText>NR Band n86</w:delText>
              </w:r>
            </w:del>
          </w:p>
        </w:tc>
        <w:tc>
          <w:tcPr>
            <w:tcW w:w="1995" w:type="dxa"/>
            <w:tcBorders>
              <w:top w:val="single" w:sz="4" w:space="0" w:color="auto"/>
              <w:left w:val="single" w:sz="4" w:space="0" w:color="auto"/>
              <w:bottom w:val="single" w:sz="4" w:space="0" w:color="auto"/>
              <w:right w:val="single" w:sz="4" w:space="0" w:color="auto"/>
            </w:tcBorders>
          </w:tcPr>
          <w:p w14:paraId="04C6F3F4" w14:textId="1CD27B61" w:rsidR="00B545CB" w:rsidRPr="008C3753" w:rsidDel="00D71215" w:rsidRDefault="00B545CB" w:rsidP="00405A48">
            <w:pPr>
              <w:pStyle w:val="TAC"/>
              <w:rPr>
                <w:del w:id="2755" w:author="CATT" w:date="2026-01-21T17:48:00Z"/>
              </w:rPr>
            </w:pPr>
            <w:del w:id="2756" w:author="CATT" w:date="2026-01-21T17:48:00Z">
              <w:r w:rsidRPr="008C3753" w:rsidDel="00D71215">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5F897C5B" w14:textId="4B488EAB" w:rsidR="00B545CB" w:rsidRPr="008C3753" w:rsidDel="00D71215" w:rsidRDefault="00B545CB" w:rsidP="00405A48">
            <w:pPr>
              <w:pStyle w:val="TAC"/>
              <w:rPr>
                <w:del w:id="2757" w:author="CATT" w:date="2026-01-21T17:48:00Z"/>
              </w:rPr>
            </w:pPr>
            <w:del w:id="2758"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3874890C" w14:textId="4CAFE4E2" w:rsidR="00B545CB" w:rsidRPr="008C3753" w:rsidDel="00D71215" w:rsidRDefault="00B545CB" w:rsidP="00405A48">
            <w:pPr>
              <w:pStyle w:val="TAC"/>
              <w:rPr>
                <w:del w:id="2759" w:author="CATT" w:date="2026-01-21T17:48:00Z"/>
              </w:rPr>
            </w:pPr>
            <w:del w:id="2760"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69BA70F7" w14:textId="19C6D6F2" w:rsidR="00B545CB" w:rsidRPr="008C3753" w:rsidDel="00D71215" w:rsidRDefault="00B545CB" w:rsidP="00405A48">
            <w:pPr>
              <w:pStyle w:val="TAC"/>
              <w:rPr>
                <w:del w:id="2761" w:author="CATT" w:date="2026-01-21T17:48:00Z"/>
              </w:rPr>
            </w:pPr>
            <w:del w:id="2762"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308CAB3E" w14:textId="776BA3CD" w:rsidR="00B545CB" w:rsidRPr="008C3753" w:rsidDel="00D71215" w:rsidRDefault="00B545CB" w:rsidP="00405A48">
            <w:pPr>
              <w:pStyle w:val="TAC"/>
              <w:rPr>
                <w:del w:id="2763" w:author="CATT" w:date="2026-01-21T17:48:00Z"/>
              </w:rPr>
            </w:pPr>
            <w:del w:id="2764"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1F923880" w14:textId="7777F3DE" w:rsidR="00B545CB" w:rsidRPr="008C3753" w:rsidDel="00D71215" w:rsidRDefault="00B545CB" w:rsidP="00405A48">
            <w:pPr>
              <w:pStyle w:val="TAC"/>
              <w:rPr>
                <w:del w:id="2765" w:author="CATT" w:date="2026-01-21T17:48:00Z"/>
                <w:rFonts w:cs="Arial"/>
              </w:rPr>
            </w:pPr>
          </w:p>
        </w:tc>
      </w:tr>
      <w:tr w:rsidR="00B545CB" w:rsidRPr="008C3753" w:rsidDel="00D71215" w14:paraId="40CB8006" w14:textId="57094688" w:rsidTr="00405A48">
        <w:trPr>
          <w:tblHeader/>
          <w:jc w:val="center"/>
          <w:del w:id="2766" w:author="CATT" w:date="2026-01-21T17:48:00Z"/>
        </w:trPr>
        <w:tc>
          <w:tcPr>
            <w:tcW w:w="2290" w:type="dxa"/>
            <w:tcBorders>
              <w:top w:val="single" w:sz="4" w:space="0" w:color="auto"/>
              <w:left w:val="single" w:sz="4" w:space="0" w:color="auto"/>
              <w:bottom w:val="single" w:sz="4" w:space="0" w:color="auto"/>
              <w:right w:val="single" w:sz="4" w:space="0" w:color="auto"/>
            </w:tcBorders>
          </w:tcPr>
          <w:p w14:paraId="38E81FBF" w14:textId="4049BA00" w:rsidR="00B545CB" w:rsidRPr="008C3753" w:rsidDel="00D71215" w:rsidRDefault="00B545CB" w:rsidP="00405A48">
            <w:pPr>
              <w:pStyle w:val="TAC"/>
              <w:rPr>
                <w:del w:id="2767" w:author="CATT" w:date="2026-01-21T17:48:00Z"/>
              </w:rPr>
            </w:pPr>
            <w:del w:id="2768" w:author="CATT" w:date="2026-01-21T17:48:00Z">
              <w:r w:rsidRPr="00A37E49" w:rsidDel="00D71215">
                <w:delText>E-UTRA Band 8</w:delText>
              </w:r>
              <w:r w:rsidRPr="00A37E49" w:rsidDel="00D71215">
                <w:rPr>
                  <w:lang w:val="en-US"/>
                </w:rPr>
                <w:delText>7</w:delText>
              </w:r>
              <w:r w:rsidDel="00D71215">
                <w:rPr>
                  <w:lang w:val="en-US"/>
                </w:rPr>
                <w:delText xml:space="preserve"> or NR Band n87</w:delText>
              </w:r>
            </w:del>
          </w:p>
        </w:tc>
        <w:tc>
          <w:tcPr>
            <w:tcW w:w="1995" w:type="dxa"/>
            <w:tcBorders>
              <w:top w:val="single" w:sz="4" w:space="0" w:color="auto"/>
              <w:left w:val="single" w:sz="4" w:space="0" w:color="auto"/>
              <w:bottom w:val="single" w:sz="4" w:space="0" w:color="auto"/>
              <w:right w:val="single" w:sz="4" w:space="0" w:color="auto"/>
            </w:tcBorders>
          </w:tcPr>
          <w:p w14:paraId="3C16C704" w14:textId="6B23843B" w:rsidR="00B545CB" w:rsidRPr="008C3753" w:rsidDel="00D71215" w:rsidRDefault="00B545CB" w:rsidP="00405A48">
            <w:pPr>
              <w:pStyle w:val="TAC"/>
              <w:rPr>
                <w:del w:id="2769" w:author="CATT" w:date="2026-01-21T17:48:00Z"/>
              </w:rPr>
            </w:pPr>
            <w:del w:id="2770" w:author="CATT" w:date="2026-01-21T17:48:00Z">
              <w:r w:rsidRPr="00A37E49" w:rsidDel="00D71215">
                <w:rPr>
                  <w:lang w:val="en-US"/>
                </w:rPr>
                <w:delText>410</w:delText>
              </w:r>
              <w:r w:rsidRPr="00A37E49" w:rsidDel="00D71215">
                <w:delText xml:space="preserve"> – </w:delText>
              </w:r>
              <w:r w:rsidRPr="00A37E49" w:rsidDel="00D71215">
                <w:rPr>
                  <w:lang w:val="en-US"/>
                </w:rPr>
                <w:delText>415</w:delText>
              </w:r>
              <w:r w:rsidRPr="00A37E49" w:rsidDel="00D71215">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0DDBC1E" w14:textId="029A264C" w:rsidR="00B545CB" w:rsidRPr="008C3753" w:rsidDel="00D71215" w:rsidRDefault="00B545CB" w:rsidP="00405A48">
            <w:pPr>
              <w:pStyle w:val="TAC"/>
              <w:rPr>
                <w:del w:id="2771" w:author="CATT" w:date="2026-01-21T17:48:00Z"/>
              </w:rPr>
            </w:pPr>
            <w:del w:id="2772" w:author="CATT" w:date="2026-01-21T17:48:00Z">
              <w:r w:rsidRPr="00A37E49"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6586B8AB" w14:textId="3925309B" w:rsidR="00B545CB" w:rsidRPr="008C3753" w:rsidDel="00D71215" w:rsidRDefault="00B545CB" w:rsidP="00405A48">
            <w:pPr>
              <w:pStyle w:val="TAC"/>
              <w:rPr>
                <w:del w:id="2773" w:author="CATT" w:date="2026-01-21T17:48:00Z"/>
              </w:rPr>
            </w:pPr>
            <w:del w:id="2774" w:author="CATT" w:date="2026-01-21T17:48:00Z">
              <w:r w:rsidRPr="00A37E49" w:rsidDel="00D7121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C6755EE" w14:textId="75EDAA48" w:rsidR="00B545CB" w:rsidRPr="008C3753" w:rsidDel="00D71215" w:rsidRDefault="00B545CB" w:rsidP="00405A48">
            <w:pPr>
              <w:pStyle w:val="TAC"/>
              <w:rPr>
                <w:del w:id="2775" w:author="CATT" w:date="2026-01-21T17:48:00Z"/>
              </w:rPr>
            </w:pPr>
            <w:del w:id="2776" w:author="CATT" w:date="2026-01-21T17:48:00Z">
              <w:r w:rsidRPr="00A37E49"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23587530" w14:textId="5F057519" w:rsidR="00B545CB" w:rsidRPr="008C3753" w:rsidDel="00D71215" w:rsidRDefault="00B545CB" w:rsidP="00405A48">
            <w:pPr>
              <w:pStyle w:val="TAC"/>
              <w:rPr>
                <w:del w:id="2777" w:author="CATT" w:date="2026-01-21T17:48:00Z"/>
              </w:rPr>
            </w:pPr>
            <w:del w:id="2778" w:author="CATT" w:date="2026-01-21T17:48:00Z">
              <w:r w:rsidRPr="00A37E49"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1394714E" w14:textId="6F6A2B3A" w:rsidR="00B545CB" w:rsidRPr="008C3753" w:rsidDel="00D71215" w:rsidRDefault="00B545CB" w:rsidP="00405A48">
            <w:pPr>
              <w:pStyle w:val="TAC"/>
              <w:rPr>
                <w:del w:id="2779" w:author="CATT" w:date="2026-01-21T17:48:00Z"/>
                <w:rFonts w:cs="Arial"/>
              </w:rPr>
            </w:pPr>
          </w:p>
        </w:tc>
      </w:tr>
      <w:tr w:rsidR="00B545CB" w:rsidRPr="008C3753" w:rsidDel="00D71215" w14:paraId="0F267033" w14:textId="1B922192" w:rsidTr="00405A48">
        <w:trPr>
          <w:tblHeader/>
          <w:jc w:val="center"/>
          <w:del w:id="2780" w:author="CATT" w:date="2026-01-21T17:48:00Z"/>
        </w:trPr>
        <w:tc>
          <w:tcPr>
            <w:tcW w:w="2290" w:type="dxa"/>
            <w:tcBorders>
              <w:top w:val="single" w:sz="4" w:space="0" w:color="auto"/>
              <w:left w:val="single" w:sz="4" w:space="0" w:color="auto"/>
              <w:bottom w:val="single" w:sz="4" w:space="0" w:color="auto"/>
              <w:right w:val="single" w:sz="4" w:space="0" w:color="auto"/>
            </w:tcBorders>
          </w:tcPr>
          <w:p w14:paraId="59FB32FB" w14:textId="4F99F414" w:rsidR="00B545CB" w:rsidRPr="008C3753" w:rsidDel="00D71215" w:rsidRDefault="00B545CB" w:rsidP="00405A48">
            <w:pPr>
              <w:pStyle w:val="TAC"/>
              <w:rPr>
                <w:del w:id="2781" w:author="CATT" w:date="2026-01-21T17:48:00Z"/>
              </w:rPr>
            </w:pPr>
            <w:del w:id="2782" w:author="CATT" w:date="2026-01-21T17:48:00Z">
              <w:r w:rsidRPr="00A37E49" w:rsidDel="00D71215">
                <w:delText xml:space="preserve">E-UTRA Band </w:delText>
              </w:r>
              <w:r w:rsidRPr="00A37E49" w:rsidDel="00D71215">
                <w:rPr>
                  <w:lang w:val="en-US"/>
                </w:rPr>
                <w:delText>88</w:delText>
              </w:r>
              <w:r w:rsidDel="00D71215">
                <w:rPr>
                  <w:lang w:val="en-US"/>
                </w:rPr>
                <w:delText xml:space="preserve"> or NR Band n88</w:delText>
              </w:r>
            </w:del>
          </w:p>
        </w:tc>
        <w:tc>
          <w:tcPr>
            <w:tcW w:w="1995" w:type="dxa"/>
            <w:tcBorders>
              <w:top w:val="single" w:sz="4" w:space="0" w:color="auto"/>
              <w:left w:val="single" w:sz="4" w:space="0" w:color="auto"/>
              <w:bottom w:val="single" w:sz="4" w:space="0" w:color="auto"/>
              <w:right w:val="single" w:sz="4" w:space="0" w:color="auto"/>
            </w:tcBorders>
          </w:tcPr>
          <w:p w14:paraId="14DFA7FE" w14:textId="012F84EA" w:rsidR="00B545CB" w:rsidRPr="008C3753" w:rsidDel="00D71215" w:rsidRDefault="00B545CB" w:rsidP="00405A48">
            <w:pPr>
              <w:pStyle w:val="TAC"/>
              <w:rPr>
                <w:del w:id="2783" w:author="CATT" w:date="2026-01-21T17:48:00Z"/>
              </w:rPr>
            </w:pPr>
            <w:del w:id="2784" w:author="CATT" w:date="2026-01-21T17:48:00Z">
              <w:r w:rsidRPr="00A37E49" w:rsidDel="00D71215">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633C88D3" w14:textId="134B4817" w:rsidR="00B545CB" w:rsidRPr="008C3753" w:rsidDel="00D71215" w:rsidRDefault="00B545CB" w:rsidP="00405A48">
            <w:pPr>
              <w:pStyle w:val="TAC"/>
              <w:rPr>
                <w:del w:id="2785" w:author="CATT" w:date="2026-01-21T17:48:00Z"/>
              </w:rPr>
            </w:pPr>
            <w:del w:id="2786" w:author="CATT" w:date="2026-01-21T17:48:00Z">
              <w:r w:rsidRPr="00A37E49"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2459E06B" w14:textId="4A9BC5A8" w:rsidR="00B545CB" w:rsidRPr="008C3753" w:rsidDel="00D71215" w:rsidRDefault="00B545CB" w:rsidP="00405A48">
            <w:pPr>
              <w:pStyle w:val="TAC"/>
              <w:rPr>
                <w:del w:id="2787" w:author="CATT" w:date="2026-01-21T17:48:00Z"/>
              </w:rPr>
            </w:pPr>
            <w:del w:id="2788" w:author="CATT" w:date="2026-01-21T17:48:00Z">
              <w:r w:rsidRPr="00A37E49" w:rsidDel="00D7121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7033394" w14:textId="2A37137E" w:rsidR="00B545CB" w:rsidRPr="008C3753" w:rsidDel="00D71215" w:rsidRDefault="00B545CB" w:rsidP="00405A48">
            <w:pPr>
              <w:pStyle w:val="TAC"/>
              <w:rPr>
                <w:del w:id="2789" w:author="CATT" w:date="2026-01-21T17:48:00Z"/>
              </w:rPr>
            </w:pPr>
            <w:del w:id="2790" w:author="CATT" w:date="2026-01-21T17:48:00Z">
              <w:r w:rsidRPr="00A37E49"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40DE6BEA" w14:textId="216E0F5D" w:rsidR="00B545CB" w:rsidRPr="008C3753" w:rsidDel="00D71215" w:rsidRDefault="00B545CB" w:rsidP="00405A48">
            <w:pPr>
              <w:pStyle w:val="TAC"/>
              <w:rPr>
                <w:del w:id="2791" w:author="CATT" w:date="2026-01-21T17:48:00Z"/>
              </w:rPr>
            </w:pPr>
            <w:del w:id="2792" w:author="CATT" w:date="2026-01-21T17:48:00Z">
              <w:r w:rsidRPr="00A37E49"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2FDEBDDC" w14:textId="1650246D" w:rsidR="00B545CB" w:rsidRPr="008C3753" w:rsidDel="00D71215" w:rsidRDefault="00B545CB" w:rsidP="00405A48">
            <w:pPr>
              <w:pStyle w:val="TAC"/>
              <w:rPr>
                <w:del w:id="2793" w:author="CATT" w:date="2026-01-21T17:48:00Z"/>
                <w:rFonts w:cs="Arial"/>
              </w:rPr>
            </w:pPr>
          </w:p>
        </w:tc>
      </w:tr>
      <w:tr w:rsidR="00B545CB" w:rsidRPr="008C3753" w:rsidDel="00D71215" w14:paraId="4C72EF91" w14:textId="2699BC79" w:rsidTr="00405A48">
        <w:trPr>
          <w:tblHeader/>
          <w:jc w:val="center"/>
          <w:del w:id="2794" w:author="CATT" w:date="2026-01-21T17:48:00Z"/>
        </w:trPr>
        <w:tc>
          <w:tcPr>
            <w:tcW w:w="2290" w:type="dxa"/>
            <w:tcBorders>
              <w:top w:val="single" w:sz="4" w:space="0" w:color="auto"/>
              <w:left w:val="single" w:sz="4" w:space="0" w:color="auto"/>
              <w:bottom w:val="single" w:sz="4" w:space="0" w:color="auto"/>
              <w:right w:val="single" w:sz="4" w:space="0" w:color="auto"/>
            </w:tcBorders>
          </w:tcPr>
          <w:p w14:paraId="50AB0EBF" w14:textId="43B2393B" w:rsidR="00B545CB" w:rsidRPr="008C3753" w:rsidDel="00D71215" w:rsidRDefault="00B545CB" w:rsidP="00405A48">
            <w:pPr>
              <w:pStyle w:val="TAC"/>
              <w:rPr>
                <w:del w:id="2795" w:author="CATT" w:date="2026-01-21T17:48:00Z"/>
              </w:rPr>
            </w:pPr>
            <w:del w:id="2796" w:author="CATT" w:date="2026-01-21T17:48:00Z">
              <w:r w:rsidRPr="008C3753" w:rsidDel="00D71215">
                <w:delText>NR Band n89</w:delText>
              </w:r>
            </w:del>
          </w:p>
        </w:tc>
        <w:tc>
          <w:tcPr>
            <w:tcW w:w="1995" w:type="dxa"/>
            <w:tcBorders>
              <w:top w:val="single" w:sz="4" w:space="0" w:color="auto"/>
              <w:left w:val="single" w:sz="4" w:space="0" w:color="auto"/>
              <w:bottom w:val="single" w:sz="4" w:space="0" w:color="auto"/>
              <w:right w:val="single" w:sz="4" w:space="0" w:color="auto"/>
            </w:tcBorders>
          </w:tcPr>
          <w:p w14:paraId="4D619465" w14:textId="6DE32A59" w:rsidR="00B545CB" w:rsidRPr="008C3753" w:rsidDel="00D71215" w:rsidRDefault="00B545CB" w:rsidP="00405A48">
            <w:pPr>
              <w:pStyle w:val="TAC"/>
              <w:rPr>
                <w:del w:id="2797" w:author="CATT" w:date="2026-01-21T17:48:00Z"/>
              </w:rPr>
            </w:pPr>
            <w:del w:id="2798" w:author="CATT" w:date="2026-01-21T17:48:00Z">
              <w:r w:rsidRPr="008C3753" w:rsidDel="00D71215">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3386CCD2" w14:textId="2C73585F" w:rsidR="00B545CB" w:rsidRPr="008C3753" w:rsidDel="00D71215" w:rsidRDefault="00B545CB" w:rsidP="00405A48">
            <w:pPr>
              <w:pStyle w:val="TAC"/>
              <w:rPr>
                <w:del w:id="2799" w:author="CATT" w:date="2026-01-21T17:48:00Z"/>
              </w:rPr>
            </w:pPr>
            <w:del w:id="2800"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556C5DDE" w14:textId="2BD7F13F" w:rsidR="00B545CB" w:rsidRPr="008C3753" w:rsidDel="00D71215" w:rsidRDefault="00B545CB" w:rsidP="00405A48">
            <w:pPr>
              <w:pStyle w:val="TAC"/>
              <w:rPr>
                <w:del w:id="2801" w:author="CATT" w:date="2026-01-21T17:48:00Z"/>
              </w:rPr>
            </w:pPr>
            <w:del w:id="2802"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3959F5B9" w14:textId="657B1CFF" w:rsidR="00B545CB" w:rsidRPr="008C3753" w:rsidDel="00D71215" w:rsidRDefault="00B545CB" w:rsidP="00405A48">
            <w:pPr>
              <w:pStyle w:val="TAC"/>
              <w:rPr>
                <w:del w:id="2803" w:author="CATT" w:date="2026-01-21T17:48:00Z"/>
              </w:rPr>
            </w:pPr>
            <w:del w:id="2804"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4B349F82" w14:textId="092CA5CB" w:rsidR="00B545CB" w:rsidRPr="008C3753" w:rsidDel="00D71215" w:rsidRDefault="00B545CB" w:rsidP="00405A48">
            <w:pPr>
              <w:pStyle w:val="TAC"/>
              <w:rPr>
                <w:del w:id="2805" w:author="CATT" w:date="2026-01-21T17:48:00Z"/>
              </w:rPr>
            </w:pPr>
            <w:del w:id="2806"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3CD82E3F" w14:textId="10E11971" w:rsidR="00B545CB" w:rsidRPr="008C3753" w:rsidDel="00D71215" w:rsidRDefault="00B545CB" w:rsidP="00405A48">
            <w:pPr>
              <w:pStyle w:val="TAC"/>
              <w:rPr>
                <w:del w:id="2807" w:author="CATT" w:date="2026-01-21T17:48:00Z"/>
                <w:rFonts w:cs="Arial"/>
              </w:rPr>
            </w:pPr>
          </w:p>
        </w:tc>
      </w:tr>
      <w:tr w:rsidR="00B545CB" w:rsidRPr="008C3753" w:rsidDel="00D71215" w14:paraId="068B99B4" w14:textId="30C1D7C2" w:rsidTr="00405A48">
        <w:trPr>
          <w:tblHeader/>
          <w:jc w:val="center"/>
          <w:del w:id="2808" w:author="CATT" w:date="2026-01-21T17:48:00Z"/>
        </w:trPr>
        <w:tc>
          <w:tcPr>
            <w:tcW w:w="2290" w:type="dxa"/>
            <w:tcBorders>
              <w:top w:val="single" w:sz="4" w:space="0" w:color="auto"/>
              <w:left w:val="single" w:sz="4" w:space="0" w:color="auto"/>
              <w:bottom w:val="single" w:sz="4" w:space="0" w:color="auto"/>
              <w:right w:val="single" w:sz="4" w:space="0" w:color="auto"/>
            </w:tcBorders>
          </w:tcPr>
          <w:p w14:paraId="705D6EDB" w14:textId="1FE49DA8" w:rsidR="00B545CB" w:rsidRPr="008C3753" w:rsidDel="00D71215" w:rsidRDefault="00B545CB" w:rsidP="00405A48">
            <w:pPr>
              <w:pStyle w:val="TAC"/>
              <w:rPr>
                <w:del w:id="2809" w:author="CATT" w:date="2026-01-21T17:48:00Z"/>
              </w:rPr>
            </w:pPr>
            <w:del w:id="2810" w:author="CATT" w:date="2026-01-21T17:48:00Z">
              <w:r w:rsidRPr="008C3753" w:rsidDel="00D71215">
                <w:delText>NR Band n91</w:delText>
              </w:r>
            </w:del>
          </w:p>
        </w:tc>
        <w:tc>
          <w:tcPr>
            <w:tcW w:w="1995" w:type="dxa"/>
            <w:tcBorders>
              <w:top w:val="single" w:sz="4" w:space="0" w:color="auto"/>
              <w:left w:val="single" w:sz="4" w:space="0" w:color="auto"/>
              <w:bottom w:val="single" w:sz="4" w:space="0" w:color="auto"/>
              <w:right w:val="single" w:sz="4" w:space="0" w:color="auto"/>
            </w:tcBorders>
          </w:tcPr>
          <w:p w14:paraId="4B72B7F3" w14:textId="19D7AAB4" w:rsidR="00B545CB" w:rsidRPr="008C3753" w:rsidDel="00D71215" w:rsidRDefault="00B545CB" w:rsidP="00405A48">
            <w:pPr>
              <w:pStyle w:val="TAC"/>
              <w:rPr>
                <w:del w:id="2811" w:author="CATT" w:date="2026-01-21T17:48:00Z"/>
              </w:rPr>
            </w:pPr>
            <w:del w:id="2812" w:author="CATT" w:date="2026-01-21T17:48:00Z">
              <w:r w:rsidRPr="008C3753" w:rsidDel="00D71215">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B07D0CE" w14:textId="375A50C6" w:rsidR="00B545CB" w:rsidRPr="008C3753" w:rsidDel="00D71215" w:rsidRDefault="00B545CB" w:rsidP="00405A48">
            <w:pPr>
              <w:pStyle w:val="TAC"/>
              <w:rPr>
                <w:del w:id="2813" w:author="CATT" w:date="2026-01-21T17:48:00Z"/>
              </w:rPr>
            </w:pPr>
            <w:del w:id="2814" w:author="CATT" w:date="2026-01-21T17:48:00Z">
              <w:r w:rsidRPr="008C3753" w:rsidDel="00D7121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5E2150D" w14:textId="1CF1A821" w:rsidR="00B545CB" w:rsidRPr="008C3753" w:rsidDel="00D71215" w:rsidRDefault="00B545CB" w:rsidP="00405A48">
            <w:pPr>
              <w:pStyle w:val="TAC"/>
              <w:rPr>
                <w:del w:id="2815" w:author="CATT" w:date="2026-01-21T17:48:00Z"/>
              </w:rPr>
            </w:pPr>
            <w:del w:id="2816" w:author="CATT" w:date="2026-01-21T17:48:00Z">
              <w:r w:rsidRPr="008C3753" w:rsidDel="00D71215">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0D4E5FA1" w14:textId="0EA44809" w:rsidR="00B545CB" w:rsidRPr="008C3753" w:rsidDel="00D71215" w:rsidRDefault="00B545CB" w:rsidP="00405A48">
            <w:pPr>
              <w:pStyle w:val="TAC"/>
              <w:rPr>
                <w:del w:id="2817" w:author="CATT" w:date="2026-01-21T17:48:00Z"/>
              </w:rPr>
            </w:pPr>
            <w:del w:id="2818"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12B7570B" w14:textId="0888EE86" w:rsidR="00B545CB" w:rsidRPr="008C3753" w:rsidDel="00D71215" w:rsidRDefault="00B545CB" w:rsidP="00405A48">
            <w:pPr>
              <w:pStyle w:val="TAC"/>
              <w:rPr>
                <w:del w:id="2819" w:author="CATT" w:date="2026-01-21T17:48:00Z"/>
              </w:rPr>
            </w:pPr>
            <w:del w:id="2820"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1E92F346" w14:textId="08333D43" w:rsidR="00B545CB" w:rsidRPr="008C3753" w:rsidDel="00D71215" w:rsidRDefault="00B545CB" w:rsidP="00405A48">
            <w:pPr>
              <w:pStyle w:val="TAC"/>
              <w:rPr>
                <w:del w:id="2821" w:author="CATT" w:date="2026-01-21T17:48:00Z"/>
                <w:rFonts w:cs="Arial"/>
              </w:rPr>
            </w:pPr>
          </w:p>
        </w:tc>
      </w:tr>
      <w:tr w:rsidR="00B545CB" w:rsidRPr="008C3753" w:rsidDel="00D71215" w14:paraId="611CCE72" w14:textId="1037CBF1" w:rsidTr="00405A48">
        <w:trPr>
          <w:tblHeader/>
          <w:jc w:val="center"/>
          <w:del w:id="2822" w:author="CATT" w:date="2026-01-21T17:48:00Z"/>
        </w:trPr>
        <w:tc>
          <w:tcPr>
            <w:tcW w:w="2290" w:type="dxa"/>
            <w:tcBorders>
              <w:top w:val="single" w:sz="4" w:space="0" w:color="auto"/>
              <w:left w:val="single" w:sz="4" w:space="0" w:color="auto"/>
              <w:bottom w:val="single" w:sz="4" w:space="0" w:color="auto"/>
              <w:right w:val="single" w:sz="4" w:space="0" w:color="auto"/>
            </w:tcBorders>
          </w:tcPr>
          <w:p w14:paraId="349436A1" w14:textId="7B20EFF2" w:rsidR="00B545CB" w:rsidRPr="008C3753" w:rsidDel="00D71215" w:rsidRDefault="00B545CB" w:rsidP="00405A48">
            <w:pPr>
              <w:pStyle w:val="TAC"/>
              <w:rPr>
                <w:del w:id="2823" w:author="CATT" w:date="2026-01-21T17:48:00Z"/>
              </w:rPr>
            </w:pPr>
            <w:del w:id="2824" w:author="CATT" w:date="2026-01-21T17:48:00Z">
              <w:r w:rsidRPr="008C3753" w:rsidDel="00D71215">
                <w:delText>NR Band n92</w:delText>
              </w:r>
            </w:del>
          </w:p>
        </w:tc>
        <w:tc>
          <w:tcPr>
            <w:tcW w:w="1995" w:type="dxa"/>
            <w:tcBorders>
              <w:top w:val="single" w:sz="4" w:space="0" w:color="auto"/>
              <w:left w:val="single" w:sz="4" w:space="0" w:color="auto"/>
              <w:bottom w:val="single" w:sz="4" w:space="0" w:color="auto"/>
              <w:right w:val="single" w:sz="4" w:space="0" w:color="auto"/>
            </w:tcBorders>
          </w:tcPr>
          <w:p w14:paraId="350086B8" w14:textId="18D6BD3C" w:rsidR="00B545CB" w:rsidRPr="008C3753" w:rsidDel="00D71215" w:rsidRDefault="00B545CB" w:rsidP="00405A48">
            <w:pPr>
              <w:pStyle w:val="TAC"/>
              <w:rPr>
                <w:del w:id="2825" w:author="CATT" w:date="2026-01-21T17:48:00Z"/>
              </w:rPr>
            </w:pPr>
            <w:del w:id="2826" w:author="CATT" w:date="2026-01-21T17:48:00Z">
              <w:r w:rsidRPr="008C3753" w:rsidDel="00D71215">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703D1E94" w14:textId="3BDCED80" w:rsidR="00B545CB" w:rsidRPr="008C3753" w:rsidDel="00D71215" w:rsidRDefault="00B545CB" w:rsidP="00405A48">
            <w:pPr>
              <w:pStyle w:val="TAC"/>
              <w:rPr>
                <w:del w:id="2827" w:author="CATT" w:date="2026-01-21T17:48:00Z"/>
                <w:rFonts w:cs="Arial"/>
                <w:lang w:eastAsia="ja-JP"/>
              </w:rPr>
            </w:pPr>
            <w:del w:id="2828"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73CAF685" w14:textId="2616BB56" w:rsidR="00B545CB" w:rsidRPr="008C3753" w:rsidDel="00D71215" w:rsidRDefault="00B545CB" w:rsidP="00405A48">
            <w:pPr>
              <w:pStyle w:val="TAC"/>
              <w:rPr>
                <w:del w:id="2829" w:author="CATT" w:date="2026-01-21T17:48:00Z"/>
                <w:rFonts w:cs="Arial"/>
                <w:lang w:eastAsia="ja-JP"/>
              </w:rPr>
            </w:pPr>
            <w:del w:id="2830"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4C6035BD" w14:textId="793480BF" w:rsidR="00B545CB" w:rsidRPr="008C3753" w:rsidDel="00D71215" w:rsidRDefault="00B545CB" w:rsidP="00405A48">
            <w:pPr>
              <w:pStyle w:val="TAC"/>
              <w:rPr>
                <w:del w:id="2831" w:author="CATT" w:date="2026-01-21T17:48:00Z"/>
              </w:rPr>
            </w:pPr>
            <w:del w:id="2832"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21FA8361" w14:textId="14806B00" w:rsidR="00B545CB" w:rsidRPr="008C3753" w:rsidDel="00D71215" w:rsidRDefault="00B545CB" w:rsidP="00405A48">
            <w:pPr>
              <w:pStyle w:val="TAC"/>
              <w:rPr>
                <w:del w:id="2833" w:author="CATT" w:date="2026-01-21T17:48:00Z"/>
              </w:rPr>
            </w:pPr>
            <w:del w:id="2834"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228EF369" w14:textId="1D95A06A" w:rsidR="00B545CB" w:rsidRPr="008C3753" w:rsidDel="00D71215" w:rsidRDefault="00B545CB" w:rsidP="00405A48">
            <w:pPr>
              <w:pStyle w:val="TAC"/>
              <w:rPr>
                <w:del w:id="2835" w:author="CATT" w:date="2026-01-21T17:48:00Z"/>
                <w:rFonts w:cs="Arial"/>
              </w:rPr>
            </w:pPr>
          </w:p>
        </w:tc>
      </w:tr>
      <w:tr w:rsidR="00B545CB" w:rsidRPr="008C3753" w:rsidDel="00D71215" w14:paraId="3CDC3A48" w14:textId="0C13E6A1" w:rsidTr="00405A48">
        <w:trPr>
          <w:tblHeader/>
          <w:jc w:val="center"/>
          <w:del w:id="2836" w:author="CATT" w:date="2026-01-21T17:48:00Z"/>
        </w:trPr>
        <w:tc>
          <w:tcPr>
            <w:tcW w:w="2290" w:type="dxa"/>
            <w:tcBorders>
              <w:top w:val="single" w:sz="4" w:space="0" w:color="auto"/>
              <w:left w:val="single" w:sz="4" w:space="0" w:color="auto"/>
              <w:bottom w:val="single" w:sz="4" w:space="0" w:color="auto"/>
              <w:right w:val="single" w:sz="4" w:space="0" w:color="auto"/>
            </w:tcBorders>
          </w:tcPr>
          <w:p w14:paraId="2928DA4F" w14:textId="1C88ADB3" w:rsidR="00B545CB" w:rsidRPr="008C3753" w:rsidDel="00D71215" w:rsidRDefault="00B545CB" w:rsidP="00405A48">
            <w:pPr>
              <w:pStyle w:val="TAC"/>
              <w:rPr>
                <w:del w:id="2837" w:author="CATT" w:date="2026-01-21T17:48:00Z"/>
              </w:rPr>
            </w:pPr>
            <w:del w:id="2838" w:author="CATT" w:date="2026-01-21T17:48:00Z">
              <w:r w:rsidRPr="008C3753" w:rsidDel="00D71215">
                <w:delText>NR Band n93</w:delText>
              </w:r>
            </w:del>
          </w:p>
        </w:tc>
        <w:tc>
          <w:tcPr>
            <w:tcW w:w="1995" w:type="dxa"/>
            <w:tcBorders>
              <w:top w:val="single" w:sz="4" w:space="0" w:color="auto"/>
              <w:left w:val="single" w:sz="4" w:space="0" w:color="auto"/>
              <w:bottom w:val="single" w:sz="4" w:space="0" w:color="auto"/>
              <w:right w:val="single" w:sz="4" w:space="0" w:color="auto"/>
            </w:tcBorders>
          </w:tcPr>
          <w:p w14:paraId="1F4BDBF2" w14:textId="3B9EC48C" w:rsidR="00B545CB" w:rsidRPr="008C3753" w:rsidDel="00D71215" w:rsidRDefault="00B545CB" w:rsidP="00405A48">
            <w:pPr>
              <w:pStyle w:val="TAC"/>
              <w:rPr>
                <w:del w:id="2839" w:author="CATT" w:date="2026-01-21T17:48:00Z"/>
              </w:rPr>
            </w:pPr>
            <w:del w:id="2840" w:author="CATT" w:date="2026-01-21T17:48:00Z">
              <w:r w:rsidRPr="008C3753" w:rsidDel="00D71215">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C41A530" w14:textId="3FCC7B1C" w:rsidR="00B545CB" w:rsidRPr="008C3753" w:rsidDel="00D71215" w:rsidRDefault="00B545CB" w:rsidP="00405A48">
            <w:pPr>
              <w:pStyle w:val="TAC"/>
              <w:rPr>
                <w:del w:id="2841" w:author="CATT" w:date="2026-01-21T17:48:00Z"/>
              </w:rPr>
            </w:pPr>
            <w:del w:id="2842" w:author="CATT" w:date="2026-01-21T17:48:00Z">
              <w:r w:rsidRPr="008C3753" w:rsidDel="00D7121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D6AE6D9" w14:textId="4D8FDAAC" w:rsidR="00B545CB" w:rsidRPr="008C3753" w:rsidDel="00D71215" w:rsidRDefault="00B545CB" w:rsidP="00405A48">
            <w:pPr>
              <w:pStyle w:val="TAC"/>
              <w:rPr>
                <w:del w:id="2843" w:author="CATT" w:date="2026-01-21T17:48:00Z"/>
              </w:rPr>
            </w:pPr>
            <w:del w:id="2844" w:author="CATT" w:date="2026-01-21T17:48:00Z">
              <w:r w:rsidRPr="008C3753" w:rsidDel="00D71215">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4926E674" w14:textId="74A001FE" w:rsidR="00B545CB" w:rsidRPr="008C3753" w:rsidDel="00D71215" w:rsidRDefault="00B545CB" w:rsidP="00405A48">
            <w:pPr>
              <w:pStyle w:val="TAC"/>
              <w:rPr>
                <w:del w:id="2845" w:author="CATT" w:date="2026-01-21T17:48:00Z"/>
              </w:rPr>
            </w:pPr>
            <w:del w:id="2846"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7463BEE3" w14:textId="0166FEB6" w:rsidR="00B545CB" w:rsidRPr="008C3753" w:rsidDel="00D71215" w:rsidRDefault="00B545CB" w:rsidP="00405A48">
            <w:pPr>
              <w:pStyle w:val="TAC"/>
              <w:rPr>
                <w:del w:id="2847" w:author="CATT" w:date="2026-01-21T17:48:00Z"/>
              </w:rPr>
            </w:pPr>
            <w:del w:id="2848"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319F06FF" w14:textId="6746395F" w:rsidR="00B545CB" w:rsidRPr="008C3753" w:rsidDel="00D71215" w:rsidRDefault="00B545CB" w:rsidP="00405A48">
            <w:pPr>
              <w:pStyle w:val="TAC"/>
              <w:rPr>
                <w:del w:id="2849" w:author="CATT" w:date="2026-01-21T17:48:00Z"/>
                <w:rFonts w:cs="Arial"/>
              </w:rPr>
            </w:pPr>
          </w:p>
        </w:tc>
      </w:tr>
      <w:tr w:rsidR="00B545CB" w:rsidRPr="008C3753" w:rsidDel="00D71215" w14:paraId="0FE98E42" w14:textId="25C0104F" w:rsidTr="00405A48">
        <w:trPr>
          <w:tblHeader/>
          <w:jc w:val="center"/>
          <w:del w:id="2850" w:author="CATT" w:date="2026-01-21T17:48:00Z"/>
        </w:trPr>
        <w:tc>
          <w:tcPr>
            <w:tcW w:w="2290" w:type="dxa"/>
            <w:tcBorders>
              <w:top w:val="single" w:sz="4" w:space="0" w:color="auto"/>
              <w:left w:val="single" w:sz="4" w:space="0" w:color="auto"/>
              <w:bottom w:val="single" w:sz="4" w:space="0" w:color="auto"/>
              <w:right w:val="single" w:sz="4" w:space="0" w:color="auto"/>
            </w:tcBorders>
          </w:tcPr>
          <w:p w14:paraId="67B4A73B" w14:textId="367D04F4" w:rsidR="00B545CB" w:rsidRPr="008C3753" w:rsidDel="00D71215" w:rsidRDefault="00B545CB" w:rsidP="00405A48">
            <w:pPr>
              <w:pStyle w:val="TAC"/>
              <w:rPr>
                <w:del w:id="2851" w:author="CATT" w:date="2026-01-21T17:48:00Z"/>
              </w:rPr>
            </w:pPr>
            <w:del w:id="2852" w:author="CATT" w:date="2026-01-21T17:48:00Z">
              <w:r w:rsidRPr="008C3753" w:rsidDel="00D71215">
                <w:delText>NR Band n94</w:delText>
              </w:r>
            </w:del>
          </w:p>
        </w:tc>
        <w:tc>
          <w:tcPr>
            <w:tcW w:w="1995" w:type="dxa"/>
            <w:tcBorders>
              <w:top w:val="single" w:sz="4" w:space="0" w:color="auto"/>
              <w:left w:val="single" w:sz="4" w:space="0" w:color="auto"/>
              <w:bottom w:val="single" w:sz="4" w:space="0" w:color="auto"/>
              <w:right w:val="single" w:sz="4" w:space="0" w:color="auto"/>
            </w:tcBorders>
          </w:tcPr>
          <w:p w14:paraId="188082CA" w14:textId="60DCB283" w:rsidR="00B545CB" w:rsidRPr="008C3753" w:rsidDel="00D71215" w:rsidRDefault="00B545CB" w:rsidP="00405A48">
            <w:pPr>
              <w:pStyle w:val="TAC"/>
              <w:rPr>
                <w:del w:id="2853" w:author="CATT" w:date="2026-01-21T17:48:00Z"/>
              </w:rPr>
            </w:pPr>
            <w:del w:id="2854" w:author="CATT" w:date="2026-01-21T17:48:00Z">
              <w:r w:rsidRPr="008C3753" w:rsidDel="00D71215">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52638A2" w14:textId="135C38F2" w:rsidR="00B545CB" w:rsidRPr="008C3753" w:rsidDel="00D71215" w:rsidRDefault="00B545CB" w:rsidP="00405A48">
            <w:pPr>
              <w:pStyle w:val="TAC"/>
              <w:rPr>
                <w:del w:id="2855" w:author="CATT" w:date="2026-01-21T17:48:00Z"/>
                <w:rFonts w:cs="Arial"/>
                <w:lang w:eastAsia="ja-JP"/>
              </w:rPr>
            </w:pPr>
            <w:del w:id="2856" w:author="CATT" w:date="2026-01-21T17:48:00Z">
              <w:r w:rsidRPr="008C3753" w:rsidDel="00D71215">
                <w:delText>-96 dBm</w:delText>
              </w:r>
            </w:del>
          </w:p>
        </w:tc>
        <w:tc>
          <w:tcPr>
            <w:tcW w:w="879" w:type="dxa"/>
            <w:tcBorders>
              <w:top w:val="single" w:sz="4" w:space="0" w:color="auto"/>
              <w:left w:val="single" w:sz="4" w:space="0" w:color="auto"/>
              <w:bottom w:val="single" w:sz="4" w:space="0" w:color="auto"/>
              <w:right w:val="single" w:sz="4" w:space="0" w:color="auto"/>
            </w:tcBorders>
          </w:tcPr>
          <w:p w14:paraId="765749A2" w14:textId="52D0AFAB" w:rsidR="00B545CB" w:rsidRPr="008C3753" w:rsidDel="00D71215" w:rsidRDefault="00B545CB" w:rsidP="00405A48">
            <w:pPr>
              <w:pStyle w:val="TAC"/>
              <w:rPr>
                <w:del w:id="2857" w:author="CATT" w:date="2026-01-21T17:48:00Z"/>
                <w:rFonts w:cs="Arial"/>
                <w:lang w:eastAsia="ja-JP"/>
              </w:rPr>
            </w:pPr>
            <w:del w:id="2858"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0DB0C131" w14:textId="5997E3B9" w:rsidR="00B545CB" w:rsidRPr="008C3753" w:rsidDel="00D71215" w:rsidRDefault="00B545CB" w:rsidP="00405A48">
            <w:pPr>
              <w:pStyle w:val="TAC"/>
              <w:rPr>
                <w:del w:id="2859" w:author="CATT" w:date="2026-01-21T17:48:00Z"/>
              </w:rPr>
            </w:pPr>
            <w:del w:id="2860" w:author="CATT" w:date="2026-01-21T17:48:00Z">
              <w:r w:rsidRPr="008C3753" w:rsidDel="00D71215">
                <w:delText>-88 dBm</w:delText>
              </w:r>
            </w:del>
          </w:p>
        </w:tc>
        <w:tc>
          <w:tcPr>
            <w:tcW w:w="1414" w:type="dxa"/>
            <w:tcBorders>
              <w:top w:val="single" w:sz="4" w:space="0" w:color="auto"/>
              <w:left w:val="single" w:sz="4" w:space="0" w:color="auto"/>
              <w:bottom w:val="single" w:sz="4" w:space="0" w:color="auto"/>
              <w:right w:val="single" w:sz="4" w:space="0" w:color="auto"/>
            </w:tcBorders>
          </w:tcPr>
          <w:p w14:paraId="50F039A9" w14:textId="585EEA0B" w:rsidR="00B545CB" w:rsidRPr="008C3753" w:rsidDel="00D71215" w:rsidRDefault="00B545CB" w:rsidP="00405A48">
            <w:pPr>
              <w:pStyle w:val="TAC"/>
              <w:rPr>
                <w:del w:id="2861" w:author="CATT" w:date="2026-01-21T17:48:00Z"/>
              </w:rPr>
            </w:pPr>
            <w:del w:id="2862" w:author="CATT" w:date="2026-01-21T17:48:00Z">
              <w:r w:rsidRPr="008C3753" w:rsidDel="00D71215">
                <w:delText>100 kHz</w:delText>
              </w:r>
            </w:del>
          </w:p>
        </w:tc>
        <w:tc>
          <w:tcPr>
            <w:tcW w:w="1606" w:type="dxa"/>
            <w:tcBorders>
              <w:top w:val="single" w:sz="4" w:space="0" w:color="auto"/>
              <w:left w:val="single" w:sz="4" w:space="0" w:color="auto"/>
              <w:bottom w:val="single" w:sz="4" w:space="0" w:color="auto"/>
              <w:right w:val="single" w:sz="4" w:space="0" w:color="auto"/>
            </w:tcBorders>
          </w:tcPr>
          <w:p w14:paraId="2AE0DF76" w14:textId="4C459DB5" w:rsidR="00B545CB" w:rsidRPr="008C3753" w:rsidDel="00D71215" w:rsidRDefault="00B545CB" w:rsidP="00405A48">
            <w:pPr>
              <w:pStyle w:val="TAC"/>
              <w:rPr>
                <w:del w:id="2863" w:author="CATT" w:date="2026-01-21T17:48:00Z"/>
                <w:rFonts w:cs="Arial"/>
              </w:rPr>
            </w:pPr>
          </w:p>
        </w:tc>
      </w:tr>
      <w:tr w:rsidR="00B545CB" w:rsidRPr="008C3753" w:rsidDel="00D71215" w14:paraId="370FDE62" w14:textId="3BD11B4A" w:rsidTr="00405A48">
        <w:trPr>
          <w:tblHeader/>
          <w:jc w:val="center"/>
          <w:del w:id="2864" w:author="CATT" w:date="2026-01-21T17:48:00Z"/>
        </w:trPr>
        <w:tc>
          <w:tcPr>
            <w:tcW w:w="2290" w:type="dxa"/>
            <w:tcBorders>
              <w:top w:val="single" w:sz="4" w:space="0" w:color="auto"/>
              <w:left w:val="single" w:sz="4" w:space="0" w:color="auto"/>
              <w:bottom w:val="single" w:sz="4" w:space="0" w:color="auto"/>
              <w:right w:val="single" w:sz="4" w:space="0" w:color="auto"/>
            </w:tcBorders>
          </w:tcPr>
          <w:p w14:paraId="0E032C08" w14:textId="33C95DAD" w:rsidR="00B545CB" w:rsidRPr="008C3753" w:rsidDel="00D71215" w:rsidRDefault="00B545CB" w:rsidP="00405A48">
            <w:pPr>
              <w:pStyle w:val="TAC"/>
              <w:rPr>
                <w:del w:id="2865" w:author="CATT" w:date="2026-01-21T17:48:00Z"/>
              </w:rPr>
            </w:pPr>
            <w:del w:id="2866" w:author="CATT" w:date="2026-01-21T17:48:00Z">
              <w:r w:rsidRPr="008C3753" w:rsidDel="00D71215">
                <w:delText>NR Band n</w:delText>
              </w:r>
              <w:r w:rsidRPr="008C3753" w:rsidDel="00D71215">
                <w:rPr>
                  <w:rFonts w:hint="eastAsia"/>
                </w:rPr>
                <w:delText>95</w:delText>
              </w:r>
            </w:del>
          </w:p>
        </w:tc>
        <w:tc>
          <w:tcPr>
            <w:tcW w:w="1995" w:type="dxa"/>
            <w:tcBorders>
              <w:top w:val="single" w:sz="4" w:space="0" w:color="auto"/>
              <w:left w:val="single" w:sz="4" w:space="0" w:color="auto"/>
              <w:bottom w:val="single" w:sz="4" w:space="0" w:color="auto"/>
              <w:right w:val="single" w:sz="4" w:space="0" w:color="auto"/>
            </w:tcBorders>
          </w:tcPr>
          <w:p w14:paraId="2ABCEF45" w14:textId="6E72AF78" w:rsidR="00B545CB" w:rsidRPr="008C3753" w:rsidDel="00D71215" w:rsidRDefault="00B545CB" w:rsidP="00405A48">
            <w:pPr>
              <w:pStyle w:val="TAC"/>
              <w:rPr>
                <w:del w:id="2867" w:author="CATT" w:date="2026-01-21T17:48:00Z"/>
              </w:rPr>
            </w:pPr>
            <w:del w:id="2868" w:author="CATT" w:date="2026-01-21T17:48:00Z">
              <w:r w:rsidRPr="008C3753" w:rsidDel="00D71215">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2D340508" w14:textId="02FE3916" w:rsidR="00B545CB" w:rsidRPr="008C3753" w:rsidDel="00D71215" w:rsidRDefault="00B545CB" w:rsidP="00405A48">
            <w:pPr>
              <w:pStyle w:val="TAC"/>
              <w:rPr>
                <w:del w:id="2869" w:author="CATT" w:date="2026-01-21T17:48:00Z"/>
              </w:rPr>
            </w:pPr>
            <w:del w:id="2870"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FB1CB03" w14:textId="5DBDB0B1" w:rsidR="00B545CB" w:rsidRPr="008C3753" w:rsidDel="00D71215" w:rsidRDefault="00B545CB" w:rsidP="00405A48">
            <w:pPr>
              <w:pStyle w:val="TAC"/>
              <w:rPr>
                <w:del w:id="2871" w:author="CATT" w:date="2026-01-21T17:48:00Z"/>
              </w:rPr>
            </w:pPr>
            <w:del w:id="2872" w:author="CATT" w:date="2026-01-21T17:48:00Z">
              <w:r w:rsidRPr="008C3753" w:rsidDel="00D7121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2C61A64" w14:textId="4978D8F8" w:rsidR="00B545CB" w:rsidRPr="008C3753" w:rsidDel="00D71215" w:rsidRDefault="00B545CB" w:rsidP="00405A48">
            <w:pPr>
              <w:pStyle w:val="TAC"/>
              <w:rPr>
                <w:del w:id="2873" w:author="CATT" w:date="2026-01-21T17:48:00Z"/>
              </w:rPr>
            </w:pPr>
            <w:del w:id="2874"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4EF422D" w14:textId="77EDD414" w:rsidR="00B545CB" w:rsidRPr="008C3753" w:rsidDel="00D71215" w:rsidRDefault="00B545CB" w:rsidP="00405A48">
            <w:pPr>
              <w:pStyle w:val="TAC"/>
              <w:rPr>
                <w:del w:id="2875" w:author="CATT" w:date="2026-01-21T17:48:00Z"/>
              </w:rPr>
            </w:pPr>
            <w:del w:id="2876"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CA75A5" w14:textId="79EE08B6" w:rsidR="00B545CB" w:rsidRPr="008C3753" w:rsidDel="00D71215" w:rsidRDefault="00B545CB" w:rsidP="00405A48">
            <w:pPr>
              <w:pStyle w:val="TAC"/>
              <w:rPr>
                <w:del w:id="2877" w:author="CATT" w:date="2026-01-21T17:48:00Z"/>
                <w:rFonts w:cs="Arial"/>
              </w:rPr>
            </w:pPr>
          </w:p>
        </w:tc>
      </w:tr>
      <w:tr w:rsidR="00B545CB" w:rsidRPr="008C3753" w:rsidDel="00D71215" w14:paraId="317191C8" w14:textId="27BE7C3E" w:rsidTr="00405A48">
        <w:trPr>
          <w:tblHeader/>
          <w:jc w:val="center"/>
          <w:del w:id="2878" w:author="CATT" w:date="2026-01-21T17:48:00Z"/>
        </w:trPr>
        <w:tc>
          <w:tcPr>
            <w:tcW w:w="2290" w:type="dxa"/>
            <w:tcBorders>
              <w:top w:val="single" w:sz="4" w:space="0" w:color="auto"/>
              <w:left w:val="single" w:sz="4" w:space="0" w:color="auto"/>
              <w:bottom w:val="single" w:sz="4" w:space="0" w:color="auto"/>
              <w:right w:val="single" w:sz="4" w:space="0" w:color="auto"/>
            </w:tcBorders>
          </w:tcPr>
          <w:p w14:paraId="76D32C37" w14:textId="7B9844E5" w:rsidR="00B545CB" w:rsidRPr="006739FE" w:rsidDel="00D71215" w:rsidRDefault="00B545CB" w:rsidP="00405A48">
            <w:pPr>
              <w:pStyle w:val="TAC"/>
              <w:rPr>
                <w:del w:id="2879" w:author="CATT" w:date="2026-01-21T17:48:00Z"/>
              </w:rPr>
            </w:pPr>
            <w:del w:id="2880" w:author="CATT" w:date="2026-01-21T17:48:00Z">
              <w:r w:rsidDel="00D71215">
                <w:delText>NR Band n96</w:delText>
              </w:r>
            </w:del>
          </w:p>
        </w:tc>
        <w:tc>
          <w:tcPr>
            <w:tcW w:w="1995" w:type="dxa"/>
            <w:tcBorders>
              <w:top w:val="single" w:sz="4" w:space="0" w:color="auto"/>
              <w:left w:val="single" w:sz="4" w:space="0" w:color="auto"/>
              <w:bottom w:val="single" w:sz="4" w:space="0" w:color="auto"/>
              <w:right w:val="single" w:sz="4" w:space="0" w:color="auto"/>
            </w:tcBorders>
          </w:tcPr>
          <w:p w14:paraId="1E543949" w14:textId="32B4BE32" w:rsidR="00B545CB" w:rsidRPr="006739FE" w:rsidDel="00D71215" w:rsidRDefault="00B545CB" w:rsidP="00405A48">
            <w:pPr>
              <w:pStyle w:val="TAC"/>
              <w:rPr>
                <w:del w:id="2881" w:author="CATT" w:date="2026-01-21T17:48:00Z"/>
                <w:rFonts w:cs="Arial"/>
              </w:rPr>
            </w:pPr>
            <w:del w:id="2882" w:author="CATT" w:date="2026-01-21T17:48:00Z">
              <w:r w:rsidDel="00D71215">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20267060" w14:textId="799333D1" w:rsidR="00B545CB" w:rsidRPr="006739FE" w:rsidDel="00D71215" w:rsidRDefault="00B545CB" w:rsidP="00405A48">
            <w:pPr>
              <w:pStyle w:val="TAC"/>
              <w:rPr>
                <w:del w:id="2883" w:author="CATT" w:date="2026-01-21T17:48:00Z"/>
                <w:rFonts w:cs="Arial"/>
              </w:rPr>
            </w:pPr>
            <w:del w:id="2884" w:author="CATT" w:date="2026-01-21T17:48:00Z">
              <w:r w:rsidDel="00D7121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DB1D7F5" w14:textId="39B499A4" w:rsidR="00B545CB" w:rsidRPr="006739FE" w:rsidDel="00D71215" w:rsidRDefault="00B545CB" w:rsidP="00405A48">
            <w:pPr>
              <w:pStyle w:val="TAC"/>
              <w:rPr>
                <w:del w:id="2885" w:author="CATT" w:date="2026-01-21T17:48:00Z"/>
              </w:rPr>
            </w:pPr>
            <w:del w:id="2886" w:author="CATT" w:date="2026-01-21T17:48:00Z">
              <w:r w:rsidDel="00D71215">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2AB6BDFA" w14:textId="4D155D8A" w:rsidR="00B545CB" w:rsidRPr="006739FE" w:rsidDel="00D71215" w:rsidRDefault="00B545CB" w:rsidP="00405A48">
            <w:pPr>
              <w:pStyle w:val="TAC"/>
              <w:rPr>
                <w:del w:id="2887" w:author="CATT" w:date="2026-01-21T17:48:00Z"/>
                <w:rFonts w:cs="Arial"/>
              </w:rPr>
            </w:pPr>
            <w:del w:id="2888" w:author="CATT" w:date="2026-01-21T17:48:00Z">
              <w:r w:rsidDel="00D71215">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3FA2EFEB" w14:textId="1F158F6A" w:rsidR="00B545CB" w:rsidRPr="006739FE" w:rsidDel="00D71215" w:rsidRDefault="00B545CB" w:rsidP="00405A48">
            <w:pPr>
              <w:pStyle w:val="TAC"/>
              <w:rPr>
                <w:del w:id="2889" w:author="CATT" w:date="2026-01-21T17:48:00Z"/>
                <w:rFonts w:cs="Arial"/>
              </w:rPr>
            </w:pPr>
            <w:del w:id="2890" w:author="CATT" w:date="2026-01-21T17:48:00Z">
              <w:r w:rsidDel="00D7121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DAEAE0" w14:textId="46B1A2C7" w:rsidR="00B545CB" w:rsidRPr="008C3753" w:rsidDel="00D71215" w:rsidRDefault="00B545CB" w:rsidP="00405A48">
            <w:pPr>
              <w:pStyle w:val="TAC"/>
              <w:rPr>
                <w:del w:id="2891" w:author="CATT" w:date="2026-01-21T17:48:00Z"/>
                <w:rFonts w:cs="Arial"/>
              </w:rPr>
            </w:pPr>
            <w:del w:id="2892" w:author="CATT" w:date="2026-01-21T17:48:00Z">
              <w:r w:rsidDel="00D71215">
                <w:rPr>
                  <w:rFonts w:cs="Arial"/>
                </w:rPr>
                <w:delText xml:space="preserve">This is not applicable to BS operating in Band </w:delText>
              </w:r>
              <w:r w:rsidDel="00D71215">
                <w:rPr>
                  <w:rFonts w:cs="Arial" w:hint="eastAsia"/>
                </w:rPr>
                <w:delText>n46</w:delText>
              </w:r>
              <w:r w:rsidDel="00D71215">
                <w:rPr>
                  <w:rFonts w:cs="Arial"/>
                </w:rPr>
                <w:delText>, n96</w:delText>
              </w:r>
              <w:r w:rsidDel="00D71215">
                <w:rPr>
                  <w:rFonts w:cs="Arial" w:hint="eastAsia"/>
                </w:rPr>
                <w:delText xml:space="preserve">, </w:delText>
              </w:r>
              <w:r w:rsidDel="00D71215">
                <w:rPr>
                  <w:rFonts w:cs="Arial"/>
                </w:rPr>
                <w:delText>n102</w:delText>
              </w:r>
              <w:r w:rsidDel="00D71215">
                <w:rPr>
                  <w:rFonts w:eastAsiaTheme="minorEastAsia" w:cs="Arial" w:hint="eastAsia"/>
                </w:rPr>
                <w:delText xml:space="preserve"> or n104</w:delText>
              </w:r>
            </w:del>
          </w:p>
        </w:tc>
      </w:tr>
      <w:tr w:rsidR="00B545CB" w:rsidRPr="008C3753" w:rsidDel="00D71215" w14:paraId="15222C44" w14:textId="419801FC" w:rsidTr="00405A48">
        <w:trPr>
          <w:tblHeader/>
          <w:jc w:val="center"/>
          <w:del w:id="2893" w:author="CATT" w:date="2026-01-21T17:48:00Z"/>
        </w:trPr>
        <w:tc>
          <w:tcPr>
            <w:tcW w:w="2290" w:type="dxa"/>
            <w:tcBorders>
              <w:top w:val="single" w:sz="4" w:space="0" w:color="auto"/>
              <w:left w:val="single" w:sz="4" w:space="0" w:color="auto"/>
              <w:bottom w:val="single" w:sz="4" w:space="0" w:color="auto"/>
              <w:right w:val="single" w:sz="4" w:space="0" w:color="auto"/>
            </w:tcBorders>
          </w:tcPr>
          <w:p w14:paraId="6CF2698A" w14:textId="552871BF" w:rsidR="00B545CB" w:rsidRPr="006739FE" w:rsidDel="00D71215" w:rsidRDefault="00B545CB" w:rsidP="00405A48">
            <w:pPr>
              <w:pStyle w:val="TAC"/>
              <w:rPr>
                <w:del w:id="2894" w:author="CATT" w:date="2026-01-21T17:48:00Z"/>
              </w:rPr>
            </w:pPr>
            <w:del w:id="2895" w:author="CATT" w:date="2026-01-21T17:48:00Z">
              <w:r w:rsidRPr="006739FE" w:rsidDel="00D71215">
                <w:delText>NR Band n</w:delText>
              </w:r>
              <w:r w:rsidRPr="006739FE" w:rsidDel="00D71215">
                <w:rPr>
                  <w:rFonts w:hint="eastAsia"/>
                </w:rPr>
                <w:delText>9</w:delText>
              </w:r>
              <w:r w:rsidDel="00D71215">
                <w:rPr>
                  <w:rFonts w:hint="eastAsia"/>
                </w:rPr>
                <w:delText>7</w:delText>
              </w:r>
            </w:del>
          </w:p>
        </w:tc>
        <w:tc>
          <w:tcPr>
            <w:tcW w:w="1995" w:type="dxa"/>
            <w:tcBorders>
              <w:top w:val="single" w:sz="4" w:space="0" w:color="auto"/>
              <w:left w:val="single" w:sz="4" w:space="0" w:color="auto"/>
              <w:bottom w:val="single" w:sz="4" w:space="0" w:color="auto"/>
              <w:right w:val="single" w:sz="4" w:space="0" w:color="auto"/>
            </w:tcBorders>
          </w:tcPr>
          <w:p w14:paraId="2AC7C2B4" w14:textId="2B60AD2E" w:rsidR="00B545CB" w:rsidRPr="006739FE" w:rsidDel="00D71215" w:rsidRDefault="00B545CB" w:rsidP="00405A48">
            <w:pPr>
              <w:pStyle w:val="TAC"/>
              <w:rPr>
                <w:del w:id="2896" w:author="CATT" w:date="2026-01-21T17:48:00Z"/>
                <w:rFonts w:cs="Arial"/>
              </w:rPr>
            </w:pPr>
            <w:del w:id="2897" w:author="CATT" w:date="2026-01-21T17:48:00Z">
              <w:r w:rsidRPr="006739FE" w:rsidDel="00D71215">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4C8538B3" w14:textId="5DF5527E" w:rsidR="00B545CB" w:rsidRPr="006739FE" w:rsidDel="00D71215" w:rsidRDefault="00B545CB" w:rsidP="00405A48">
            <w:pPr>
              <w:pStyle w:val="TAC"/>
              <w:rPr>
                <w:del w:id="2898" w:author="CATT" w:date="2026-01-21T17:48:00Z"/>
                <w:rFonts w:cs="Arial"/>
              </w:rPr>
            </w:pPr>
            <w:del w:id="2899" w:author="CATT" w:date="2026-01-21T17:48:00Z">
              <w:r w:rsidRPr="006739FE"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DDD058B" w14:textId="3ED0AFF9" w:rsidR="00B545CB" w:rsidRPr="006739FE" w:rsidDel="00D71215" w:rsidRDefault="00B545CB" w:rsidP="00405A48">
            <w:pPr>
              <w:pStyle w:val="TAC"/>
              <w:rPr>
                <w:del w:id="2900" w:author="CATT" w:date="2026-01-21T17:48:00Z"/>
              </w:rPr>
            </w:pPr>
            <w:del w:id="2901" w:author="CATT" w:date="2026-01-21T17:48:00Z">
              <w:r w:rsidRPr="006739FE"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132A6929" w14:textId="605DD804" w:rsidR="00B545CB" w:rsidRPr="006739FE" w:rsidDel="00D71215" w:rsidRDefault="00B545CB" w:rsidP="00405A48">
            <w:pPr>
              <w:pStyle w:val="TAC"/>
              <w:rPr>
                <w:del w:id="2902" w:author="CATT" w:date="2026-01-21T17:48:00Z"/>
                <w:rFonts w:cs="Arial"/>
              </w:rPr>
            </w:pPr>
            <w:del w:id="2903" w:author="CATT" w:date="2026-01-21T17:48:00Z">
              <w:r w:rsidRPr="006739FE"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10FE31" w14:textId="0A4CF5BD" w:rsidR="00B545CB" w:rsidRPr="006739FE" w:rsidDel="00D71215" w:rsidRDefault="00B545CB" w:rsidP="00405A48">
            <w:pPr>
              <w:pStyle w:val="TAC"/>
              <w:rPr>
                <w:del w:id="2904" w:author="CATT" w:date="2026-01-21T17:48:00Z"/>
                <w:rFonts w:cs="Arial"/>
              </w:rPr>
            </w:pPr>
            <w:del w:id="2905" w:author="CATT" w:date="2026-01-21T17:48:00Z">
              <w:r w:rsidRPr="006739FE"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FF495C2" w14:textId="457C0351" w:rsidR="00B545CB" w:rsidRPr="008C3753" w:rsidDel="00D71215" w:rsidRDefault="00B545CB" w:rsidP="00405A48">
            <w:pPr>
              <w:pStyle w:val="TAC"/>
              <w:rPr>
                <w:del w:id="2906" w:author="CATT" w:date="2026-01-21T17:48:00Z"/>
                <w:rFonts w:cs="Arial"/>
              </w:rPr>
            </w:pPr>
          </w:p>
        </w:tc>
      </w:tr>
      <w:tr w:rsidR="00B545CB" w:rsidRPr="008C3753" w:rsidDel="00D71215" w14:paraId="3BA65E71" w14:textId="48A4CDEA" w:rsidTr="00405A48">
        <w:trPr>
          <w:tblHeader/>
          <w:jc w:val="center"/>
          <w:del w:id="2907" w:author="CATT" w:date="2026-01-21T17:48:00Z"/>
        </w:trPr>
        <w:tc>
          <w:tcPr>
            <w:tcW w:w="2290" w:type="dxa"/>
            <w:tcBorders>
              <w:top w:val="single" w:sz="4" w:space="0" w:color="auto"/>
              <w:left w:val="single" w:sz="4" w:space="0" w:color="auto"/>
              <w:bottom w:val="single" w:sz="4" w:space="0" w:color="auto"/>
              <w:right w:val="single" w:sz="4" w:space="0" w:color="auto"/>
            </w:tcBorders>
          </w:tcPr>
          <w:p w14:paraId="5B08D8AF" w14:textId="2D4A4F88" w:rsidR="00B545CB" w:rsidRPr="008C3753" w:rsidDel="00D71215" w:rsidRDefault="00B545CB" w:rsidP="00405A48">
            <w:pPr>
              <w:pStyle w:val="TAC"/>
              <w:rPr>
                <w:del w:id="2908" w:author="CATT" w:date="2026-01-21T17:48:00Z"/>
              </w:rPr>
            </w:pPr>
            <w:del w:id="2909" w:author="CATT" w:date="2026-01-21T17:48:00Z">
              <w:r w:rsidRPr="006739FE" w:rsidDel="00D71215">
                <w:delText xml:space="preserve">NR Band </w:delText>
              </w:r>
              <w:r w:rsidDel="00D71215">
                <w:delText>n98</w:delText>
              </w:r>
            </w:del>
          </w:p>
        </w:tc>
        <w:tc>
          <w:tcPr>
            <w:tcW w:w="1995" w:type="dxa"/>
            <w:tcBorders>
              <w:top w:val="single" w:sz="4" w:space="0" w:color="auto"/>
              <w:left w:val="single" w:sz="4" w:space="0" w:color="auto"/>
              <w:bottom w:val="single" w:sz="4" w:space="0" w:color="auto"/>
              <w:right w:val="single" w:sz="4" w:space="0" w:color="auto"/>
            </w:tcBorders>
          </w:tcPr>
          <w:p w14:paraId="7D6DA350" w14:textId="3D122C8C" w:rsidR="00B545CB" w:rsidRPr="008C3753" w:rsidDel="00D71215" w:rsidRDefault="00B545CB" w:rsidP="00405A48">
            <w:pPr>
              <w:pStyle w:val="TAC"/>
              <w:rPr>
                <w:del w:id="2910" w:author="CATT" w:date="2026-01-21T17:48:00Z"/>
                <w:rFonts w:cs="Arial"/>
              </w:rPr>
            </w:pPr>
            <w:del w:id="2911" w:author="CATT" w:date="2026-01-21T17:48:00Z">
              <w:r w:rsidRPr="006739FE" w:rsidDel="00D71215">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721F29EC" w14:textId="2EA72952" w:rsidR="00B545CB" w:rsidRPr="008C3753" w:rsidDel="00D71215" w:rsidRDefault="00B545CB" w:rsidP="00405A48">
            <w:pPr>
              <w:pStyle w:val="TAC"/>
              <w:rPr>
                <w:del w:id="2912" w:author="CATT" w:date="2026-01-21T17:48:00Z"/>
                <w:rFonts w:cs="Arial"/>
              </w:rPr>
            </w:pPr>
            <w:del w:id="2913" w:author="CATT" w:date="2026-01-21T17:48:00Z">
              <w:r w:rsidRPr="006739FE"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098384C" w14:textId="4D50B8F0" w:rsidR="00B545CB" w:rsidRPr="008C3753" w:rsidDel="00D71215" w:rsidRDefault="00B545CB" w:rsidP="00405A48">
            <w:pPr>
              <w:pStyle w:val="TAC"/>
              <w:rPr>
                <w:del w:id="2914" w:author="CATT" w:date="2026-01-21T17:48:00Z"/>
                <w:rFonts w:cs="v5.0.0"/>
              </w:rPr>
            </w:pPr>
            <w:del w:id="2915" w:author="CATT" w:date="2026-01-21T17:48:00Z">
              <w:r w:rsidRPr="006739FE"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5AB4954C" w14:textId="52389E7C" w:rsidR="00B545CB" w:rsidRPr="008C3753" w:rsidDel="00D71215" w:rsidRDefault="00B545CB" w:rsidP="00405A48">
            <w:pPr>
              <w:pStyle w:val="TAC"/>
              <w:rPr>
                <w:del w:id="2916" w:author="CATT" w:date="2026-01-21T17:48:00Z"/>
                <w:rFonts w:cs="Arial"/>
              </w:rPr>
            </w:pPr>
            <w:del w:id="2917" w:author="CATT" w:date="2026-01-21T17:48:00Z">
              <w:r w:rsidRPr="006739FE"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D06EB5" w14:textId="5FCAFA52" w:rsidR="00B545CB" w:rsidRPr="008C3753" w:rsidDel="00D71215" w:rsidRDefault="00B545CB" w:rsidP="00405A48">
            <w:pPr>
              <w:pStyle w:val="TAC"/>
              <w:rPr>
                <w:del w:id="2918" w:author="CATT" w:date="2026-01-21T17:48:00Z"/>
                <w:rFonts w:cs="Arial"/>
              </w:rPr>
            </w:pPr>
            <w:del w:id="2919" w:author="CATT" w:date="2026-01-21T17:48:00Z">
              <w:r w:rsidRPr="006739FE"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333F763" w14:textId="08F20B36" w:rsidR="00B545CB" w:rsidRPr="008C3753" w:rsidDel="00D71215" w:rsidRDefault="00B545CB" w:rsidP="00405A48">
            <w:pPr>
              <w:pStyle w:val="TAC"/>
              <w:rPr>
                <w:del w:id="2920" w:author="CATT" w:date="2026-01-21T17:48:00Z"/>
                <w:rFonts w:cs="Arial"/>
              </w:rPr>
            </w:pPr>
          </w:p>
        </w:tc>
      </w:tr>
      <w:tr w:rsidR="00B545CB" w:rsidRPr="008C3753" w:rsidDel="00D71215" w14:paraId="3B8FA356" w14:textId="0AA48FD2" w:rsidTr="00405A48">
        <w:trPr>
          <w:tblHeader/>
          <w:jc w:val="center"/>
          <w:del w:id="2921" w:author="CATT" w:date="2026-01-21T17:48:00Z"/>
        </w:trPr>
        <w:tc>
          <w:tcPr>
            <w:tcW w:w="2290" w:type="dxa"/>
            <w:tcBorders>
              <w:top w:val="single" w:sz="4" w:space="0" w:color="auto"/>
              <w:left w:val="single" w:sz="4" w:space="0" w:color="auto"/>
              <w:bottom w:val="single" w:sz="4" w:space="0" w:color="auto"/>
              <w:right w:val="single" w:sz="4" w:space="0" w:color="auto"/>
            </w:tcBorders>
          </w:tcPr>
          <w:p w14:paraId="7881E7D8" w14:textId="405A0A24" w:rsidR="00B545CB" w:rsidRPr="006739FE" w:rsidDel="00D71215" w:rsidRDefault="00B545CB" w:rsidP="00405A48">
            <w:pPr>
              <w:pStyle w:val="TAC"/>
              <w:rPr>
                <w:del w:id="2922" w:author="CATT" w:date="2026-01-21T17:48:00Z"/>
              </w:rPr>
            </w:pPr>
            <w:del w:id="2923" w:author="CATT" w:date="2026-01-21T17:48:00Z">
              <w:r w:rsidDel="00D71215">
                <w:delText>NR Band n99</w:delText>
              </w:r>
            </w:del>
          </w:p>
        </w:tc>
        <w:tc>
          <w:tcPr>
            <w:tcW w:w="1995" w:type="dxa"/>
            <w:tcBorders>
              <w:top w:val="single" w:sz="4" w:space="0" w:color="auto"/>
              <w:left w:val="single" w:sz="4" w:space="0" w:color="auto"/>
              <w:bottom w:val="single" w:sz="4" w:space="0" w:color="auto"/>
              <w:right w:val="single" w:sz="4" w:space="0" w:color="auto"/>
            </w:tcBorders>
          </w:tcPr>
          <w:p w14:paraId="2AA83EA9" w14:textId="1D37DC1D" w:rsidR="00B545CB" w:rsidRPr="006739FE" w:rsidDel="00D71215" w:rsidRDefault="00B545CB" w:rsidP="00405A48">
            <w:pPr>
              <w:pStyle w:val="TAC"/>
              <w:rPr>
                <w:del w:id="2924" w:author="CATT" w:date="2026-01-21T17:48:00Z"/>
                <w:rFonts w:cs="Arial"/>
              </w:rPr>
            </w:pPr>
            <w:del w:id="2925" w:author="CATT" w:date="2026-01-21T17:48:00Z">
              <w:r w:rsidDel="00D71215">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378902C" w14:textId="4BB88C77" w:rsidR="00B545CB" w:rsidRPr="006739FE" w:rsidDel="00D71215" w:rsidRDefault="00B545CB" w:rsidP="00405A48">
            <w:pPr>
              <w:pStyle w:val="TAC"/>
              <w:rPr>
                <w:del w:id="2926" w:author="CATT" w:date="2026-01-21T17:48:00Z"/>
                <w:rFonts w:cs="Arial"/>
              </w:rPr>
            </w:pPr>
            <w:del w:id="2927" w:author="CATT" w:date="2026-01-21T17:48:00Z">
              <w:r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33F92FF" w14:textId="2D0BFC36" w:rsidR="00B545CB" w:rsidRPr="006739FE" w:rsidDel="00D71215" w:rsidRDefault="00B545CB" w:rsidP="00405A48">
            <w:pPr>
              <w:pStyle w:val="TAC"/>
              <w:rPr>
                <w:del w:id="2928" w:author="CATT" w:date="2026-01-21T17:48:00Z"/>
              </w:rPr>
            </w:pPr>
            <w:del w:id="2929" w:author="CATT" w:date="2026-01-21T17:48:00Z">
              <w:r w:rsidDel="00D71215">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8F6FE28" w14:textId="47FAC56E" w:rsidR="00B545CB" w:rsidRPr="006739FE" w:rsidDel="00D71215" w:rsidRDefault="00B545CB" w:rsidP="00405A48">
            <w:pPr>
              <w:pStyle w:val="TAC"/>
              <w:rPr>
                <w:del w:id="2930" w:author="CATT" w:date="2026-01-21T17:48:00Z"/>
                <w:rFonts w:cs="Arial"/>
              </w:rPr>
            </w:pPr>
            <w:del w:id="2931" w:author="CATT" w:date="2026-01-21T17:48:00Z">
              <w:r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80FCE2" w14:textId="7256D1AD" w:rsidR="00B545CB" w:rsidRPr="006739FE" w:rsidDel="00D71215" w:rsidRDefault="00B545CB" w:rsidP="00405A48">
            <w:pPr>
              <w:pStyle w:val="TAC"/>
              <w:rPr>
                <w:del w:id="2932" w:author="CATT" w:date="2026-01-21T17:48:00Z"/>
                <w:rFonts w:cs="Arial"/>
              </w:rPr>
            </w:pPr>
            <w:del w:id="2933" w:author="CATT" w:date="2026-01-21T17:48:00Z">
              <w:r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720DFF" w14:textId="07B6CB5E" w:rsidR="00B545CB" w:rsidRPr="008C3753" w:rsidDel="00D71215" w:rsidRDefault="00B545CB" w:rsidP="00405A48">
            <w:pPr>
              <w:pStyle w:val="TAC"/>
              <w:rPr>
                <w:del w:id="2934" w:author="CATT" w:date="2026-01-21T17:48:00Z"/>
                <w:rFonts w:cs="Arial"/>
              </w:rPr>
            </w:pPr>
          </w:p>
        </w:tc>
      </w:tr>
      <w:tr w:rsidR="00B545CB" w:rsidRPr="008C3753" w:rsidDel="00D71215" w14:paraId="162C8322" w14:textId="027065A8" w:rsidTr="00405A48">
        <w:trPr>
          <w:tblHeader/>
          <w:jc w:val="center"/>
          <w:del w:id="2935" w:author="CATT" w:date="2026-01-21T17:48:00Z"/>
        </w:trPr>
        <w:tc>
          <w:tcPr>
            <w:tcW w:w="2290" w:type="dxa"/>
            <w:tcBorders>
              <w:top w:val="single" w:sz="4" w:space="0" w:color="auto"/>
              <w:left w:val="single" w:sz="4" w:space="0" w:color="auto"/>
              <w:bottom w:val="single" w:sz="4" w:space="0" w:color="auto"/>
              <w:right w:val="single" w:sz="4" w:space="0" w:color="auto"/>
            </w:tcBorders>
          </w:tcPr>
          <w:p w14:paraId="107A00D2" w14:textId="13A9A801" w:rsidR="00B545CB" w:rsidDel="00D71215" w:rsidRDefault="00B545CB" w:rsidP="00405A48">
            <w:pPr>
              <w:pStyle w:val="TAC"/>
              <w:rPr>
                <w:del w:id="2936" w:author="CATT" w:date="2026-01-21T17:48:00Z"/>
                <w:rFonts w:cs="v5.0.0"/>
              </w:rPr>
            </w:pPr>
            <w:del w:id="2937" w:author="CATT" w:date="2026-01-21T17:48:00Z">
              <w:r w:rsidDel="00D71215">
                <w:rPr>
                  <w:rFonts w:cs="v5.0.0"/>
                </w:rPr>
                <w:delText>NR Band n100</w:delText>
              </w:r>
            </w:del>
          </w:p>
        </w:tc>
        <w:tc>
          <w:tcPr>
            <w:tcW w:w="1995" w:type="dxa"/>
            <w:tcBorders>
              <w:top w:val="single" w:sz="4" w:space="0" w:color="auto"/>
              <w:left w:val="single" w:sz="4" w:space="0" w:color="auto"/>
              <w:bottom w:val="single" w:sz="4" w:space="0" w:color="auto"/>
              <w:right w:val="single" w:sz="4" w:space="0" w:color="auto"/>
            </w:tcBorders>
          </w:tcPr>
          <w:p w14:paraId="337E4551" w14:textId="63F0FCBF" w:rsidR="00B545CB" w:rsidDel="00D71215" w:rsidRDefault="00B545CB" w:rsidP="00405A48">
            <w:pPr>
              <w:pStyle w:val="TAC"/>
              <w:rPr>
                <w:del w:id="2938" w:author="CATT" w:date="2026-01-21T17:48:00Z"/>
              </w:rPr>
            </w:pPr>
            <w:del w:id="2939" w:author="CATT" w:date="2026-01-21T17:48:00Z">
              <w:r w:rsidDel="00D71215">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0E3603C7" w14:textId="07D14E93" w:rsidR="00B545CB" w:rsidDel="00D71215" w:rsidRDefault="00B545CB" w:rsidP="00405A48">
            <w:pPr>
              <w:pStyle w:val="TAC"/>
              <w:rPr>
                <w:del w:id="2940" w:author="CATT" w:date="2026-01-21T17:48:00Z"/>
                <w:rFonts w:cs="Arial"/>
              </w:rPr>
            </w:pPr>
            <w:del w:id="2941" w:author="CATT" w:date="2026-01-21T17:48:00Z">
              <w:r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93BAA7B" w14:textId="788E2DD7" w:rsidR="00B545CB" w:rsidDel="00D71215" w:rsidRDefault="00B545CB" w:rsidP="00405A48">
            <w:pPr>
              <w:pStyle w:val="TAC"/>
              <w:rPr>
                <w:del w:id="2942" w:author="CATT" w:date="2026-01-21T17:48:00Z"/>
                <w:rFonts w:cs="Arial"/>
              </w:rPr>
            </w:pPr>
            <w:del w:id="2943" w:author="CATT" w:date="2026-01-21T17:48:00Z">
              <w:r w:rsidDel="00D71215">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11080B93" w14:textId="6276D808" w:rsidR="00B545CB" w:rsidDel="00D71215" w:rsidRDefault="00B545CB" w:rsidP="00405A48">
            <w:pPr>
              <w:pStyle w:val="TAC"/>
              <w:rPr>
                <w:del w:id="2944" w:author="CATT" w:date="2026-01-21T17:48:00Z"/>
                <w:rFonts w:cs="Arial"/>
              </w:rPr>
            </w:pPr>
            <w:del w:id="2945" w:author="CATT" w:date="2026-01-21T17:48:00Z">
              <w:r w:rsidDel="00D71215">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7CB0C68A" w14:textId="3BA7FB71" w:rsidR="00B545CB" w:rsidDel="00D71215" w:rsidRDefault="00B545CB" w:rsidP="00405A48">
            <w:pPr>
              <w:pStyle w:val="TAC"/>
              <w:rPr>
                <w:del w:id="2946" w:author="CATT" w:date="2026-01-21T17:48:00Z"/>
                <w:rFonts w:cs="Arial"/>
              </w:rPr>
            </w:pPr>
            <w:del w:id="2947" w:author="CATT" w:date="2026-01-21T17:48:00Z">
              <w:r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4BD888E" w14:textId="3666023B" w:rsidR="00B545CB" w:rsidRPr="008C3753" w:rsidDel="00D71215" w:rsidRDefault="00B545CB" w:rsidP="00405A48">
            <w:pPr>
              <w:pStyle w:val="TAC"/>
              <w:rPr>
                <w:del w:id="2948" w:author="CATT" w:date="2026-01-21T17:48:00Z"/>
                <w:rFonts w:cs="Arial"/>
              </w:rPr>
            </w:pPr>
          </w:p>
        </w:tc>
      </w:tr>
      <w:tr w:rsidR="00B545CB" w:rsidRPr="008C3753" w:rsidDel="00D71215" w14:paraId="6F6DA2D3" w14:textId="56A96290" w:rsidTr="00405A48">
        <w:trPr>
          <w:tblHeader/>
          <w:jc w:val="center"/>
          <w:del w:id="2949" w:author="CATT" w:date="2026-01-21T17:48:00Z"/>
        </w:trPr>
        <w:tc>
          <w:tcPr>
            <w:tcW w:w="2290" w:type="dxa"/>
            <w:tcBorders>
              <w:top w:val="single" w:sz="4" w:space="0" w:color="auto"/>
              <w:left w:val="single" w:sz="4" w:space="0" w:color="auto"/>
              <w:bottom w:val="single" w:sz="4" w:space="0" w:color="auto"/>
              <w:right w:val="single" w:sz="4" w:space="0" w:color="auto"/>
            </w:tcBorders>
          </w:tcPr>
          <w:p w14:paraId="44AF7722" w14:textId="57E46F09" w:rsidR="00B545CB" w:rsidDel="00D71215" w:rsidRDefault="00B545CB" w:rsidP="00405A48">
            <w:pPr>
              <w:pStyle w:val="TAC"/>
              <w:rPr>
                <w:del w:id="2950" w:author="CATT" w:date="2026-01-21T17:48:00Z"/>
              </w:rPr>
            </w:pPr>
            <w:del w:id="2951" w:author="CATT" w:date="2026-01-21T17:48:00Z">
              <w:r w:rsidDel="00D71215">
                <w:rPr>
                  <w:rFonts w:cs="v5.0.0"/>
                </w:rPr>
                <w:delText>NR Band n101</w:delText>
              </w:r>
            </w:del>
          </w:p>
        </w:tc>
        <w:tc>
          <w:tcPr>
            <w:tcW w:w="1995" w:type="dxa"/>
            <w:tcBorders>
              <w:top w:val="single" w:sz="4" w:space="0" w:color="auto"/>
              <w:left w:val="single" w:sz="4" w:space="0" w:color="auto"/>
              <w:bottom w:val="single" w:sz="4" w:space="0" w:color="auto"/>
              <w:right w:val="single" w:sz="4" w:space="0" w:color="auto"/>
            </w:tcBorders>
          </w:tcPr>
          <w:p w14:paraId="1A7A2DA5" w14:textId="07586C79" w:rsidR="00B545CB" w:rsidDel="00D71215" w:rsidRDefault="00B545CB" w:rsidP="00405A48">
            <w:pPr>
              <w:pStyle w:val="TAC"/>
              <w:rPr>
                <w:del w:id="2952" w:author="CATT" w:date="2026-01-21T17:48:00Z"/>
                <w:rFonts w:cs="Arial"/>
              </w:rPr>
            </w:pPr>
            <w:del w:id="2953" w:author="CATT" w:date="2026-01-21T17:48:00Z">
              <w:r w:rsidDel="00D71215">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5C35C1B2" w14:textId="28C7249E" w:rsidR="00B545CB" w:rsidDel="00D71215" w:rsidRDefault="00B545CB" w:rsidP="00405A48">
            <w:pPr>
              <w:pStyle w:val="TAC"/>
              <w:rPr>
                <w:del w:id="2954" w:author="CATT" w:date="2026-01-21T17:48:00Z"/>
                <w:rFonts w:cs="Arial"/>
              </w:rPr>
            </w:pPr>
            <w:del w:id="2955" w:author="CATT" w:date="2026-01-21T17:48:00Z">
              <w:r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54B0B2" w14:textId="494E8517" w:rsidR="00B545CB" w:rsidDel="00D71215" w:rsidRDefault="00B545CB" w:rsidP="00405A48">
            <w:pPr>
              <w:pStyle w:val="TAC"/>
              <w:rPr>
                <w:del w:id="2956" w:author="CATT" w:date="2026-01-21T17:48:00Z"/>
                <w:rFonts w:cs="v5.0.0"/>
              </w:rPr>
            </w:pPr>
            <w:del w:id="2957" w:author="CATT" w:date="2026-01-21T17:48:00Z">
              <w:r w:rsidDel="00D71215">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6D0B46C5" w14:textId="1E4A4B63" w:rsidR="00B545CB" w:rsidDel="00D71215" w:rsidRDefault="00B545CB" w:rsidP="00405A48">
            <w:pPr>
              <w:pStyle w:val="TAC"/>
              <w:rPr>
                <w:del w:id="2958" w:author="CATT" w:date="2026-01-21T17:48:00Z"/>
                <w:rFonts w:cs="Arial"/>
              </w:rPr>
            </w:pPr>
            <w:del w:id="2959" w:author="CATT" w:date="2026-01-21T17:48:00Z">
              <w:r w:rsidDel="00D71215">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64A6F6EA" w14:textId="25D9F2AB" w:rsidR="00B545CB" w:rsidDel="00D71215" w:rsidRDefault="00B545CB" w:rsidP="00405A48">
            <w:pPr>
              <w:pStyle w:val="TAC"/>
              <w:rPr>
                <w:del w:id="2960" w:author="CATT" w:date="2026-01-21T17:48:00Z"/>
                <w:rFonts w:cs="Arial"/>
              </w:rPr>
            </w:pPr>
            <w:del w:id="2961" w:author="CATT" w:date="2026-01-21T17:48:00Z">
              <w:r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5B58E1" w14:textId="353F40E5" w:rsidR="00B545CB" w:rsidRPr="008C3753" w:rsidDel="00D71215" w:rsidRDefault="00B545CB" w:rsidP="00405A48">
            <w:pPr>
              <w:pStyle w:val="TAC"/>
              <w:rPr>
                <w:del w:id="2962" w:author="CATT" w:date="2026-01-21T17:48:00Z"/>
                <w:rFonts w:cs="Arial"/>
              </w:rPr>
            </w:pPr>
          </w:p>
        </w:tc>
      </w:tr>
      <w:tr w:rsidR="00B545CB" w:rsidRPr="008C3753" w:rsidDel="00D71215" w14:paraId="3BD66C87" w14:textId="1C685A16" w:rsidTr="00405A48">
        <w:trPr>
          <w:tblHeader/>
          <w:jc w:val="center"/>
          <w:del w:id="2963" w:author="CATT" w:date="2026-01-21T17:48:00Z"/>
        </w:trPr>
        <w:tc>
          <w:tcPr>
            <w:tcW w:w="2290" w:type="dxa"/>
            <w:tcBorders>
              <w:top w:val="single" w:sz="4" w:space="0" w:color="auto"/>
              <w:left w:val="single" w:sz="4" w:space="0" w:color="auto"/>
              <w:bottom w:val="single" w:sz="4" w:space="0" w:color="auto"/>
              <w:right w:val="single" w:sz="4" w:space="0" w:color="auto"/>
            </w:tcBorders>
          </w:tcPr>
          <w:p w14:paraId="5C0C78DA" w14:textId="06032BD9" w:rsidR="00B545CB" w:rsidDel="00D71215" w:rsidRDefault="00B545CB" w:rsidP="00405A48">
            <w:pPr>
              <w:pStyle w:val="TAC"/>
              <w:rPr>
                <w:del w:id="2964" w:author="CATT" w:date="2026-01-21T17:48:00Z"/>
              </w:rPr>
            </w:pPr>
            <w:del w:id="2965" w:author="CATT" w:date="2026-01-21T17:48:00Z">
              <w:r w:rsidDel="00D71215">
                <w:rPr>
                  <w:lang w:eastAsia="da-DK"/>
                </w:rPr>
                <w:delText xml:space="preserve">NR Band </w:delText>
              </w:r>
              <w:r w:rsidDel="00D71215">
                <w:delText>n102</w:delText>
              </w:r>
            </w:del>
          </w:p>
        </w:tc>
        <w:tc>
          <w:tcPr>
            <w:tcW w:w="1995" w:type="dxa"/>
            <w:tcBorders>
              <w:top w:val="single" w:sz="4" w:space="0" w:color="auto"/>
              <w:left w:val="single" w:sz="4" w:space="0" w:color="auto"/>
              <w:bottom w:val="single" w:sz="4" w:space="0" w:color="auto"/>
              <w:right w:val="single" w:sz="4" w:space="0" w:color="auto"/>
            </w:tcBorders>
          </w:tcPr>
          <w:p w14:paraId="65853B4E" w14:textId="69B9F5BB" w:rsidR="00B545CB" w:rsidDel="00D71215" w:rsidRDefault="00B545CB" w:rsidP="00405A48">
            <w:pPr>
              <w:pStyle w:val="TAC"/>
              <w:rPr>
                <w:del w:id="2966" w:author="CATT" w:date="2026-01-21T17:48:00Z"/>
                <w:rFonts w:cs="Arial"/>
              </w:rPr>
            </w:pPr>
            <w:del w:id="2967" w:author="CATT" w:date="2026-01-21T17:48:00Z">
              <w:r w:rsidDel="00D71215">
                <w:rPr>
                  <w:rFonts w:cs="Arial"/>
                  <w:lang w:eastAsia="da-DK"/>
                </w:rPr>
                <w:delText>59</w:delText>
              </w:r>
              <w:r w:rsidDel="00D71215">
                <w:rPr>
                  <w:rFonts w:cs="Arial"/>
                </w:rPr>
                <w:delText>25</w:delText>
              </w:r>
              <w:r w:rsidDel="00D71215">
                <w:rPr>
                  <w:rFonts w:cs="Arial"/>
                  <w:lang w:eastAsia="da-DK"/>
                </w:rPr>
                <w:delText xml:space="preserve"> – </w:delText>
              </w:r>
              <w:r w:rsidDel="00D71215">
                <w:rPr>
                  <w:rFonts w:cs="Arial"/>
                </w:rPr>
                <w:delText>6425</w:delText>
              </w:r>
              <w:r w:rsidDel="00D71215">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340FFB2" w14:textId="23478EDC" w:rsidR="00B545CB" w:rsidDel="00D71215" w:rsidRDefault="00B545CB" w:rsidP="00405A48">
            <w:pPr>
              <w:pStyle w:val="TAC"/>
              <w:rPr>
                <w:del w:id="2968" w:author="CATT" w:date="2026-01-21T17:48:00Z"/>
                <w:rFonts w:cs="Arial"/>
              </w:rPr>
            </w:pPr>
            <w:del w:id="2969" w:author="CATT" w:date="2026-01-21T17:48:00Z">
              <w:r w:rsidDel="00D71215">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2F9E19C5" w14:textId="3F5E0695" w:rsidR="00B545CB" w:rsidDel="00D71215" w:rsidRDefault="00B545CB" w:rsidP="00405A48">
            <w:pPr>
              <w:pStyle w:val="TAC"/>
              <w:rPr>
                <w:del w:id="2970" w:author="CATT" w:date="2026-01-21T17:48:00Z"/>
                <w:rFonts w:cs="v5.0.0"/>
              </w:rPr>
            </w:pPr>
            <w:del w:id="2971" w:author="CATT" w:date="2026-01-21T17:48:00Z">
              <w:r w:rsidDel="00D71215">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5F4F66B1" w14:textId="55DF3FA4" w:rsidR="00B545CB" w:rsidDel="00D71215" w:rsidRDefault="00B545CB" w:rsidP="00405A48">
            <w:pPr>
              <w:pStyle w:val="TAC"/>
              <w:rPr>
                <w:del w:id="2972" w:author="CATT" w:date="2026-01-21T17:48:00Z"/>
                <w:rFonts w:cs="Arial"/>
              </w:rPr>
            </w:pPr>
            <w:del w:id="2973" w:author="CATT" w:date="2026-01-21T17:48:00Z">
              <w:r w:rsidDel="00D71215">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04238320" w14:textId="48FEB8E2" w:rsidR="00B545CB" w:rsidDel="00D71215" w:rsidRDefault="00B545CB" w:rsidP="00405A48">
            <w:pPr>
              <w:pStyle w:val="TAC"/>
              <w:rPr>
                <w:del w:id="2974" w:author="CATT" w:date="2026-01-21T17:48:00Z"/>
                <w:rFonts w:cs="Arial"/>
              </w:rPr>
            </w:pPr>
            <w:del w:id="2975" w:author="CATT" w:date="2026-01-21T17:48:00Z">
              <w:r w:rsidDel="00D71215">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16A0889" w14:textId="1245D77C" w:rsidR="00B545CB" w:rsidRPr="008C3753" w:rsidDel="00D71215" w:rsidRDefault="00B545CB" w:rsidP="00405A48">
            <w:pPr>
              <w:pStyle w:val="TAC"/>
              <w:rPr>
                <w:del w:id="2976" w:author="CATT" w:date="2026-01-21T17:48:00Z"/>
                <w:rFonts w:cs="Arial"/>
              </w:rPr>
            </w:pPr>
            <w:del w:id="2977" w:author="CATT" w:date="2026-01-21T17:48:00Z">
              <w:r w:rsidDel="00D71215">
                <w:rPr>
                  <w:rFonts w:cs="Arial"/>
                  <w:lang w:eastAsia="da-DK"/>
                </w:rPr>
                <w:delText>This is not applicable to BS operating in Band n</w:delText>
              </w:r>
              <w:r w:rsidDel="00D71215">
                <w:rPr>
                  <w:rFonts w:cs="Arial"/>
                </w:rPr>
                <w:delText>46</w:delText>
              </w:r>
              <w:r w:rsidDel="00D71215">
                <w:rPr>
                  <w:rFonts w:cs="Arial"/>
                  <w:lang w:eastAsia="da-DK"/>
                </w:rPr>
                <w:delText>, n96</w:delText>
              </w:r>
              <w:r w:rsidDel="00D71215">
                <w:rPr>
                  <w:rFonts w:eastAsiaTheme="minorEastAsia" w:cs="Arial" w:hint="eastAsia"/>
                </w:rPr>
                <w:delText>,</w:delText>
              </w:r>
              <w:r w:rsidDel="00D71215">
                <w:rPr>
                  <w:rFonts w:cs="Arial"/>
                </w:rPr>
                <w:delText xml:space="preserve"> n102</w:delText>
              </w:r>
              <w:r w:rsidDel="00D71215">
                <w:rPr>
                  <w:rFonts w:cs="Arial" w:hint="eastAsia"/>
                </w:rPr>
                <w:delText xml:space="preserve"> or n104</w:delText>
              </w:r>
            </w:del>
          </w:p>
        </w:tc>
      </w:tr>
      <w:tr w:rsidR="00B545CB" w:rsidRPr="008C3753" w:rsidDel="00D71215" w14:paraId="3240FD53" w14:textId="7AD7EF43" w:rsidTr="00405A48">
        <w:trPr>
          <w:tblHeader/>
          <w:jc w:val="center"/>
          <w:del w:id="2978" w:author="CATT" w:date="2026-01-21T17:48:00Z"/>
        </w:trPr>
        <w:tc>
          <w:tcPr>
            <w:tcW w:w="2290" w:type="dxa"/>
            <w:tcBorders>
              <w:top w:val="single" w:sz="4" w:space="0" w:color="auto"/>
              <w:left w:val="single" w:sz="4" w:space="0" w:color="auto"/>
              <w:bottom w:val="single" w:sz="4" w:space="0" w:color="auto"/>
              <w:right w:val="single" w:sz="4" w:space="0" w:color="auto"/>
            </w:tcBorders>
          </w:tcPr>
          <w:p w14:paraId="2C0E3B14" w14:textId="21DA63AC" w:rsidR="00B545CB" w:rsidDel="00D71215" w:rsidRDefault="00B545CB" w:rsidP="00405A48">
            <w:pPr>
              <w:pStyle w:val="TAC"/>
              <w:rPr>
                <w:del w:id="2979" w:author="CATT" w:date="2026-01-21T17:48:00Z"/>
                <w:lang w:eastAsia="da-DK"/>
              </w:rPr>
            </w:pPr>
            <w:del w:id="2980" w:author="CATT" w:date="2026-01-21T17:48:00Z">
              <w:r w:rsidDel="00D71215">
                <w:delText xml:space="preserve">E-UTRA Band </w:delText>
              </w:r>
              <w:r w:rsidDel="00D71215">
                <w:rPr>
                  <w:rFonts w:hint="eastAsia"/>
                </w:rPr>
                <w:delText>103</w:delText>
              </w:r>
            </w:del>
          </w:p>
        </w:tc>
        <w:tc>
          <w:tcPr>
            <w:tcW w:w="1995" w:type="dxa"/>
            <w:tcBorders>
              <w:top w:val="single" w:sz="4" w:space="0" w:color="auto"/>
              <w:left w:val="single" w:sz="4" w:space="0" w:color="auto"/>
              <w:bottom w:val="single" w:sz="4" w:space="0" w:color="auto"/>
              <w:right w:val="single" w:sz="4" w:space="0" w:color="auto"/>
            </w:tcBorders>
          </w:tcPr>
          <w:p w14:paraId="38FD4568" w14:textId="5BD591D9" w:rsidR="00B545CB" w:rsidDel="00D71215" w:rsidRDefault="00B545CB" w:rsidP="00405A48">
            <w:pPr>
              <w:pStyle w:val="TAC"/>
              <w:rPr>
                <w:del w:id="2981" w:author="CATT" w:date="2026-01-21T17:48:00Z"/>
                <w:rFonts w:cs="Arial"/>
                <w:lang w:eastAsia="da-DK"/>
              </w:rPr>
            </w:pPr>
            <w:del w:id="2982" w:author="CATT" w:date="2026-01-21T17:48:00Z">
              <w:r w:rsidDel="00D71215">
                <w:rPr>
                  <w:rFonts w:cs="Arial"/>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675C8A22" w14:textId="2C7F9517" w:rsidR="00B545CB" w:rsidDel="00D71215" w:rsidRDefault="00B545CB" w:rsidP="00405A48">
            <w:pPr>
              <w:pStyle w:val="TAC"/>
              <w:rPr>
                <w:del w:id="2983" w:author="CATT" w:date="2026-01-21T17:48:00Z"/>
                <w:rFonts w:cs="Arial"/>
                <w:lang w:eastAsia="ja-JP"/>
              </w:rPr>
            </w:pPr>
            <w:del w:id="2984"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42C3502" w14:textId="2341D935" w:rsidR="00B545CB" w:rsidDel="00D71215" w:rsidRDefault="00B545CB" w:rsidP="00405A48">
            <w:pPr>
              <w:pStyle w:val="TAC"/>
              <w:rPr>
                <w:del w:id="2985" w:author="CATT" w:date="2026-01-21T17:48:00Z"/>
                <w:rFonts w:cs="v5.0.0"/>
                <w:lang w:eastAsia="da-DK"/>
              </w:rPr>
            </w:pPr>
            <w:del w:id="2986"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0EFA74D5" w14:textId="35DA41BE" w:rsidR="00B545CB" w:rsidDel="00D71215" w:rsidRDefault="00B545CB" w:rsidP="00405A48">
            <w:pPr>
              <w:pStyle w:val="TAC"/>
              <w:rPr>
                <w:del w:id="2987" w:author="CATT" w:date="2026-01-21T17:48:00Z"/>
                <w:rFonts w:cs="Arial"/>
                <w:lang w:eastAsia="da-DK"/>
              </w:rPr>
            </w:pPr>
            <w:del w:id="2988"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960C075" w14:textId="0483054A" w:rsidR="00B545CB" w:rsidDel="00D71215" w:rsidRDefault="00B545CB" w:rsidP="00405A48">
            <w:pPr>
              <w:pStyle w:val="TAC"/>
              <w:rPr>
                <w:del w:id="2989" w:author="CATT" w:date="2026-01-21T17:48:00Z"/>
                <w:rFonts w:cs="Arial"/>
                <w:lang w:eastAsia="ja-JP"/>
              </w:rPr>
            </w:pPr>
            <w:del w:id="2990"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C4215E" w14:textId="316E985D" w:rsidR="00B545CB" w:rsidDel="00D71215" w:rsidRDefault="00B545CB" w:rsidP="00405A48">
            <w:pPr>
              <w:pStyle w:val="TAC"/>
              <w:rPr>
                <w:del w:id="2991" w:author="CATT" w:date="2026-01-21T17:48:00Z"/>
                <w:rFonts w:cs="Arial"/>
                <w:lang w:eastAsia="da-DK"/>
              </w:rPr>
            </w:pPr>
          </w:p>
        </w:tc>
      </w:tr>
      <w:tr w:rsidR="00B545CB" w:rsidRPr="008C3753" w:rsidDel="00D71215" w14:paraId="09C83DC0" w14:textId="7CC1E45C" w:rsidTr="00405A48">
        <w:trPr>
          <w:tblHeader/>
          <w:jc w:val="center"/>
          <w:del w:id="2992" w:author="CATT" w:date="2026-01-21T17:48:00Z"/>
        </w:trPr>
        <w:tc>
          <w:tcPr>
            <w:tcW w:w="2290" w:type="dxa"/>
            <w:tcBorders>
              <w:top w:val="single" w:sz="4" w:space="0" w:color="auto"/>
              <w:left w:val="single" w:sz="4" w:space="0" w:color="auto"/>
              <w:bottom w:val="single" w:sz="4" w:space="0" w:color="auto"/>
              <w:right w:val="single" w:sz="4" w:space="0" w:color="auto"/>
            </w:tcBorders>
          </w:tcPr>
          <w:p w14:paraId="02431B65" w14:textId="2C8461EB" w:rsidR="00B545CB" w:rsidDel="00D71215" w:rsidRDefault="00B545CB" w:rsidP="00405A48">
            <w:pPr>
              <w:pStyle w:val="TAC"/>
              <w:rPr>
                <w:del w:id="2993" w:author="CATT" w:date="2026-01-21T17:48:00Z"/>
              </w:rPr>
            </w:pPr>
            <w:del w:id="2994" w:author="CATT" w:date="2026-01-21T17:48:00Z">
              <w:r w:rsidDel="00D71215">
                <w:rPr>
                  <w:rFonts w:cs="Arial"/>
                  <w:lang w:eastAsia="ko-KR"/>
                </w:rPr>
                <w:delText xml:space="preserve">NR Band </w:delText>
              </w:r>
              <w:r w:rsidDel="00D71215">
                <w:rPr>
                  <w:rFonts w:cs="Arial" w:hint="eastAsia"/>
                </w:rPr>
                <w:delText>n104</w:delText>
              </w:r>
            </w:del>
          </w:p>
        </w:tc>
        <w:tc>
          <w:tcPr>
            <w:tcW w:w="1995" w:type="dxa"/>
            <w:tcBorders>
              <w:top w:val="single" w:sz="4" w:space="0" w:color="auto"/>
              <w:left w:val="single" w:sz="4" w:space="0" w:color="auto"/>
              <w:bottom w:val="single" w:sz="4" w:space="0" w:color="auto"/>
              <w:right w:val="single" w:sz="4" w:space="0" w:color="auto"/>
            </w:tcBorders>
          </w:tcPr>
          <w:p w14:paraId="637E94AE" w14:textId="40222266" w:rsidR="00B545CB" w:rsidDel="00D71215" w:rsidRDefault="00B545CB" w:rsidP="00405A48">
            <w:pPr>
              <w:pStyle w:val="TAC"/>
              <w:rPr>
                <w:del w:id="2995" w:author="CATT" w:date="2026-01-21T17:48:00Z"/>
                <w:rFonts w:cs="Arial"/>
              </w:rPr>
            </w:pPr>
            <w:del w:id="2996" w:author="CATT" w:date="2026-01-21T17:48:00Z">
              <w:r w:rsidDel="00D71215">
                <w:rPr>
                  <w:rFonts w:cs="Arial" w:hint="eastAsia"/>
                </w:rPr>
                <w:delText>64</w:delText>
              </w:r>
              <w:r w:rsidDel="00D71215">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0A1AD0C0" w14:textId="34026CA0" w:rsidR="00B545CB" w:rsidRPr="008C3753" w:rsidDel="00D71215" w:rsidRDefault="00B545CB" w:rsidP="00405A48">
            <w:pPr>
              <w:pStyle w:val="TAC"/>
              <w:rPr>
                <w:del w:id="2997" w:author="CATT" w:date="2026-01-21T17:48:00Z"/>
                <w:rFonts w:cs="Arial"/>
              </w:rPr>
            </w:pPr>
            <w:del w:id="2998" w:author="CATT" w:date="2026-01-21T17:48:00Z">
              <w:r w:rsidDel="00D71215">
                <w:rPr>
                  <w:rFonts w:cs="Arial"/>
                </w:rPr>
                <w:delText>-9</w:delText>
              </w:r>
              <w:r w:rsidDel="00D71215">
                <w:rPr>
                  <w:rFonts w:cs="Arial" w:hint="eastAsia"/>
                </w:rPr>
                <w:delText>5</w:delText>
              </w:r>
              <w:r w:rsidDel="00D71215">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41C711B1" w14:textId="230002F9" w:rsidR="00B545CB" w:rsidRPr="008C3753" w:rsidDel="00D71215" w:rsidRDefault="00B545CB" w:rsidP="00405A48">
            <w:pPr>
              <w:pStyle w:val="TAC"/>
              <w:rPr>
                <w:del w:id="2999" w:author="CATT" w:date="2026-01-21T17:48:00Z"/>
              </w:rPr>
            </w:pPr>
            <w:del w:id="3000" w:author="CATT" w:date="2026-01-21T17:48:00Z">
              <w:r w:rsidDel="00D71215">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CFE9922" w14:textId="28FF0DDA" w:rsidR="00B545CB" w:rsidRPr="008C3753" w:rsidDel="00D71215" w:rsidRDefault="00B545CB" w:rsidP="00405A48">
            <w:pPr>
              <w:pStyle w:val="TAC"/>
              <w:rPr>
                <w:del w:id="3001" w:author="CATT" w:date="2026-01-21T17:48:00Z"/>
                <w:rFonts w:cs="Arial"/>
              </w:rPr>
            </w:pPr>
            <w:del w:id="3002" w:author="CATT" w:date="2026-01-21T17:48:00Z">
              <w:r w:rsidDel="00D71215">
                <w:rPr>
                  <w:rFonts w:cs="Arial"/>
                </w:rPr>
                <w:delText xml:space="preserve">-87 </w:delText>
              </w:r>
              <w:r w:rsidDel="00D71215">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1E455B0F" w14:textId="66E5CDDA" w:rsidR="00B545CB" w:rsidRPr="008C3753" w:rsidDel="00D71215" w:rsidRDefault="00B545CB" w:rsidP="00405A48">
            <w:pPr>
              <w:pStyle w:val="TAC"/>
              <w:rPr>
                <w:del w:id="3003" w:author="CATT" w:date="2026-01-21T17:48:00Z"/>
                <w:rFonts w:cs="Arial"/>
              </w:rPr>
            </w:pPr>
            <w:del w:id="3004" w:author="CATT" w:date="2026-01-21T17:48:00Z">
              <w:r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C320A5" w14:textId="37CADE60" w:rsidR="00B545CB" w:rsidDel="00D71215" w:rsidRDefault="00B545CB" w:rsidP="00405A48">
            <w:pPr>
              <w:pStyle w:val="TAC"/>
              <w:rPr>
                <w:del w:id="3005" w:author="CATT" w:date="2026-01-21T17:48:00Z"/>
                <w:rFonts w:cs="Arial"/>
                <w:lang w:eastAsia="da-DK"/>
              </w:rPr>
            </w:pPr>
            <w:del w:id="3006" w:author="CATT" w:date="2026-01-21T17:48:00Z">
              <w:r w:rsidDel="00D71215">
                <w:rPr>
                  <w:rFonts w:cs="Arial"/>
                  <w:lang w:eastAsia="ko-KR"/>
                </w:rPr>
                <w:delText>This requirement does not apply to BS operating in Band n96</w:delText>
              </w:r>
              <w:r w:rsidDel="00D71215">
                <w:rPr>
                  <w:rFonts w:cs="Arial" w:hint="eastAsia"/>
                </w:rPr>
                <w:delText>, n102 or n104</w:delText>
              </w:r>
              <w:r w:rsidDel="00D71215">
                <w:rPr>
                  <w:rFonts w:cs="Arial"/>
                  <w:lang w:eastAsia="ko-KR"/>
                </w:rPr>
                <w:delText>.</w:delText>
              </w:r>
            </w:del>
          </w:p>
        </w:tc>
      </w:tr>
      <w:tr w:rsidR="00B545CB" w:rsidRPr="008C3753" w:rsidDel="00D71215" w14:paraId="616F7851" w14:textId="35F3E7D7" w:rsidTr="00405A48">
        <w:trPr>
          <w:tblHeader/>
          <w:jc w:val="center"/>
          <w:del w:id="3007" w:author="CATT" w:date="2026-01-21T17:48:00Z"/>
        </w:trPr>
        <w:tc>
          <w:tcPr>
            <w:tcW w:w="2290" w:type="dxa"/>
            <w:tcBorders>
              <w:top w:val="single" w:sz="4" w:space="0" w:color="auto"/>
              <w:left w:val="single" w:sz="4" w:space="0" w:color="auto"/>
              <w:bottom w:val="single" w:sz="4" w:space="0" w:color="auto"/>
              <w:right w:val="single" w:sz="4" w:space="0" w:color="auto"/>
            </w:tcBorders>
          </w:tcPr>
          <w:p w14:paraId="61F5A020" w14:textId="2206C327" w:rsidR="00B545CB" w:rsidDel="00D71215" w:rsidRDefault="00B545CB" w:rsidP="00405A48">
            <w:pPr>
              <w:pStyle w:val="TAC"/>
              <w:rPr>
                <w:del w:id="3008" w:author="CATT" w:date="2026-01-21T17:48:00Z"/>
                <w:rFonts w:cs="Arial"/>
                <w:lang w:eastAsia="ko-KR"/>
              </w:rPr>
            </w:pPr>
            <w:del w:id="3009" w:author="CATT" w:date="2026-01-21T17:48:00Z">
              <w:r w:rsidDel="00D71215">
                <w:rPr>
                  <w:rFonts w:cs="Arial"/>
                  <w:lang w:eastAsia="ko-KR"/>
                </w:rPr>
                <w:delText>NR Band n105</w:delText>
              </w:r>
            </w:del>
          </w:p>
        </w:tc>
        <w:tc>
          <w:tcPr>
            <w:tcW w:w="1995" w:type="dxa"/>
            <w:tcBorders>
              <w:top w:val="single" w:sz="4" w:space="0" w:color="auto"/>
              <w:left w:val="single" w:sz="4" w:space="0" w:color="auto"/>
              <w:bottom w:val="single" w:sz="4" w:space="0" w:color="auto"/>
              <w:right w:val="single" w:sz="4" w:space="0" w:color="auto"/>
            </w:tcBorders>
          </w:tcPr>
          <w:p w14:paraId="270CE05D" w14:textId="69088937" w:rsidR="00B545CB" w:rsidDel="00D71215" w:rsidRDefault="00B545CB" w:rsidP="00405A48">
            <w:pPr>
              <w:pStyle w:val="TAC"/>
              <w:rPr>
                <w:del w:id="3010" w:author="CATT" w:date="2026-01-21T17:48:00Z"/>
                <w:rFonts w:cs="Arial"/>
              </w:rPr>
            </w:pPr>
            <w:del w:id="3011" w:author="CATT" w:date="2026-01-21T17:48:00Z">
              <w:r w:rsidDel="00D71215">
                <w:rPr>
                  <w:rFonts w:cs="Arial"/>
                </w:rPr>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3408297A" w14:textId="13D53F63" w:rsidR="00B545CB" w:rsidDel="00D71215" w:rsidRDefault="00B545CB" w:rsidP="00405A48">
            <w:pPr>
              <w:pStyle w:val="TAC"/>
              <w:rPr>
                <w:del w:id="3012" w:author="CATT" w:date="2026-01-21T17:48:00Z"/>
                <w:rFonts w:cs="Arial"/>
              </w:rPr>
            </w:pPr>
            <w:del w:id="3013" w:author="CATT" w:date="2026-01-21T17:48:00Z">
              <w:r w:rsidRPr="008C3753"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82BF10E" w14:textId="112BD146" w:rsidR="00B545CB" w:rsidDel="00D71215" w:rsidRDefault="00B545CB" w:rsidP="00405A48">
            <w:pPr>
              <w:pStyle w:val="TAC"/>
              <w:rPr>
                <w:del w:id="3014" w:author="CATT" w:date="2026-01-21T17:48:00Z"/>
                <w:rFonts w:cs="v5.0.0"/>
              </w:rPr>
            </w:pPr>
            <w:del w:id="3015" w:author="CATT" w:date="2026-01-21T17:48:00Z">
              <w:r w:rsidRPr="008C3753"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08CB87B9" w14:textId="26D4E5F0" w:rsidR="00B545CB" w:rsidDel="00D71215" w:rsidRDefault="00B545CB" w:rsidP="00405A48">
            <w:pPr>
              <w:pStyle w:val="TAC"/>
              <w:rPr>
                <w:del w:id="3016" w:author="CATT" w:date="2026-01-21T17:48:00Z"/>
                <w:rFonts w:cs="Arial"/>
              </w:rPr>
            </w:pPr>
            <w:del w:id="3017" w:author="CATT" w:date="2026-01-21T17:48:00Z">
              <w:r w:rsidRPr="008C3753"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226B53" w14:textId="3ED2262F" w:rsidR="00B545CB" w:rsidDel="00D71215" w:rsidRDefault="00B545CB" w:rsidP="00405A48">
            <w:pPr>
              <w:pStyle w:val="TAC"/>
              <w:rPr>
                <w:del w:id="3018" w:author="CATT" w:date="2026-01-21T17:48:00Z"/>
                <w:rFonts w:cs="Arial"/>
              </w:rPr>
            </w:pPr>
            <w:del w:id="3019" w:author="CATT" w:date="2026-01-21T17:48:00Z">
              <w:r w:rsidRPr="008C3753"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7BFB95" w14:textId="1F0FA32E" w:rsidR="00B545CB" w:rsidDel="00D71215" w:rsidRDefault="00B545CB" w:rsidP="00405A48">
            <w:pPr>
              <w:pStyle w:val="TAC"/>
              <w:rPr>
                <w:del w:id="3020" w:author="CATT" w:date="2026-01-21T17:48:00Z"/>
                <w:rFonts w:cs="Arial"/>
                <w:lang w:eastAsia="ko-KR"/>
              </w:rPr>
            </w:pPr>
          </w:p>
        </w:tc>
      </w:tr>
      <w:tr w:rsidR="00B545CB" w:rsidRPr="008C3753" w:rsidDel="00D71215" w14:paraId="45320F6C" w14:textId="7316768E" w:rsidTr="00405A48">
        <w:trPr>
          <w:tblHeader/>
          <w:jc w:val="center"/>
          <w:del w:id="3021" w:author="CATT" w:date="2026-01-21T17:48:00Z"/>
        </w:trPr>
        <w:tc>
          <w:tcPr>
            <w:tcW w:w="2290" w:type="dxa"/>
            <w:tcBorders>
              <w:top w:val="single" w:sz="4" w:space="0" w:color="auto"/>
              <w:left w:val="single" w:sz="4" w:space="0" w:color="auto"/>
              <w:bottom w:val="single" w:sz="4" w:space="0" w:color="auto"/>
              <w:right w:val="single" w:sz="4" w:space="0" w:color="auto"/>
            </w:tcBorders>
          </w:tcPr>
          <w:p w14:paraId="0C67AF91" w14:textId="1F70DA40" w:rsidR="00B545CB" w:rsidDel="00D71215" w:rsidRDefault="00B545CB" w:rsidP="00405A48">
            <w:pPr>
              <w:pStyle w:val="TAC"/>
              <w:rPr>
                <w:del w:id="3022" w:author="CATT" w:date="2026-01-21T17:48:00Z"/>
                <w:rFonts w:cs="Arial"/>
                <w:lang w:eastAsia="ko-KR"/>
              </w:rPr>
            </w:pPr>
            <w:del w:id="3023" w:author="CATT" w:date="2026-01-21T17:48:00Z">
              <w:r w:rsidDel="00D71215">
                <w:delText>E-UTRA Band 106</w:delText>
              </w:r>
              <w:r w:rsidDel="00D71215">
                <w:rPr>
                  <w:rFonts w:cs="Arial"/>
                </w:rPr>
                <w:delText xml:space="preserve"> or NR Band n106</w:delText>
              </w:r>
            </w:del>
          </w:p>
        </w:tc>
        <w:tc>
          <w:tcPr>
            <w:tcW w:w="1995" w:type="dxa"/>
            <w:tcBorders>
              <w:top w:val="single" w:sz="4" w:space="0" w:color="auto"/>
              <w:left w:val="single" w:sz="4" w:space="0" w:color="auto"/>
              <w:bottom w:val="single" w:sz="4" w:space="0" w:color="auto"/>
              <w:right w:val="single" w:sz="4" w:space="0" w:color="auto"/>
            </w:tcBorders>
          </w:tcPr>
          <w:p w14:paraId="00C715FC" w14:textId="6A48E088" w:rsidR="00B545CB" w:rsidDel="00D71215" w:rsidRDefault="00B545CB" w:rsidP="00405A48">
            <w:pPr>
              <w:pStyle w:val="TAC"/>
              <w:rPr>
                <w:del w:id="3024" w:author="CATT" w:date="2026-01-21T17:48:00Z"/>
                <w:rFonts w:cs="Arial"/>
              </w:rPr>
            </w:pPr>
            <w:del w:id="3025" w:author="CATT" w:date="2026-01-21T17:48:00Z">
              <w:r w:rsidDel="00D71215">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70A322E2" w14:textId="4651883F" w:rsidR="00B545CB" w:rsidRPr="008C3753" w:rsidDel="00D71215" w:rsidRDefault="00B545CB" w:rsidP="00405A48">
            <w:pPr>
              <w:pStyle w:val="TAC"/>
              <w:rPr>
                <w:del w:id="3026" w:author="CATT" w:date="2026-01-21T17:48:00Z"/>
                <w:rFonts w:cs="Arial"/>
              </w:rPr>
            </w:pPr>
            <w:del w:id="3027" w:author="CATT" w:date="2026-01-21T17:48:00Z">
              <w:r w:rsidDel="00D71215">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D7E3D1A" w14:textId="221F0A6F" w:rsidR="00B545CB" w:rsidRPr="008C3753" w:rsidDel="00D71215" w:rsidRDefault="00B545CB" w:rsidP="00405A48">
            <w:pPr>
              <w:pStyle w:val="TAC"/>
              <w:rPr>
                <w:del w:id="3028" w:author="CATT" w:date="2026-01-21T17:48:00Z"/>
              </w:rPr>
            </w:pPr>
            <w:del w:id="3029" w:author="CATT" w:date="2026-01-21T17:48:00Z">
              <w:r w:rsidDel="00D71215">
                <w:delText>-91 dBm</w:delText>
              </w:r>
            </w:del>
          </w:p>
        </w:tc>
        <w:tc>
          <w:tcPr>
            <w:tcW w:w="880" w:type="dxa"/>
            <w:tcBorders>
              <w:top w:val="single" w:sz="4" w:space="0" w:color="auto"/>
              <w:left w:val="single" w:sz="4" w:space="0" w:color="auto"/>
              <w:bottom w:val="single" w:sz="4" w:space="0" w:color="auto"/>
              <w:right w:val="single" w:sz="4" w:space="0" w:color="auto"/>
            </w:tcBorders>
          </w:tcPr>
          <w:p w14:paraId="2EFADD59" w14:textId="7A54C397" w:rsidR="00B545CB" w:rsidRPr="008C3753" w:rsidDel="00D71215" w:rsidRDefault="00B545CB" w:rsidP="00405A48">
            <w:pPr>
              <w:pStyle w:val="TAC"/>
              <w:rPr>
                <w:del w:id="3030" w:author="CATT" w:date="2026-01-21T17:48:00Z"/>
                <w:rFonts w:cs="Arial"/>
              </w:rPr>
            </w:pPr>
            <w:del w:id="3031" w:author="CATT" w:date="2026-01-21T17:48:00Z">
              <w:r w:rsidDel="00D71215">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0A5D12" w14:textId="5CAFFD1C" w:rsidR="00B545CB" w:rsidRPr="008C3753" w:rsidDel="00D71215" w:rsidRDefault="00B545CB" w:rsidP="00405A48">
            <w:pPr>
              <w:pStyle w:val="TAC"/>
              <w:rPr>
                <w:del w:id="3032" w:author="CATT" w:date="2026-01-21T17:48:00Z"/>
                <w:rFonts w:cs="Arial"/>
              </w:rPr>
            </w:pPr>
            <w:del w:id="3033" w:author="CATT" w:date="2026-01-21T17:48:00Z">
              <w:r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A16F27" w14:textId="668E105C" w:rsidR="00B545CB" w:rsidDel="00D71215" w:rsidRDefault="00B545CB" w:rsidP="00405A48">
            <w:pPr>
              <w:pStyle w:val="TAC"/>
              <w:rPr>
                <w:del w:id="3034" w:author="CATT" w:date="2026-01-21T17:48:00Z"/>
                <w:rFonts w:cs="Arial"/>
                <w:lang w:eastAsia="ko-KR"/>
              </w:rPr>
            </w:pPr>
          </w:p>
        </w:tc>
      </w:tr>
      <w:tr w:rsidR="00B545CB" w:rsidDel="00D71215" w14:paraId="5CDC6094" w14:textId="42533E53" w:rsidTr="00405A48">
        <w:trPr>
          <w:tblHeader/>
          <w:jc w:val="center"/>
          <w:del w:id="3035" w:author="CATT" w:date="2026-01-21T17:48:00Z"/>
        </w:trPr>
        <w:tc>
          <w:tcPr>
            <w:tcW w:w="2290" w:type="dxa"/>
            <w:tcBorders>
              <w:top w:val="single" w:sz="4" w:space="0" w:color="auto"/>
              <w:left w:val="single" w:sz="4" w:space="0" w:color="auto"/>
              <w:bottom w:val="single" w:sz="4" w:space="0" w:color="auto"/>
              <w:right w:val="single" w:sz="4" w:space="0" w:color="auto"/>
            </w:tcBorders>
          </w:tcPr>
          <w:p w14:paraId="2C867D6C" w14:textId="07A4B6AC" w:rsidR="00B545CB" w:rsidDel="00D71215" w:rsidRDefault="00B545CB" w:rsidP="00405A48">
            <w:pPr>
              <w:pStyle w:val="TAC"/>
              <w:rPr>
                <w:del w:id="3036" w:author="CATT" w:date="2026-01-21T17:48:00Z"/>
              </w:rPr>
            </w:pPr>
            <w:del w:id="3037" w:author="CATT" w:date="2026-01-21T17:48:00Z">
              <w:r w:rsidDel="00D71215">
                <w:delText>NR Band n109</w:delText>
              </w:r>
            </w:del>
          </w:p>
        </w:tc>
        <w:tc>
          <w:tcPr>
            <w:tcW w:w="1995" w:type="dxa"/>
            <w:tcBorders>
              <w:top w:val="single" w:sz="4" w:space="0" w:color="auto"/>
              <w:left w:val="single" w:sz="4" w:space="0" w:color="auto"/>
              <w:bottom w:val="single" w:sz="4" w:space="0" w:color="auto"/>
              <w:right w:val="single" w:sz="4" w:space="0" w:color="auto"/>
            </w:tcBorders>
          </w:tcPr>
          <w:p w14:paraId="3E86743F" w14:textId="138D61A3" w:rsidR="00B545CB" w:rsidDel="00D71215" w:rsidRDefault="00B545CB" w:rsidP="00405A48">
            <w:pPr>
              <w:pStyle w:val="TAC"/>
              <w:rPr>
                <w:del w:id="3038" w:author="CATT" w:date="2026-01-21T17:48:00Z"/>
              </w:rPr>
            </w:pPr>
            <w:del w:id="3039" w:author="CATT" w:date="2026-01-21T17:48:00Z">
              <w:r w:rsidDel="00D71215">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472670D3" w14:textId="140AC096" w:rsidR="00B545CB" w:rsidDel="00D71215" w:rsidRDefault="00B545CB" w:rsidP="00405A48">
            <w:pPr>
              <w:pStyle w:val="TAC"/>
              <w:rPr>
                <w:del w:id="3040" w:author="CATT" w:date="2026-01-21T17:48:00Z"/>
                <w:rFonts w:cs="Arial"/>
              </w:rPr>
            </w:pPr>
            <w:del w:id="3041" w:author="CATT" w:date="2026-01-21T17:48:00Z">
              <w:r w:rsidDel="00D71215">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C3239F" w14:textId="1FAC48AB" w:rsidR="00B545CB" w:rsidDel="00D71215" w:rsidRDefault="00B545CB" w:rsidP="00405A48">
            <w:pPr>
              <w:pStyle w:val="TAC"/>
              <w:rPr>
                <w:del w:id="3042" w:author="CATT" w:date="2026-01-21T17:48:00Z"/>
              </w:rPr>
            </w:pPr>
            <w:del w:id="3043" w:author="CATT" w:date="2026-01-21T17:48:00Z">
              <w:r w:rsidDel="00D71215">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13A63DA" w14:textId="71DF5675" w:rsidR="00B545CB" w:rsidDel="00D71215" w:rsidRDefault="00B545CB" w:rsidP="00405A48">
            <w:pPr>
              <w:pStyle w:val="TAC"/>
              <w:rPr>
                <w:del w:id="3044" w:author="CATT" w:date="2026-01-21T17:48:00Z"/>
                <w:rFonts w:cs="Arial"/>
              </w:rPr>
            </w:pPr>
            <w:del w:id="3045" w:author="CATT" w:date="2026-01-21T17:48:00Z">
              <w:r w:rsidDel="00D71215">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157AEA" w14:textId="6DCFD2F8" w:rsidR="00B545CB" w:rsidDel="00D71215" w:rsidRDefault="00B545CB" w:rsidP="00405A48">
            <w:pPr>
              <w:pStyle w:val="TAC"/>
              <w:rPr>
                <w:del w:id="3046" w:author="CATT" w:date="2026-01-21T17:48:00Z"/>
                <w:rFonts w:cs="Arial"/>
              </w:rPr>
            </w:pPr>
            <w:del w:id="3047" w:author="CATT" w:date="2026-01-21T17:48:00Z">
              <w:r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1918E3" w14:textId="58DD715F" w:rsidR="00B545CB" w:rsidDel="00D71215" w:rsidRDefault="00B545CB" w:rsidP="00405A48">
            <w:pPr>
              <w:pStyle w:val="TAC"/>
              <w:rPr>
                <w:del w:id="3048" w:author="CATT" w:date="2026-01-21T17:48:00Z"/>
                <w:rFonts w:cs="Arial"/>
                <w:lang w:eastAsia="ko-KR"/>
              </w:rPr>
            </w:pPr>
          </w:p>
        </w:tc>
      </w:tr>
      <w:tr w:rsidR="00B545CB" w:rsidDel="00D71215" w14:paraId="6A857E82" w14:textId="6DDD4A4A" w:rsidTr="00405A48">
        <w:trPr>
          <w:tblHeader/>
          <w:jc w:val="center"/>
          <w:del w:id="3049" w:author="CATT" w:date="2026-01-21T17:48:00Z"/>
        </w:trPr>
        <w:tc>
          <w:tcPr>
            <w:tcW w:w="2290" w:type="dxa"/>
            <w:tcBorders>
              <w:top w:val="single" w:sz="4" w:space="0" w:color="auto"/>
              <w:left w:val="single" w:sz="4" w:space="0" w:color="auto"/>
              <w:bottom w:val="single" w:sz="4" w:space="0" w:color="auto"/>
              <w:right w:val="single" w:sz="4" w:space="0" w:color="auto"/>
            </w:tcBorders>
          </w:tcPr>
          <w:p w14:paraId="0D71FCBD" w14:textId="7F5FA92C" w:rsidR="00B545CB" w:rsidDel="00D71215" w:rsidRDefault="00B545CB" w:rsidP="00405A48">
            <w:pPr>
              <w:pStyle w:val="TAC"/>
              <w:rPr>
                <w:del w:id="3050" w:author="CATT" w:date="2026-01-21T17:48:00Z"/>
              </w:rPr>
            </w:pPr>
            <w:del w:id="3051" w:author="CATT" w:date="2026-01-21T17:48:00Z">
              <w:r w:rsidDel="00D71215">
                <w:delText>NR Band n110</w:delText>
              </w:r>
            </w:del>
          </w:p>
        </w:tc>
        <w:tc>
          <w:tcPr>
            <w:tcW w:w="1995" w:type="dxa"/>
            <w:tcBorders>
              <w:top w:val="single" w:sz="4" w:space="0" w:color="auto"/>
              <w:left w:val="single" w:sz="4" w:space="0" w:color="auto"/>
              <w:bottom w:val="single" w:sz="4" w:space="0" w:color="auto"/>
              <w:right w:val="single" w:sz="4" w:space="0" w:color="auto"/>
            </w:tcBorders>
          </w:tcPr>
          <w:p w14:paraId="68F99282" w14:textId="13DC3E04" w:rsidR="00B545CB" w:rsidDel="00D71215" w:rsidRDefault="00B545CB" w:rsidP="00405A48">
            <w:pPr>
              <w:pStyle w:val="TAC"/>
              <w:rPr>
                <w:del w:id="3052" w:author="CATT" w:date="2026-01-21T17:48:00Z"/>
                <w:rFonts w:cs="Arial"/>
                <w:szCs w:val="18"/>
              </w:rPr>
            </w:pPr>
            <w:del w:id="3053" w:author="CATT" w:date="2026-01-21T17:48:00Z">
              <w:r w:rsidDel="00D71215">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497679BD" w14:textId="5D9AD3A3" w:rsidR="00B545CB" w:rsidDel="00D71215" w:rsidRDefault="00B545CB" w:rsidP="00405A48">
            <w:pPr>
              <w:pStyle w:val="TAC"/>
              <w:rPr>
                <w:del w:id="3054" w:author="CATT" w:date="2026-01-21T17:48:00Z"/>
                <w:rFonts w:cs="Arial"/>
                <w:szCs w:val="18"/>
              </w:rPr>
            </w:pPr>
            <w:del w:id="3055" w:author="CATT" w:date="2026-01-21T17:48:00Z">
              <w:r w:rsidDel="00D71215">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12932CE" w14:textId="3D152E3F" w:rsidR="00B545CB" w:rsidDel="00D71215" w:rsidRDefault="00B545CB" w:rsidP="00405A48">
            <w:pPr>
              <w:pStyle w:val="TAC"/>
              <w:rPr>
                <w:del w:id="3056" w:author="CATT" w:date="2026-01-21T17:48:00Z"/>
                <w:rFonts w:cs="Arial"/>
                <w:szCs w:val="18"/>
              </w:rPr>
            </w:pPr>
            <w:del w:id="3057" w:author="CATT" w:date="2026-01-21T17:48:00Z">
              <w:r w:rsidDel="00D71215">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48EFF4D" w14:textId="2D615F66" w:rsidR="00B545CB" w:rsidDel="00D71215" w:rsidRDefault="00B545CB" w:rsidP="00405A48">
            <w:pPr>
              <w:pStyle w:val="TAC"/>
              <w:rPr>
                <w:del w:id="3058" w:author="CATT" w:date="2026-01-21T17:48:00Z"/>
                <w:rFonts w:cs="Arial"/>
                <w:szCs w:val="18"/>
              </w:rPr>
            </w:pPr>
            <w:del w:id="3059" w:author="CATT" w:date="2026-01-21T17:48:00Z">
              <w:r w:rsidDel="00D71215">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E4E71D" w14:textId="023BCB38" w:rsidR="00B545CB" w:rsidDel="00D71215" w:rsidRDefault="00B545CB" w:rsidP="00405A48">
            <w:pPr>
              <w:pStyle w:val="TAC"/>
              <w:rPr>
                <w:del w:id="3060" w:author="CATT" w:date="2026-01-21T17:48:00Z"/>
                <w:rFonts w:cs="Arial"/>
              </w:rPr>
            </w:pPr>
            <w:del w:id="3061" w:author="CATT" w:date="2026-01-21T17:48:00Z">
              <w:r w:rsidDel="00D71215">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8341F0" w14:textId="4AEFD578" w:rsidR="00B545CB" w:rsidDel="00D71215" w:rsidRDefault="00B545CB" w:rsidP="00405A48">
            <w:pPr>
              <w:pStyle w:val="TAC"/>
              <w:rPr>
                <w:del w:id="3062" w:author="CATT" w:date="2026-01-21T17:48:00Z"/>
                <w:rFonts w:cs="Arial"/>
                <w:lang w:eastAsia="ko-KR"/>
              </w:rPr>
            </w:pPr>
          </w:p>
        </w:tc>
      </w:tr>
      <w:tr w:rsidR="00B545CB" w:rsidDel="00D71215" w14:paraId="5F0C2ED8" w14:textId="3567E16E" w:rsidTr="00405A48">
        <w:trPr>
          <w:tblHeader/>
          <w:jc w:val="center"/>
          <w:del w:id="3063" w:author="CATT" w:date="2026-01-21T17:48:00Z"/>
        </w:trPr>
        <w:tc>
          <w:tcPr>
            <w:tcW w:w="2290" w:type="dxa"/>
            <w:tcBorders>
              <w:top w:val="single" w:sz="4" w:space="0" w:color="auto"/>
              <w:left w:val="single" w:sz="4" w:space="0" w:color="auto"/>
              <w:bottom w:val="single" w:sz="4" w:space="0" w:color="auto"/>
              <w:right w:val="single" w:sz="4" w:space="0" w:color="auto"/>
            </w:tcBorders>
          </w:tcPr>
          <w:p w14:paraId="1E5337D7" w14:textId="5BDB5259" w:rsidR="00B545CB" w:rsidDel="00D71215" w:rsidRDefault="00B545CB" w:rsidP="00405A48">
            <w:pPr>
              <w:pStyle w:val="TAC"/>
              <w:rPr>
                <w:del w:id="3064" w:author="CATT" w:date="2026-01-21T17:48:00Z"/>
              </w:rPr>
            </w:pPr>
            <w:del w:id="3065" w:author="CATT" w:date="2026-01-21T17:48:00Z">
              <w:r w:rsidDel="00D71215">
                <w:delText>E-UTRA Band 111</w:delText>
              </w:r>
            </w:del>
          </w:p>
        </w:tc>
        <w:tc>
          <w:tcPr>
            <w:tcW w:w="1995" w:type="dxa"/>
            <w:tcBorders>
              <w:top w:val="single" w:sz="4" w:space="0" w:color="auto"/>
              <w:left w:val="single" w:sz="4" w:space="0" w:color="auto"/>
              <w:bottom w:val="single" w:sz="4" w:space="0" w:color="auto"/>
              <w:right w:val="single" w:sz="4" w:space="0" w:color="auto"/>
            </w:tcBorders>
          </w:tcPr>
          <w:p w14:paraId="7991FB2F" w14:textId="1137875B" w:rsidR="00B545CB" w:rsidDel="00D71215" w:rsidRDefault="00B545CB" w:rsidP="00405A48">
            <w:pPr>
              <w:pStyle w:val="TAC"/>
              <w:rPr>
                <w:del w:id="3066" w:author="CATT" w:date="2026-01-21T17:48:00Z"/>
                <w:rFonts w:cs="Arial"/>
                <w:szCs w:val="18"/>
              </w:rPr>
            </w:pPr>
            <w:del w:id="3067" w:author="CATT" w:date="2026-01-21T17:48:00Z">
              <w:r w:rsidDel="00D71215">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705E303C" w14:textId="196FAE4C" w:rsidR="00B545CB" w:rsidDel="00D71215" w:rsidRDefault="00B545CB" w:rsidP="00405A48">
            <w:pPr>
              <w:pStyle w:val="TAC"/>
              <w:rPr>
                <w:del w:id="3068" w:author="CATT" w:date="2026-01-21T17:48:00Z"/>
                <w:rFonts w:cs="Arial"/>
                <w:szCs w:val="18"/>
              </w:rPr>
            </w:pPr>
            <w:del w:id="3069" w:author="CATT" w:date="2026-01-21T17:48:00Z">
              <w:r w:rsidDel="00D71215">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86D58DE" w14:textId="45A4E80D" w:rsidR="00B545CB" w:rsidDel="00D71215" w:rsidRDefault="00B545CB" w:rsidP="00405A48">
            <w:pPr>
              <w:pStyle w:val="TAC"/>
              <w:rPr>
                <w:del w:id="3070" w:author="CATT" w:date="2026-01-21T17:48:00Z"/>
                <w:rFonts w:cs="Arial"/>
                <w:szCs w:val="18"/>
              </w:rPr>
            </w:pPr>
            <w:del w:id="3071" w:author="CATT" w:date="2026-01-21T17:48:00Z">
              <w:r w:rsidDel="00D71215">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5F72C37" w14:textId="26B233D1" w:rsidR="00B545CB" w:rsidDel="00D71215" w:rsidRDefault="00B545CB" w:rsidP="00405A48">
            <w:pPr>
              <w:pStyle w:val="TAC"/>
              <w:rPr>
                <w:del w:id="3072" w:author="CATT" w:date="2026-01-21T17:48:00Z"/>
                <w:rFonts w:cs="Arial"/>
                <w:szCs w:val="18"/>
              </w:rPr>
            </w:pPr>
            <w:del w:id="3073" w:author="CATT" w:date="2026-01-21T17:48:00Z">
              <w:r w:rsidDel="00D71215">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682594" w14:textId="02495302" w:rsidR="00B545CB" w:rsidDel="00D71215" w:rsidRDefault="00B545CB" w:rsidP="00405A48">
            <w:pPr>
              <w:pStyle w:val="TAC"/>
              <w:rPr>
                <w:del w:id="3074" w:author="CATT" w:date="2026-01-21T17:48:00Z"/>
                <w:rFonts w:cs="Arial"/>
              </w:rPr>
            </w:pPr>
            <w:del w:id="3075" w:author="CATT" w:date="2026-01-21T17:48:00Z">
              <w:r w:rsidDel="00D71215">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476724F" w14:textId="52021837" w:rsidR="00B545CB" w:rsidDel="00D71215" w:rsidRDefault="00B545CB" w:rsidP="00405A48">
            <w:pPr>
              <w:pStyle w:val="TAC"/>
              <w:rPr>
                <w:del w:id="3076" w:author="CATT" w:date="2026-01-21T17:48:00Z"/>
                <w:rFonts w:cs="Arial"/>
                <w:lang w:eastAsia="ko-KR"/>
              </w:rPr>
            </w:pPr>
          </w:p>
        </w:tc>
      </w:tr>
      <w:bookmarkEnd w:id="1755"/>
    </w:tbl>
    <w:p w14:paraId="716DEEC1" w14:textId="77777777" w:rsidR="00B545CB" w:rsidRDefault="00B545CB" w:rsidP="00B545CB">
      <w:pPr>
        <w:rPr>
          <w:ins w:id="3077" w:author="CATT" w:date="2026-01-21T17:47:00Z"/>
          <w:lang w:eastAsia="zh-CN"/>
        </w:rPr>
      </w:pP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2638"/>
      </w:tblGrid>
      <w:tr w:rsidR="00D71215" w:rsidRPr="00B421F6" w14:paraId="341284D8" w14:textId="77777777" w:rsidTr="00EB4B47">
        <w:trPr>
          <w:cantSplit/>
          <w:jc w:val="center"/>
          <w:ins w:id="3078" w:author="CATT" w:date="2026-01-21T17:47:00Z"/>
        </w:trPr>
        <w:tc>
          <w:tcPr>
            <w:tcW w:w="1996" w:type="dxa"/>
            <w:tcBorders>
              <w:top w:val="single" w:sz="4" w:space="0" w:color="auto"/>
              <w:left w:val="single" w:sz="4" w:space="0" w:color="auto"/>
              <w:bottom w:val="nil"/>
              <w:right w:val="single" w:sz="4" w:space="0" w:color="auto"/>
            </w:tcBorders>
          </w:tcPr>
          <w:p w14:paraId="7ED32E6A" w14:textId="77777777" w:rsidR="00D71215" w:rsidRPr="00B421F6" w:rsidRDefault="00D71215" w:rsidP="00EB4B47">
            <w:pPr>
              <w:pStyle w:val="TAH"/>
              <w:rPr>
                <w:ins w:id="3079" w:author="CATT" w:date="2026-01-21T17:47:00Z"/>
              </w:rPr>
            </w:pPr>
            <w:ins w:id="3080" w:author="CATT" w:date="2026-01-21T17:47:00Z">
              <w:r w:rsidRPr="00B421F6">
                <w:rPr>
                  <w:rFonts w:cs="Arial"/>
                </w:rPr>
                <w:t>Frequency range of uplink operating band of the</w:t>
              </w:r>
            </w:ins>
          </w:p>
        </w:tc>
        <w:tc>
          <w:tcPr>
            <w:tcW w:w="2638" w:type="dxa"/>
            <w:vMerge w:val="restart"/>
            <w:tcBorders>
              <w:top w:val="single" w:sz="4" w:space="0" w:color="auto"/>
              <w:left w:val="single" w:sz="4" w:space="0" w:color="auto"/>
              <w:right w:val="single" w:sz="4" w:space="0" w:color="auto"/>
            </w:tcBorders>
          </w:tcPr>
          <w:p w14:paraId="06A88861" w14:textId="77777777" w:rsidR="00D71215" w:rsidRPr="00B421F6" w:rsidRDefault="00D71215" w:rsidP="00EB4B47">
            <w:pPr>
              <w:pStyle w:val="TAH"/>
              <w:rPr>
                <w:ins w:id="3081" w:author="CATT" w:date="2026-01-21T17:47:00Z"/>
                <w:rFonts w:cs="Arial"/>
                <w:lang w:val="en-US"/>
              </w:rPr>
            </w:pPr>
            <w:ins w:id="3082" w:author="CATT" w:date="2026-01-21T17:47:00Z">
              <w:r w:rsidRPr="00B421F6">
                <w:rPr>
                  <w:rFonts w:cs="Arial"/>
                  <w:lang w:val="en-US"/>
                </w:rPr>
                <w:t xml:space="preserve">System type to </w:t>
              </w:r>
              <w:r w:rsidRPr="00B421F6">
                <w:rPr>
                  <w:rFonts w:cs="Arial"/>
                </w:rPr>
                <w:t>co-</w:t>
              </w:r>
              <w:r w:rsidRPr="00B421F6">
                <w:rPr>
                  <w:rFonts w:cs="Arial"/>
                  <w:lang w:val="en-US"/>
                </w:rPr>
                <w:t xml:space="preserve">locate with </w:t>
              </w:r>
            </w:ins>
          </w:p>
          <w:p w14:paraId="0A84AC10" w14:textId="77777777" w:rsidR="00D71215" w:rsidRPr="00B421F6" w:rsidRDefault="00D71215" w:rsidP="00EB4B47">
            <w:pPr>
              <w:pStyle w:val="TAH"/>
              <w:rPr>
                <w:ins w:id="3083" w:author="CATT" w:date="2026-01-21T17:47:00Z"/>
                <w:rFonts w:cs="v5.0.0"/>
                <w:i/>
              </w:rPr>
            </w:pPr>
          </w:p>
        </w:tc>
        <w:tc>
          <w:tcPr>
            <w:tcW w:w="2638" w:type="dxa"/>
            <w:tcBorders>
              <w:top w:val="single" w:sz="4" w:space="0" w:color="auto"/>
              <w:left w:val="single" w:sz="4" w:space="0" w:color="auto"/>
              <w:bottom w:val="single" w:sz="4" w:space="0" w:color="auto"/>
              <w:right w:val="single" w:sz="4" w:space="0" w:color="auto"/>
            </w:tcBorders>
          </w:tcPr>
          <w:p w14:paraId="1EC9857B" w14:textId="77777777" w:rsidR="00D71215" w:rsidRPr="00B421F6" w:rsidRDefault="00D71215" w:rsidP="00EB4B47">
            <w:pPr>
              <w:pStyle w:val="TAH"/>
              <w:rPr>
                <w:ins w:id="3084" w:author="CATT" w:date="2026-01-21T17:47:00Z"/>
                <w:rFonts w:cs="v5.0.0"/>
                <w:iCs/>
              </w:rPr>
            </w:pPr>
            <w:ins w:id="3085" w:author="CATT" w:date="2026-01-21T17:47:00Z">
              <w:r w:rsidRPr="00B421F6">
                <w:rPr>
                  <w:rFonts w:cs="v5.0.0"/>
                  <w:i/>
                </w:rPr>
                <w:t xml:space="preserve">Basic limits </w:t>
              </w:r>
              <w:r w:rsidRPr="00B421F6">
                <w:rPr>
                  <w:rFonts w:cs="v5.0.0"/>
                  <w:iCs/>
                </w:rPr>
                <w:t>(</w:t>
              </w:r>
              <w:proofErr w:type="spellStart"/>
              <w:r w:rsidRPr="00B421F6">
                <w:rPr>
                  <w:rFonts w:cs="v5.0.0"/>
                  <w:iCs/>
                </w:rPr>
                <w:t>dBm</w:t>
              </w:r>
              <w:proofErr w:type="spellEnd"/>
              <w:r w:rsidRPr="00B421F6">
                <w:rPr>
                  <w:rFonts w:cs="v5.0.0"/>
                  <w:iCs/>
                </w:rPr>
                <w:t>/100kHz) (Note 1)</w:t>
              </w:r>
            </w:ins>
          </w:p>
        </w:tc>
      </w:tr>
      <w:tr w:rsidR="00D71215" w:rsidRPr="00B421F6" w14:paraId="7DA05D40" w14:textId="77777777" w:rsidTr="00EB4B47">
        <w:trPr>
          <w:cantSplit/>
          <w:jc w:val="center"/>
          <w:ins w:id="3086" w:author="CATT" w:date="2026-01-21T17:47:00Z"/>
        </w:trPr>
        <w:tc>
          <w:tcPr>
            <w:tcW w:w="1996" w:type="dxa"/>
            <w:tcBorders>
              <w:top w:val="nil"/>
              <w:left w:val="single" w:sz="4" w:space="0" w:color="auto"/>
              <w:bottom w:val="single" w:sz="4" w:space="0" w:color="auto"/>
              <w:right w:val="single" w:sz="4" w:space="0" w:color="auto"/>
            </w:tcBorders>
          </w:tcPr>
          <w:p w14:paraId="457F1F0C" w14:textId="77777777" w:rsidR="00D71215" w:rsidRPr="00B421F6" w:rsidRDefault="00D71215" w:rsidP="00EB4B47">
            <w:pPr>
              <w:pStyle w:val="TAH"/>
              <w:rPr>
                <w:ins w:id="3087" w:author="CATT" w:date="2026-01-21T17:47:00Z"/>
                <w:rFonts w:cs="v5.0.0"/>
              </w:rPr>
            </w:pPr>
            <w:ins w:id="3088" w:author="CATT" w:date="2026-01-21T17:47:00Z">
              <w:r w:rsidRPr="00B421F6">
                <w:rPr>
                  <w:rFonts w:cs="Arial"/>
                </w:rPr>
                <w:t xml:space="preserve">co-located BS (MHz) (Note </w:t>
              </w:r>
              <w:r>
                <w:rPr>
                  <w:rFonts w:cs="Arial" w:hint="eastAsia"/>
                  <w:lang w:eastAsia="zh-CN"/>
                </w:rPr>
                <w:t>3</w:t>
              </w:r>
              <w:r w:rsidRPr="00B421F6">
                <w:rPr>
                  <w:rFonts w:cs="Arial"/>
                </w:rPr>
                <w:t>)</w:t>
              </w:r>
            </w:ins>
          </w:p>
        </w:tc>
        <w:tc>
          <w:tcPr>
            <w:tcW w:w="2638" w:type="dxa"/>
            <w:vMerge/>
            <w:tcBorders>
              <w:left w:val="single" w:sz="4" w:space="0" w:color="auto"/>
              <w:bottom w:val="single" w:sz="4" w:space="0" w:color="auto"/>
              <w:right w:val="single" w:sz="4" w:space="0" w:color="auto"/>
            </w:tcBorders>
          </w:tcPr>
          <w:p w14:paraId="38D6DB43" w14:textId="77777777" w:rsidR="00D71215" w:rsidRPr="00B421F6" w:rsidRDefault="00D71215" w:rsidP="00EB4B47">
            <w:pPr>
              <w:pStyle w:val="TAH"/>
              <w:rPr>
                <w:ins w:id="3089" w:author="CATT" w:date="2026-01-21T17:47:00Z"/>
                <w:rFonts w:cs="v5.0.0"/>
              </w:rPr>
            </w:pPr>
          </w:p>
        </w:tc>
        <w:tc>
          <w:tcPr>
            <w:tcW w:w="2638" w:type="dxa"/>
            <w:tcBorders>
              <w:top w:val="single" w:sz="4" w:space="0" w:color="auto"/>
              <w:left w:val="single" w:sz="4" w:space="0" w:color="auto"/>
              <w:bottom w:val="single" w:sz="4" w:space="0" w:color="auto"/>
              <w:right w:val="single" w:sz="4" w:space="0" w:color="auto"/>
            </w:tcBorders>
          </w:tcPr>
          <w:p w14:paraId="25A67341" w14:textId="77777777" w:rsidR="00D71215" w:rsidRPr="00B421F6" w:rsidRDefault="00D71215" w:rsidP="00EB4B47">
            <w:pPr>
              <w:pStyle w:val="TAH"/>
              <w:rPr>
                <w:ins w:id="3090" w:author="CATT" w:date="2026-01-21T17:47:00Z"/>
              </w:rPr>
            </w:pPr>
            <w:ins w:id="3091" w:author="CATT" w:date="2026-01-21T17:47:00Z">
              <w:r w:rsidRPr="00B421F6">
                <w:rPr>
                  <w:rFonts w:cs="Arial"/>
                </w:rPr>
                <w:t>MR BS</w:t>
              </w:r>
            </w:ins>
          </w:p>
        </w:tc>
      </w:tr>
      <w:tr w:rsidR="00D71215" w:rsidRPr="00B421F6" w14:paraId="34B4A17F" w14:textId="77777777" w:rsidTr="00EB4B47">
        <w:trPr>
          <w:cantSplit/>
          <w:jc w:val="center"/>
          <w:ins w:id="3092" w:author="CATT" w:date="2026-01-21T17:47:00Z"/>
        </w:trPr>
        <w:tc>
          <w:tcPr>
            <w:tcW w:w="1996" w:type="dxa"/>
            <w:tcBorders>
              <w:top w:val="nil"/>
              <w:left w:val="single" w:sz="4" w:space="0" w:color="auto"/>
              <w:bottom w:val="single" w:sz="4" w:space="0" w:color="auto"/>
              <w:right w:val="single" w:sz="4" w:space="0" w:color="auto"/>
            </w:tcBorders>
          </w:tcPr>
          <w:p w14:paraId="0C265BE3" w14:textId="77777777" w:rsidR="00D71215" w:rsidRPr="00B421F6" w:rsidRDefault="00D71215" w:rsidP="00EB4B47">
            <w:pPr>
              <w:pStyle w:val="TAH"/>
              <w:rPr>
                <w:ins w:id="3093" w:author="CATT" w:date="2026-01-21T17:47:00Z"/>
                <w:b w:val="0"/>
                <w:bCs/>
                <w:lang w:val="en-US" w:eastAsia="zh-CN"/>
              </w:rPr>
            </w:pPr>
            <w:ins w:id="3094" w:author="CATT" w:date="2026-01-21T17:47:00Z">
              <w:r w:rsidRPr="00B421F6">
                <w:rPr>
                  <w:b w:val="0"/>
                  <w:bCs/>
                  <w:lang w:val="en-US" w:eastAsia="zh-CN"/>
                </w:rPr>
                <w:t>824 - 849</w:t>
              </w:r>
            </w:ins>
          </w:p>
        </w:tc>
        <w:tc>
          <w:tcPr>
            <w:tcW w:w="2638" w:type="dxa"/>
            <w:tcBorders>
              <w:left w:val="single" w:sz="4" w:space="0" w:color="auto"/>
              <w:bottom w:val="single" w:sz="4" w:space="0" w:color="auto"/>
              <w:right w:val="single" w:sz="4" w:space="0" w:color="auto"/>
            </w:tcBorders>
          </w:tcPr>
          <w:p w14:paraId="369FBBB4" w14:textId="77777777" w:rsidR="00D71215" w:rsidRPr="00B421F6" w:rsidRDefault="00D71215" w:rsidP="00EB4B47">
            <w:pPr>
              <w:pStyle w:val="TAH"/>
              <w:rPr>
                <w:ins w:id="3095" w:author="CATT" w:date="2026-01-21T17:47:00Z"/>
                <w:rFonts w:cs="v5.0.0"/>
                <w:b w:val="0"/>
                <w:bCs/>
              </w:rPr>
            </w:pPr>
            <w:ins w:id="3096" w:author="CATT" w:date="2026-01-21T17:47:00Z">
              <w:r w:rsidRPr="00B421F6">
                <w:rPr>
                  <w:b w:val="0"/>
                  <w:bCs/>
                  <w:lang w:val="en-US" w:eastAsia="zh-CN"/>
                </w:rPr>
                <w:t>GSM850 or CDMA850</w:t>
              </w:r>
            </w:ins>
          </w:p>
        </w:tc>
        <w:tc>
          <w:tcPr>
            <w:tcW w:w="2638" w:type="dxa"/>
            <w:tcBorders>
              <w:top w:val="single" w:sz="4" w:space="0" w:color="auto"/>
              <w:left w:val="single" w:sz="4" w:space="0" w:color="auto"/>
              <w:bottom w:val="single" w:sz="4" w:space="0" w:color="auto"/>
              <w:right w:val="single" w:sz="4" w:space="0" w:color="auto"/>
            </w:tcBorders>
          </w:tcPr>
          <w:p w14:paraId="28F0B0A0" w14:textId="77777777" w:rsidR="00D71215" w:rsidRPr="00B421F6" w:rsidRDefault="00D71215" w:rsidP="00EB4B47">
            <w:pPr>
              <w:pStyle w:val="TAH"/>
              <w:rPr>
                <w:ins w:id="3097" w:author="CATT" w:date="2026-01-21T17:47:00Z"/>
                <w:rFonts w:cs="Arial"/>
                <w:b w:val="0"/>
                <w:bCs/>
              </w:rPr>
            </w:pPr>
            <w:ins w:id="3098" w:author="CATT" w:date="2026-01-21T17:47:00Z">
              <w:r w:rsidRPr="00B421F6">
                <w:rPr>
                  <w:rFonts w:cs="v5.0.0"/>
                  <w:b w:val="0"/>
                  <w:bCs/>
                </w:rPr>
                <w:t>-91</w:t>
              </w:r>
            </w:ins>
          </w:p>
        </w:tc>
      </w:tr>
      <w:tr w:rsidR="00D71215" w:rsidRPr="00B421F6" w14:paraId="1C1DAE9D" w14:textId="77777777" w:rsidTr="00EB4B47">
        <w:trPr>
          <w:cantSplit/>
          <w:jc w:val="center"/>
          <w:ins w:id="3099" w:author="CATT" w:date="2026-01-21T17:47:00Z"/>
        </w:trPr>
        <w:tc>
          <w:tcPr>
            <w:tcW w:w="1996" w:type="dxa"/>
            <w:tcBorders>
              <w:top w:val="nil"/>
              <w:left w:val="single" w:sz="4" w:space="0" w:color="auto"/>
              <w:bottom w:val="single" w:sz="4" w:space="0" w:color="auto"/>
              <w:right w:val="single" w:sz="4" w:space="0" w:color="auto"/>
            </w:tcBorders>
          </w:tcPr>
          <w:p w14:paraId="10A467E5" w14:textId="77777777" w:rsidR="00D71215" w:rsidRPr="00B421F6" w:rsidRDefault="00D71215" w:rsidP="00EB4B47">
            <w:pPr>
              <w:pStyle w:val="TAH"/>
              <w:rPr>
                <w:ins w:id="3100" w:author="CATT" w:date="2026-01-21T17:47:00Z"/>
                <w:b w:val="0"/>
                <w:bCs/>
                <w:lang w:val="en-US" w:eastAsia="zh-CN"/>
              </w:rPr>
            </w:pPr>
            <w:ins w:id="3101" w:author="CATT" w:date="2026-01-21T17:47:00Z">
              <w:r w:rsidRPr="00B421F6">
                <w:rPr>
                  <w:b w:val="0"/>
                  <w:bCs/>
                  <w:lang w:val="en-US" w:eastAsia="zh-CN"/>
                </w:rPr>
                <w:t>876 - 915</w:t>
              </w:r>
            </w:ins>
          </w:p>
        </w:tc>
        <w:tc>
          <w:tcPr>
            <w:tcW w:w="2638" w:type="dxa"/>
            <w:tcBorders>
              <w:left w:val="single" w:sz="4" w:space="0" w:color="auto"/>
              <w:bottom w:val="single" w:sz="4" w:space="0" w:color="auto"/>
              <w:right w:val="single" w:sz="4" w:space="0" w:color="auto"/>
            </w:tcBorders>
          </w:tcPr>
          <w:p w14:paraId="0E327F1B" w14:textId="77777777" w:rsidR="00D71215" w:rsidRPr="00B421F6" w:rsidRDefault="00D71215" w:rsidP="00EB4B47">
            <w:pPr>
              <w:pStyle w:val="TAH"/>
              <w:rPr>
                <w:ins w:id="3102" w:author="CATT" w:date="2026-01-21T17:47:00Z"/>
                <w:rFonts w:cs="v5.0.0"/>
                <w:b w:val="0"/>
                <w:bCs/>
              </w:rPr>
            </w:pPr>
            <w:ins w:id="3103" w:author="CATT" w:date="2026-01-21T17:47:00Z">
              <w:r w:rsidRPr="00B421F6">
                <w:rPr>
                  <w:b w:val="0"/>
                  <w:bCs/>
                  <w:lang w:val="en-US" w:eastAsia="zh-CN"/>
                </w:rPr>
                <w:t>GSM900</w:t>
              </w:r>
            </w:ins>
          </w:p>
        </w:tc>
        <w:tc>
          <w:tcPr>
            <w:tcW w:w="2638" w:type="dxa"/>
            <w:tcBorders>
              <w:top w:val="single" w:sz="4" w:space="0" w:color="auto"/>
              <w:left w:val="single" w:sz="4" w:space="0" w:color="auto"/>
              <w:bottom w:val="single" w:sz="4" w:space="0" w:color="auto"/>
              <w:right w:val="single" w:sz="4" w:space="0" w:color="auto"/>
            </w:tcBorders>
          </w:tcPr>
          <w:p w14:paraId="4242EA27" w14:textId="77777777" w:rsidR="00D71215" w:rsidRPr="00B421F6" w:rsidRDefault="00D71215" w:rsidP="00EB4B47">
            <w:pPr>
              <w:pStyle w:val="TAH"/>
              <w:rPr>
                <w:ins w:id="3104" w:author="CATT" w:date="2026-01-21T17:47:00Z"/>
                <w:rFonts w:cs="Arial"/>
                <w:b w:val="0"/>
                <w:bCs/>
              </w:rPr>
            </w:pPr>
            <w:ins w:id="3105" w:author="CATT" w:date="2026-01-21T17:47:00Z">
              <w:r w:rsidRPr="00B421F6">
                <w:rPr>
                  <w:rFonts w:cs="v5.0.0"/>
                  <w:b w:val="0"/>
                  <w:bCs/>
                </w:rPr>
                <w:t>-91</w:t>
              </w:r>
            </w:ins>
          </w:p>
        </w:tc>
      </w:tr>
      <w:tr w:rsidR="00D71215" w:rsidRPr="00B421F6" w14:paraId="5C047FC3" w14:textId="77777777" w:rsidTr="00EB4B47">
        <w:trPr>
          <w:cantSplit/>
          <w:jc w:val="center"/>
          <w:ins w:id="3106" w:author="CATT" w:date="2026-01-21T17:47:00Z"/>
        </w:trPr>
        <w:tc>
          <w:tcPr>
            <w:tcW w:w="1996" w:type="dxa"/>
            <w:tcBorders>
              <w:top w:val="nil"/>
              <w:left w:val="single" w:sz="4" w:space="0" w:color="auto"/>
              <w:bottom w:val="single" w:sz="4" w:space="0" w:color="auto"/>
              <w:right w:val="single" w:sz="4" w:space="0" w:color="auto"/>
            </w:tcBorders>
          </w:tcPr>
          <w:p w14:paraId="39C08BB6" w14:textId="77777777" w:rsidR="00D71215" w:rsidRPr="00B421F6" w:rsidRDefault="00D71215" w:rsidP="00EB4B47">
            <w:pPr>
              <w:pStyle w:val="TAH"/>
              <w:rPr>
                <w:ins w:id="3107" w:author="CATT" w:date="2026-01-21T17:47:00Z"/>
                <w:b w:val="0"/>
                <w:bCs/>
                <w:lang w:val="en-US" w:eastAsia="zh-CN"/>
              </w:rPr>
            </w:pPr>
            <w:ins w:id="3108" w:author="CATT" w:date="2026-01-21T17:47:00Z">
              <w:r w:rsidRPr="00B421F6">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2ABC9451" w14:textId="77777777" w:rsidR="00D71215" w:rsidRPr="00B421F6" w:rsidRDefault="00D71215" w:rsidP="00EB4B47">
            <w:pPr>
              <w:pStyle w:val="TAH"/>
              <w:rPr>
                <w:ins w:id="3109" w:author="CATT" w:date="2026-01-21T17:47:00Z"/>
                <w:rFonts w:cs="v5.0.0"/>
                <w:b w:val="0"/>
                <w:bCs/>
              </w:rPr>
            </w:pPr>
            <w:ins w:id="3110" w:author="CATT" w:date="2026-01-21T17:47:00Z">
              <w:r w:rsidRPr="00B421F6">
                <w:rPr>
                  <w:b w:val="0"/>
                  <w:bCs/>
                  <w:lang w:val="en-US" w:eastAsia="zh-CN"/>
                </w:rPr>
                <w:t xml:space="preserve">DCS1800 </w:t>
              </w:r>
            </w:ins>
          </w:p>
        </w:tc>
        <w:tc>
          <w:tcPr>
            <w:tcW w:w="2638" w:type="dxa"/>
            <w:tcBorders>
              <w:top w:val="single" w:sz="4" w:space="0" w:color="auto"/>
              <w:left w:val="single" w:sz="4" w:space="0" w:color="auto"/>
              <w:bottom w:val="single" w:sz="4" w:space="0" w:color="auto"/>
              <w:right w:val="single" w:sz="4" w:space="0" w:color="auto"/>
            </w:tcBorders>
          </w:tcPr>
          <w:p w14:paraId="1F92C10B" w14:textId="77777777" w:rsidR="00D71215" w:rsidRPr="00B421F6" w:rsidRDefault="00D71215" w:rsidP="00EB4B47">
            <w:pPr>
              <w:pStyle w:val="TAH"/>
              <w:rPr>
                <w:ins w:id="3111" w:author="CATT" w:date="2026-01-21T17:47:00Z"/>
                <w:rFonts w:cs="Arial"/>
                <w:b w:val="0"/>
                <w:bCs/>
              </w:rPr>
            </w:pPr>
            <w:ins w:id="3112" w:author="CATT" w:date="2026-01-21T17:47:00Z">
              <w:r w:rsidRPr="00B421F6">
                <w:rPr>
                  <w:rFonts w:cs="v5.0.0"/>
                  <w:b w:val="0"/>
                  <w:bCs/>
                </w:rPr>
                <w:t>-91</w:t>
              </w:r>
            </w:ins>
          </w:p>
        </w:tc>
      </w:tr>
      <w:tr w:rsidR="00D71215" w:rsidRPr="00B421F6" w14:paraId="252C083E" w14:textId="77777777" w:rsidTr="00EB4B47">
        <w:trPr>
          <w:cantSplit/>
          <w:jc w:val="center"/>
          <w:ins w:id="3113" w:author="CATT" w:date="2026-01-21T17:47:00Z"/>
        </w:trPr>
        <w:tc>
          <w:tcPr>
            <w:tcW w:w="1996" w:type="dxa"/>
            <w:tcBorders>
              <w:top w:val="nil"/>
              <w:left w:val="single" w:sz="4" w:space="0" w:color="auto"/>
              <w:bottom w:val="single" w:sz="4" w:space="0" w:color="auto"/>
              <w:right w:val="single" w:sz="4" w:space="0" w:color="auto"/>
            </w:tcBorders>
          </w:tcPr>
          <w:p w14:paraId="33A64198" w14:textId="77777777" w:rsidR="00D71215" w:rsidRPr="00B421F6" w:rsidRDefault="00D71215" w:rsidP="00EB4B47">
            <w:pPr>
              <w:pStyle w:val="TAH"/>
              <w:rPr>
                <w:ins w:id="3114" w:author="CATT" w:date="2026-01-21T17:47:00Z"/>
                <w:b w:val="0"/>
                <w:bCs/>
                <w:lang w:val="en-US" w:eastAsia="zh-CN"/>
              </w:rPr>
            </w:pPr>
            <w:ins w:id="3115" w:author="CATT" w:date="2026-01-21T17:47:00Z">
              <w:r w:rsidRPr="00B421F6">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0C2F3153" w14:textId="77777777" w:rsidR="00D71215" w:rsidRPr="00B421F6" w:rsidRDefault="00D71215" w:rsidP="00EB4B47">
            <w:pPr>
              <w:pStyle w:val="TAH"/>
              <w:rPr>
                <w:ins w:id="3116" w:author="CATT" w:date="2026-01-21T17:47:00Z"/>
                <w:rFonts w:cs="v5.0.0"/>
                <w:b w:val="0"/>
                <w:bCs/>
              </w:rPr>
            </w:pPr>
            <w:ins w:id="3117" w:author="CATT" w:date="2026-01-21T17:47:00Z">
              <w:r w:rsidRPr="00B421F6">
                <w:rPr>
                  <w:b w:val="0"/>
                  <w:bCs/>
                  <w:lang w:val="en-US" w:eastAsia="zh-CN"/>
                </w:rPr>
                <w:t>PCS1900</w:t>
              </w:r>
            </w:ins>
          </w:p>
        </w:tc>
        <w:tc>
          <w:tcPr>
            <w:tcW w:w="2638" w:type="dxa"/>
            <w:tcBorders>
              <w:top w:val="single" w:sz="4" w:space="0" w:color="auto"/>
              <w:left w:val="single" w:sz="4" w:space="0" w:color="auto"/>
              <w:bottom w:val="single" w:sz="4" w:space="0" w:color="auto"/>
              <w:right w:val="single" w:sz="4" w:space="0" w:color="auto"/>
            </w:tcBorders>
          </w:tcPr>
          <w:p w14:paraId="0983ED1C" w14:textId="77777777" w:rsidR="00D71215" w:rsidRPr="00B421F6" w:rsidRDefault="00D71215" w:rsidP="00EB4B47">
            <w:pPr>
              <w:pStyle w:val="TAH"/>
              <w:rPr>
                <w:ins w:id="3118" w:author="CATT" w:date="2026-01-21T17:47:00Z"/>
                <w:rFonts w:cs="Arial"/>
                <w:b w:val="0"/>
                <w:bCs/>
              </w:rPr>
            </w:pPr>
            <w:ins w:id="3119" w:author="CATT" w:date="2026-01-21T17:47:00Z">
              <w:r w:rsidRPr="00B421F6">
                <w:rPr>
                  <w:rFonts w:cs="v5.0.0"/>
                  <w:b w:val="0"/>
                  <w:bCs/>
                </w:rPr>
                <w:t>-91</w:t>
              </w:r>
            </w:ins>
          </w:p>
        </w:tc>
      </w:tr>
      <w:tr w:rsidR="00D71215" w:rsidRPr="00B421F6" w14:paraId="34DFAD74" w14:textId="77777777" w:rsidTr="00EB4B47">
        <w:trPr>
          <w:cantSplit/>
          <w:jc w:val="center"/>
          <w:ins w:id="3120" w:author="CATT" w:date="2026-01-21T17:47:00Z"/>
        </w:trPr>
        <w:tc>
          <w:tcPr>
            <w:tcW w:w="1996" w:type="dxa"/>
            <w:tcBorders>
              <w:top w:val="nil"/>
              <w:left w:val="single" w:sz="4" w:space="0" w:color="auto"/>
              <w:bottom w:val="single" w:sz="4" w:space="0" w:color="auto"/>
              <w:right w:val="single" w:sz="4" w:space="0" w:color="auto"/>
            </w:tcBorders>
          </w:tcPr>
          <w:p w14:paraId="2544E76D" w14:textId="77777777" w:rsidR="00D71215" w:rsidRPr="00B421F6" w:rsidRDefault="00D71215" w:rsidP="00EB4B47">
            <w:pPr>
              <w:pStyle w:val="TAH"/>
              <w:rPr>
                <w:ins w:id="3121" w:author="CATT" w:date="2026-01-21T17:47:00Z"/>
                <w:b w:val="0"/>
                <w:bCs/>
                <w:lang w:val="en-US" w:eastAsia="zh-CN"/>
              </w:rPr>
            </w:pPr>
            <w:ins w:id="3122" w:author="CATT" w:date="2026-01-21T17:47:00Z">
              <w:r w:rsidRPr="00B421F6">
                <w:rPr>
                  <w:b w:val="0"/>
                  <w:bCs/>
                  <w:lang w:val="en-US" w:eastAsia="zh-CN"/>
                </w:rPr>
                <w:t>49, 51/n51, n91, n93</w:t>
              </w:r>
            </w:ins>
          </w:p>
        </w:tc>
        <w:tc>
          <w:tcPr>
            <w:tcW w:w="2638" w:type="dxa"/>
            <w:tcBorders>
              <w:left w:val="single" w:sz="4" w:space="0" w:color="auto"/>
              <w:bottom w:val="single" w:sz="4" w:space="0" w:color="auto"/>
              <w:right w:val="single" w:sz="4" w:space="0" w:color="auto"/>
            </w:tcBorders>
          </w:tcPr>
          <w:p w14:paraId="5F6EFD37" w14:textId="77777777" w:rsidR="00D71215" w:rsidRPr="00B421F6" w:rsidRDefault="00D71215" w:rsidP="00EB4B47">
            <w:pPr>
              <w:pStyle w:val="TAH"/>
              <w:rPr>
                <w:ins w:id="3123" w:author="CATT" w:date="2026-01-21T17:47:00Z"/>
                <w:b w:val="0"/>
                <w:bCs/>
                <w:lang w:val="en-US" w:eastAsia="zh-CN"/>
              </w:rPr>
            </w:pPr>
            <w:ins w:id="3124" w:author="CATT" w:date="2026-01-21T17:47:00Z">
              <w:r w:rsidRPr="00B421F6">
                <w:rPr>
                  <w:b w:val="0"/>
                  <w:bCs/>
                  <w:lang w:val="en-US" w:eastAsia="zh-CN"/>
                </w:rPr>
                <w:t>E-UTRA or NR</w:t>
              </w:r>
            </w:ins>
          </w:p>
        </w:tc>
        <w:tc>
          <w:tcPr>
            <w:tcW w:w="2638" w:type="dxa"/>
            <w:tcBorders>
              <w:top w:val="single" w:sz="4" w:space="0" w:color="auto"/>
              <w:left w:val="single" w:sz="4" w:space="0" w:color="auto"/>
              <w:bottom w:val="single" w:sz="4" w:space="0" w:color="auto"/>
              <w:right w:val="single" w:sz="4" w:space="0" w:color="auto"/>
            </w:tcBorders>
          </w:tcPr>
          <w:p w14:paraId="3FF4FECC" w14:textId="77777777" w:rsidR="00D71215" w:rsidRPr="00B421F6" w:rsidRDefault="00D71215" w:rsidP="00EB4B47">
            <w:pPr>
              <w:pStyle w:val="TAH"/>
              <w:rPr>
                <w:ins w:id="3125" w:author="CATT" w:date="2026-01-21T17:47:00Z"/>
                <w:rFonts w:cs="v5.0.0"/>
                <w:b w:val="0"/>
                <w:bCs/>
              </w:rPr>
            </w:pPr>
            <w:ins w:id="3126" w:author="CATT" w:date="2026-01-21T17:47:00Z">
              <w:r w:rsidRPr="00B421F6">
                <w:rPr>
                  <w:rFonts w:cs="v5.0.0"/>
                  <w:b w:val="0"/>
                  <w:bCs/>
                </w:rPr>
                <w:t>N/A</w:t>
              </w:r>
            </w:ins>
          </w:p>
        </w:tc>
      </w:tr>
      <w:tr w:rsidR="00D71215" w:rsidRPr="00B421F6" w14:paraId="3DBAE0F2" w14:textId="77777777" w:rsidTr="00EB4B47">
        <w:trPr>
          <w:cantSplit/>
          <w:jc w:val="center"/>
          <w:ins w:id="3127" w:author="CATT" w:date="2026-01-21T17:47:00Z"/>
        </w:trPr>
        <w:tc>
          <w:tcPr>
            <w:tcW w:w="1996" w:type="dxa"/>
            <w:tcBorders>
              <w:top w:val="nil"/>
              <w:left w:val="single" w:sz="4" w:space="0" w:color="auto"/>
              <w:bottom w:val="single" w:sz="4" w:space="0" w:color="auto"/>
              <w:right w:val="single" w:sz="4" w:space="0" w:color="auto"/>
            </w:tcBorders>
          </w:tcPr>
          <w:p w14:paraId="040E10B6" w14:textId="77777777" w:rsidR="00D71215" w:rsidRPr="00B421F6" w:rsidRDefault="00D71215" w:rsidP="00EB4B47">
            <w:pPr>
              <w:pStyle w:val="TAH"/>
              <w:rPr>
                <w:ins w:id="3128" w:author="CATT" w:date="2026-01-21T17:47:00Z"/>
                <w:b w:val="0"/>
                <w:bCs/>
                <w:lang w:val="en-US" w:eastAsia="zh-CN"/>
              </w:rPr>
            </w:pPr>
            <w:ins w:id="3129" w:author="CATT" w:date="2026-01-21T17:47:00Z">
              <w:r w:rsidRPr="00B421F6">
                <w:rPr>
                  <w:b w:val="0"/>
                  <w:bCs/>
                  <w:lang w:val="en-US" w:eastAsia="zh-CN"/>
                </w:rPr>
                <w:t>46/n46, 53/n53</w:t>
              </w:r>
            </w:ins>
          </w:p>
        </w:tc>
        <w:tc>
          <w:tcPr>
            <w:tcW w:w="2638" w:type="dxa"/>
            <w:tcBorders>
              <w:left w:val="single" w:sz="4" w:space="0" w:color="auto"/>
              <w:bottom w:val="single" w:sz="4" w:space="0" w:color="auto"/>
              <w:right w:val="single" w:sz="4" w:space="0" w:color="auto"/>
            </w:tcBorders>
          </w:tcPr>
          <w:p w14:paraId="2AA3DA3B" w14:textId="77777777" w:rsidR="00D71215" w:rsidRPr="00B421F6" w:rsidRDefault="00D71215" w:rsidP="00EB4B47">
            <w:pPr>
              <w:pStyle w:val="TAH"/>
              <w:rPr>
                <w:ins w:id="3130" w:author="CATT" w:date="2026-01-21T17:47:00Z"/>
                <w:b w:val="0"/>
                <w:bCs/>
                <w:lang w:val="en-US" w:eastAsia="zh-CN"/>
              </w:rPr>
            </w:pPr>
            <w:ins w:id="3131" w:author="CATT" w:date="2026-01-21T17:47:00Z">
              <w:r w:rsidRPr="00B421F6">
                <w:rPr>
                  <w:b w:val="0"/>
                  <w:bCs/>
                  <w:lang w:val="en-US" w:eastAsia="zh-CN"/>
                </w:rPr>
                <w:t>E-UTRA or NR</w:t>
              </w:r>
            </w:ins>
          </w:p>
        </w:tc>
        <w:tc>
          <w:tcPr>
            <w:tcW w:w="2638" w:type="dxa"/>
            <w:tcBorders>
              <w:top w:val="single" w:sz="4" w:space="0" w:color="auto"/>
              <w:left w:val="single" w:sz="4" w:space="0" w:color="auto"/>
              <w:bottom w:val="single" w:sz="4" w:space="0" w:color="auto"/>
              <w:right w:val="single" w:sz="4" w:space="0" w:color="auto"/>
            </w:tcBorders>
          </w:tcPr>
          <w:p w14:paraId="6AF7C12E" w14:textId="77777777" w:rsidR="00D71215" w:rsidRPr="00B421F6" w:rsidRDefault="00D71215" w:rsidP="00EB4B47">
            <w:pPr>
              <w:pStyle w:val="TAH"/>
              <w:rPr>
                <w:ins w:id="3132" w:author="CATT" w:date="2026-01-21T17:47:00Z"/>
                <w:rFonts w:cs="v5.0.0"/>
                <w:b w:val="0"/>
                <w:bCs/>
              </w:rPr>
            </w:pPr>
            <w:ins w:id="3133" w:author="CATT" w:date="2026-01-21T17:47:00Z">
              <w:r w:rsidRPr="00B421F6">
                <w:rPr>
                  <w:rFonts w:cs="v5.0.0"/>
                  <w:b w:val="0"/>
                  <w:bCs/>
                </w:rPr>
                <w:t>-91</w:t>
              </w:r>
            </w:ins>
          </w:p>
        </w:tc>
      </w:tr>
      <w:tr w:rsidR="00D71215" w:rsidRPr="00B421F6" w14:paraId="04E02A96" w14:textId="77777777" w:rsidTr="00EB4B47">
        <w:trPr>
          <w:cantSplit/>
          <w:jc w:val="center"/>
          <w:ins w:id="3134" w:author="CATT" w:date="2026-01-21T17:47:00Z"/>
        </w:trPr>
        <w:tc>
          <w:tcPr>
            <w:tcW w:w="1996" w:type="dxa"/>
            <w:tcBorders>
              <w:top w:val="nil"/>
              <w:left w:val="single" w:sz="4" w:space="0" w:color="auto"/>
              <w:bottom w:val="single" w:sz="4" w:space="0" w:color="auto"/>
              <w:right w:val="single" w:sz="4" w:space="0" w:color="auto"/>
            </w:tcBorders>
          </w:tcPr>
          <w:p w14:paraId="455478A8" w14:textId="77777777" w:rsidR="00D71215" w:rsidRPr="00B421F6" w:rsidRDefault="00D71215" w:rsidP="00EB4B47">
            <w:pPr>
              <w:pStyle w:val="TAH"/>
              <w:rPr>
                <w:ins w:id="3135" w:author="CATT" w:date="2026-01-21T17:47:00Z"/>
                <w:b w:val="0"/>
                <w:bCs/>
                <w:lang w:val="en-US" w:eastAsia="zh-CN"/>
              </w:rPr>
            </w:pPr>
            <w:ins w:id="3136" w:author="CATT" w:date="2026-01-21T17:47:00Z">
              <w:r w:rsidRPr="00B421F6">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54A5AF94" w14:textId="77777777" w:rsidR="00D71215" w:rsidRPr="00B421F6" w:rsidRDefault="00D71215" w:rsidP="00EB4B47">
            <w:pPr>
              <w:pStyle w:val="TAH"/>
              <w:rPr>
                <w:ins w:id="3137" w:author="CATT" w:date="2026-01-21T17:47:00Z"/>
                <w:b w:val="0"/>
                <w:bCs/>
                <w:lang w:val="en-US" w:eastAsia="zh-CN"/>
              </w:rPr>
            </w:pPr>
            <w:ins w:id="3138" w:author="CATT" w:date="2026-01-21T17:47:00Z">
              <w:r w:rsidRPr="00B421F6">
                <w:rPr>
                  <w:b w:val="0"/>
                  <w:bCs/>
                  <w:lang w:val="en-US" w:eastAsia="zh-CN"/>
                </w:rPr>
                <w:t>NR</w:t>
              </w:r>
            </w:ins>
          </w:p>
        </w:tc>
        <w:tc>
          <w:tcPr>
            <w:tcW w:w="2638" w:type="dxa"/>
            <w:tcBorders>
              <w:top w:val="single" w:sz="4" w:space="0" w:color="auto"/>
              <w:left w:val="single" w:sz="4" w:space="0" w:color="auto"/>
              <w:bottom w:val="single" w:sz="4" w:space="0" w:color="auto"/>
              <w:right w:val="single" w:sz="4" w:space="0" w:color="auto"/>
            </w:tcBorders>
          </w:tcPr>
          <w:p w14:paraId="734DA5D7" w14:textId="77777777" w:rsidR="00D71215" w:rsidRPr="00B421F6" w:rsidRDefault="00D71215" w:rsidP="00EB4B47">
            <w:pPr>
              <w:pStyle w:val="TAH"/>
              <w:rPr>
                <w:ins w:id="3139" w:author="CATT" w:date="2026-01-21T17:47:00Z"/>
                <w:rFonts w:cs="v5.0.0"/>
                <w:b w:val="0"/>
                <w:bCs/>
              </w:rPr>
            </w:pPr>
            <w:ins w:id="3140" w:author="CATT" w:date="2026-01-21T17:47:00Z">
              <w:r w:rsidRPr="00B421F6">
                <w:rPr>
                  <w:rFonts w:cs="v5.0.0"/>
                  <w:b w:val="0"/>
                  <w:bCs/>
                </w:rPr>
                <w:t>N/A</w:t>
              </w:r>
            </w:ins>
          </w:p>
        </w:tc>
      </w:tr>
      <w:tr w:rsidR="00D71215" w:rsidRPr="00B421F6" w14:paraId="76031E77" w14:textId="77777777" w:rsidTr="00EB4B47">
        <w:trPr>
          <w:cantSplit/>
          <w:jc w:val="center"/>
          <w:ins w:id="3141" w:author="CATT" w:date="2026-01-21T17:47:00Z"/>
        </w:trPr>
        <w:tc>
          <w:tcPr>
            <w:tcW w:w="1996" w:type="dxa"/>
            <w:tcBorders>
              <w:top w:val="nil"/>
              <w:left w:val="single" w:sz="4" w:space="0" w:color="auto"/>
              <w:bottom w:val="single" w:sz="4" w:space="0" w:color="auto"/>
              <w:right w:val="single" w:sz="4" w:space="0" w:color="auto"/>
            </w:tcBorders>
          </w:tcPr>
          <w:p w14:paraId="26CE6B2D" w14:textId="77777777" w:rsidR="00D71215" w:rsidRPr="00B421F6" w:rsidRDefault="00D71215" w:rsidP="00EB4B47">
            <w:pPr>
              <w:pStyle w:val="TAH"/>
              <w:rPr>
                <w:ins w:id="3142" w:author="CATT" w:date="2026-01-21T17:47:00Z"/>
                <w:b w:val="0"/>
                <w:bCs/>
                <w:lang w:val="en-US" w:eastAsia="zh-CN"/>
              </w:rPr>
            </w:pPr>
            <w:ins w:id="3143" w:author="CATT" w:date="2026-01-21T17:47:00Z">
              <w:r w:rsidRPr="00B421F6">
                <w:rPr>
                  <w:b w:val="0"/>
                  <w:bCs/>
                  <w:lang w:val="en-US" w:eastAsia="zh-CN"/>
                </w:rPr>
                <w:t>n96, n102</w:t>
              </w:r>
            </w:ins>
          </w:p>
        </w:tc>
        <w:tc>
          <w:tcPr>
            <w:tcW w:w="2638" w:type="dxa"/>
            <w:tcBorders>
              <w:left w:val="single" w:sz="4" w:space="0" w:color="auto"/>
              <w:bottom w:val="single" w:sz="4" w:space="0" w:color="auto"/>
              <w:right w:val="single" w:sz="4" w:space="0" w:color="auto"/>
            </w:tcBorders>
          </w:tcPr>
          <w:p w14:paraId="57F2570B" w14:textId="77777777" w:rsidR="00D71215" w:rsidRPr="00B421F6" w:rsidRDefault="00D71215" w:rsidP="00EB4B47">
            <w:pPr>
              <w:pStyle w:val="TAH"/>
              <w:rPr>
                <w:ins w:id="3144" w:author="CATT" w:date="2026-01-21T17:47:00Z"/>
                <w:b w:val="0"/>
                <w:bCs/>
                <w:lang w:val="en-US" w:eastAsia="zh-CN"/>
              </w:rPr>
            </w:pPr>
            <w:ins w:id="3145" w:author="CATT" w:date="2026-01-21T17:47:00Z">
              <w:r w:rsidRPr="00B421F6">
                <w:rPr>
                  <w:b w:val="0"/>
                  <w:bCs/>
                  <w:lang w:val="en-US" w:eastAsia="zh-CN"/>
                </w:rPr>
                <w:t>NR</w:t>
              </w:r>
            </w:ins>
          </w:p>
        </w:tc>
        <w:tc>
          <w:tcPr>
            <w:tcW w:w="2638" w:type="dxa"/>
            <w:tcBorders>
              <w:top w:val="single" w:sz="4" w:space="0" w:color="auto"/>
              <w:left w:val="single" w:sz="4" w:space="0" w:color="auto"/>
              <w:bottom w:val="single" w:sz="4" w:space="0" w:color="auto"/>
              <w:right w:val="single" w:sz="4" w:space="0" w:color="auto"/>
            </w:tcBorders>
          </w:tcPr>
          <w:p w14:paraId="07021598" w14:textId="77777777" w:rsidR="00D71215" w:rsidRPr="00B421F6" w:rsidRDefault="00D71215" w:rsidP="00EB4B47">
            <w:pPr>
              <w:pStyle w:val="TAH"/>
              <w:rPr>
                <w:ins w:id="3146" w:author="CATT" w:date="2026-01-21T17:47:00Z"/>
                <w:rFonts w:cs="v5.0.0"/>
                <w:b w:val="0"/>
                <w:bCs/>
              </w:rPr>
            </w:pPr>
            <w:ins w:id="3147" w:author="CATT" w:date="2026-01-21T17:47:00Z">
              <w:r w:rsidRPr="00B421F6">
                <w:rPr>
                  <w:rFonts w:cs="v5.0.0"/>
                  <w:b w:val="0"/>
                  <w:bCs/>
                </w:rPr>
                <w:t>-90</w:t>
              </w:r>
            </w:ins>
          </w:p>
        </w:tc>
      </w:tr>
      <w:tr w:rsidR="00D71215" w:rsidRPr="00B421F6" w14:paraId="1BCAF36F" w14:textId="77777777" w:rsidTr="00EB4B47">
        <w:trPr>
          <w:cantSplit/>
          <w:jc w:val="center"/>
          <w:ins w:id="3148" w:author="CATT" w:date="2026-01-21T17:47:00Z"/>
        </w:trPr>
        <w:tc>
          <w:tcPr>
            <w:tcW w:w="1996" w:type="dxa"/>
            <w:tcBorders>
              <w:top w:val="nil"/>
              <w:left w:val="single" w:sz="4" w:space="0" w:color="auto"/>
              <w:bottom w:val="single" w:sz="4" w:space="0" w:color="auto"/>
              <w:right w:val="single" w:sz="4" w:space="0" w:color="auto"/>
            </w:tcBorders>
          </w:tcPr>
          <w:p w14:paraId="70B4A88C" w14:textId="77777777" w:rsidR="00D71215" w:rsidRPr="00B421F6" w:rsidRDefault="00D71215" w:rsidP="00EB4B47">
            <w:pPr>
              <w:pStyle w:val="TAH"/>
              <w:rPr>
                <w:ins w:id="3149" w:author="CATT" w:date="2026-01-21T17:47:00Z"/>
                <w:b w:val="0"/>
                <w:bCs/>
                <w:lang w:val="en-US" w:eastAsia="zh-CN"/>
              </w:rPr>
            </w:pPr>
            <w:ins w:id="3150" w:author="CATT" w:date="2026-01-21T17:47:00Z">
              <w:r w:rsidRPr="00B421F6">
                <w:rPr>
                  <w:b w:val="0"/>
                  <w:bCs/>
                  <w:lang w:val="en-US" w:eastAsia="zh-CN"/>
                </w:rPr>
                <w:t>n104</w:t>
              </w:r>
            </w:ins>
          </w:p>
        </w:tc>
        <w:tc>
          <w:tcPr>
            <w:tcW w:w="2638" w:type="dxa"/>
            <w:tcBorders>
              <w:left w:val="single" w:sz="4" w:space="0" w:color="auto"/>
              <w:bottom w:val="single" w:sz="4" w:space="0" w:color="auto"/>
              <w:right w:val="single" w:sz="4" w:space="0" w:color="auto"/>
            </w:tcBorders>
          </w:tcPr>
          <w:p w14:paraId="5DB303A9" w14:textId="77777777" w:rsidR="00D71215" w:rsidRPr="00B421F6" w:rsidRDefault="00D71215" w:rsidP="00EB4B47">
            <w:pPr>
              <w:pStyle w:val="TAH"/>
              <w:rPr>
                <w:ins w:id="3151" w:author="CATT" w:date="2026-01-21T17:47:00Z"/>
                <w:b w:val="0"/>
                <w:bCs/>
                <w:lang w:val="en-US" w:eastAsia="zh-CN"/>
              </w:rPr>
            </w:pPr>
            <w:ins w:id="3152" w:author="CATT" w:date="2026-01-21T17:47:00Z">
              <w:r w:rsidRPr="00B421F6">
                <w:rPr>
                  <w:b w:val="0"/>
                  <w:bCs/>
                  <w:lang w:val="en-US" w:eastAsia="zh-CN"/>
                </w:rPr>
                <w:t>NR</w:t>
              </w:r>
            </w:ins>
          </w:p>
        </w:tc>
        <w:tc>
          <w:tcPr>
            <w:tcW w:w="2638" w:type="dxa"/>
            <w:tcBorders>
              <w:top w:val="single" w:sz="4" w:space="0" w:color="auto"/>
              <w:left w:val="single" w:sz="4" w:space="0" w:color="auto"/>
              <w:bottom w:val="single" w:sz="4" w:space="0" w:color="auto"/>
              <w:right w:val="single" w:sz="4" w:space="0" w:color="auto"/>
            </w:tcBorders>
          </w:tcPr>
          <w:p w14:paraId="37A04D87" w14:textId="77777777" w:rsidR="00D71215" w:rsidRPr="00B421F6" w:rsidRDefault="00D71215" w:rsidP="00EB4B47">
            <w:pPr>
              <w:pStyle w:val="TAH"/>
              <w:rPr>
                <w:ins w:id="3153" w:author="CATT" w:date="2026-01-21T17:47:00Z"/>
                <w:rFonts w:cs="v5.0.0"/>
                <w:b w:val="0"/>
                <w:bCs/>
              </w:rPr>
            </w:pPr>
            <w:ins w:id="3154" w:author="CATT" w:date="2026-01-21T17:47:00Z">
              <w:r w:rsidRPr="00B421F6">
                <w:rPr>
                  <w:rFonts w:cs="v5.0.0"/>
                  <w:b w:val="0"/>
                  <w:bCs/>
                </w:rPr>
                <w:t>-90</w:t>
              </w:r>
            </w:ins>
          </w:p>
        </w:tc>
      </w:tr>
      <w:tr w:rsidR="00D71215" w:rsidRPr="00B421F6" w14:paraId="3D2798F3" w14:textId="77777777" w:rsidTr="00EB4B47">
        <w:trPr>
          <w:cantSplit/>
          <w:jc w:val="center"/>
          <w:ins w:id="3155" w:author="CATT" w:date="2026-01-21T17:47:00Z"/>
        </w:trPr>
        <w:tc>
          <w:tcPr>
            <w:tcW w:w="1996" w:type="dxa"/>
            <w:tcBorders>
              <w:top w:val="nil"/>
              <w:left w:val="single" w:sz="4" w:space="0" w:color="auto"/>
              <w:bottom w:val="single" w:sz="4" w:space="0" w:color="auto"/>
              <w:right w:val="single" w:sz="4" w:space="0" w:color="auto"/>
            </w:tcBorders>
          </w:tcPr>
          <w:p w14:paraId="53E9B66D" w14:textId="77777777" w:rsidR="00D71215" w:rsidRPr="00B421F6" w:rsidRDefault="00D71215" w:rsidP="00EB4B47">
            <w:pPr>
              <w:pStyle w:val="TAH"/>
              <w:rPr>
                <w:ins w:id="3156" w:author="CATT" w:date="2026-01-21T17:47:00Z"/>
                <w:b w:val="0"/>
                <w:bCs/>
                <w:lang w:val="en-US" w:eastAsia="zh-CN"/>
              </w:rPr>
            </w:pPr>
            <w:ins w:id="3157" w:author="CATT" w:date="2026-01-21T17:47:00Z">
              <w:r w:rsidRPr="00B421F6">
                <w:rPr>
                  <w:b w:val="0"/>
                  <w:bCs/>
                  <w:lang w:val="x-none" w:eastAsia="zh-CN"/>
                </w:rPr>
                <w:t>Other operating band</w:t>
              </w:r>
            </w:ins>
          </w:p>
        </w:tc>
        <w:tc>
          <w:tcPr>
            <w:tcW w:w="2638" w:type="dxa"/>
            <w:tcBorders>
              <w:left w:val="single" w:sz="4" w:space="0" w:color="auto"/>
              <w:bottom w:val="single" w:sz="4" w:space="0" w:color="auto"/>
              <w:right w:val="single" w:sz="4" w:space="0" w:color="auto"/>
            </w:tcBorders>
          </w:tcPr>
          <w:p w14:paraId="480849EA" w14:textId="77777777" w:rsidR="00D71215" w:rsidRPr="00B421F6" w:rsidRDefault="00D71215" w:rsidP="00EB4B47">
            <w:pPr>
              <w:pStyle w:val="TAH"/>
              <w:rPr>
                <w:ins w:id="3158" w:author="CATT" w:date="2026-01-21T17:47:00Z"/>
                <w:b w:val="0"/>
                <w:bCs/>
                <w:lang w:val="en-US" w:eastAsia="zh-CN"/>
              </w:rPr>
            </w:pPr>
            <w:ins w:id="3159" w:author="CATT" w:date="2026-01-21T17:47:00Z">
              <w:r w:rsidRPr="00B421F6">
                <w:rPr>
                  <w:b w:val="0"/>
                  <w:bCs/>
                  <w:lang w:val="en-US" w:eastAsia="zh-CN"/>
                </w:rPr>
                <w:t>UTRA, E-UTRA or NR</w:t>
              </w:r>
            </w:ins>
          </w:p>
        </w:tc>
        <w:tc>
          <w:tcPr>
            <w:tcW w:w="2638" w:type="dxa"/>
            <w:tcBorders>
              <w:top w:val="single" w:sz="4" w:space="0" w:color="auto"/>
              <w:left w:val="single" w:sz="4" w:space="0" w:color="auto"/>
              <w:bottom w:val="single" w:sz="4" w:space="0" w:color="auto"/>
              <w:right w:val="single" w:sz="4" w:space="0" w:color="auto"/>
            </w:tcBorders>
          </w:tcPr>
          <w:p w14:paraId="01087971" w14:textId="77777777" w:rsidR="00D71215" w:rsidRPr="00B421F6" w:rsidRDefault="00D71215" w:rsidP="00EB4B47">
            <w:pPr>
              <w:pStyle w:val="TAH"/>
              <w:rPr>
                <w:ins w:id="3160" w:author="CATT" w:date="2026-01-21T17:47:00Z"/>
                <w:rFonts w:cs="v5.0.0"/>
                <w:b w:val="0"/>
                <w:bCs/>
              </w:rPr>
            </w:pPr>
            <w:ins w:id="3161" w:author="CATT" w:date="2026-01-21T17:47:00Z">
              <w:r w:rsidRPr="00B421F6">
                <w:rPr>
                  <w:rFonts w:cs="v5.0.0"/>
                  <w:b w:val="0"/>
                  <w:bCs/>
                </w:rPr>
                <w:t>-91</w:t>
              </w:r>
            </w:ins>
          </w:p>
        </w:tc>
      </w:tr>
    </w:tbl>
    <w:p w14:paraId="0D0B1FE4" w14:textId="77777777" w:rsidR="00D71215" w:rsidRPr="008C3753" w:rsidRDefault="00D71215" w:rsidP="00B545CB">
      <w:pPr>
        <w:rPr>
          <w:lang w:eastAsia="zh-CN"/>
        </w:rPr>
      </w:pPr>
    </w:p>
    <w:p w14:paraId="216D5D99" w14:textId="75473AD0" w:rsidR="00B545CB" w:rsidRPr="008C3753" w:rsidRDefault="00B545CB" w:rsidP="00B545CB">
      <w:pPr>
        <w:pStyle w:val="NO"/>
      </w:pPr>
      <w:r w:rsidRPr="008C3753">
        <w:lastRenderedPageBreak/>
        <w:t>NOTE 1:</w:t>
      </w:r>
      <w:r w:rsidRPr="008C3753">
        <w:tab/>
        <w:t xml:space="preserve">As defined in the scope for spurious emissions in this clause, the co-location requirements in table 6.6.5.5.1.4-1 do not apply for the frequency range extending </w:t>
      </w:r>
      <w:proofErr w:type="spellStart"/>
      <w:r w:rsidRPr="008C3753">
        <w:t>Δf</w:t>
      </w:r>
      <w:r w:rsidRPr="008C3753">
        <w:rPr>
          <w:vertAlign w:val="subscript"/>
        </w:rPr>
        <w:t>OBUE</w:t>
      </w:r>
      <w:proofErr w:type="spellEnd"/>
      <w:r w:rsidRPr="008C3753">
        <w:t xml:space="preserve"> immediately outside the BS transmit frequency range of a downlink </w:t>
      </w:r>
      <w:r w:rsidRPr="008C3753">
        <w:rPr>
          <w:i/>
        </w:rPr>
        <w:t>operating band</w:t>
      </w:r>
      <w:r w:rsidRPr="008C3753">
        <w:t xml:space="preserve"> (see TS 38.104 [</w:t>
      </w:r>
      <w:del w:id="3162" w:author="CATT" w:date="2026-01-21T17:49:00Z">
        <w:r w:rsidRPr="008C3753" w:rsidDel="00D71215">
          <w:delText>2</w:delText>
        </w:r>
      </w:del>
      <w:ins w:id="3163" w:author="CATT" w:date="2026-01-21T17:49:00Z">
        <w:r w:rsidR="00D71215">
          <w:rPr>
            <w:rFonts w:hint="eastAsia"/>
            <w:lang w:eastAsia="zh-CN"/>
          </w:rPr>
          <w:t>7</w:t>
        </w:r>
      </w:ins>
      <w:r w:rsidRPr="008C3753">
        <w:t>]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14:paraId="7BAC773E" w14:textId="3E49534E" w:rsidR="00B545CB" w:rsidRPr="008C3753" w:rsidRDefault="00B545CB" w:rsidP="00B545CB">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w:t>
      </w:r>
      <w:del w:id="3164" w:author="CATT" w:date="2026-01-21T17:49:00Z">
        <w:r w:rsidRPr="008C3753" w:rsidDel="00D71215">
          <w:delText>2</w:delText>
        </w:r>
      </w:del>
      <w:ins w:id="3165" w:author="CATT" w:date="2026-01-21T17:49:00Z">
        <w:r w:rsidR="00D71215">
          <w:rPr>
            <w:rFonts w:hint="eastAsia"/>
            <w:lang w:eastAsia="zh-CN"/>
          </w:rPr>
          <w:t>7</w:t>
        </w:r>
      </w:ins>
      <w:r w:rsidRPr="008C3753">
        <w:t>]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4BC1841" w14:textId="4FC7D73B" w:rsidR="00D71215" w:rsidRPr="00D71215" w:rsidRDefault="00B545CB" w:rsidP="00B545CB">
      <w:pPr>
        <w:pStyle w:val="NO"/>
        <w:rPr>
          <w:lang w:eastAsia="zh-CN"/>
        </w:rPr>
      </w:pPr>
      <w:del w:id="3166" w:author="CATT" w:date="2026-01-21T17:48:00Z">
        <w:r w:rsidRPr="008C3753" w:rsidDel="00D71215">
          <w:delText>NOTE 3:</w:delText>
        </w:r>
        <w:r w:rsidRPr="008C3753" w:rsidDel="00D71215">
          <w:tab/>
          <w:delText xml:space="preserve">Co-located TDD base stations that are synchronized and using the same or adjacent </w:delText>
        </w:r>
        <w:r w:rsidRPr="008C3753" w:rsidDel="00D71215">
          <w:rPr>
            <w:i/>
          </w:rPr>
          <w:delText>operating band</w:delText>
        </w:r>
        <w:r w:rsidRPr="008C3753" w:rsidDel="00D71215">
          <w:delText xml:space="preserve"> can transmit without special co-locations requirements. For unsynchronized base stations, special co-location requirements may apply that are not covered by the 3GPP specifications.</w:delText>
        </w:r>
      </w:del>
      <w:ins w:id="3167" w:author="CATT" w:date="2026-01-21T17:48:00Z">
        <w:r w:rsidR="00D71215">
          <w:t xml:space="preserve">NOTE </w:t>
        </w:r>
        <w:r w:rsidR="00D71215">
          <w:rPr>
            <w:rFonts w:hint="eastAsia"/>
            <w:lang w:eastAsia="zh-CN"/>
          </w:rPr>
          <w:t>3</w:t>
        </w:r>
        <w:r w:rsidR="00D71215">
          <w:t>:</w:t>
        </w:r>
        <w:r w:rsidR="00D71215" w:rsidRPr="008A7A6F">
          <w:tab/>
        </w:r>
        <w:r w:rsidR="00D71215">
          <w:t>Frequency range of UTRA, E-UTRA and NR bands, as described in TS 25.104</w:t>
        </w:r>
        <w:r w:rsidR="00D71215">
          <w:rPr>
            <w:rFonts w:hint="eastAsia"/>
          </w:rPr>
          <w:t xml:space="preserve"> [</w:t>
        </w:r>
        <w:r w:rsidR="00D71215">
          <w:rPr>
            <w:rFonts w:hint="eastAsia"/>
            <w:lang w:eastAsia="zh-CN"/>
          </w:rPr>
          <w:t>7</w:t>
        </w:r>
        <w:r w:rsidR="00D71215">
          <w:rPr>
            <w:rFonts w:hint="eastAsia"/>
          </w:rPr>
          <w:t>] clause 5.2</w:t>
        </w:r>
        <w:r w:rsidR="00D71215">
          <w:t>, TS 36.104</w:t>
        </w:r>
        <w:r w:rsidR="00D71215">
          <w:rPr>
            <w:rFonts w:hint="eastAsia"/>
          </w:rPr>
          <w:t xml:space="preserve"> [</w:t>
        </w:r>
        <w:r w:rsidR="00D71215">
          <w:rPr>
            <w:rFonts w:hint="eastAsia"/>
            <w:lang w:eastAsia="zh-CN"/>
          </w:rPr>
          <w:t>9</w:t>
        </w:r>
        <w:r w:rsidR="00D71215">
          <w:rPr>
            <w:rFonts w:hint="eastAsia"/>
          </w:rPr>
          <w:t>] clause 5.5</w:t>
        </w:r>
        <w:r w:rsidR="00D71215">
          <w:t xml:space="preserve"> and TS 38.104</w:t>
        </w:r>
        <w:r w:rsidR="00D71215">
          <w:rPr>
            <w:rFonts w:hint="eastAsia"/>
          </w:rPr>
          <w:t xml:space="preserve"> [</w:t>
        </w:r>
        <w:r w:rsidR="00D71215">
          <w:rPr>
            <w:rFonts w:hint="eastAsia"/>
            <w:lang w:eastAsia="zh-CN"/>
          </w:rPr>
          <w:t>10</w:t>
        </w:r>
        <w:r w:rsidR="00D71215">
          <w:rPr>
            <w:rFonts w:hint="eastAsia"/>
          </w:rPr>
          <w:t>] clause 5.2, respectively</w:t>
        </w:r>
        <w:r w:rsidR="00D71215">
          <w:t>.</w:t>
        </w:r>
      </w:ins>
    </w:p>
    <w:p w14:paraId="3555F354" w14:textId="77777777" w:rsidR="00F93EF0" w:rsidRPr="00CE4669" w:rsidRDefault="00F93EF0" w:rsidP="00F93EF0">
      <w:pPr>
        <w:pStyle w:val="CRSeparator"/>
      </w:pPr>
      <w:r w:rsidRPr="00CE4669">
        <w:t>==============End of change==============</w:t>
      </w:r>
    </w:p>
    <w:p w14:paraId="0A4ADE8B" w14:textId="77777777" w:rsidR="00F93EF0" w:rsidRDefault="00F93EF0" w:rsidP="00F93EF0">
      <w:pPr>
        <w:rPr>
          <w:lang w:eastAsia="zh-CN"/>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5484340" w14:textId="77777777" w:rsidR="00F93EF0" w:rsidRDefault="00F93EF0" w:rsidP="00F93EF0">
      <w:pPr>
        <w:rPr>
          <w:lang w:eastAsia="zh-CN"/>
        </w:rPr>
      </w:pPr>
    </w:p>
    <w:sectPr w:rsidR="00F93EF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DD17E3" w14:textId="77777777" w:rsidR="00224615" w:rsidRDefault="00224615">
      <w:r>
        <w:separator/>
      </w:r>
    </w:p>
  </w:endnote>
  <w:endnote w:type="continuationSeparator" w:id="0">
    <w:p w14:paraId="2D654BD0" w14:textId="77777777" w:rsidR="00224615" w:rsidRDefault="0022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405A48" w:rsidRDefault="00405A48">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ED8EFD" w14:textId="77777777" w:rsidR="00224615" w:rsidRDefault="00224615">
      <w:r>
        <w:separator/>
      </w:r>
    </w:p>
  </w:footnote>
  <w:footnote w:type="continuationSeparator" w:id="0">
    <w:p w14:paraId="19A7AF45" w14:textId="77777777" w:rsidR="00224615" w:rsidRDefault="002246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A5A270E"/>
    <w:multiLevelType w:val="multilevel"/>
    <w:tmpl w:val="B792F05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b w:val="0"/>
        <w:bCs w:val="0"/>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4"/>
  </w:num>
  <w:num w:numId="17">
    <w:abstractNumId w:val="19"/>
  </w:num>
  <w:num w:numId="18">
    <w:abstractNumId w:val="21"/>
  </w:num>
  <w:num w:numId="19">
    <w:abstractNumId w:val="27"/>
  </w:num>
  <w:num w:numId="20">
    <w:abstractNumId w:val="26"/>
  </w:num>
  <w:num w:numId="21">
    <w:abstractNumId w:val="18"/>
  </w:num>
  <w:num w:numId="22">
    <w:abstractNumId w:val="32"/>
  </w:num>
  <w:num w:numId="23">
    <w:abstractNumId w:val="16"/>
  </w:num>
  <w:num w:numId="24">
    <w:abstractNumId w:val="15"/>
  </w:num>
  <w:num w:numId="25">
    <w:abstractNumId w:val="30"/>
  </w:num>
  <w:num w:numId="26">
    <w:abstractNumId w:val="13"/>
  </w:num>
  <w:num w:numId="27">
    <w:abstractNumId w:val="31"/>
  </w:num>
  <w:num w:numId="28">
    <w:abstractNumId w:val="17"/>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2"/>
  </w:num>
  <w:num w:numId="32">
    <w:abstractNumId w:val="28"/>
  </w:num>
  <w:num w:numId="33">
    <w:abstractNumId w:val="22"/>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39"/>
    <w:rsid w:val="000270B9"/>
    <w:rsid w:val="00033397"/>
    <w:rsid w:val="00040095"/>
    <w:rsid w:val="00050B36"/>
    <w:rsid w:val="00051834"/>
    <w:rsid w:val="00051BB7"/>
    <w:rsid w:val="00054A22"/>
    <w:rsid w:val="000574DA"/>
    <w:rsid w:val="00062023"/>
    <w:rsid w:val="000655A6"/>
    <w:rsid w:val="00080512"/>
    <w:rsid w:val="00084E16"/>
    <w:rsid w:val="00087092"/>
    <w:rsid w:val="00094CA9"/>
    <w:rsid w:val="000A1700"/>
    <w:rsid w:val="000A7135"/>
    <w:rsid w:val="000C47C3"/>
    <w:rsid w:val="000D58AB"/>
    <w:rsid w:val="000E3080"/>
    <w:rsid w:val="000F217B"/>
    <w:rsid w:val="0010268D"/>
    <w:rsid w:val="001204BF"/>
    <w:rsid w:val="00133525"/>
    <w:rsid w:val="00140F11"/>
    <w:rsid w:val="00162DE8"/>
    <w:rsid w:val="00173E3B"/>
    <w:rsid w:val="00174E78"/>
    <w:rsid w:val="00196BFC"/>
    <w:rsid w:val="001A4916"/>
    <w:rsid w:val="001A4C42"/>
    <w:rsid w:val="001A7420"/>
    <w:rsid w:val="001B6637"/>
    <w:rsid w:val="001C21C3"/>
    <w:rsid w:val="001D02C2"/>
    <w:rsid w:val="001F0C1D"/>
    <w:rsid w:val="001F1132"/>
    <w:rsid w:val="001F168B"/>
    <w:rsid w:val="00224615"/>
    <w:rsid w:val="00224D57"/>
    <w:rsid w:val="002347A2"/>
    <w:rsid w:val="00255C5C"/>
    <w:rsid w:val="002675F0"/>
    <w:rsid w:val="002760EE"/>
    <w:rsid w:val="00276AF2"/>
    <w:rsid w:val="002A5A47"/>
    <w:rsid w:val="002B6339"/>
    <w:rsid w:val="002D2437"/>
    <w:rsid w:val="002E00EE"/>
    <w:rsid w:val="00315B85"/>
    <w:rsid w:val="003172DC"/>
    <w:rsid w:val="00332EBD"/>
    <w:rsid w:val="00351E6D"/>
    <w:rsid w:val="0035462D"/>
    <w:rsid w:val="00356555"/>
    <w:rsid w:val="003765B8"/>
    <w:rsid w:val="00383850"/>
    <w:rsid w:val="00397729"/>
    <w:rsid w:val="003B16BA"/>
    <w:rsid w:val="003C11BD"/>
    <w:rsid w:val="003C2EFF"/>
    <w:rsid w:val="003C3971"/>
    <w:rsid w:val="003D0C01"/>
    <w:rsid w:val="003E01D1"/>
    <w:rsid w:val="003E26D5"/>
    <w:rsid w:val="004033F5"/>
    <w:rsid w:val="00405A48"/>
    <w:rsid w:val="00423334"/>
    <w:rsid w:val="004345EC"/>
    <w:rsid w:val="00441D21"/>
    <w:rsid w:val="00451E8C"/>
    <w:rsid w:val="0046384B"/>
    <w:rsid w:val="00464BC0"/>
    <w:rsid w:val="00465515"/>
    <w:rsid w:val="004922D6"/>
    <w:rsid w:val="00495D6C"/>
    <w:rsid w:val="0049751D"/>
    <w:rsid w:val="00497738"/>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A463B"/>
    <w:rsid w:val="005D2E01"/>
    <w:rsid w:val="005D7526"/>
    <w:rsid w:val="005E4BB2"/>
    <w:rsid w:val="005F0299"/>
    <w:rsid w:val="005F788A"/>
    <w:rsid w:val="00602AEA"/>
    <w:rsid w:val="00613599"/>
    <w:rsid w:val="00614FDF"/>
    <w:rsid w:val="0063543D"/>
    <w:rsid w:val="00640023"/>
    <w:rsid w:val="0064262B"/>
    <w:rsid w:val="00647114"/>
    <w:rsid w:val="00667574"/>
    <w:rsid w:val="00670CF4"/>
    <w:rsid w:val="006912E9"/>
    <w:rsid w:val="006A323F"/>
    <w:rsid w:val="006B30D0"/>
    <w:rsid w:val="006C3D95"/>
    <w:rsid w:val="006C4797"/>
    <w:rsid w:val="006E5408"/>
    <w:rsid w:val="006E5C86"/>
    <w:rsid w:val="006E770F"/>
    <w:rsid w:val="007000D6"/>
    <w:rsid w:val="00701116"/>
    <w:rsid w:val="0071174C"/>
    <w:rsid w:val="00711A39"/>
    <w:rsid w:val="00713C44"/>
    <w:rsid w:val="007229CB"/>
    <w:rsid w:val="00734A5B"/>
    <w:rsid w:val="0074026F"/>
    <w:rsid w:val="007416A8"/>
    <w:rsid w:val="007429F6"/>
    <w:rsid w:val="00744E76"/>
    <w:rsid w:val="00765EA3"/>
    <w:rsid w:val="00773D84"/>
    <w:rsid w:val="00774DA4"/>
    <w:rsid w:val="00781F0F"/>
    <w:rsid w:val="007B600E"/>
    <w:rsid w:val="007C0B00"/>
    <w:rsid w:val="007D6912"/>
    <w:rsid w:val="007F0F4A"/>
    <w:rsid w:val="007F5688"/>
    <w:rsid w:val="008028A4"/>
    <w:rsid w:val="008214DB"/>
    <w:rsid w:val="00823E51"/>
    <w:rsid w:val="00830747"/>
    <w:rsid w:val="00830904"/>
    <w:rsid w:val="00845FB9"/>
    <w:rsid w:val="008768CA"/>
    <w:rsid w:val="008851CA"/>
    <w:rsid w:val="00893A32"/>
    <w:rsid w:val="008A3287"/>
    <w:rsid w:val="008C384C"/>
    <w:rsid w:val="008C7B64"/>
    <w:rsid w:val="008E2D68"/>
    <w:rsid w:val="008E6756"/>
    <w:rsid w:val="0090271F"/>
    <w:rsid w:val="00902E23"/>
    <w:rsid w:val="009114D7"/>
    <w:rsid w:val="0091348E"/>
    <w:rsid w:val="00917CCB"/>
    <w:rsid w:val="00933FB0"/>
    <w:rsid w:val="00942EC2"/>
    <w:rsid w:val="00975DAE"/>
    <w:rsid w:val="009C3CDD"/>
    <w:rsid w:val="009D6277"/>
    <w:rsid w:val="009E2532"/>
    <w:rsid w:val="009F37B7"/>
    <w:rsid w:val="00A10F02"/>
    <w:rsid w:val="00A12BD3"/>
    <w:rsid w:val="00A14A30"/>
    <w:rsid w:val="00A164B4"/>
    <w:rsid w:val="00A26349"/>
    <w:rsid w:val="00A26956"/>
    <w:rsid w:val="00A27486"/>
    <w:rsid w:val="00A53724"/>
    <w:rsid w:val="00A5499D"/>
    <w:rsid w:val="00A56066"/>
    <w:rsid w:val="00A73129"/>
    <w:rsid w:val="00A73AC9"/>
    <w:rsid w:val="00A82346"/>
    <w:rsid w:val="00A92BA1"/>
    <w:rsid w:val="00A95A32"/>
    <w:rsid w:val="00AA1BA0"/>
    <w:rsid w:val="00AA7B02"/>
    <w:rsid w:val="00AB4A5D"/>
    <w:rsid w:val="00AC6BC6"/>
    <w:rsid w:val="00AD31F8"/>
    <w:rsid w:val="00AD45A1"/>
    <w:rsid w:val="00AE51F2"/>
    <w:rsid w:val="00AE6164"/>
    <w:rsid w:val="00AE65E2"/>
    <w:rsid w:val="00AF1460"/>
    <w:rsid w:val="00B02E87"/>
    <w:rsid w:val="00B11544"/>
    <w:rsid w:val="00B15449"/>
    <w:rsid w:val="00B36160"/>
    <w:rsid w:val="00B475B7"/>
    <w:rsid w:val="00B545CB"/>
    <w:rsid w:val="00B60A62"/>
    <w:rsid w:val="00B756FC"/>
    <w:rsid w:val="00B75D59"/>
    <w:rsid w:val="00B93086"/>
    <w:rsid w:val="00BA19ED"/>
    <w:rsid w:val="00BA4B8D"/>
    <w:rsid w:val="00BC0858"/>
    <w:rsid w:val="00BC0F7D"/>
    <w:rsid w:val="00BC1C4B"/>
    <w:rsid w:val="00BC7A0C"/>
    <w:rsid w:val="00BD4084"/>
    <w:rsid w:val="00BD7D31"/>
    <w:rsid w:val="00BE11CC"/>
    <w:rsid w:val="00BE3255"/>
    <w:rsid w:val="00BF128E"/>
    <w:rsid w:val="00C074DD"/>
    <w:rsid w:val="00C1496A"/>
    <w:rsid w:val="00C33079"/>
    <w:rsid w:val="00C45231"/>
    <w:rsid w:val="00C53EE7"/>
    <w:rsid w:val="00C551FF"/>
    <w:rsid w:val="00C6688B"/>
    <w:rsid w:val="00C72833"/>
    <w:rsid w:val="00C80F1D"/>
    <w:rsid w:val="00C91962"/>
    <w:rsid w:val="00C93EB3"/>
    <w:rsid w:val="00C93F40"/>
    <w:rsid w:val="00CA3D0C"/>
    <w:rsid w:val="00CD296C"/>
    <w:rsid w:val="00CE77E9"/>
    <w:rsid w:val="00D14C2F"/>
    <w:rsid w:val="00D57972"/>
    <w:rsid w:val="00D62923"/>
    <w:rsid w:val="00D64A98"/>
    <w:rsid w:val="00D675A9"/>
    <w:rsid w:val="00D71215"/>
    <w:rsid w:val="00D7263A"/>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1F75"/>
    <w:rsid w:val="00E16509"/>
    <w:rsid w:val="00E24999"/>
    <w:rsid w:val="00E31385"/>
    <w:rsid w:val="00E44582"/>
    <w:rsid w:val="00E44FFC"/>
    <w:rsid w:val="00E61BF3"/>
    <w:rsid w:val="00E64903"/>
    <w:rsid w:val="00E655F9"/>
    <w:rsid w:val="00E70E87"/>
    <w:rsid w:val="00E77645"/>
    <w:rsid w:val="00E91963"/>
    <w:rsid w:val="00EA15B0"/>
    <w:rsid w:val="00EA5EA7"/>
    <w:rsid w:val="00EA66BD"/>
    <w:rsid w:val="00EB74BB"/>
    <w:rsid w:val="00EC4A25"/>
    <w:rsid w:val="00EF608C"/>
    <w:rsid w:val="00F025A2"/>
    <w:rsid w:val="00F04712"/>
    <w:rsid w:val="00F13360"/>
    <w:rsid w:val="00F15B1D"/>
    <w:rsid w:val="00F22EC7"/>
    <w:rsid w:val="00F325C8"/>
    <w:rsid w:val="00F34834"/>
    <w:rsid w:val="00F45810"/>
    <w:rsid w:val="00F653B8"/>
    <w:rsid w:val="00F74198"/>
    <w:rsid w:val="00F77322"/>
    <w:rsid w:val="00F9008D"/>
    <w:rsid w:val="00F90091"/>
    <w:rsid w:val="00F9364B"/>
    <w:rsid w:val="00F93EF0"/>
    <w:rsid w:val="00FA1266"/>
    <w:rsid w:val="00FA27E1"/>
    <w:rsid w:val="00FC1192"/>
    <w:rsid w:val="00FC1609"/>
    <w:rsid w:val="00FC2AD2"/>
    <w:rsid w:val="00FD6C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0"/>
    <w:next w:val="a3"/>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list "/>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Memo"/>
    <w:basedOn w:val="31"/>
    <w:next w:val="a3"/>
    <w:link w:val="4Char"/>
    <w:qFormat/>
    <w:pPr>
      <w:ind w:left="1418" w:hanging="1418"/>
      <w:outlineLvl w:val="3"/>
    </w:pPr>
    <w:rPr>
      <w:sz w:val="24"/>
    </w:rPr>
  </w:style>
  <w:style w:type="paragraph" w:styleId="51">
    <w:name w:val="heading 5"/>
    <w:aliases w:val="h5,Heading5,Head5,H5,M5,mh2,Module heading 2,heading 8,Numbered Sub-list,Heading 81"/>
    <w:basedOn w:val="41"/>
    <w:next w:val="a3"/>
    <w:link w:val="5Char"/>
    <w:qFormat/>
    <w:pPr>
      <w:ind w:left="1701" w:hanging="1701"/>
      <w:outlineLvl w:val="4"/>
    </w:pPr>
    <w:rPr>
      <w:sz w:val="22"/>
    </w:rPr>
  </w:style>
  <w:style w:type="paragraph" w:styleId="6">
    <w:name w:val="heading 6"/>
    <w:aliases w:val="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1"/>
    <w:uiPriority w:val="39"/>
    <w:qFormat/>
    <w:pPr>
      <w:keepNext w:val="0"/>
      <w:spacing w:before="0"/>
      <w:ind w:left="851" w:hanging="851"/>
    </w:pPr>
    <w:rPr>
      <w:sz w:val="20"/>
    </w:rPr>
  </w:style>
  <w:style w:type="paragraph" w:styleId="a8">
    <w:name w:val="footer"/>
    <w:basedOn w:val="a7"/>
    <w:link w:val="Char0"/>
    <w:qFormat/>
    <w:pPr>
      <w:jc w:val="center"/>
    </w:pPr>
    <w:rPr>
      <w:i/>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pPr>
      <w:ind w:left="568" w:hanging="284"/>
    </w:pPr>
  </w:style>
  <w:style w:type="paragraph" w:styleId="60">
    <w:name w:val="toc 6"/>
    <w:basedOn w:val="52"/>
    <w:next w:val="a3"/>
    <w:uiPriority w:val="39"/>
    <w:qFormat/>
    <w:pPr>
      <w:ind w:left="1985" w:hanging="1985"/>
    </w:pPr>
  </w:style>
  <w:style w:type="paragraph" w:styleId="70">
    <w:name w:val="toc 7"/>
    <w:basedOn w:val="60"/>
    <w:next w:val="a3"/>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3"/>
    <w:link w:val="B2Char"/>
    <w:qFormat/>
    <w:pPr>
      <w:ind w:left="851" w:hanging="284"/>
    </w:pPr>
  </w:style>
  <w:style w:type="paragraph" w:customStyle="1" w:styleId="B30">
    <w:name w:val="B3"/>
    <w:basedOn w:val="a3"/>
    <w:link w:val="B3Char2"/>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9">
    <w:name w:val="Table Grid"/>
    <w:aliases w:val="TableGrid,SGS Table Basic 1"/>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3"/>
    <w:link w:val="Char1"/>
    <w:unhideWhenUsed/>
    <w:qFormat/>
    <w:rsid w:val="00F34834"/>
    <w:pPr>
      <w:spacing w:after="0"/>
    </w:pPr>
    <w:rPr>
      <w:rFonts w:ascii="Segoe UI" w:hAnsi="Segoe UI" w:cs="Segoe UI"/>
      <w:sz w:val="18"/>
      <w:szCs w:val="18"/>
    </w:rPr>
  </w:style>
  <w:style w:type="character" w:customStyle="1" w:styleId="Char1">
    <w:name w:val="批注框文本 Char"/>
    <w:basedOn w:val="a4"/>
    <w:link w:val="ac"/>
    <w:qFormat/>
    <w:rsid w:val="00F34834"/>
    <w:rPr>
      <w:rFonts w:ascii="Segoe UI" w:hAnsi="Segoe UI" w:cs="Segoe UI"/>
      <w:sz w:val="18"/>
      <w:szCs w:val="18"/>
      <w:lang w:eastAsia="en-US"/>
    </w:rPr>
  </w:style>
  <w:style w:type="paragraph" w:styleId="ad">
    <w:name w:val="Bibliography"/>
    <w:basedOn w:val="a3"/>
    <w:next w:val="a3"/>
    <w:uiPriority w:val="37"/>
    <w:unhideWhenUsed/>
    <w:rsid w:val="00F34834"/>
  </w:style>
  <w:style w:type="paragraph" w:styleId="ae">
    <w:name w:val="Block Text"/>
    <w:basedOn w:val="a3"/>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aliases w:val="bt,body indent,paragraph 2,body text, ändrad,AvtalBrödtext,ändrad,Bodytext,Compliance,Response,Body3,Corps de texte Car,Corps de texte Car1 Car,Corps de texte Car Car Car,Corps de texte Car1 Car Car Car,Corps de texte Car Car Car Car Car,bt Ca"/>
    <w:basedOn w:val="a3"/>
    <w:link w:val="Char2"/>
    <w:qFormat/>
    <w:rsid w:val="00F34834"/>
    <w:pPr>
      <w:spacing w:after="120"/>
    </w:pPr>
  </w:style>
  <w:style w:type="character" w:customStyle="1" w:styleId="Char2">
    <w:name w:val="正文文本 Char"/>
    <w:aliases w:val="bt Char4,body indent Char,paragraph 2 Char,body text Char, ändrad Char,AvtalBrödtext Char,ändrad Char,Bodytext Char,Compliance Char,Response Char,Body3 Char,Corps de texte Car Char,Corps de texte Car1 Car Char,Corps de texte Car Car Car Char"/>
    <w:basedOn w:val="a4"/>
    <w:link w:val="af"/>
    <w:qFormat/>
    <w:rsid w:val="00F34834"/>
    <w:rPr>
      <w:lang w:eastAsia="en-US"/>
    </w:rPr>
  </w:style>
  <w:style w:type="paragraph" w:styleId="23">
    <w:name w:val="Body Text 2"/>
    <w:basedOn w:val="a3"/>
    <w:link w:val="2Char0"/>
    <w:qFormat/>
    <w:rsid w:val="00F34834"/>
    <w:pPr>
      <w:spacing w:after="120" w:line="480" w:lineRule="auto"/>
    </w:pPr>
  </w:style>
  <w:style w:type="character" w:customStyle="1" w:styleId="2Char0">
    <w:name w:val="正文文本 2 Char"/>
    <w:basedOn w:val="a4"/>
    <w:link w:val="23"/>
    <w:qFormat/>
    <w:rsid w:val="00F34834"/>
    <w:rPr>
      <w:lang w:eastAsia="en-US"/>
    </w:rPr>
  </w:style>
  <w:style w:type="paragraph" w:styleId="33">
    <w:name w:val="Body Text 3"/>
    <w:basedOn w:val="a3"/>
    <w:link w:val="3Char0"/>
    <w:qFormat/>
    <w:rsid w:val="00F34834"/>
    <w:pPr>
      <w:spacing w:after="120"/>
    </w:pPr>
    <w:rPr>
      <w:sz w:val="16"/>
      <w:szCs w:val="16"/>
    </w:rPr>
  </w:style>
  <w:style w:type="character" w:customStyle="1" w:styleId="3Char0">
    <w:name w:val="正文文本 3 Char"/>
    <w:basedOn w:val="a4"/>
    <w:link w:val="33"/>
    <w:qFormat/>
    <w:rsid w:val="00F34834"/>
    <w:rPr>
      <w:sz w:val="16"/>
      <w:szCs w:val="16"/>
      <w:lang w:eastAsia="en-US"/>
    </w:rPr>
  </w:style>
  <w:style w:type="paragraph" w:styleId="af0">
    <w:name w:val="Body Text First Indent"/>
    <w:basedOn w:val="af"/>
    <w:link w:val="Char3"/>
    <w:rsid w:val="00F34834"/>
    <w:pPr>
      <w:spacing w:after="180"/>
      <w:ind w:firstLine="360"/>
    </w:pPr>
  </w:style>
  <w:style w:type="character" w:customStyle="1" w:styleId="Char3">
    <w:name w:val="正文首行缩进 Char"/>
    <w:basedOn w:val="Char2"/>
    <w:link w:val="af0"/>
    <w:rsid w:val="00F34834"/>
    <w:rPr>
      <w:lang w:eastAsia="en-US"/>
    </w:rPr>
  </w:style>
  <w:style w:type="paragraph" w:styleId="af1">
    <w:name w:val="Body Text Indent"/>
    <w:basedOn w:val="a3"/>
    <w:link w:val="Char4"/>
    <w:qFormat/>
    <w:rsid w:val="00F34834"/>
    <w:pPr>
      <w:spacing w:after="120"/>
      <w:ind w:left="283"/>
    </w:pPr>
  </w:style>
  <w:style w:type="character" w:customStyle="1" w:styleId="Char4">
    <w:name w:val="正文文本缩进 Char"/>
    <w:basedOn w:val="a4"/>
    <w:link w:val="af1"/>
    <w:qFormat/>
    <w:rsid w:val="00F34834"/>
    <w:rPr>
      <w:lang w:eastAsia="en-US"/>
    </w:rPr>
  </w:style>
  <w:style w:type="paragraph" w:styleId="24">
    <w:name w:val="Body Text First Indent 2"/>
    <w:basedOn w:val="af1"/>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3"/>
    <w:link w:val="2Char2"/>
    <w:qFormat/>
    <w:rsid w:val="00F34834"/>
    <w:pPr>
      <w:spacing w:after="120" w:line="480" w:lineRule="auto"/>
      <w:ind w:left="283"/>
    </w:pPr>
  </w:style>
  <w:style w:type="character" w:customStyle="1" w:styleId="2Char2">
    <w:name w:val="正文文本缩进 2 Char"/>
    <w:basedOn w:val="a4"/>
    <w:link w:val="25"/>
    <w:qFormat/>
    <w:rsid w:val="00F34834"/>
    <w:rPr>
      <w:lang w:eastAsia="en-US"/>
    </w:rPr>
  </w:style>
  <w:style w:type="paragraph" w:styleId="34">
    <w:name w:val="Body Text Indent 3"/>
    <w:basedOn w:val="a3"/>
    <w:link w:val="3Char1"/>
    <w:rsid w:val="00F34834"/>
    <w:pPr>
      <w:spacing w:after="120"/>
      <w:ind w:left="283"/>
    </w:pPr>
    <w:rPr>
      <w:sz w:val="16"/>
      <w:szCs w:val="16"/>
    </w:rPr>
  </w:style>
  <w:style w:type="character" w:customStyle="1" w:styleId="3Char1">
    <w:name w:val="正文文本缩进 3 Char"/>
    <w:basedOn w:val="a4"/>
    <w:link w:val="34"/>
    <w:rsid w:val="00F34834"/>
    <w:rPr>
      <w:sz w:val="16"/>
      <w:szCs w:val="16"/>
      <w:lang w:eastAsia="en-US"/>
    </w:rPr>
  </w:style>
  <w:style w:type="paragraph" w:styleId="af2">
    <w:name w:val="caption"/>
    <w:aliases w:val="cap,cap Char,Caption Char,Caption Char1 Char,cap Char Char1,Caption Char Char1 Char,cap Char2 Char,Ca,cap1,cap2,cap11,Légende-figure,Légende-figure Char,Beschrifubg,Beschriftung Char,label,cap11 Char Char Char,captions,Beschriftung Char Char,C"/>
    <w:basedOn w:val="a3"/>
    <w:next w:val="a3"/>
    <w:link w:val="Char5"/>
    <w:unhideWhenUsed/>
    <w:qFormat/>
    <w:rsid w:val="00F34834"/>
    <w:pPr>
      <w:spacing w:after="200"/>
    </w:pPr>
    <w:rPr>
      <w:i/>
      <w:iCs/>
      <w:color w:val="44546A" w:themeColor="text2"/>
      <w:sz w:val="18"/>
      <w:szCs w:val="18"/>
    </w:rPr>
  </w:style>
  <w:style w:type="paragraph" w:styleId="af3">
    <w:name w:val="Closing"/>
    <w:basedOn w:val="a3"/>
    <w:link w:val="Char6"/>
    <w:rsid w:val="00F34834"/>
    <w:pPr>
      <w:spacing w:after="0"/>
      <w:ind w:left="4252"/>
    </w:pPr>
  </w:style>
  <w:style w:type="character" w:customStyle="1" w:styleId="Char6">
    <w:name w:val="结束语 Char"/>
    <w:basedOn w:val="a4"/>
    <w:link w:val="af3"/>
    <w:rsid w:val="00F34834"/>
    <w:rPr>
      <w:lang w:eastAsia="en-US"/>
    </w:rPr>
  </w:style>
  <w:style w:type="paragraph" w:styleId="af4">
    <w:name w:val="annotation text"/>
    <w:basedOn w:val="a3"/>
    <w:link w:val="Char7"/>
    <w:uiPriority w:val="99"/>
    <w:qFormat/>
    <w:rsid w:val="00F34834"/>
  </w:style>
  <w:style w:type="character" w:customStyle="1" w:styleId="Char7">
    <w:name w:val="批注文字 Char"/>
    <w:basedOn w:val="a4"/>
    <w:link w:val="af4"/>
    <w:uiPriority w:val="99"/>
    <w:qFormat/>
    <w:rsid w:val="00F34834"/>
    <w:rPr>
      <w:lang w:eastAsia="en-US"/>
    </w:rPr>
  </w:style>
  <w:style w:type="paragraph" w:styleId="af5">
    <w:name w:val="annotation subject"/>
    <w:basedOn w:val="af4"/>
    <w:next w:val="af4"/>
    <w:link w:val="Char8"/>
    <w:qFormat/>
    <w:rsid w:val="00F34834"/>
    <w:rPr>
      <w:b/>
      <w:bCs/>
    </w:rPr>
  </w:style>
  <w:style w:type="character" w:customStyle="1" w:styleId="Char8">
    <w:name w:val="批注主题 Char"/>
    <w:basedOn w:val="Char7"/>
    <w:link w:val="af5"/>
    <w:qFormat/>
    <w:rsid w:val="00F34834"/>
    <w:rPr>
      <w:b/>
      <w:bCs/>
      <w:lang w:eastAsia="en-US"/>
    </w:rPr>
  </w:style>
  <w:style w:type="paragraph" w:styleId="af6">
    <w:name w:val="Date"/>
    <w:basedOn w:val="a3"/>
    <w:next w:val="a3"/>
    <w:link w:val="Char9"/>
    <w:qFormat/>
    <w:rsid w:val="00F34834"/>
  </w:style>
  <w:style w:type="character" w:customStyle="1" w:styleId="Char9">
    <w:name w:val="日期 Char"/>
    <w:basedOn w:val="a4"/>
    <w:link w:val="af6"/>
    <w:qFormat/>
    <w:rsid w:val="00F34834"/>
    <w:rPr>
      <w:lang w:eastAsia="en-US"/>
    </w:rPr>
  </w:style>
  <w:style w:type="paragraph" w:styleId="af7">
    <w:name w:val="Document Map"/>
    <w:basedOn w:val="a3"/>
    <w:link w:val="Chara"/>
    <w:qFormat/>
    <w:rsid w:val="00F34834"/>
    <w:pPr>
      <w:spacing w:after="0"/>
    </w:pPr>
    <w:rPr>
      <w:rFonts w:ascii="Segoe UI" w:hAnsi="Segoe UI" w:cs="Segoe UI"/>
      <w:sz w:val="16"/>
      <w:szCs w:val="16"/>
    </w:rPr>
  </w:style>
  <w:style w:type="character" w:customStyle="1" w:styleId="Chara">
    <w:name w:val="文档结构图 Char"/>
    <w:basedOn w:val="a4"/>
    <w:link w:val="af7"/>
    <w:qFormat/>
    <w:rsid w:val="00F34834"/>
    <w:rPr>
      <w:rFonts w:ascii="Segoe UI" w:hAnsi="Segoe UI" w:cs="Segoe UI"/>
      <w:sz w:val="16"/>
      <w:szCs w:val="16"/>
      <w:lang w:eastAsia="en-US"/>
    </w:rPr>
  </w:style>
  <w:style w:type="paragraph" w:styleId="af8">
    <w:name w:val="E-mail Signature"/>
    <w:basedOn w:val="a3"/>
    <w:link w:val="Charb"/>
    <w:rsid w:val="00F34834"/>
    <w:pPr>
      <w:spacing w:after="0"/>
    </w:pPr>
  </w:style>
  <w:style w:type="character" w:customStyle="1" w:styleId="Charb">
    <w:name w:val="电子邮件签名 Char"/>
    <w:basedOn w:val="a4"/>
    <w:link w:val="af8"/>
    <w:rsid w:val="00F34834"/>
    <w:rPr>
      <w:lang w:eastAsia="en-US"/>
    </w:rPr>
  </w:style>
  <w:style w:type="paragraph" w:styleId="af9">
    <w:name w:val="endnote text"/>
    <w:basedOn w:val="a3"/>
    <w:link w:val="Charc"/>
    <w:qFormat/>
    <w:rsid w:val="00F34834"/>
    <w:pPr>
      <w:spacing w:after="0"/>
    </w:pPr>
  </w:style>
  <w:style w:type="character" w:customStyle="1" w:styleId="Charc">
    <w:name w:val="尾注文本 Char"/>
    <w:basedOn w:val="a4"/>
    <w:link w:val="af9"/>
    <w:qFormat/>
    <w:rsid w:val="00F34834"/>
    <w:rPr>
      <w:lang w:eastAsia="en-US"/>
    </w:rPr>
  </w:style>
  <w:style w:type="paragraph" w:styleId="afa">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3"/>
    <w:rsid w:val="00F34834"/>
    <w:pPr>
      <w:spacing w:after="0"/>
    </w:pPr>
    <w:rPr>
      <w:rFonts w:asciiTheme="majorHAnsi" w:eastAsiaTheme="majorEastAsia" w:hAnsiTheme="majorHAnsi" w:cstheme="majorBidi"/>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c"/>
    <w:qFormat/>
    <w:rsid w:val="00F34834"/>
    <w:rPr>
      <w:lang w:eastAsia="en-US"/>
    </w:rPr>
  </w:style>
  <w:style w:type="paragraph" w:styleId="HTML">
    <w:name w:val="HTML Address"/>
    <w:basedOn w:val="a3"/>
    <w:link w:val="HTMLChar"/>
    <w:rsid w:val="00F34834"/>
    <w:pPr>
      <w:spacing w:after="0"/>
    </w:pPr>
    <w:rPr>
      <w:i/>
      <w:iCs/>
    </w:rPr>
  </w:style>
  <w:style w:type="character" w:customStyle="1" w:styleId="HTMLChar">
    <w:name w:val="HTML 地址 Char"/>
    <w:basedOn w:val="a4"/>
    <w:link w:val="HTML"/>
    <w:rsid w:val="00F34834"/>
    <w:rPr>
      <w:i/>
      <w:iCs/>
      <w:lang w:eastAsia="en-US"/>
    </w:rPr>
  </w:style>
  <w:style w:type="paragraph" w:styleId="HTML0">
    <w:name w:val="HTML Preformatted"/>
    <w:basedOn w:val="a3"/>
    <w:link w:val="HTMLChar0"/>
    <w:rsid w:val="00F34834"/>
    <w:pPr>
      <w:spacing w:after="0"/>
    </w:pPr>
    <w:rPr>
      <w:rFonts w:ascii="Consolas" w:hAnsi="Consolas"/>
    </w:rPr>
  </w:style>
  <w:style w:type="character" w:customStyle="1" w:styleId="HTMLChar0">
    <w:name w:val="HTML 预设格式 Char"/>
    <w:basedOn w:val="a4"/>
    <w:link w:val="HTML0"/>
    <w:rsid w:val="00F34834"/>
    <w:rPr>
      <w:rFonts w:ascii="Consolas" w:hAnsi="Consolas"/>
      <w:lang w:eastAsia="en-US"/>
    </w:rPr>
  </w:style>
  <w:style w:type="paragraph" w:styleId="13">
    <w:name w:val="index 1"/>
    <w:basedOn w:val="a3"/>
    <w:next w:val="a3"/>
    <w:qFormat/>
    <w:rsid w:val="00F34834"/>
    <w:pPr>
      <w:spacing w:after="0"/>
      <w:ind w:left="200" w:hanging="200"/>
    </w:pPr>
  </w:style>
  <w:style w:type="paragraph" w:styleId="26">
    <w:name w:val="index 2"/>
    <w:basedOn w:val="a3"/>
    <w:next w:val="a3"/>
    <w:qFormat/>
    <w:rsid w:val="00F34834"/>
    <w:pPr>
      <w:spacing w:after="0"/>
      <w:ind w:left="400" w:hanging="200"/>
    </w:pPr>
  </w:style>
  <w:style w:type="paragraph" w:styleId="35">
    <w:name w:val="index 3"/>
    <w:basedOn w:val="a3"/>
    <w:next w:val="a3"/>
    <w:rsid w:val="00F34834"/>
    <w:pPr>
      <w:spacing w:after="0"/>
      <w:ind w:left="600" w:hanging="200"/>
    </w:pPr>
  </w:style>
  <w:style w:type="paragraph" w:styleId="43">
    <w:name w:val="index 4"/>
    <w:basedOn w:val="a3"/>
    <w:next w:val="a3"/>
    <w:rsid w:val="00F34834"/>
    <w:pPr>
      <w:spacing w:after="0"/>
      <w:ind w:left="800" w:hanging="200"/>
    </w:pPr>
  </w:style>
  <w:style w:type="paragraph" w:styleId="53">
    <w:name w:val="index 5"/>
    <w:basedOn w:val="a3"/>
    <w:next w:val="a3"/>
    <w:rsid w:val="00F34834"/>
    <w:pPr>
      <w:spacing w:after="0"/>
      <w:ind w:left="1000" w:hanging="200"/>
    </w:pPr>
  </w:style>
  <w:style w:type="paragraph" w:styleId="61">
    <w:name w:val="index 6"/>
    <w:basedOn w:val="a3"/>
    <w:next w:val="a3"/>
    <w:rsid w:val="00F34834"/>
    <w:pPr>
      <w:spacing w:after="0"/>
      <w:ind w:left="1200" w:hanging="200"/>
    </w:pPr>
  </w:style>
  <w:style w:type="paragraph" w:styleId="71">
    <w:name w:val="index 7"/>
    <w:basedOn w:val="a3"/>
    <w:next w:val="a3"/>
    <w:rsid w:val="00F34834"/>
    <w:pPr>
      <w:spacing w:after="0"/>
      <w:ind w:left="1400" w:hanging="200"/>
    </w:pPr>
  </w:style>
  <w:style w:type="paragraph" w:styleId="81">
    <w:name w:val="index 8"/>
    <w:basedOn w:val="a3"/>
    <w:next w:val="a3"/>
    <w:rsid w:val="00F34834"/>
    <w:pPr>
      <w:spacing w:after="0"/>
      <w:ind w:left="1600" w:hanging="200"/>
    </w:pPr>
  </w:style>
  <w:style w:type="paragraph" w:styleId="91">
    <w:name w:val="index 9"/>
    <w:basedOn w:val="a3"/>
    <w:next w:val="a3"/>
    <w:rsid w:val="00F34834"/>
    <w:pPr>
      <w:spacing w:after="0"/>
      <w:ind w:left="1800" w:hanging="200"/>
    </w:pPr>
  </w:style>
  <w:style w:type="paragraph" w:styleId="afd">
    <w:name w:val="index heading"/>
    <w:basedOn w:val="a3"/>
    <w:next w:val="13"/>
    <w:qFormat/>
    <w:rsid w:val="00F34834"/>
    <w:rPr>
      <w:rFonts w:asciiTheme="majorHAnsi" w:eastAsiaTheme="majorEastAsia" w:hAnsiTheme="majorHAnsi" w:cstheme="majorBidi"/>
      <w:b/>
      <w:bCs/>
    </w:rPr>
  </w:style>
  <w:style w:type="paragraph" w:styleId="afe">
    <w:name w:val="Intense Quote"/>
    <w:basedOn w:val="a3"/>
    <w:next w:val="a3"/>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4"/>
    <w:link w:val="afe"/>
    <w:uiPriority w:val="30"/>
    <w:qFormat/>
    <w:rsid w:val="00F34834"/>
    <w:rPr>
      <w:i/>
      <w:iCs/>
      <w:color w:val="4472C4" w:themeColor="accent1"/>
      <w:lang w:eastAsia="en-US"/>
    </w:rPr>
  </w:style>
  <w:style w:type="paragraph" w:styleId="aff">
    <w:name w:val="List"/>
    <w:basedOn w:val="a3"/>
    <w:link w:val="Charf"/>
    <w:qFormat/>
    <w:rsid w:val="00F34834"/>
    <w:pPr>
      <w:ind w:left="283" w:hanging="283"/>
      <w:contextualSpacing/>
    </w:pPr>
  </w:style>
  <w:style w:type="paragraph" w:styleId="27">
    <w:name w:val="List 2"/>
    <w:basedOn w:val="a3"/>
    <w:link w:val="2Char3"/>
    <w:qFormat/>
    <w:rsid w:val="00F34834"/>
    <w:pPr>
      <w:ind w:left="566" w:hanging="283"/>
      <w:contextualSpacing/>
    </w:pPr>
  </w:style>
  <w:style w:type="paragraph" w:styleId="36">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Charf0"/>
    <w:qFormat/>
    <w:rsid w:val="00F34834"/>
    <w:pPr>
      <w:numPr>
        <w:numId w:val="5"/>
      </w:numPr>
      <w:contextualSpacing/>
    </w:pPr>
  </w:style>
  <w:style w:type="paragraph" w:styleId="20">
    <w:name w:val="List Bullet 2"/>
    <w:basedOn w:val="a3"/>
    <w:link w:val="2Char4"/>
    <w:qFormat/>
    <w:rsid w:val="00F34834"/>
    <w:pPr>
      <w:numPr>
        <w:numId w:val="6"/>
      </w:numPr>
      <w:contextualSpacing/>
    </w:pPr>
  </w:style>
  <w:style w:type="paragraph" w:styleId="30">
    <w:name w:val="List Bullet 3"/>
    <w:basedOn w:val="a3"/>
    <w:link w:val="3Char2"/>
    <w:qFormat/>
    <w:rsid w:val="00F34834"/>
    <w:pPr>
      <w:numPr>
        <w:numId w:val="7"/>
      </w:numPr>
      <w:contextualSpacing/>
    </w:pPr>
  </w:style>
  <w:style w:type="paragraph" w:styleId="40">
    <w:name w:val="List Bullet 4"/>
    <w:basedOn w:val="a3"/>
    <w:qFormat/>
    <w:rsid w:val="00F34834"/>
    <w:pPr>
      <w:numPr>
        <w:numId w:val="8"/>
      </w:numPr>
      <w:contextualSpacing/>
    </w:pPr>
  </w:style>
  <w:style w:type="paragraph" w:styleId="50">
    <w:name w:val="List Bullet 5"/>
    <w:basedOn w:val="a3"/>
    <w:qFormat/>
    <w:rsid w:val="00F34834"/>
    <w:pPr>
      <w:numPr>
        <w:numId w:val="9"/>
      </w:numPr>
      <w:contextualSpacing/>
    </w:pPr>
  </w:style>
  <w:style w:type="paragraph" w:styleId="aff0">
    <w:name w:val="List Continue"/>
    <w:basedOn w:val="a3"/>
    <w:rsid w:val="00F34834"/>
    <w:pPr>
      <w:spacing w:after="120"/>
      <w:ind w:left="283"/>
      <w:contextualSpacing/>
    </w:pPr>
  </w:style>
  <w:style w:type="paragraph" w:styleId="28">
    <w:name w:val="List Continue 2"/>
    <w:basedOn w:val="a3"/>
    <w:rsid w:val="00F34834"/>
    <w:pPr>
      <w:spacing w:after="120"/>
      <w:ind w:left="566"/>
      <w:contextualSpacing/>
    </w:pPr>
  </w:style>
  <w:style w:type="paragraph" w:styleId="37">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10"/>
      </w:numPr>
      <w:contextualSpacing/>
    </w:pPr>
  </w:style>
  <w:style w:type="paragraph" w:styleId="2">
    <w:name w:val="List Number 2"/>
    <w:basedOn w:val="a3"/>
    <w:qFormat/>
    <w:rsid w:val="00F34834"/>
    <w:pPr>
      <w:numPr>
        <w:numId w:val="11"/>
      </w:numPr>
      <w:contextualSpacing/>
    </w:pPr>
  </w:style>
  <w:style w:type="paragraph" w:styleId="3">
    <w:name w:val="List Number 3"/>
    <w:basedOn w:val="a3"/>
    <w:qFormat/>
    <w:rsid w:val="00F34834"/>
    <w:pPr>
      <w:numPr>
        <w:numId w:val="12"/>
      </w:numPr>
      <w:contextualSpacing/>
    </w:pPr>
  </w:style>
  <w:style w:type="paragraph" w:styleId="4">
    <w:name w:val="List Number 4"/>
    <w:basedOn w:val="a3"/>
    <w:qFormat/>
    <w:rsid w:val="00F34834"/>
    <w:pPr>
      <w:numPr>
        <w:numId w:val="13"/>
      </w:numPr>
      <w:contextualSpacing/>
    </w:pPr>
  </w:style>
  <w:style w:type="paragraph" w:styleId="5">
    <w:name w:val="List Number 5"/>
    <w:basedOn w:val="a3"/>
    <w:qFormat/>
    <w:rsid w:val="00F34834"/>
    <w:pPr>
      <w:numPr>
        <w:numId w:val="14"/>
      </w:numPr>
      <w:contextualSpacing/>
    </w:pPr>
  </w:style>
  <w:style w:type="paragraph" w:styleId="aff1">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表段落11,列出"/>
    <w:basedOn w:val="a3"/>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4"/>
    <w:link w:val="aff2"/>
    <w:rsid w:val="00F34834"/>
    <w:rPr>
      <w:rFonts w:ascii="Consolas" w:hAnsi="Consolas"/>
      <w:lang w:eastAsia="en-US"/>
    </w:rPr>
  </w:style>
  <w:style w:type="paragraph" w:styleId="aff3">
    <w:name w:val="Message Header"/>
    <w:basedOn w:val="a3"/>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4"/>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3"/>
    <w:uiPriority w:val="99"/>
    <w:qFormat/>
    <w:rsid w:val="00F34834"/>
    <w:rPr>
      <w:sz w:val="24"/>
      <w:szCs w:val="24"/>
    </w:rPr>
  </w:style>
  <w:style w:type="paragraph" w:styleId="aff6">
    <w:name w:val="Normal Indent"/>
    <w:basedOn w:val="a3"/>
    <w:qFormat/>
    <w:rsid w:val="00F34834"/>
    <w:pPr>
      <w:ind w:left="720"/>
    </w:pPr>
  </w:style>
  <w:style w:type="paragraph" w:styleId="aff7">
    <w:name w:val="Note Heading"/>
    <w:basedOn w:val="a3"/>
    <w:next w:val="a3"/>
    <w:link w:val="Charf4"/>
    <w:rsid w:val="00F34834"/>
    <w:pPr>
      <w:spacing w:after="0"/>
    </w:pPr>
  </w:style>
  <w:style w:type="character" w:customStyle="1" w:styleId="Charf4">
    <w:name w:val="注释标题 Char"/>
    <w:basedOn w:val="a4"/>
    <w:link w:val="aff7"/>
    <w:rsid w:val="00F34834"/>
    <w:rPr>
      <w:lang w:eastAsia="en-US"/>
    </w:rPr>
  </w:style>
  <w:style w:type="paragraph" w:styleId="aff8">
    <w:name w:val="Plain Text"/>
    <w:basedOn w:val="a3"/>
    <w:link w:val="Charf5"/>
    <w:qFormat/>
    <w:rsid w:val="00F34834"/>
    <w:pPr>
      <w:spacing w:after="0"/>
    </w:pPr>
    <w:rPr>
      <w:rFonts w:ascii="Consolas" w:hAnsi="Consolas"/>
      <w:sz w:val="21"/>
      <w:szCs w:val="21"/>
    </w:rPr>
  </w:style>
  <w:style w:type="character" w:customStyle="1" w:styleId="Charf5">
    <w:name w:val="纯文本 Char"/>
    <w:basedOn w:val="a4"/>
    <w:link w:val="aff8"/>
    <w:qFormat/>
    <w:rsid w:val="00F34834"/>
    <w:rPr>
      <w:rFonts w:ascii="Consolas" w:hAnsi="Consolas"/>
      <w:sz w:val="21"/>
      <w:szCs w:val="21"/>
      <w:lang w:eastAsia="en-US"/>
    </w:rPr>
  </w:style>
  <w:style w:type="paragraph" w:styleId="aff9">
    <w:name w:val="Quote"/>
    <w:basedOn w:val="a3"/>
    <w:next w:val="a3"/>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4"/>
    <w:link w:val="aff9"/>
    <w:uiPriority w:val="29"/>
    <w:rsid w:val="00F34834"/>
    <w:rPr>
      <w:i/>
      <w:iCs/>
      <w:color w:val="404040" w:themeColor="text1" w:themeTint="BF"/>
      <w:lang w:eastAsia="en-US"/>
    </w:rPr>
  </w:style>
  <w:style w:type="paragraph" w:styleId="affa">
    <w:name w:val="Salutation"/>
    <w:basedOn w:val="a3"/>
    <w:next w:val="a3"/>
    <w:link w:val="Charf7"/>
    <w:rsid w:val="00F34834"/>
  </w:style>
  <w:style w:type="character" w:customStyle="1" w:styleId="Charf7">
    <w:name w:val="称呼 Char"/>
    <w:basedOn w:val="a4"/>
    <w:link w:val="affa"/>
    <w:rsid w:val="00F34834"/>
    <w:rPr>
      <w:lang w:eastAsia="en-US"/>
    </w:rPr>
  </w:style>
  <w:style w:type="paragraph" w:styleId="affb">
    <w:name w:val="Signature"/>
    <w:basedOn w:val="a3"/>
    <w:link w:val="Charf8"/>
    <w:rsid w:val="00F34834"/>
    <w:pPr>
      <w:spacing w:after="0"/>
      <w:ind w:left="4252"/>
    </w:pPr>
  </w:style>
  <w:style w:type="character" w:customStyle="1" w:styleId="Charf8">
    <w:name w:val="签名 Char"/>
    <w:basedOn w:val="a4"/>
    <w:link w:val="affb"/>
    <w:rsid w:val="00F34834"/>
    <w:rPr>
      <w:lang w:eastAsia="en-US"/>
    </w:rPr>
  </w:style>
  <w:style w:type="paragraph" w:styleId="affc">
    <w:name w:val="Subtitle"/>
    <w:basedOn w:val="a3"/>
    <w:next w:val="a3"/>
    <w:link w:val="Charf9"/>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9">
    <w:name w:val="副标题 Char"/>
    <w:basedOn w:val="a4"/>
    <w:link w:val="affc"/>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3"/>
    <w:next w:val="a3"/>
    <w:rsid w:val="00F34834"/>
    <w:pPr>
      <w:spacing w:after="0"/>
      <w:ind w:left="200" w:hanging="200"/>
    </w:pPr>
  </w:style>
  <w:style w:type="paragraph" w:styleId="affe">
    <w:name w:val="table of figures"/>
    <w:basedOn w:val="a3"/>
    <w:next w:val="a3"/>
    <w:rsid w:val="00F34834"/>
    <w:pPr>
      <w:spacing w:after="0"/>
    </w:pPr>
  </w:style>
  <w:style w:type="paragraph" w:styleId="afff">
    <w:name w:val="Title"/>
    <w:basedOn w:val="a3"/>
    <w:next w:val="a3"/>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4"/>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1">
    <w:name w:val="annotation reference"/>
    <w:basedOn w:val="a4"/>
    <w:qFormat/>
    <w:rsid w:val="00F77322"/>
    <w:rPr>
      <w:sz w:val="16"/>
      <w:szCs w:val="16"/>
    </w:rPr>
  </w:style>
  <w:style w:type="character" w:customStyle="1" w:styleId="EXCar">
    <w:name w:val="EX Car"/>
    <w:link w:val="EX"/>
    <w:qFormat/>
    <w:locked/>
    <w:rsid w:val="002A5A47"/>
    <w:rPr>
      <w:lang w:eastAsia="en-US"/>
    </w:rPr>
  </w:style>
  <w:style w:type="character" w:customStyle="1" w:styleId="NOChar">
    <w:name w:val="NO Char"/>
    <w:link w:val="NO"/>
    <w:qFormat/>
    <w:rsid w:val="00893A32"/>
    <w:rPr>
      <w:lang w:eastAsia="en-US"/>
    </w:rPr>
  </w:style>
  <w:style w:type="paragraph" w:customStyle="1" w:styleId="Bullet">
    <w:name w:val="Bullet"/>
    <w:basedOn w:val="a3"/>
    <w:qFormat/>
    <w:rsid w:val="00893A32"/>
    <w:pPr>
      <w:numPr>
        <w:numId w:val="15"/>
      </w:numPr>
    </w:pPr>
    <w:rPr>
      <w:rFonts w:eastAsia="Batang"/>
      <w:lang w:eastAsia="zh-CN"/>
    </w:rPr>
  </w:style>
  <w:style w:type="table" w:customStyle="1" w:styleId="TableGrid6">
    <w:name w:val="TableGrid6"/>
    <w:basedOn w:val="a5"/>
    <w:next w:val="a9"/>
    <w:qFormat/>
    <w:rsid w:val="00893A3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229CB"/>
    <w:rPr>
      <w:rFonts w:ascii="Arial" w:hAnsi="Arial"/>
      <w:sz w:val="18"/>
      <w:lang w:eastAsia="en-US"/>
    </w:rPr>
  </w:style>
  <w:style w:type="character" w:customStyle="1" w:styleId="TACChar">
    <w:name w:val="TAC Char"/>
    <w:link w:val="TAC"/>
    <w:qFormat/>
    <w:rsid w:val="007229CB"/>
    <w:rPr>
      <w:rFonts w:ascii="Arial" w:hAnsi="Arial"/>
      <w:sz w:val="18"/>
      <w:lang w:eastAsia="en-US"/>
    </w:rPr>
  </w:style>
  <w:style w:type="character" w:customStyle="1" w:styleId="B1Char">
    <w:name w:val="B1 Char"/>
    <w:link w:val="B10"/>
    <w:qFormat/>
    <w:rsid w:val="007229CB"/>
    <w:rPr>
      <w:lang w:eastAsia="en-US"/>
    </w:rPr>
  </w:style>
  <w:style w:type="character" w:customStyle="1" w:styleId="TAHCar">
    <w:name w:val="TAH Car"/>
    <w:link w:val="TAH"/>
    <w:uiPriority w:val="99"/>
    <w:qFormat/>
    <w:rsid w:val="007229CB"/>
    <w:rPr>
      <w:rFonts w:ascii="Arial" w:hAnsi="Arial"/>
      <w:b/>
      <w:sz w:val="18"/>
      <w:lang w:eastAsia="en-US"/>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B545CB"/>
    <w:rPr>
      <w:rFonts w:ascii="Arial" w:hAnsi="Arial"/>
      <w:sz w:val="36"/>
      <w:lang w:eastAsia="en-US"/>
    </w:rPr>
  </w:style>
  <w:style w:type="paragraph" w:customStyle="1" w:styleId="CharChar24">
    <w:name w:val="Char Char24"/>
    <w:basedOn w:val="a3"/>
    <w:semiHidden/>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1"/>
    <w:qFormat/>
    <w:rsid w:val="00B545CB"/>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B545CB"/>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B545CB"/>
    <w:rPr>
      <w:rFonts w:ascii="Arial" w:hAnsi="Arial"/>
      <w:sz w:val="24"/>
      <w:lang w:eastAsia="en-US"/>
    </w:rPr>
  </w:style>
  <w:style w:type="paragraph" w:customStyle="1" w:styleId="ZchnZchn">
    <w:name w:val="Zchn Zchn"/>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2">
    <w:name w:val="footnote reference"/>
    <w:qFormat/>
    <w:rsid w:val="00B545CB"/>
    <w:rPr>
      <w:b/>
      <w:position w:val="6"/>
      <w:sz w:val="16"/>
    </w:rPr>
  </w:style>
  <w:style w:type="paragraph" w:customStyle="1" w:styleId="contribution">
    <w:name w:val="contribution"/>
    <w:basedOn w:val="10"/>
    <w:semiHidden/>
    <w:rsid w:val="00B545CB"/>
    <w:pPr>
      <w:tabs>
        <w:tab w:val="num" w:pos="45"/>
      </w:tabs>
      <w:overflowPunct w:val="0"/>
      <w:autoSpaceDE w:val="0"/>
      <w:autoSpaceDN w:val="0"/>
      <w:adjustRightInd w:val="0"/>
      <w:ind w:left="405" w:hanging="405"/>
      <w:textAlignment w:val="baseline"/>
    </w:pPr>
    <w:rPr>
      <w:rFonts w:eastAsia="Arial"/>
    </w:rPr>
  </w:style>
  <w:style w:type="character" w:styleId="afff3">
    <w:name w:val="page number"/>
    <w:basedOn w:val="a4"/>
    <w:qFormat/>
    <w:rsid w:val="00B545CB"/>
  </w:style>
  <w:style w:type="paragraph" w:customStyle="1" w:styleId="MotorolaResponse1">
    <w:name w:val="Motorola Response1"/>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545CB"/>
    <w:rPr>
      <w:i/>
      <w:color w:val="0000FF"/>
      <w:lang w:eastAsia="en-US"/>
    </w:rPr>
  </w:style>
  <w:style w:type="paragraph" w:customStyle="1" w:styleId="MTDisplayEquation">
    <w:name w:val="MTDisplayEquation"/>
    <w:basedOn w:val="a3"/>
    <w:qFormat/>
    <w:rsid w:val="00B545CB"/>
    <w:pPr>
      <w:tabs>
        <w:tab w:val="center" w:pos="4820"/>
        <w:tab w:val="right" w:pos="9640"/>
      </w:tabs>
    </w:pPr>
    <w:rPr>
      <w:lang w:eastAsia="zh-CN"/>
    </w:rPr>
  </w:style>
  <w:style w:type="paragraph" w:customStyle="1" w:styleId="Charfb">
    <w:name w:val="(文字) (文字) Char"/>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3"/>
    <w:link w:val="enumlev1Char"/>
    <w:rsid w:val="00B545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B545CB"/>
    <w:rPr>
      <w:rFonts w:eastAsia="Batang"/>
      <w:sz w:val="24"/>
      <w:lang w:val="fr-FR" w:eastAsia="zh-CN"/>
    </w:rPr>
  </w:style>
  <w:style w:type="paragraph" w:customStyle="1" w:styleId="FBCharCharCharChar1">
    <w:name w:val="FB Char Char Char Char1"/>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rsid w:val="00B545CB"/>
    <w:pPr>
      <w:keepNext w:val="0"/>
      <w:keepLines w:val="0"/>
      <w:numPr>
        <w:ilvl w:val="2"/>
      </w:numPr>
      <w:tabs>
        <w:tab w:val="num" w:pos="680"/>
      </w:tabs>
      <w:spacing w:before="100" w:beforeAutospacing="1" w:afterLines="100" w:after="240"/>
      <w:ind w:left="510" w:hanging="510"/>
    </w:pPr>
    <w:rPr>
      <w:lang w:val="en-US" w:eastAsia="zh-CN"/>
    </w:rPr>
  </w:style>
  <w:style w:type="character" w:customStyle="1" w:styleId="Heading4Char">
    <w:name w:val="Heading4 Char"/>
    <w:link w:val="Heading4"/>
    <w:semiHidden/>
    <w:rsid w:val="00B545CB"/>
    <w:rPr>
      <w:rFonts w:ascii="Arial" w:hAnsi="Arial"/>
      <w:sz w:val="28"/>
      <w:lang w:val="en-US" w:eastAsia="zh-CN"/>
    </w:rPr>
  </w:style>
  <w:style w:type="paragraph" w:customStyle="1" w:styleId="afff4">
    <w:name w:val="样式 页眉"/>
    <w:basedOn w:val="a7"/>
    <w:link w:val="Charfc"/>
    <w:rsid w:val="00B545CB"/>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B545CB"/>
    <w:rPr>
      <w:rFonts w:ascii="Arial" w:hAnsi="Arial"/>
      <w:b/>
      <w:sz w:val="18"/>
      <w:lang w:eastAsia="ja-JP"/>
    </w:rPr>
  </w:style>
  <w:style w:type="character" w:customStyle="1" w:styleId="Charfc">
    <w:name w:val="样式 页眉 Char"/>
    <w:link w:val="afff4"/>
    <w:rsid w:val="00B545CB"/>
    <w:rPr>
      <w:rFonts w:ascii="Arial" w:eastAsia="Arial" w:hAnsi="Arial"/>
      <w:b/>
      <w:bCs/>
      <w:noProof/>
      <w:sz w:val="22"/>
      <w:lang w:eastAsia="en-US"/>
    </w:rPr>
  </w:style>
  <w:style w:type="paragraph" w:customStyle="1" w:styleId="a1">
    <w:name w:val="表格题注"/>
    <w:next w:val="a3"/>
    <w:rsid w:val="00B545CB"/>
    <w:pPr>
      <w:numPr>
        <w:numId w:val="17"/>
      </w:numPr>
      <w:spacing w:beforeLines="50" w:before="50" w:afterLines="50" w:after="50"/>
      <w:jc w:val="center"/>
    </w:pPr>
    <w:rPr>
      <w:rFonts w:eastAsia="Times New Roman"/>
      <w:b/>
      <w:lang w:eastAsia="zh-CN"/>
    </w:rPr>
  </w:style>
  <w:style w:type="paragraph" w:customStyle="1" w:styleId="a2">
    <w:name w:val="插图题注"/>
    <w:next w:val="a3"/>
    <w:rsid w:val="00B545CB"/>
    <w:pPr>
      <w:numPr>
        <w:numId w:val="18"/>
      </w:numPr>
      <w:jc w:val="center"/>
    </w:pPr>
    <w:rPr>
      <w:rFonts w:eastAsia="Times New Roman"/>
      <w:b/>
      <w:lang w:eastAsia="zh-CN"/>
    </w:rPr>
  </w:style>
  <w:style w:type="character" w:customStyle="1" w:styleId="textbodybold1">
    <w:name w:val="textbodybold1"/>
    <w:rsid w:val="00B545CB"/>
    <w:rPr>
      <w:rFonts w:ascii="Arial" w:hAnsi="Arial" w:cs="Arial" w:hint="default"/>
      <w:b/>
      <w:bCs/>
      <w:color w:val="902630"/>
      <w:sz w:val="18"/>
      <w:szCs w:val="18"/>
      <w:bdr w:val="none" w:sz="0" w:space="0" w:color="auto" w:frame="1"/>
    </w:rPr>
  </w:style>
  <w:style w:type="paragraph" w:customStyle="1" w:styleId="CharChar1">
    <w:name w:val="Char Char1"/>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a3"/>
    <w:uiPriority w:val="99"/>
    <w:qFormat/>
    <w:rsid w:val="00B545CB"/>
    <w:pPr>
      <w:numPr>
        <w:numId w:val="19"/>
      </w:numPr>
      <w:spacing w:after="80"/>
    </w:pPr>
    <w:rPr>
      <w:sz w:val="18"/>
      <w:lang w:val="en-US" w:eastAsia="zh-CN"/>
    </w:rPr>
  </w:style>
  <w:style w:type="character" w:customStyle="1" w:styleId="TALCar">
    <w:name w:val="TAL Car"/>
    <w:qFormat/>
    <w:rsid w:val="00B545CB"/>
    <w:rPr>
      <w:rFonts w:ascii="Arial" w:hAnsi="Arial"/>
      <w:sz w:val="18"/>
      <w:lang w:val="en-GB" w:eastAsia="en-US" w:bidi="ar-SA"/>
    </w:rPr>
  </w:style>
  <w:style w:type="character" w:customStyle="1" w:styleId="TFChar">
    <w:name w:val="TF Char"/>
    <w:link w:val="TF"/>
    <w:qFormat/>
    <w:rsid w:val="00B545CB"/>
    <w:rPr>
      <w:rFonts w:ascii="Arial" w:hAnsi="Arial"/>
      <w:b/>
      <w:lang w:eastAsia="en-US"/>
    </w:rPr>
  </w:style>
  <w:style w:type="paragraph" w:customStyle="1" w:styleId="INDENT1">
    <w:name w:val="INDENT1"/>
    <w:basedOn w:val="a3"/>
    <w:qFormat/>
    <w:rsid w:val="00B545CB"/>
    <w:pPr>
      <w:overflowPunct w:val="0"/>
      <w:autoSpaceDE w:val="0"/>
      <w:autoSpaceDN w:val="0"/>
      <w:adjustRightInd w:val="0"/>
      <w:ind w:left="851"/>
      <w:textAlignment w:val="baseline"/>
    </w:pPr>
    <w:rPr>
      <w:lang w:eastAsia="ja-JP"/>
    </w:rPr>
  </w:style>
  <w:style w:type="paragraph" w:customStyle="1" w:styleId="INDENT2">
    <w:name w:val="INDENT2"/>
    <w:basedOn w:val="a3"/>
    <w:qFormat/>
    <w:rsid w:val="00B545CB"/>
    <w:pPr>
      <w:overflowPunct w:val="0"/>
      <w:autoSpaceDE w:val="0"/>
      <w:autoSpaceDN w:val="0"/>
      <w:adjustRightInd w:val="0"/>
      <w:ind w:left="1135" w:hanging="284"/>
      <w:textAlignment w:val="baseline"/>
    </w:pPr>
    <w:rPr>
      <w:lang w:eastAsia="ja-JP"/>
    </w:rPr>
  </w:style>
  <w:style w:type="paragraph" w:customStyle="1" w:styleId="INDENT3">
    <w:name w:val="INDENT3"/>
    <w:basedOn w:val="a3"/>
    <w:qFormat/>
    <w:rsid w:val="00B545CB"/>
    <w:pPr>
      <w:overflowPunct w:val="0"/>
      <w:autoSpaceDE w:val="0"/>
      <w:autoSpaceDN w:val="0"/>
      <w:adjustRightInd w:val="0"/>
      <w:ind w:left="1701" w:hanging="567"/>
      <w:textAlignment w:val="baseline"/>
    </w:pPr>
    <w:rPr>
      <w:lang w:eastAsia="ja-JP"/>
    </w:rPr>
  </w:style>
  <w:style w:type="paragraph" w:customStyle="1" w:styleId="FigureTitle">
    <w:name w:val="Figure_Title"/>
    <w:basedOn w:val="a3"/>
    <w:next w:val="a3"/>
    <w:qFormat/>
    <w:rsid w:val="00B545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3"/>
    <w:qFormat/>
    <w:rsid w:val="00B545CB"/>
    <w:pPr>
      <w:keepNext/>
      <w:keepLines/>
      <w:overflowPunct w:val="0"/>
      <w:autoSpaceDE w:val="0"/>
      <w:autoSpaceDN w:val="0"/>
      <w:adjustRightInd w:val="0"/>
      <w:textAlignment w:val="baseline"/>
    </w:pPr>
    <w:rPr>
      <w:b/>
      <w:lang w:eastAsia="ja-JP"/>
    </w:rPr>
  </w:style>
  <w:style w:type="paragraph" w:customStyle="1" w:styleId="enumlev2">
    <w:name w:val="enumlev2"/>
    <w:basedOn w:val="a3"/>
    <w:qFormat/>
    <w:rsid w:val="00B545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3"/>
    <w:qFormat/>
    <w:rsid w:val="00B545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5">
    <w:name w:val="题注 Char"/>
    <w:aliases w:val="cap Char1,cap Char Char,Caption Char Char,Caption Char1 Char Char,cap Char Char1 Char,Caption Char Char1 Char Char,cap Char2 Char Char,Ca Char,cap1 Char,cap2 Char,cap11 Char,Légende-figure Char1,Légende-figure Char Char,Beschrifubg Char,C Char"/>
    <w:link w:val="af2"/>
    <w:qFormat/>
    <w:rsid w:val="00B545CB"/>
    <w:rPr>
      <w:i/>
      <w:iCs/>
      <w:color w:val="44546A" w:themeColor="text2"/>
      <w:sz w:val="18"/>
      <w:szCs w:val="18"/>
      <w:lang w:eastAsia="en-US"/>
    </w:rPr>
  </w:style>
  <w:style w:type="paragraph" w:customStyle="1" w:styleId="TableText">
    <w:name w:val="TableText"/>
    <w:basedOn w:val="af1"/>
    <w:qFormat/>
    <w:rsid w:val="00B545CB"/>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CRCoverPage">
    <w:name w:val="CR Cover Page"/>
    <w:next w:val="a3"/>
    <w:link w:val="CRCoverPageChar"/>
    <w:qFormat/>
    <w:rsid w:val="00B545CB"/>
    <w:pPr>
      <w:spacing w:after="120"/>
    </w:pPr>
    <w:rPr>
      <w:rFonts w:ascii="Arial" w:hAnsi="Arial"/>
      <w:lang w:eastAsia="en-US"/>
    </w:rPr>
  </w:style>
  <w:style w:type="paragraph" w:customStyle="1" w:styleId="Figure">
    <w:name w:val="Figure"/>
    <w:basedOn w:val="a3"/>
    <w:qFormat/>
    <w:rsid w:val="00B545CB"/>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qFormat/>
    <w:rsid w:val="00B545CB"/>
    <w:rPr>
      <w:rFonts w:ascii="Arial" w:hAnsi="Arial"/>
      <w:noProof/>
      <w:sz w:val="24"/>
      <w:lang w:eastAsia="en-US"/>
    </w:rPr>
  </w:style>
  <w:style w:type="table" w:customStyle="1" w:styleId="TableGrid1">
    <w:name w:val="Table Grid1"/>
    <w:basedOn w:val="a5"/>
    <w:next w:val="a9"/>
    <w:qFormat/>
    <w:rsid w:val="00B545C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4"/>
    <w:qFormat/>
    <w:rsid w:val="00B545CB"/>
  </w:style>
  <w:style w:type="paragraph" w:customStyle="1" w:styleId="CharCharChar">
    <w:name w:val="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3"/>
    <w:qFormat/>
    <w:rsid w:val="00B545C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3"/>
    <w:qFormat/>
    <w:rsid w:val="00B545CB"/>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3"/>
    <w:qFormat/>
    <w:rsid w:val="00B545CB"/>
    <w:pPr>
      <w:overflowPunct w:val="0"/>
      <w:autoSpaceDE w:val="0"/>
      <w:autoSpaceDN w:val="0"/>
      <w:adjustRightInd w:val="0"/>
      <w:textAlignment w:val="baseline"/>
    </w:pPr>
    <w:rPr>
      <w:lang w:eastAsia="ja-JP"/>
    </w:rPr>
  </w:style>
  <w:style w:type="paragraph" w:customStyle="1" w:styleId="CharChar1CharChar">
    <w:name w:val="Char Char1 Char Char"/>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3"/>
    <w:qFormat/>
    <w:rsid w:val="00B545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qFormat/>
    <w:rsid w:val="00B545CB"/>
    <w:pPr>
      <w:keepNext/>
      <w:numPr>
        <w:numId w:val="20"/>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5"/>
    <w:next w:val="a9"/>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5"/>
    <w:next w:val="a9"/>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3"/>
    <w:qFormat/>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45CB"/>
    <w:rPr>
      <w:lang w:val="en-GB" w:eastAsia="ja-JP" w:bidi="ar-SA"/>
    </w:rPr>
  </w:style>
  <w:style w:type="paragraph" w:customStyle="1" w:styleId="ListParagraph1">
    <w:name w:val="List Paragraph1"/>
    <w:basedOn w:val="a3"/>
    <w:qFormat/>
    <w:rsid w:val="00B545CB"/>
    <w:pPr>
      <w:overflowPunct w:val="0"/>
      <w:autoSpaceDE w:val="0"/>
      <w:autoSpaceDN w:val="0"/>
      <w:adjustRightInd w:val="0"/>
      <w:ind w:left="720"/>
      <w:contextualSpacing/>
      <w:textAlignment w:val="baseline"/>
    </w:pPr>
    <w:rPr>
      <w:lang w:eastAsia="zh-CN"/>
    </w:rPr>
  </w:style>
  <w:style w:type="paragraph" w:customStyle="1" w:styleId="1">
    <w:name w:val="样式1"/>
    <w:basedOn w:val="TAN"/>
    <w:link w:val="1Char1"/>
    <w:qFormat/>
    <w:rsid w:val="00B545CB"/>
    <w:pPr>
      <w:numPr>
        <w:numId w:val="21"/>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B545CB"/>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qFormat/>
    <w:rsid w:val="00B545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45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5CB"/>
    <w:rPr>
      <w:rFonts w:ascii="Arial" w:hAnsi="Arial"/>
      <w:sz w:val="32"/>
      <w:lang w:val="en-GB" w:eastAsia="ja-JP" w:bidi="ar-SA"/>
    </w:rPr>
  </w:style>
  <w:style w:type="character" w:customStyle="1" w:styleId="CharChar4">
    <w:name w:val="Char Char4"/>
    <w:qFormat/>
    <w:rsid w:val="00B545CB"/>
    <w:rPr>
      <w:rFonts w:ascii="Courier New" w:hAnsi="Courier New"/>
      <w:lang w:val="nb-NO" w:eastAsia="ja-JP" w:bidi="ar-SA"/>
    </w:rPr>
  </w:style>
  <w:style w:type="paragraph" w:customStyle="1" w:styleId="Separation">
    <w:name w:val="Separation"/>
    <w:basedOn w:val="10"/>
    <w:next w:val="a3"/>
    <w:qFormat/>
    <w:rsid w:val="00B545CB"/>
    <w:pPr>
      <w:pBdr>
        <w:top w:val="none" w:sz="0" w:space="0" w:color="auto"/>
      </w:pBdr>
    </w:pPr>
    <w:rPr>
      <w:b/>
      <w:color w:val="0000FF"/>
    </w:rPr>
  </w:style>
  <w:style w:type="character" w:customStyle="1" w:styleId="5Char">
    <w:name w:val="标题 5 Char"/>
    <w:aliases w:val="h5 Char3,Heading5 Char2,Head5 Char2,H5 Char2,M5 Char2,mh2 Char2,Module heading 2 Char2,heading 8 Char2,Numbered Sub-list Char1,Heading 81 Char"/>
    <w:link w:val="51"/>
    <w:qFormat/>
    <w:rsid w:val="00B545CB"/>
    <w:rPr>
      <w:rFonts w:ascii="Arial" w:hAnsi="Arial"/>
      <w:sz w:val="22"/>
      <w:lang w:eastAsia="en-US"/>
    </w:rPr>
  </w:style>
  <w:style w:type="character" w:customStyle="1" w:styleId="H6Char">
    <w:name w:val="H6 Char"/>
    <w:link w:val="H6"/>
    <w:qFormat/>
    <w:rsid w:val="00B545CB"/>
    <w:rPr>
      <w:rFonts w:ascii="Arial" w:hAnsi="Arial"/>
      <w:lang w:eastAsia="en-US"/>
    </w:rPr>
  </w:style>
  <w:style w:type="character" w:customStyle="1" w:styleId="6Char">
    <w:name w:val="标题 6 Char"/>
    <w:aliases w:val="T1 Char4,Header 6 Char"/>
    <w:basedOn w:val="H6Char"/>
    <w:link w:val="6"/>
    <w:qFormat/>
    <w:rsid w:val="00B545CB"/>
    <w:rPr>
      <w:rFonts w:ascii="Arial" w:hAnsi="Arial"/>
      <w:lang w:eastAsia="en-US"/>
    </w:rPr>
  </w:style>
  <w:style w:type="character" w:customStyle="1" w:styleId="AndreaLeonardi">
    <w:name w:val="Andrea Leonardi"/>
    <w:semiHidden/>
    <w:qFormat/>
    <w:rsid w:val="00B545CB"/>
    <w:rPr>
      <w:rFonts w:ascii="Arial" w:hAnsi="Arial" w:cs="Arial"/>
      <w:color w:val="auto"/>
      <w:sz w:val="20"/>
      <w:szCs w:val="20"/>
    </w:rPr>
  </w:style>
  <w:style w:type="character" w:customStyle="1" w:styleId="NOCharChar">
    <w:name w:val="NO Char Char"/>
    <w:qFormat/>
    <w:rsid w:val="00B545CB"/>
    <w:rPr>
      <w:lang w:val="en-GB" w:eastAsia="en-US" w:bidi="ar-SA"/>
    </w:rPr>
  </w:style>
  <w:style w:type="character" w:customStyle="1" w:styleId="NOZchn">
    <w:name w:val="NO Zchn"/>
    <w:qFormat/>
    <w:rsid w:val="00B545CB"/>
    <w:rPr>
      <w:lang w:val="en-GB" w:eastAsia="en-US" w:bidi="ar-SA"/>
    </w:rPr>
  </w:style>
  <w:style w:type="character" w:customStyle="1" w:styleId="Heading1Char">
    <w:name w:val="Heading 1 Char"/>
    <w:rsid w:val="00B545CB"/>
    <w:rPr>
      <w:rFonts w:ascii="Arial" w:hAnsi="Arial"/>
      <w:sz w:val="36"/>
      <w:lang w:val="en-GB" w:eastAsia="en-US" w:bidi="ar-SA"/>
    </w:rPr>
  </w:style>
  <w:style w:type="character" w:customStyle="1" w:styleId="TACCar">
    <w:name w:val="TAC Car"/>
    <w:qFormat/>
    <w:rsid w:val="00B545CB"/>
    <w:rPr>
      <w:rFonts w:ascii="Arial" w:hAnsi="Arial"/>
      <w:sz w:val="18"/>
      <w:lang w:val="en-GB" w:eastAsia="ja-JP" w:bidi="ar-SA"/>
    </w:rPr>
  </w:style>
  <w:style w:type="character" w:customStyle="1" w:styleId="TAL0">
    <w:name w:val="TAL (文字)"/>
    <w:qFormat/>
    <w:rsid w:val="00B545CB"/>
    <w:rPr>
      <w:rFonts w:ascii="Arial" w:hAnsi="Arial"/>
      <w:sz w:val="18"/>
      <w:lang w:val="en-GB" w:eastAsia="ja-JP" w:bidi="ar-SA"/>
    </w:rPr>
  </w:style>
  <w:style w:type="paragraph" w:customStyle="1" w:styleId="CharCharCharCharCharChar">
    <w:name w:val="Char Char Char Char Char Char"/>
    <w:semiHidden/>
    <w:qFormat/>
    <w:rsid w:val="00B545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qFormat/>
    <w:rsid w:val="00B545CB"/>
    <w:rPr>
      <w:rFonts w:ascii="Arial" w:hAnsi="Arial"/>
      <w:lang w:eastAsia="en-US"/>
    </w:rPr>
  </w:style>
  <w:style w:type="character" w:customStyle="1" w:styleId="T1Char1">
    <w:name w:val="T1 Char1"/>
    <w:aliases w:val="Header 6 Char Char1"/>
    <w:basedOn w:val="H6Char"/>
    <w:qFormat/>
    <w:rsid w:val="00B545CB"/>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B545CB"/>
    <w:rPr>
      <w:rFonts w:ascii="Arial" w:eastAsia="MS Mincho" w:hAnsi="Arial"/>
      <w:sz w:val="22"/>
      <w:lang w:val="en-GB" w:eastAsia="en-US" w:bidi="ar-SA"/>
    </w:rPr>
  </w:style>
  <w:style w:type="paragraph" w:customStyle="1" w:styleId="CarCar">
    <w:name w:val="Car C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5C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45CB"/>
    <w:rPr>
      <w:rFonts w:ascii="Arial" w:hAnsi="Arial"/>
      <w:sz w:val="36"/>
      <w:lang w:val="en-GB" w:eastAsia="en-US" w:bidi="ar-SA"/>
    </w:rPr>
  </w:style>
  <w:style w:type="table" w:customStyle="1" w:styleId="Tabellengitternetz1">
    <w:name w:val="Tabellengitternetz1"/>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45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5CB"/>
    <w:rPr>
      <w:rFonts w:ascii="Arial" w:hAnsi="Arial"/>
      <w:sz w:val="32"/>
      <w:lang w:val="en-GB" w:eastAsia="en-US" w:bidi="ar-SA"/>
    </w:rPr>
  </w:style>
  <w:style w:type="paragraph" w:customStyle="1" w:styleId="29">
    <w:name w:val="(文字) (文字)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5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45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45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45CB"/>
    <w:rPr>
      <w:rFonts w:ascii="Arial" w:eastAsia="Batang" w:hAnsi="Arial" w:cs="Times New Roman"/>
      <w:b/>
      <w:bCs/>
      <w:i/>
      <w:iCs/>
      <w:sz w:val="28"/>
      <w:szCs w:val="28"/>
      <w:lang w:val="en-GB" w:eastAsia="en-US" w:bidi="ar-SA"/>
    </w:rPr>
  </w:style>
  <w:style w:type="paragraph" w:customStyle="1" w:styleId="39">
    <w:name w:val="(文字) (文字)3"/>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B545CB"/>
    <w:rPr>
      <w:rFonts w:ascii="Arial" w:hAnsi="Arial"/>
      <w:lang w:eastAsia="en-US"/>
    </w:rPr>
  </w:style>
  <w:style w:type="table" w:customStyle="1" w:styleId="TableGrid2">
    <w:name w:val="Table Grid2"/>
    <w:basedOn w:val="a5"/>
    <w:next w:val="a9"/>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545C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545CB"/>
    <w:pPr>
      <w:keepNext w:val="0"/>
      <w:keepLines w:val="0"/>
      <w:spacing w:before="240"/>
      <w:ind w:left="0" w:firstLine="0"/>
    </w:pPr>
    <w:rPr>
      <w:rFonts w:eastAsia="MS Mincho"/>
      <w:bCs/>
    </w:rPr>
  </w:style>
  <w:style w:type="table" w:customStyle="1" w:styleId="TableGrid3">
    <w:name w:val="Table Grid3"/>
    <w:basedOn w:val="a5"/>
    <w:next w:val="a9"/>
    <w:qFormat/>
    <w:rsid w:val="00B545C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3"/>
    <w:qFormat/>
    <w:rsid w:val="00B545CB"/>
    <w:rPr>
      <w:rFonts w:ascii="Tahoma" w:eastAsia="MS Mincho" w:hAnsi="Tahoma" w:cs="Tahoma"/>
      <w:sz w:val="16"/>
      <w:szCs w:val="16"/>
      <w:lang w:eastAsia="zh-CN"/>
    </w:rPr>
  </w:style>
  <w:style w:type="paragraph" w:customStyle="1" w:styleId="JK-text-simpledoc">
    <w:name w:val="JK - text - simple doc"/>
    <w:basedOn w:val="af"/>
    <w:autoRedefine/>
    <w:qFormat/>
    <w:rsid w:val="00B545CB"/>
    <w:pPr>
      <w:numPr>
        <w:numId w:val="22"/>
      </w:numPr>
      <w:tabs>
        <w:tab w:val="clear" w:pos="1980"/>
        <w:tab w:val="num" w:pos="1097"/>
      </w:tabs>
      <w:spacing w:line="288" w:lineRule="auto"/>
      <w:ind w:left="1097" w:hanging="360"/>
    </w:pPr>
    <w:rPr>
      <w:rFonts w:ascii="Arial" w:hAnsi="Arial" w:cs="Arial"/>
      <w:lang w:val="en-US" w:eastAsia="zh-CN"/>
    </w:rPr>
  </w:style>
  <w:style w:type="paragraph" w:customStyle="1" w:styleId="b11">
    <w:name w:val="b1"/>
    <w:basedOn w:val="a3"/>
    <w:qFormat/>
    <w:rsid w:val="00B545CB"/>
    <w:pPr>
      <w:spacing w:before="100" w:beforeAutospacing="1" w:after="100" w:afterAutospacing="1"/>
    </w:pPr>
    <w:rPr>
      <w:sz w:val="24"/>
      <w:szCs w:val="24"/>
      <w:lang w:val="en-US" w:eastAsia="zh-CN"/>
    </w:rPr>
  </w:style>
  <w:style w:type="paragraph" w:customStyle="1" w:styleId="14">
    <w:name w:val="吹き出し1"/>
    <w:basedOn w:val="a3"/>
    <w:qFormat/>
    <w:rsid w:val="00B545CB"/>
    <w:rPr>
      <w:rFonts w:ascii="Tahoma" w:eastAsia="MS Mincho" w:hAnsi="Tahoma" w:cs="Tahoma"/>
      <w:sz w:val="16"/>
      <w:szCs w:val="16"/>
      <w:lang w:eastAsia="zh-CN"/>
    </w:rPr>
  </w:style>
  <w:style w:type="paragraph" w:customStyle="1" w:styleId="15">
    <w:name w:val="(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B545CB"/>
    <w:rPr>
      <w:rFonts w:eastAsia="Batang"/>
      <w:lang w:eastAsia="en-US"/>
    </w:rPr>
  </w:style>
  <w:style w:type="paragraph" w:customStyle="1" w:styleId="2a">
    <w:name w:val="吹き出し2"/>
    <w:basedOn w:val="a3"/>
    <w:semiHidden/>
    <w:qFormat/>
    <w:rsid w:val="00B545CB"/>
    <w:rPr>
      <w:rFonts w:ascii="Tahoma" w:eastAsia="MS Mincho" w:hAnsi="Tahoma" w:cs="Tahoma"/>
      <w:sz w:val="16"/>
      <w:szCs w:val="16"/>
      <w:lang w:eastAsia="zh-CN"/>
    </w:rPr>
  </w:style>
  <w:style w:type="character" w:customStyle="1" w:styleId="EXChar">
    <w:name w:val="EX Char"/>
    <w:qFormat/>
    <w:rsid w:val="00B545CB"/>
    <w:rPr>
      <w:rFonts w:eastAsia="宋体"/>
      <w:lang w:val="en-GB" w:eastAsia="ja-JP"/>
    </w:rPr>
  </w:style>
  <w:style w:type="paragraph" w:customStyle="1" w:styleId="Note">
    <w:name w:val="Note"/>
    <w:basedOn w:val="B10"/>
    <w:qFormat/>
    <w:rsid w:val="00B545CB"/>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qFormat/>
    <w:rsid w:val="00B545CB"/>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545CB"/>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qFormat/>
    <w:rsid w:val="00B545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qFormat/>
    <w:rsid w:val="00B545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qFormat/>
    <w:rsid w:val="00B545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45CB"/>
    <w:pPr>
      <w:spacing w:after="240" w:line="240" w:lineRule="atLeast"/>
      <w:ind w:left="1191" w:right="113" w:hanging="1191"/>
    </w:pPr>
    <w:rPr>
      <w:rFonts w:eastAsia="MS Mincho"/>
      <w:lang w:eastAsia="en-US"/>
    </w:rPr>
  </w:style>
  <w:style w:type="paragraph" w:customStyle="1" w:styleId="ZC">
    <w:name w:val="ZC"/>
    <w:qFormat/>
    <w:rsid w:val="00B545CB"/>
    <w:pPr>
      <w:spacing w:line="360" w:lineRule="atLeast"/>
      <w:jc w:val="center"/>
    </w:pPr>
    <w:rPr>
      <w:rFonts w:eastAsia="MS Mincho"/>
      <w:lang w:eastAsia="en-US"/>
    </w:rPr>
  </w:style>
  <w:style w:type="paragraph" w:customStyle="1" w:styleId="FooterCentred">
    <w:name w:val="FooterCentred"/>
    <w:basedOn w:val="a8"/>
    <w:qFormat/>
    <w:rsid w:val="00B545C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3"/>
    <w:qFormat/>
    <w:rsid w:val="00B545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545CB"/>
    <w:pPr>
      <w:tabs>
        <w:tab w:val="left" w:pos="360"/>
      </w:tabs>
      <w:ind w:left="360" w:hanging="360"/>
    </w:pPr>
    <w:rPr>
      <w:lang w:eastAsia="en-US"/>
    </w:rPr>
  </w:style>
  <w:style w:type="paragraph" w:customStyle="1" w:styleId="Para1">
    <w:name w:val="Para1"/>
    <w:basedOn w:val="a3"/>
    <w:qFormat/>
    <w:rsid w:val="00B545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qFormat/>
    <w:rsid w:val="00B545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qFormat/>
    <w:rsid w:val="00B545CB"/>
    <w:pPr>
      <w:overflowPunct w:val="0"/>
      <w:autoSpaceDE w:val="0"/>
      <w:autoSpaceDN w:val="0"/>
      <w:adjustRightInd w:val="0"/>
      <w:spacing w:after="180" w:line="240" w:lineRule="auto"/>
      <w:textAlignment w:val="baseline"/>
    </w:pPr>
    <w:rPr>
      <w:i/>
      <w:lang w:eastAsia="zh-CN"/>
    </w:rPr>
  </w:style>
  <w:style w:type="paragraph" w:customStyle="1" w:styleId="TableofFigures1">
    <w:name w:val="Table of Figures1"/>
    <w:basedOn w:val="a3"/>
    <w:next w:val="a3"/>
    <w:qFormat/>
    <w:rsid w:val="00B545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qFormat/>
    <w:rsid w:val="00B545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qFormat/>
    <w:rsid w:val="00B545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qFormat/>
    <w:rsid w:val="00B545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qFormat/>
    <w:rsid w:val="00B545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45CB"/>
    <w:pPr>
      <w:ind w:left="244" w:hanging="244"/>
    </w:pPr>
    <w:rPr>
      <w:rFonts w:ascii="Arial" w:hAnsi="Arial"/>
      <w:noProof/>
      <w:color w:val="000000"/>
      <w:lang w:eastAsia="en-US"/>
    </w:rPr>
  </w:style>
  <w:style w:type="paragraph" w:customStyle="1" w:styleId="Heading3Underrubrik2H3">
    <w:name w:val="Heading 3.Underrubrik2.H3"/>
    <w:basedOn w:val="Heading2Head2A2"/>
    <w:next w:val="a3"/>
    <w:qFormat/>
    <w:rsid w:val="00B545CB"/>
    <w:pPr>
      <w:spacing w:before="120"/>
      <w:outlineLvl w:val="2"/>
    </w:pPr>
    <w:rPr>
      <w:sz w:val="28"/>
    </w:rPr>
  </w:style>
  <w:style w:type="paragraph" w:customStyle="1" w:styleId="Heading2Head2A2">
    <w:name w:val="Heading 2.Head2A.2"/>
    <w:basedOn w:val="10"/>
    <w:next w:val="a3"/>
    <w:qFormat/>
    <w:rsid w:val="00B545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3"/>
    <w:next w:val="a3"/>
    <w:qFormat/>
    <w:rsid w:val="00B545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qFormat/>
    <w:rsid w:val="00B545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qFormat/>
    <w:rsid w:val="00B545CB"/>
    <w:pPr>
      <w:spacing w:before="120"/>
      <w:outlineLvl w:val="2"/>
    </w:pPr>
    <w:rPr>
      <w:rFonts w:eastAsia="MS Mincho"/>
      <w:sz w:val="28"/>
      <w:lang w:eastAsia="de-DE"/>
    </w:rPr>
  </w:style>
  <w:style w:type="paragraph" w:customStyle="1" w:styleId="Reference">
    <w:name w:val="Reference"/>
    <w:basedOn w:val="a3"/>
    <w:uiPriority w:val="99"/>
    <w:qFormat/>
    <w:rsid w:val="00B545CB"/>
    <w:pPr>
      <w:spacing w:after="0"/>
      <w:ind w:left="567" w:hanging="283"/>
    </w:pPr>
    <w:rPr>
      <w:rFonts w:eastAsia="MS Mincho"/>
      <w:lang w:eastAsia="en-GB"/>
    </w:rPr>
  </w:style>
  <w:style w:type="paragraph" w:customStyle="1" w:styleId="Bullets">
    <w:name w:val="Bullets"/>
    <w:basedOn w:val="af"/>
    <w:qFormat/>
    <w:rsid w:val="00B545C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qFormat/>
    <w:rsid w:val="00B545CB"/>
    <w:pPr>
      <w:spacing w:after="220"/>
      <w:ind w:left="1298"/>
    </w:pPr>
    <w:rPr>
      <w:rFonts w:ascii="Arial" w:hAnsi="Arial"/>
      <w:lang w:val="en-US" w:eastAsia="en-GB"/>
    </w:rPr>
  </w:style>
  <w:style w:type="character" w:styleId="afff7">
    <w:name w:val="Strong"/>
    <w:qFormat/>
    <w:rsid w:val="00B545CB"/>
    <w:rPr>
      <w:b/>
      <w:bCs/>
    </w:rPr>
  </w:style>
  <w:style w:type="character" w:customStyle="1" w:styleId="CharChar7">
    <w:name w:val="Char Char7"/>
    <w:qFormat/>
    <w:rsid w:val="00B545CB"/>
    <w:rPr>
      <w:rFonts w:ascii="Tahoma" w:hAnsi="Tahoma" w:cs="Tahoma"/>
      <w:shd w:val="clear" w:color="auto" w:fill="000080"/>
      <w:lang w:val="en-GB" w:eastAsia="en-US"/>
    </w:rPr>
  </w:style>
  <w:style w:type="character" w:customStyle="1" w:styleId="ZchnZchn5">
    <w:name w:val="Zchn Zchn5"/>
    <w:qFormat/>
    <w:rsid w:val="00B545CB"/>
    <w:rPr>
      <w:rFonts w:ascii="Courier New" w:eastAsia="Batang" w:hAnsi="Courier New"/>
      <w:lang w:val="nb-NO" w:eastAsia="en-US" w:bidi="ar-SA"/>
    </w:rPr>
  </w:style>
  <w:style w:type="character" w:customStyle="1" w:styleId="CharChar10">
    <w:name w:val="Char Char10"/>
    <w:qFormat/>
    <w:rsid w:val="00B545CB"/>
    <w:rPr>
      <w:rFonts w:ascii="Times New Roman" w:hAnsi="Times New Roman"/>
      <w:lang w:val="en-GB" w:eastAsia="en-US"/>
    </w:rPr>
  </w:style>
  <w:style w:type="character" w:customStyle="1" w:styleId="CharChar9">
    <w:name w:val="Char Char9"/>
    <w:qFormat/>
    <w:rsid w:val="00B545CB"/>
    <w:rPr>
      <w:rFonts w:ascii="Tahoma" w:hAnsi="Tahoma" w:cs="Tahoma"/>
      <w:sz w:val="16"/>
      <w:szCs w:val="16"/>
      <w:lang w:val="en-GB" w:eastAsia="en-US"/>
    </w:rPr>
  </w:style>
  <w:style w:type="character" w:customStyle="1" w:styleId="CharChar8">
    <w:name w:val="Char Char8"/>
    <w:qFormat/>
    <w:rsid w:val="00B545CB"/>
    <w:rPr>
      <w:rFonts w:ascii="Times New Roman" w:hAnsi="Times New Roman"/>
      <w:b/>
      <w:bCs/>
      <w:lang w:val="en-GB" w:eastAsia="en-US"/>
    </w:rPr>
  </w:style>
  <w:style w:type="paragraph" w:styleId="afff8">
    <w:name w:val="Revision"/>
    <w:hidden/>
    <w:uiPriority w:val="99"/>
    <w:rsid w:val="00B545CB"/>
    <w:rPr>
      <w:rFonts w:eastAsia="Batang"/>
      <w:lang w:eastAsia="en-US"/>
    </w:rPr>
  </w:style>
  <w:style w:type="character" w:styleId="afff9">
    <w:name w:val="endnote reference"/>
    <w:qFormat/>
    <w:rsid w:val="00B545CB"/>
    <w:rPr>
      <w:vertAlign w:val="superscript"/>
    </w:rPr>
  </w:style>
  <w:style w:type="numbering" w:customStyle="1" w:styleId="16">
    <w:name w:val="无列表1"/>
    <w:next w:val="a6"/>
    <w:uiPriority w:val="99"/>
    <w:semiHidden/>
    <w:rsid w:val="00B545C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545CB"/>
    <w:rPr>
      <w:lang w:val="en-GB" w:eastAsia="ja-JP" w:bidi="ar-SA"/>
    </w:rPr>
  </w:style>
  <w:style w:type="character" w:customStyle="1" w:styleId="CRCoverPageChar">
    <w:name w:val="CR Cover Page Char"/>
    <w:link w:val="CRCoverPage"/>
    <w:qFormat/>
    <w:rsid w:val="00B545CB"/>
    <w:rPr>
      <w:rFonts w:ascii="Arial" w:hAnsi="Arial"/>
      <w:lang w:eastAsia="en-US"/>
    </w:rPr>
  </w:style>
  <w:style w:type="paragraph" w:customStyle="1" w:styleId="B1">
    <w:name w:val="B1+"/>
    <w:basedOn w:val="a3"/>
    <w:qFormat/>
    <w:rsid w:val="00B545CB"/>
    <w:pPr>
      <w:numPr>
        <w:numId w:val="23"/>
      </w:numPr>
      <w:overflowPunct w:val="0"/>
      <w:autoSpaceDE w:val="0"/>
      <w:autoSpaceDN w:val="0"/>
      <w:adjustRightInd w:val="0"/>
      <w:textAlignment w:val="baseline"/>
    </w:pPr>
    <w:rPr>
      <w:lang w:eastAsia="zh-CN"/>
    </w:rPr>
  </w:style>
  <w:style w:type="paragraph" w:customStyle="1" w:styleId="FL">
    <w:name w:val="FL"/>
    <w:basedOn w:val="a3"/>
    <w:qFormat/>
    <w:rsid w:val="00B545C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qFormat/>
    <w:rsid w:val="00B545CB"/>
    <w:rPr>
      <w:sz w:val="24"/>
      <w:szCs w:val="24"/>
      <w:lang w:eastAsia="ko-KR"/>
    </w:rPr>
  </w:style>
  <w:style w:type="paragraph" w:customStyle="1" w:styleId="-PAGE-">
    <w:name w:val="- PAGE -"/>
    <w:qFormat/>
    <w:rsid w:val="00B545CB"/>
    <w:rPr>
      <w:sz w:val="24"/>
      <w:szCs w:val="24"/>
      <w:lang w:eastAsia="ko-KR"/>
    </w:rPr>
  </w:style>
  <w:style w:type="paragraph" w:customStyle="1" w:styleId="PageXofY">
    <w:name w:val="Page X of Y"/>
    <w:qFormat/>
    <w:rsid w:val="00B545CB"/>
    <w:rPr>
      <w:sz w:val="24"/>
      <w:szCs w:val="24"/>
      <w:lang w:eastAsia="ko-KR"/>
    </w:rPr>
  </w:style>
  <w:style w:type="paragraph" w:customStyle="1" w:styleId="Createdby">
    <w:name w:val="Created by"/>
    <w:qFormat/>
    <w:rsid w:val="00B545CB"/>
    <w:rPr>
      <w:sz w:val="24"/>
      <w:szCs w:val="24"/>
      <w:lang w:eastAsia="ko-KR"/>
    </w:rPr>
  </w:style>
  <w:style w:type="paragraph" w:customStyle="1" w:styleId="Createdon">
    <w:name w:val="Created on"/>
    <w:qFormat/>
    <w:rsid w:val="00B545CB"/>
    <w:rPr>
      <w:sz w:val="24"/>
      <w:szCs w:val="24"/>
      <w:lang w:eastAsia="ko-KR"/>
    </w:rPr>
  </w:style>
  <w:style w:type="paragraph" w:customStyle="1" w:styleId="Lastprinted">
    <w:name w:val="Last printed"/>
    <w:qFormat/>
    <w:rsid w:val="00B545CB"/>
    <w:rPr>
      <w:sz w:val="24"/>
      <w:szCs w:val="24"/>
      <w:lang w:eastAsia="ko-KR"/>
    </w:rPr>
  </w:style>
  <w:style w:type="paragraph" w:customStyle="1" w:styleId="Lastsavedby">
    <w:name w:val="Last saved by"/>
    <w:qFormat/>
    <w:rsid w:val="00B545CB"/>
    <w:rPr>
      <w:sz w:val="24"/>
      <w:szCs w:val="24"/>
      <w:lang w:eastAsia="ko-KR"/>
    </w:rPr>
  </w:style>
  <w:style w:type="paragraph" w:customStyle="1" w:styleId="Filename">
    <w:name w:val="Filename"/>
    <w:qFormat/>
    <w:rsid w:val="00B545CB"/>
    <w:rPr>
      <w:sz w:val="24"/>
      <w:szCs w:val="24"/>
      <w:lang w:eastAsia="ko-KR"/>
    </w:rPr>
  </w:style>
  <w:style w:type="paragraph" w:customStyle="1" w:styleId="Filenameandpath">
    <w:name w:val="Filename and path"/>
    <w:qFormat/>
    <w:rsid w:val="00B545CB"/>
    <w:rPr>
      <w:sz w:val="24"/>
      <w:szCs w:val="24"/>
      <w:lang w:eastAsia="ko-KR"/>
    </w:rPr>
  </w:style>
  <w:style w:type="paragraph" w:customStyle="1" w:styleId="AuthorPageDate">
    <w:name w:val="Author  Page #  Date"/>
    <w:qFormat/>
    <w:rsid w:val="00B545CB"/>
    <w:rPr>
      <w:sz w:val="24"/>
      <w:szCs w:val="24"/>
      <w:lang w:eastAsia="ko-KR"/>
    </w:rPr>
  </w:style>
  <w:style w:type="paragraph" w:customStyle="1" w:styleId="ConfidentialPageDate">
    <w:name w:val="Confidential  Page #  Date"/>
    <w:qFormat/>
    <w:rsid w:val="00B545CB"/>
    <w:rPr>
      <w:sz w:val="24"/>
      <w:szCs w:val="24"/>
      <w:lang w:eastAsia="ko-KR"/>
    </w:rPr>
  </w:style>
  <w:style w:type="character" w:customStyle="1" w:styleId="BodyTextChar">
    <w:name w:val="Body Text Char"/>
    <w:rsid w:val="00B545CB"/>
    <w:rPr>
      <w:lang w:val="en-GB" w:eastAsia="ja-JP" w:bidi="ar-SA"/>
    </w:rPr>
  </w:style>
  <w:style w:type="paragraph" w:customStyle="1" w:styleId="TaOC">
    <w:name w:val="TaOC"/>
    <w:basedOn w:val="TAC"/>
    <w:qFormat/>
    <w:rsid w:val="00B545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3"/>
    <w:qFormat/>
    <w:rsid w:val="00B545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545CB"/>
    <w:rPr>
      <w:kern w:val="2"/>
      <w:lang w:eastAsia="ko-KR"/>
    </w:rPr>
  </w:style>
  <w:style w:type="character" w:customStyle="1" w:styleId="StyleTACChar">
    <w:name w:val="Style TAC + Char"/>
    <w:link w:val="StyleTAC"/>
    <w:qFormat/>
    <w:rsid w:val="00B545CB"/>
    <w:rPr>
      <w:rFonts w:ascii="Arial" w:hAnsi="Arial"/>
      <w:kern w:val="2"/>
      <w:sz w:val="18"/>
      <w:lang w:eastAsia="ko-KR"/>
    </w:rPr>
  </w:style>
  <w:style w:type="character" w:customStyle="1" w:styleId="CharChar29">
    <w:name w:val="Char Char29"/>
    <w:qFormat/>
    <w:rsid w:val="00B545CB"/>
    <w:rPr>
      <w:rFonts w:ascii="Arial" w:hAnsi="Arial"/>
      <w:sz w:val="36"/>
      <w:lang w:val="en-GB" w:eastAsia="en-US" w:bidi="ar-SA"/>
    </w:rPr>
  </w:style>
  <w:style w:type="character" w:customStyle="1" w:styleId="CharChar28">
    <w:name w:val="Char Char28"/>
    <w:qFormat/>
    <w:rsid w:val="00B545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5CB"/>
    <w:rPr>
      <w:rFonts w:ascii="Arial" w:hAnsi="Arial"/>
      <w:sz w:val="24"/>
      <w:lang w:val="en-GB" w:eastAsia="en-US" w:bidi="ar-SA"/>
    </w:rPr>
  </w:style>
  <w:style w:type="paragraph" w:customStyle="1" w:styleId="Doc-titleJK">
    <w:name w:val="Doc-title_JK"/>
    <w:basedOn w:val="a3"/>
    <w:next w:val="Doc-text2JK"/>
    <w:link w:val="Doc-titleJKChar"/>
    <w:rsid w:val="00B545CB"/>
    <w:pPr>
      <w:spacing w:after="0"/>
      <w:ind w:left="1260" w:hanging="1260"/>
    </w:pPr>
    <w:rPr>
      <w:rFonts w:eastAsia="MS Mincho"/>
      <w:color w:val="0000FF"/>
      <w:szCs w:val="24"/>
      <w:lang w:eastAsia="en-GB"/>
    </w:rPr>
  </w:style>
  <w:style w:type="paragraph" w:customStyle="1" w:styleId="Doc-text2JK">
    <w:name w:val="Doc-text2_JK"/>
    <w:basedOn w:val="a3"/>
    <w:link w:val="Doc-text2JKChar"/>
    <w:rsid w:val="00B545C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545CB"/>
    <w:rPr>
      <w:rFonts w:eastAsia="MS Mincho"/>
      <w:szCs w:val="24"/>
    </w:rPr>
  </w:style>
  <w:style w:type="character" w:customStyle="1" w:styleId="Doc-titleJKChar">
    <w:name w:val="Doc-title_JK Char"/>
    <w:link w:val="Doc-titleJK"/>
    <w:rsid w:val="00B545CB"/>
    <w:rPr>
      <w:rFonts w:eastAsia="MS Mincho"/>
      <w:color w:val="0000FF"/>
      <w:szCs w:val="24"/>
    </w:rPr>
  </w:style>
  <w:style w:type="character" w:customStyle="1" w:styleId="Charf1">
    <w:name w:val="列出段落 Char"/>
    <w:aliases w:val="- Bullets Char,?? ?? Char,????? Char,???? Char,Lista1 Char,목록 단락 Char,リスト段落 Char,中等深浅网格 1 - 着色 21 Char,列出段落1 Char,¥¡¡¡¡ì¬º¥¹¥È¶ÎÂä Char,ÁÐ³ö¶ÎÂä Char,列表段落1 Char,—ño’i—Ž Char,¥ê¥¹¥È¶ÎÂä Char,1st level - Bullet List Paragraph Char,목록단락 Char"/>
    <w:link w:val="aff1"/>
    <w:uiPriority w:val="34"/>
    <w:qFormat/>
    <w:locked/>
    <w:rsid w:val="00B545CB"/>
    <w:rPr>
      <w:lang w:eastAsia="en-US"/>
    </w:rPr>
  </w:style>
  <w:style w:type="paragraph" w:customStyle="1" w:styleId="LGTdoc">
    <w:name w:val="LGTdoc_본문"/>
    <w:basedOn w:val="a3"/>
    <w:link w:val="LGTdocChar"/>
    <w:qFormat/>
    <w:rsid w:val="00B545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45CB"/>
    <w:rPr>
      <w:rFonts w:eastAsia="Batang"/>
      <w:kern w:val="2"/>
      <w:sz w:val="22"/>
      <w:szCs w:val="24"/>
      <w:lang w:eastAsia="ko-KR"/>
    </w:rPr>
  </w:style>
  <w:style w:type="paragraph" w:customStyle="1" w:styleId="title3">
    <w:name w:val="title 3"/>
    <w:basedOn w:val="title2"/>
    <w:next w:val="a3"/>
    <w:qFormat/>
    <w:rsid w:val="00B545CB"/>
    <w:pPr>
      <w:numPr>
        <w:ilvl w:val="2"/>
      </w:numPr>
      <w:tabs>
        <w:tab w:val="num" w:pos="360"/>
      </w:tabs>
    </w:pPr>
    <w:rPr>
      <w:sz w:val="22"/>
    </w:rPr>
  </w:style>
  <w:style w:type="paragraph" w:customStyle="1" w:styleId="title2">
    <w:name w:val="title 2"/>
    <w:basedOn w:val="21"/>
    <w:next w:val="a3"/>
    <w:qFormat/>
    <w:rsid w:val="00B545CB"/>
    <w:pPr>
      <w:keepLines w:val="0"/>
      <w:widowControl w:val="0"/>
      <w:numPr>
        <w:ilvl w:val="1"/>
        <w:numId w:val="24"/>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table" w:customStyle="1" w:styleId="TableGrid11">
    <w:name w:val="TableGrid11"/>
    <w:basedOn w:val="a5"/>
    <w:uiPriority w:val="39"/>
    <w:qFormat/>
    <w:rsid w:val="00B545C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B545CB"/>
  </w:style>
  <w:style w:type="character" w:customStyle="1" w:styleId="7Char">
    <w:name w:val="标题 7 Char"/>
    <w:basedOn w:val="a4"/>
    <w:link w:val="7"/>
    <w:qFormat/>
    <w:rsid w:val="00B545CB"/>
    <w:rPr>
      <w:rFonts w:ascii="Arial" w:hAnsi="Arial"/>
      <w:lang w:eastAsia="en-US"/>
    </w:rPr>
  </w:style>
  <w:style w:type="character" w:customStyle="1" w:styleId="8Char">
    <w:name w:val="标题 8 Char"/>
    <w:basedOn w:val="a4"/>
    <w:link w:val="8"/>
    <w:qFormat/>
    <w:rsid w:val="00B545CB"/>
    <w:rPr>
      <w:rFonts w:ascii="Arial" w:hAnsi="Arial"/>
      <w:sz w:val="36"/>
      <w:lang w:eastAsia="en-US"/>
    </w:rPr>
  </w:style>
  <w:style w:type="character" w:customStyle="1" w:styleId="9Char">
    <w:name w:val="标题 9 Char"/>
    <w:basedOn w:val="a4"/>
    <w:link w:val="9"/>
    <w:qFormat/>
    <w:rsid w:val="00B545CB"/>
    <w:rPr>
      <w:rFonts w:ascii="Arial" w:hAnsi="Arial"/>
      <w:sz w:val="36"/>
      <w:lang w:eastAsia="en-US"/>
    </w:rPr>
  </w:style>
  <w:style w:type="paragraph" w:customStyle="1" w:styleId="3GPPHeader">
    <w:name w:val="3GPP_Header"/>
    <w:basedOn w:val="a3"/>
    <w:rsid w:val="00B545CB"/>
    <w:pPr>
      <w:tabs>
        <w:tab w:val="left" w:pos="1701"/>
        <w:tab w:val="right" w:pos="9639"/>
      </w:tabs>
      <w:spacing w:after="240"/>
    </w:pPr>
    <w:rPr>
      <w:rFonts w:ascii="宋体" w:hAnsi="宋体" w:cs="宋体"/>
      <w:b/>
      <w:sz w:val="24"/>
      <w:szCs w:val="24"/>
      <w:lang w:val="en-US" w:eastAsia="zh-CN"/>
    </w:rPr>
  </w:style>
  <w:style w:type="character" w:customStyle="1" w:styleId="Char0">
    <w:name w:val="页脚 Char"/>
    <w:basedOn w:val="a4"/>
    <w:link w:val="a8"/>
    <w:qFormat/>
    <w:rsid w:val="00B545CB"/>
    <w:rPr>
      <w:rFonts w:ascii="Arial" w:hAnsi="Arial"/>
      <w:b/>
      <w:i/>
      <w:sz w:val="18"/>
      <w:lang w:eastAsia="ja-JP"/>
    </w:rPr>
  </w:style>
  <w:style w:type="paragraph" w:customStyle="1" w:styleId="-2">
    <w:name w:val="正文首缩-2字符"/>
    <w:autoRedefine/>
    <w:qFormat/>
    <w:rsid w:val="00B545C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fontstyle01">
    <w:name w:val="fontstyle01"/>
    <w:basedOn w:val="a4"/>
    <w:qFormat/>
    <w:rsid w:val="00B545CB"/>
    <w:rPr>
      <w:rFonts w:ascii="Times-Roman" w:hAnsi="Times-Roman" w:hint="default"/>
      <w:b w:val="0"/>
      <w:bCs w:val="0"/>
      <w:i w:val="0"/>
      <w:iCs w:val="0"/>
      <w:color w:val="231F20"/>
      <w:sz w:val="48"/>
      <w:szCs w:val="48"/>
    </w:rPr>
  </w:style>
  <w:style w:type="character" w:customStyle="1" w:styleId="fontstyle21">
    <w:name w:val="fontstyle21"/>
    <w:basedOn w:val="a4"/>
    <w:rsid w:val="00B545CB"/>
    <w:rPr>
      <w:rFonts w:ascii="Times-Italic" w:hAnsi="Times-Italic" w:hint="default"/>
      <w:b w:val="0"/>
      <w:bCs w:val="0"/>
      <w:i/>
      <w:iCs/>
      <w:color w:val="231F20"/>
      <w:sz w:val="20"/>
      <w:szCs w:val="20"/>
    </w:rPr>
  </w:style>
  <w:style w:type="character" w:customStyle="1" w:styleId="anchor-text">
    <w:name w:val="anchor-text"/>
    <w:basedOn w:val="a4"/>
    <w:rsid w:val="00B545CB"/>
  </w:style>
  <w:style w:type="character" w:customStyle="1" w:styleId="textbf">
    <w:name w:val="textbf"/>
    <w:basedOn w:val="a4"/>
    <w:rsid w:val="00B545CB"/>
  </w:style>
  <w:style w:type="character" w:customStyle="1" w:styleId="textit">
    <w:name w:val="textit"/>
    <w:basedOn w:val="a4"/>
    <w:rsid w:val="00B545CB"/>
  </w:style>
  <w:style w:type="paragraph" w:customStyle="1" w:styleId="Style0">
    <w:name w:val="_Style 0"/>
    <w:uiPriority w:val="1"/>
    <w:qFormat/>
    <w:rsid w:val="00B545CB"/>
    <w:pPr>
      <w:widowControl w:val="0"/>
      <w:jc w:val="both"/>
    </w:pPr>
    <w:rPr>
      <w:kern w:val="2"/>
      <w:sz w:val="21"/>
      <w:szCs w:val="24"/>
      <w:lang w:val="en-US" w:eastAsia="zh-CN"/>
    </w:rPr>
  </w:style>
  <w:style w:type="character" w:customStyle="1" w:styleId="B2Char">
    <w:name w:val="B2 Char"/>
    <w:link w:val="B20"/>
    <w:qFormat/>
    <w:locked/>
    <w:rsid w:val="00B545CB"/>
    <w:rPr>
      <w:lang w:eastAsia="en-US"/>
    </w:rPr>
  </w:style>
  <w:style w:type="table" w:customStyle="1" w:styleId="SGSTableBasic11">
    <w:name w:val="SGS Table Basic 11"/>
    <w:basedOn w:val="a5"/>
    <w:next w:val="a9"/>
    <w:qFormat/>
    <w:rsid w:val="00B545CB"/>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5"/>
    <w:next w:val="a9"/>
    <w:qFormat/>
    <w:rsid w:val="00B545C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545CB"/>
  </w:style>
  <w:style w:type="character" w:customStyle="1" w:styleId="fontstyle11">
    <w:name w:val="fontstyle11"/>
    <w:basedOn w:val="a4"/>
    <w:rsid w:val="00B545CB"/>
    <w:rPr>
      <w:rFonts w:ascii="Arial" w:hAnsi="Arial" w:cs="Arial" w:hint="default"/>
      <w:b/>
      <w:bCs/>
      <w:i w:val="0"/>
      <w:iCs w:val="0"/>
      <w:color w:val="0000FF"/>
      <w:sz w:val="28"/>
      <w:szCs w:val="28"/>
    </w:rPr>
  </w:style>
  <w:style w:type="character" w:customStyle="1" w:styleId="0MaintextChar">
    <w:name w:val="0 Main text Char"/>
    <w:link w:val="0Maintext"/>
    <w:qFormat/>
    <w:locked/>
    <w:rsid w:val="00B545CB"/>
    <w:rPr>
      <w:lang w:eastAsia="en-US"/>
    </w:rPr>
  </w:style>
  <w:style w:type="paragraph" w:customStyle="1" w:styleId="0Maintext">
    <w:name w:val="0 Main text"/>
    <w:basedOn w:val="a3"/>
    <w:link w:val="0MaintextChar"/>
    <w:qFormat/>
    <w:rsid w:val="00B545CB"/>
    <w:pPr>
      <w:spacing w:after="0"/>
    </w:pPr>
  </w:style>
  <w:style w:type="character" w:customStyle="1" w:styleId="katex-mathml">
    <w:name w:val="katex-mathml"/>
    <w:basedOn w:val="a4"/>
    <w:rsid w:val="00B545CB"/>
  </w:style>
  <w:style w:type="character" w:customStyle="1" w:styleId="mord">
    <w:name w:val="mord"/>
    <w:basedOn w:val="a4"/>
    <w:rsid w:val="00B545CB"/>
  </w:style>
  <w:style w:type="character" w:customStyle="1" w:styleId="vlist-s">
    <w:name w:val="vlist-s"/>
    <w:basedOn w:val="a4"/>
    <w:rsid w:val="00B545CB"/>
  </w:style>
  <w:style w:type="paragraph" w:customStyle="1" w:styleId="ds-markdown-paragraph">
    <w:name w:val="ds-markdown-paragraph"/>
    <w:basedOn w:val="a3"/>
    <w:rsid w:val="00B545CB"/>
    <w:pPr>
      <w:spacing w:before="100" w:beforeAutospacing="1" w:after="100" w:afterAutospacing="1"/>
    </w:pPr>
    <w:rPr>
      <w:rFonts w:ascii="宋体" w:hAnsi="宋体" w:cs="宋体"/>
      <w:sz w:val="24"/>
      <w:szCs w:val="24"/>
      <w:lang w:val="en-US" w:eastAsia="zh-CN"/>
    </w:rPr>
  </w:style>
  <w:style w:type="character" w:styleId="afffa">
    <w:name w:val="Emphasis"/>
    <w:basedOn w:val="a4"/>
    <w:uiPriority w:val="20"/>
    <w:qFormat/>
    <w:rsid w:val="00B545CB"/>
    <w:rPr>
      <w:i/>
      <w:iCs/>
    </w:rPr>
  </w:style>
  <w:style w:type="table" w:customStyle="1" w:styleId="TableGrid30">
    <w:name w:val="TableGrid3"/>
    <w:basedOn w:val="a5"/>
    <w:next w:val="a9"/>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4"/>
    <w:rsid w:val="00B545CB"/>
  </w:style>
  <w:style w:type="table" w:customStyle="1" w:styleId="TableGrid20">
    <w:name w:val="TableGrid2"/>
    <w:basedOn w:val="a5"/>
    <w:next w:val="a9"/>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next w:val="a9"/>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5"/>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3"/>
    <w:uiPriority w:val="99"/>
    <w:qFormat/>
    <w:rsid w:val="00B545CB"/>
    <w:pPr>
      <w:keepNext/>
      <w:keepLines/>
      <w:numPr>
        <w:numId w:val="25"/>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1">
    <w:name w:val="TableGrid21"/>
    <w:basedOn w:val="a5"/>
    <w:next w:val="a9"/>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a4"/>
    <w:link w:val="B30"/>
    <w:rsid w:val="00B545CB"/>
    <w:rPr>
      <w:lang w:eastAsia="en-US"/>
    </w:rPr>
  </w:style>
  <w:style w:type="character" w:customStyle="1" w:styleId="B4Char">
    <w:name w:val="B4 Char"/>
    <w:link w:val="B4"/>
    <w:qFormat/>
    <w:rsid w:val="00B545CB"/>
    <w:rPr>
      <w:lang w:eastAsia="en-US"/>
    </w:rPr>
  </w:style>
  <w:style w:type="table" w:customStyle="1" w:styleId="TableGrid5">
    <w:name w:val="TableGrid5"/>
    <w:basedOn w:val="a5"/>
    <w:next w:val="a9"/>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Intense Emphasis"/>
    <w:basedOn w:val="a4"/>
    <w:uiPriority w:val="21"/>
    <w:qFormat/>
    <w:rsid w:val="00B545CB"/>
    <w:rPr>
      <w:b/>
      <w:bCs/>
      <w:i/>
      <w:iCs/>
      <w:color w:val="4F81BD"/>
    </w:rPr>
  </w:style>
  <w:style w:type="paragraph" w:customStyle="1" w:styleId="BL">
    <w:name w:val="BL"/>
    <w:basedOn w:val="a3"/>
    <w:qFormat/>
    <w:rsid w:val="00B545C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3"/>
    <w:uiPriority w:val="99"/>
    <w:qFormat/>
    <w:rsid w:val="00B545CB"/>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B545C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3"/>
    <w:rsid w:val="00B545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3"/>
    <w:rsid w:val="00B545C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3"/>
    <w:rsid w:val="00B545C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B545CB"/>
    <w:rPr>
      <w:rFonts w:ascii="Courier New" w:hAnsi="Courier New"/>
      <w:sz w:val="16"/>
      <w:lang w:eastAsia="en-US"/>
    </w:rPr>
  </w:style>
  <w:style w:type="character" w:styleId="HTML1">
    <w:name w:val="HTML Typewriter"/>
    <w:rsid w:val="00B545CB"/>
    <w:rPr>
      <w:rFonts w:ascii="Courier New" w:eastAsia="Times New Roman" w:hAnsi="Courier New" w:cs="Courier New"/>
      <w:sz w:val="20"/>
      <w:szCs w:val="20"/>
    </w:rPr>
  </w:style>
  <w:style w:type="character" w:customStyle="1" w:styleId="EditorsNoteCarCar">
    <w:name w:val="Editor's Note Car Car"/>
    <w:link w:val="EditorsNote"/>
    <w:rsid w:val="00B545CB"/>
    <w:rPr>
      <w:color w:val="FF0000"/>
      <w:lang w:eastAsia="en-US"/>
    </w:rPr>
  </w:style>
  <w:style w:type="character" w:customStyle="1" w:styleId="B5Char">
    <w:name w:val="B5 Char"/>
    <w:link w:val="B5"/>
    <w:rsid w:val="00B545CB"/>
    <w:rPr>
      <w:lang w:eastAsia="en-US"/>
    </w:rPr>
  </w:style>
  <w:style w:type="character" w:customStyle="1" w:styleId="capChar6">
    <w:name w:val="cap Char6"/>
    <w:aliases w:val="cap Char Char6,Caption Char Char5,Caption Char1 Char Char5,cap Char Char1 Char5,Caption Char Char1 Char Char5,cap Char2 Char Char Char5"/>
    <w:rsid w:val="00B545CB"/>
    <w:rPr>
      <w:b/>
      <w:lang w:val="en-GB" w:eastAsia="en-US" w:bidi="ar-SA"/>
    </w:rPr>
  </w:style>
  <w:style w:type="character" w:customStyle="1" w:styleId="HeadingChar">
    <w:name w:val="Heading Char"/>
    <w:rsid w:val="00B545CB"/>
    <w:rPr>
      <w:rFonts w:ascii="Arial" w:eastAsia="宋体" w:hAnsi="Arial"/>
      <w:b/>
      <w:sz w:val="22"/>
    </w:rPr>
  </w:style>
  <w:style w:type="character" w:customStyle="1" w:styleId="B6Char">
    <w:name w:val="B6 Char"/>
    <w:link w:val="B6"/>
    <w:rsid w:val="00B545CB"/>
    <w:rPr>
      <w:rFonts w:eastAsia="Times New Roman"/>
      <w:lang w:eastAsia="x-none"/>
    </w:rPr>
  </w:style>
  <w:style w:type="table" w:customStyle="1" w:styleId="TableStyle1">
    <w:name w:val="Table Style1"/>
    <w:basedOn w:val="a5"/>
    <w:rsid w:val="00B545CB"/>
    <w:rPr>
      <w:rFonts w:eastAsia="MS Mincho"/>
      <w:lang w:val="en-US" w:eastAsia="en-US"/>
    </w:rPr>
    <w:tblPr/>
  </w:style>
  <w:style w:type="paragraph" w:customStyle="1" w:styleId="tal1">
    <w:name w:val="tal"/>
    <w:basedOn w:val="a3"/>
    <w:rsid w:val="00B545CB"/>
    <w:pPr>
      <w:overflowPunct w:val="0"/>
      <w:autoSpaceDE w:val="0"/>
      <w:autoSpaceDN w:val="0"/>
      <w:adjustRightInd w:val="0"/>
      <w:spacing w:before="100" w:beforeAutospacing="1" w:after="100" w:afterAutospacing="1"/>
      <w:textAlignment w:val="baseline"/>
    </w:pPr>
    <w:rPr>
      <w:rFonts w:ascii="宋体" w:hAnsi="宋体" w:cs="宋体"/>
      <w:sz w:val="24"/>
      <w:szCs w:val="24"/>
      <w:lang w:eastAsia="en-GB"/>
    </w:rPr>
  </w:style>
  <w:style w:type="paragraph" w:customStyle="1" w:styleId="afffc">
    <w:name w:val="수정"/>
    <w:hidden/>
    <w:semiHidden/>
    <w:rsid w:val="00B545CB"/>
    <w:rPr>
      <w:rFonts w:eastAsia="Batang"/>
      <w:lang w:eastAsia="en-US"/>
    </w:rPr>
  </w:style>
  <w:style w:type="paragraph" w:customStyle="1" w:styleId="17">
    <w:name w:val="修订1"/>
    <w:hidden/>
    <w:semiHidden/>
    <w:qFormat/>
    <w:rsid w:val="00B545CB"/>
    <w:rPr>
      <w:rFonts w:eastAsia="Batang"/>
      <w:lang w:eastAsia="en-US"/>
    </w:rPr>
  </w:style>
  <w:style w:type="paragraph" w:customStyle="1" w:styleId="afffd">
    <w:name w:val="変更箇所"/>
    <w:hidden/>
    <w:semiHidden/>
    <w:rsid w:val="00B545CB"/>
    <w:rPr>
      <w:rFonts w:eastAsia="MS Mincho"/>
      <w:lang w:eastAsia="en-US"/>
    </w:rPr>
  </w:style>
  <w:style w:type="paragraph" w:customStyle="1" w:styleId="NB2">
    <w:name w:val="NB2"/>
    <w:basedOn w:val="ZG"/>
    <w:rsid w:val="00B545CB"/>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a3"/>
    <w:rsid w:val="00B545CB"/>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qFormat/>
    <w:rsid w:val="00B545CB"/>
    <w:rPr>
      <w:rFonts w:ascii="Times New Roman" w:hAnsi="Times New Roman"/>
      <w:color w:val="FF0000"/>
      <w:lang w:val="en-GB" w:eastAsia="en-US"/>
    </w:rPr>
  </w:style>
  <w:style w:type="character" w:customStyle="1" w:styleId="EQChar">
    <w:name w:val="EQ Char"/>
    <w:link w:val="EQ"/>
    <w:qFormat/>
    <w:rsid w:val="00B545CB"/>
    <w:rPr>
      <w:lang w:eastAsia="en-US"/>
    </w:rPr>
  </w:style>
  <w:style w:type="character" w:customStyle="1" w:styleId="2Char4">
    <w:name w:val="列表项目符号 2 Char"/>
    <w:link w:val="20"/>
    <w:qFormat/>
    <w:rsid w:val="00B545CB"/>
    <w:rPr>
      <w:lang w:eastAsia="en-US"/>
    </w:rPr>
  </w:style>
  <w:style w:type="table" w:customStyle="1" w:styleId="TableGrid40">
    <w:name w:val="Table Grid4"/>
    <w:basedOn w:val="a5"/>
    <w:next w:val="a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next w:val="a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a5"/>
    <w:next w:val="a9"/>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laceholder Text"/>
    <w:basedOn w:val="a4"/>
    <w:uiPriority w:val="99"/>
    <w:qFormat/>
    <w:rsid w:val="00B545CB"/>
    <w:rPr>
      <w:color w:val="808080"/>
    </w:rPr>
  </w:style>
  <w:style w:type="paragraph" w:customStyle="1" w:styleId="TOC92">
    <w:name w:val="TOC 92"/>
    <w:basedOn w:val="80"/>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2">
    <w:name w:val="Caption2"/>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3">
    <w:name w:val="Caption3"/>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5"/>
    <w:next w:val="a9"/>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5"/>
    <w:next w:val="a9"/>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rsid w:val="00B545CB"/>
    <w:rPr>
      <w:rFonts w:eastAsia="MS Mincho"/>
      <w:lang w:val="en-US" w:eastAsia="en-US"/>
    </w:rPr>
    <w:tblPr/>
  </w:style>
  <w:style w:type="table" w:customStyle="1" w:styleId="Tabellengitternetz11">
    <w:name w:val="Tabellengitternetz1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5"/>
    <w:next w:val="a9"/>
    <w:qFormat/>
    <w:rsid w:val="00B545C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5"/>
    <w:next w:val="a9"/>
    <w:qFormat/>
    <w:rsid w:val="00B545C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5"/>
    <w:next w:val="a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5"/>
    <w:next w:val="a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545CB"/>
    <w:rPr>
      <w:color w:val="808080"/>
      <w:shd w:val="clear" w:color="auto" w:fill="E6E6E6"/>
    </w:rPr>
  </w:style>
  <w:style w:type="paragraph" w:customStyle="1" w:styleId="Default">
    <w:name w:val="Default"/>
    <w:qFormat/>
    <w:rsid w:val="00B545CB"/>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qFormat/>
    <w:rsid w:val="00B545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5"/>
    <w:next w:val="a9"/>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5"/>
    <w:next w:val="a9"/>
    <w:qFormat/>
    <w:rsid w:val="00B54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6"/>
    <w:uiPriority w:val="99"/>
    <w:semiHidden/>
    <w:unhideWhenUsed/>
    <w:rsid w:val="00B545CB"/>
  </w:style>
  <w:style w:type="table" w:customStyle="1" w:styleId="TableGrid80">
    <w:name w:val="TableGrid8"/>
    <w:basedOn w:val="a5"/>
    <w:next w:val="a9"/>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Code"/>
    <w:basedOn w:val="a4"/>
    <w:uiPriority w:val="99"/>
    <w:unhideWhenUsed/>
    <w:rsid w:val="00B545CB"/>
    <w:rPr>
      <w:rFonts w:ascii="宋体" w:eastAsia="宋体" w:hAnsi="宋体" w:cs="宋体"/>
      <w:sz w:val="24"/>
      <w:szCs w:val="24"/>
    </w:rPr>
  </w:style>
  <w:style w:type="character" w:styleId="HTML3">
    <w:name w:val="HTML Acronym"/>
    <w:uiPriority w:val="99"/>
    <w:unhideWhenUsed/>
    <w:qFormat/>
    <w:rsid w:val="00B545CB"/>
  </w:style>
  <w:style w:type="character" w:customStyle="1" w:styleId="CharChar3">
    <w:name w:val="Char Char3"/>
    <w:qFormat/>
    <w:rsid w:val="00B545CB"/>
    <w:rPr>
      <w:rFonts w:ascii="Arial" w:hAnsi="Arial"/>
      <w:sz w:val="28"/>
      <w:lang w:val="en-GB" w:eastAsia="ko-KR" w:bidi="ar-SA"/>
    </w:rPr>
  </w:style>
  <w:style w:type="character" w:customStyle="1" w:styleId="btChar">
    <w:name w:val="bt Char"/>
    <w:qFormat/>
    <w:rsid w:val="00B545CB"/>
    <w:rPr>
      <w:lang w:val="en-GB" w:eastAsia="en-US" w:bidi="ar-SA"/>
    </w:rPr>
  </w:style>
  <w:style w:type="character" w:customStyle="1" w:styleId="Underrubrik2Char2">
    <w:name w:val="Underrubrik2 Char2"/>
    <w:qFormat/>
    <w:rsid w:val="00B545CB"/>
    <w:rPr>
      <w:rFonts w:ascii="Arial" w:hAnsi="Arial"/>
      <w:sz w:val="28"/>
      <w:lang w:val="en-GB" w:eastAsia="en-US" w:bidi="ar-SA"/>
    </w:rPr>
  </w:style>
  <w:style w:type="character" w:customStyle="1" w:styleId="h4Char2">
    <w:name w:val="h4 Char2"/>
    <w:qFormat/>
    <w:rsid w:val="00B545CB"/>
    <w:rPr>
      <w:rFonts w:ascii="Arial" w:hAnsi="Arial"/>
      <w:sz w:val="24"/>
      <w:lang w:val="en-GB" w:eastAsia="en-US" w:bidi="ar-SA"/>
    </w:rPr>
  </w:style>
  <w:style w:type="paragraph" w:customStyle="1" w:styleId="no0">
    <w:name w:val="no"/>
    <w:basedOn w:val="a3"/>
    <w:qFormat/>
    <w:rsid w:val="00B545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545CB"/>
    <w:rPr>
      <w:sz w:val="24"/>
      <w:lang w:val="en-US" w:eastAsia="en-US"/>
    </w:rPr>
  </w:style>
  <w:style w:type="paragraph" w:customStyle="1" w:styleId="IvDbodytext">
    <w:name w:val="IvD bodytext"/>
    <w:basedOn w:val="af"/>
    <w:link w:val="IvDbodytextChar"/>
    <w:qFormat/>
    <w:rsid w:val="00B545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545CB"/>
    <w:rPr>
      <w:rFonts w:ascii="Arial" w:eastAsia="Malgun Gothic" w:hAnsi="Arial"/>
      <w:spacing w:val="2"/>
    </w:rPr>
  </w:style>
  <w:style w:type="character" w:customStyle="1" w:styleId="B3Char">
    <w:name w:val="B3 Char"/>
    <w:qFormat/>
    <w:rsid w:val="00B545CB"/>
    <w:rPr>
      <w:rFonts w:ascii="Times New Roman" w:hAnsi="Times New Roman"/>
      <w:lang w:val="en-GB" w:eastAsia="en-US"/>
    </w:rPr>
  </w:style>
  <w:style w:type="character" w:customStyle="1" w:styleId="Charf">
    <w:name w:val="列表 Char"/>
    <w:link w:val="aff"/>
    <w:qFormat/>
    <w:rsid w:val="00B545CB"/>
    <w:rPr>
      <w:lang w:eastAsia="en-US"/>
    </w:rPr>
  </w:style>
  <w:style w:type="character" w:customStyle="1" w:styleId="Charf0">
    <w:name w:val="列表项目符号 Char"/>
    <w:link w:val="a0"/>
    <w:qFormat/>
    <w:rsid w:val="00B545CB"/>
    <w:rPr>
      <w:lang w:eastAsia="en-US"/>
    </w:rPr>
  </w:style>
  <w:style w:type="character" w:customStyle="1" w:styleId="3Char2">
    <w:name w:val="列表项目符号 3 Char"/>
    <w:link w:val="30"/>
    <w:qFormat/>
    <w:rsid w:val="00B545CB"/>
    <w:rPr>
      <w:lang w:eastAsia="en-US"/>
    </w:rPr>
  </w:style>
  <w:style w:type="character" w:customStyle="1" w:styleId="2Char3">
    <w:name w:val="列表 2 Char"/>
    <w:link w:val="27"/>
    <w:qFormat/>
    <w:rsid w:val="00B545CB"/>
    <w:rPr>
      <w:lang w:eastAsia="en-US"/>
    </w:rPr>
  </w:style>
  <w:style w:type="paragraph" w:customStyle="1" w:styleId="TabList">
    <w:name w:val="TabList"/>
    <w:basedOn w:val="a3"/>
    <w:uiPriority w:val="99"/>
    <w:qFormat/>
    <w:rsid w:val="00B545C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3"/>
    <w:qFormat/>
    <w:rsid w:val="00B545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3"/>
    <w:next w:val="a3"/>
    <w:uiPriority w:val="99"/>
    <w:qFormat/>
    <w:rsid w:val="00B545C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545CB"/>
    <w:pPr>
      <w:widowControl/>
      <w:tabs>
        <w:tab w:val="left" w:pos="992"/>
      </w:tabs>
      <w:spacing w:after="120"/>
      <w:ind w:left="992" w:hanging="425"/>
    </w:pPr>
    <w:rPr>
      <w:lang w:val="en-US"/>
    </w:rPr>
  </w:style>
  <w:style w:type="paragraph" w:customStyle="1" w:styleId="textintend2">
    <w:name w:val="text intend 2"/>
    <w:basedOn w:val="text"/>
    <w:uiPriority w:val="99"/>
    <w:qFormat/>
    <w:rsid w:val="00B545CB"/>
    <w:pPr>
      <w:widowControl/>
      <w:tabs>
        <w:tab w:val="left" w:pos="1418"/>
      </w:tabs>
      <w:spacing w:after="120"/>
      <w:ind w:left="1418" w:hanging="426"/>
    </w:pPr>
    <w:rPr>
      <w:lang w:val="en-US"/>
    </w:rPr>
  </w:style>
  <w:style w:type="paragraph" w:customStyle="1" w:styleId="textintend3">
    <w:name w:val="text intend 3"/>
    <w:basedOn w:val="text"/>
    <w:uiPriority w:val="99"/>
    <w:qFormat/>
    <w:rsid w:val="00B545CB"/>
    <w:pPr>
      <w:widowControl/>
      <w:tabs>
        <w:tab w:val="left" w:pos="1843"/>
      </w:tabs>
      <w:spacing w:after="120"/>
      <w:ind w:left="1843" w:hanging="425"/>
    </w:pPr>
    <w:rPr>
      <w:lang w:val="en-US"/>
    </w:rPr>
  </w:style>
  <w:style w:type="paragraph" w:customStyle="1" w:styleId="normalpuce">
    <w:name w:val="normal puce"/>
    <w:basedOn w:val="a3"/>
    <w:uiPriority w:val="99"/>
    <w:qFormat/>
    <w:rsid w:val="00B545C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3"/>
    <w:uiPriority w:val="99"/>
    <w:qFormat/>
    <w:rsid w:val="00B545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545CB"/>
    <w:rPr>
      <w:color w:val="FF0000"/>
      <w:lang w:eastAsia="en-US"/>
    </w:rPr>
  </w:style>
  <w:style w:type="paragraph" w:customStyle="1" w:styleId="List1">
    <w:name w:val="List1"/>
    <w:basedOn w:val="a3"/>
    <w:uiPriority w:val="99"/>
    <w:qFormat/>
    <w:rsid w:val="00B545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3"/>
    <w:uiPriority w:val="99"/>
    <w:qFormat/>
    <w:rsid w:val="00B545C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3"/>
    <w:uiPriority w:val="99"/>
    <w:qFormat/>
    <w:rsid w:val="00B545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545CB"/>
    <w:rPr>
      <w:rFonts w:ascii="Bookman" w:hAnsi="Bookman"/>
      <w:position w:val="6"/>
      <w:sz w:val="18"/>
    </w:rPr>
  </w:style>
  <w:style w:type="character" w:customStyle="1" w:styleId="NOChar1">
    <w:name w:val="NO Char1"/>
    <w:qFormat/>
    <w:rsid w:val="00B545CB"/>
    <w:rPr>
      <w:rFonts w:eastAsia="MS Mincho"/>
      <w:lang w:val="en-GB" w:eastAsia="en-US" w:bidi="ar-SA"/>
    </w:rPr>
  </w:style>
  <w:style w:type="paragraph" w:customStyle="1" w:styleId="TdocHeading1">
    <w:name w:val="Tdoc_Heading_1"/>
    <w:basedOn w:val="10"/>
    <w:next w:val="af"/>
    <w:uiPriority w:val="99"/>
    <w:qFormat/>
    <w:rsid w:val="00B545CB"/>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a3"/>
    <w:qFormat/>
    <w:rsid w:val="00B545CB"/>
    <w:pPr>
      <w:numPr>
        <w:numId w:val="28"/>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10"/>
    <w:next w:val="a3"/>
    <w:uiPriority w:val="39"/>
    <w:unhideWhenUsed/>
    <w:qFormat/>
    <w:rsid w:val="00B545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B545CB"/>
    <w:rPr>
      <w:rFonts w:ascii="Calibri Light" w:eastAsia="Times New Roman" w:hAnsi="Calibri Light" w:cs="Times New Roman"/>
      <w:color w:val="2F5496"/>
      <w:sz w:val="32"/>
      <w:szCs w:val="32"/>
      <w:lang w:eastAsia="en-US"/>
    </w:rPr>
  </w:style>
  <w:style w:type="character" w:customStyle="1" w:styleId="Heading5Char1">
    <w:name w:val="Heading 5 Char1"/>
    <w:qFormat/>
    <w:rsid w:val="00B545CB"/>
    <w:rPr>
      <w:rFonts w:ascii="Calibri Light" w:eastAsia="Times New Roman" w:hAnsi="Calibri Light" w:cs="Times New Roman"/>
      <w:color w:val="2F5496"/>
      <w:lang w:eastAsia="en-US"/>
    </w:rPr>
  </w:style>
  <w:style w:type="paragraph" w:customStyle="1" w:styleId="msonormal0">
    <w:name w:val="msonormal"/>
    <w:basedOn w:val="a3"/>
    <w:qFormat/>
    <w:rsid w:val="00B545CB"/>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B545CB"/>
    <w:rPr>
      <w:rFonts w:ascii="Times New Roman" w:eastAsia="宋体" w:hAnsi="Times New Roman"/>
      <w:lang w:eastAsia="en-US"/>
    </w:rPr>
  </w:style>
  <w:style w:type="character" w:customStyle="1" w:styleId="HeaderChar1">
    <w:name w:val="Header Char1"/>
    <w:qFormat/>
    <w:rsid w:val="00B545CB"/>
    <w:rPr>
      <w:rFonts w:ascii="Times New Roman" w:eastAsia="宋体" w:hAnsi="Times New Roman"/>
      <w:lang w:eastAsia="en-US"/>
    </w:rPr>
  </w:style>
  <w:style w:type="character" w:customStyle="1" w:styleId="Underrubrik2Char3">
    <w:name w:val="Underrubrik2 Char3"/>
    <w:qFormat/>
    <w:rsid w:val="00B545CB"/>
    <w:rPr>
      <w:rFonts w:ascii="Arial" w:hAnsi="Arial" w:cs="Times New Roman"/>
      <w:sz w:val="28"/>
      <w:szCs w:val="20"/>
      <w:lang w:val="en-GB" w:eastAsia="en-US"/>
    </w:rPr>
  </w:style>
  <w:style w:type="character" w:customStyle="1" w:styleId="h5Char2">
    <w:name w:val="h5 Char2"/>
    <w:qFormat/>
    <w:rsid w:val="00B545CB"/>
    <w:rPr>
      <w:rFonts w:ascii="Arial" w:hAnsi="Arial"/>
      <w:sz w:val="22"/>
      <w:lang w:val="en-GB" w:eastAsia="ja-JP" w:bidi="ar-SA"/>
    </w:rPr>
  </w:style>
  <w:style w:type="character" w:customStyle="1" w:styleId="T1Char3">
    <w:name w:val="T1 Char3"/>
    <w:qFormat/>
    <w:rsid w:val="00B545CB"/>
    <w:rPr>
      <w:rFonts w:ascii="Arial" w:hAnsi="Arial"/>
      <w:lang w:val="en-GB" w:eastAsia="en-US" w:bidi="ar-SA"/>
    </w:rPr>
  </w:style>
  <w:style w:type="paragraph" w:customStyle="1" w:styleId="3a">
    <w:name w:val="吹き出し3"/>
    <w:basedOn w:val="a3"/>
    <w:semiHidden/>
    <w:qFormat/>
    <w:rsid w:val="00B545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9">
    <w:name w:val="図表番号1"/>
    <w:basedOn w:val="a3"/>
    <w:next w:val="a3"/>
    <w:uiPriority w:val="99"/>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a3"/>
    <w:next w:val="a3"/>
    <w:uiPriority w:val="99"/>
    <w:qFormat/>
    <w:rsid w:val="00B545CB"/>
    <w:pPr>
      <w:overflowPunct w:val="0"/>
      <w:autoSpaceDE w:val="0"/>
      <w:autoSpaceDN w:val="0"/>
      <w:adjustRightInd w:val="0"/>
      <w:ind w:left="400" w:hanging="400"/>
      <w:jc w:val="center"/>
      <w:textAlignment w:val="baseline"/>
    </w:pPr>
    <w:rPr>
      <w:rFonts w:eastAsia="MS Mincho"/>
      <w:b/>
      <w:lang w:eastAsia="en-GB"/>
    </w:rPr>
  </w:style>
  <w:style w:type="character" w:customStyle="1" w:styleId="h5Char4">
    <w:name w:val="h5 Char4"/>
    <w:qFormat/>
    <w:rsid w:val="00B545CB"/>
    <w:rPr>
      <w:rFonts w:ascii="Arial" w:hAnsi="Arial"/>
      <w:sz w:val="22"/>
      <w:lang w:val="en-GB" w:eastAsia="en-GB" w:bidi="ar-SA"/>
    </w:rPr>
  </w:style>
  <w:style w:type="character" w:customStyle="1" w:styleId="B1Zchn">
    <w:name w:val="B1 Zchn"/>
    <w:qFormat/>
    <w:rsid w:val="00B545CB"/>
    <w:rPr>
      <w:rFonts w:ascii="Times New Roman" w:hAnsi="Times New Roman"/>
      <w:lang w:val="en-GB"/>
    </w:rPr>
  </w:style>
  <w:style w:type="paragraph" w:customStyle="1" w:styleId="3GPPNormalText">
    <w:name w:val="3GPP Normal Text"/>
    <w:basedOn w:val="af"/>
    <w:link w:val="3GPPNormalTextChar"/>
    <w:qFormat/>
    <w:rsid w:val="00B545C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B545CB"/>
    <w:rPr>
      <w:rFonts w:ascii="Arial" w:eastAsia="MS Mincho" w:hAnsi="Arial" w:cs="Arial"/>
      <w:sz w:val="24"/>
      <w:szCs w:val="24"/>
      <w:lang w:val="en-US" w:eastAsia="en-US"/>
    </w:rPr>
  </w:style>
  <w:style w:type="character" w:customStyle="1" w:styleId="apple-converted-space">
    <w:name w:val="apple-converted-space"/>
    <w:qFormat/>
    <w:rsid w:val="00B545CB"/>
  </w:style>
  <w:style w:type="paragraph" w:customStyle="1" w:styleId="H53GPP">
    <w:name w:val="H5 3GPP"/>
    <w:basedOn w:val="a3"/>
    <w:link w:val="H53GPPChar"/>
    <w:qFormat/>
    <w:rsid w:val="00B545CB"/>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a4"/>
    <w:link w:val="H53GPP"/>
    <w:qFormat/>
    <w:rsid w:val="00B545CB"/>
    <w:rPr>
      <w:rFonts w:ascii="Arial" w:eastAsiaTheme="minorEastAsia" w:hAnsi="Arial"/>
      <w:snapToGrid w:val="0"/>
      <w:sz w:val="22"/>
      <w:szCs w:val="22"/>
      <w:lang w:eastAsia="en-US"/>
    </w:rPr>
  </w:style>
  <w:style w:type="paragraph" w:customStyle="1" w:styleId="2c">
    <w:name w:val="修订2"/>
    <w:hidden/>
    <w:semiHidden/>
    <w:qFormat/>
    <w:rsid w:val="00B545CB"/>
    <w:rPr>
      <w:rFonts w:eastAsia="Batang"/>
      <w:lang w:eastAsia="en-US"/>
    </w:rPr>
  </w:style>
  <w:style w:type="character" w:customStyle="1" w:styleId="Heading9Char1">
    <w:name w:val="Heading 9 Char1"/>
    <w:basedOn w:val="a4"/>
    <w:qFormat/>
    <w:rsid w:val="00B545CB"/>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545CB"/>
    <w:rPr>
      <w:rFonts w:ascii="Calibri" w:eastAsia="宋体" w:hAnsi="Calibri" w:cs="Arial"/>
      <w:color w:val="5A5A5A"/>
      <w:spacing w:val="15"/>
      <w:sz w:val="22"/>
      <w:szCs w:val="22"/>
      <w:lang w:val="en-GB" w:eastAsia="en-US"/>
    </w:rPr>
  </w:style>
  <w:style w:type="paragraph" w:customStyle="1" w:styleId="3b">
    <w:name w:val="修订3"/>
    <w:hidden/>
    <w:uiPriority w:val="99"/>
    <w:semiHidden/>
    <w:qFormat/>
    <w:rsid w:val="00B545CB"/>
    <w:rPr>
      <w:rFonts w:eastAsia="Batang"/>
      <w:lang w:eastAsia="en-US"/>
    </w:rPr>
  </w:style>
  <w:style w:type="table" w:customStyle="1" w:styleId="TableGrid12">
    <w:name w:val="Table Grid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标题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a4"/>
    <w:qFormat/>
    <w:rsid w:val="00B545CB"/>
    <w:rPr>
      <w:rFonts w:asciiTheme="majorHAnsi" w:eastAsia="宋体" w:hAnsiTheme="majorHAnsi" w:cstheme="majorBidi"/>
      <w:b/>
      <w:bCs/>
      <w:kern w:val="28"/>
      <w:sz w:val="32"/>
      <w:szCs w:val="32"/>
      <w:lang w:val="en-GB" w:eastAsia="en-US"/>
    </w:rPr>
  </w:style>
  <w:style w:type="table" w:customStyle="1" w:styleId="TableGrid111">
    <w:name w:val="Table Grid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1">
    <w:name w:val="明显引用 Char1"/>
    <w:basedOn w:val="a4"/>
    <w:uiPriority w:val="30"/>
    <w:qFormat/>
    <w:rsid w:val="00B545CB"/>
    <w:rPr>
      <w:rFonts w:ascii="Times New Roman" w:hAnsi="Times New Roman"/>
      <w:i/>
      <w:iCs/>
      <w:color w:val="4472C4" w:themeColor="accent1"/>
      <w:lang w:val="en-GB" w:eastAsia="en-US"/>
    </w:rPr>
  </w:style>
  <w:style w:type="table" w:customStyle="1" w:styleId="TableGrid112">
    <w:name w:val="Table Grid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4"/>
    <w:uiPriority w:val="30"/>
    <w:qFormat/>
    <w:rsid w:val="00B545CB"/>
    <w:rPr>
      <w:rFonts w:ascii="Times New Roman" w:hAnsi="Times New Roman"/>
      <w:i/>
      <w:iCs/>
      <w:color w:val="4472C4" w:themeColor="accent1"/>
      <w:lang w:val="en-GB" w:eastAsia="en-US"/>
    </w:rPr>
  </w:style>
  <w:style w:type="table" w:customStyle="1" w:styleId="TableGrid13">
    <w:name w:val="Table Grid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Charf1"/>
    <w:link w:val="NumberedList"/>
    <w:qFormat/>
    <w:rsid w:val="00B545CB"/>
    <w:rPr>
      <w:rFonts w:eastAsia="MS Mincho"/>
      <w:lang w:val="en-US" w:eastAsia="en-US"/>
    </w:rPr>
  </w:style>
  <w:style w:type="paragraph" w:customStyle="1" w:styleId="Doc-text2">
    <w:name w:val="Doc-text2"/>
    <w:basedOn w:val="a3"/>
    <w:link w:val="Doc-text2Char"/>
    <w:qFormat/>
    <w:rsid w:val="00B545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45CB"/>
    <w:rPr>
      <w:rFonts w:ascii="Arial" w:eastAsia="MS Mincho" w:hAnsi="Arial" w:cs="Arial"/>
      <w:lang w:eastAsia="ja-JP"/>
    </w:rPr>
  </w:style>
  <w:style w:type="character" w:customStyle="1" w:styleId="1d">
    <w:name w:val="明显强调1"/>
    <w:uiPriority w:val="21"/>
    <w:qFormat/>
    <w:rsid w:val="00B545CB"/>
    <w:rPr>
      <w:b/>
      <w:bCs/>
      <w:i/>
      <w:iCs/>
      <w:color w:val="4F81BD"/>
    </w:rPr>
  </w:style>
  <w:style w:type="paragraph" w:customStyle="1" w:styleId="MediumGrid21">
    <w:name w:val="Medium Grid 21"/>
    <w:uiPriority w:val="1"/>
    <w:qFormat/>
    <w:rsid w:val="00B545CB"/>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3"/>
    <w:uiPriority w:val="34"/>
    <w:qFormat/>
    <w:rsid w:val="00B545CB"/>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a3"/>
    <w:uiPriority w:val="99"/>
    <w:qFormat/>
    <w:rsid w:val="00B545CB"/>
    <w:pPr>
      <w:numPr>
        <w:numId w:val="29"/>
      </w:numPr>
      <w:tabs>
        <w:tab w:val="left" w:pos="1701"/>
      </w:tabs>
      <w:overflowPunct w:val="0"/>
      <w:autoSpaceDE w:val="0"/>
      <w:autoSpaceDN w:val="0"/>
      <w:adjustRightInd w:val="0"/>
      <w:spacing w:before="120" w:after="120"/>
      <w:jc w:val="both"/>
      <w:textAlignment w:val="baseline"/>
    </w:pPr>
    <w:rPr>
      <w:rFonts w:ascii="Arial" w:eastAsiaTheme="minorEastAsia" w:hAnsi="Arial"/>
      <w:b/>
      <w:bCs/>
    </w:rPr>
  </w:style>
  <w:style w:type="character" w:customStyle="1" w:styleId="IntenseEmphasis1">
    <w:name w:val="Intense Emphasis1"/>
    <w:uiPriority w:val="21"/>
    <w:qFormat/>
    <w:rsid w:val="00B545CB"/>
    <w:rPr>
      <w:b/>
      <w:i/>
      <w:color w:val="4F81BD"/>
    </w:rPr>
  </w:style>
  <w:style w:type="character" w:customStyle="1" w:styleId="SubtleReference1">
    <w:name w:val="Subtle Reference1"/>
    <w:uiPriority w:val="31"/>
    <w:qFormat/>
    <w:rsid w:val="00B545CB"/>
    <w:rPr>
      <w:smallCaps/>
      <w:color w:val="C0504D"/>
      <w:u w:val="single"/>
    </w:rPr>
  </w:style>
  <w:style w:type="character" w:customStyle="1" w:styleId="IntenseReference1">
    <w:name w:val="Intense Reference1"/>
    <w:qFormat/>
    <w:rsid w:val="00B545CB"/>
    <w:rPr>
      <w:b/>
      <w:smallCaps/>
      <w:color w:val="C0504D"/>
      <w:spacing w:val="5"/>
      <w:u w:val="single"/>
    </w:rPr>
  </w:style>
  <w:style w:type="paragraph" w:customStyle="1" w:styleId="Header-3gppTdoc">
    <w:name w:val="Header-3gpp Tdoc"/>
    <w:basedOn w:val="a7"/>
    <w:link w:val="Header-3gppTdocChar"/>
    <w:qFormat/>
    <w:rsid w:val="00B545CB"/>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4"/>
    <w:link w:val="Header-3gppTdoc"/>
    <w:qFormat/>
    <w:rsid w:val="00B545CB"/>
    <w:rPr>
      <w:rFonts w:ascii="Arial" w:eastAsia="MS Mincho" w:hAnsi="Arial" w:cs="Arial"/>
      <w:b/>
      <w:sz w:val="24"/>
      <w:szCs w:val="24"/>
      <w:lang w:val="en-US"/>
    </w:rPr>
  </w:style>
  <w:style w:type="character" w:customStyle="1" w:styleId="Char20">
    <w:name w:val="明显引用 Char2"/>
    <w:basedOn w:val="a4"/>
    <w:uiPriority w:val="30"/>
    <w:qFormat/>
    <w:rsid w:val="00B545CB"/>
    <w:rPr>
      <w:rFonts w:ascii="Times New Roman" w:hAnsi="Times New Roman"/>
      <w:i/>
      <w:iCs/>
      <w:color w:val="4472C4" w:themeColor="accent1"/>
      <w:lang w:val="en-GB" w:eastAsia="en-US"/>
    </w:rPr>
  </w:style>
  <w:style w:type="table" w:customStyle="1" w:styleId="TableGrid131">
    <w:name w:val="Table Grid13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B545CB"/>
    <w:rPr>
      <w:rFonts w:ascii="Times New Roman" w:hAnsi="Times New Roman" w:cs="Times New Roman" w:hint="default"/>
      <w:i/>
      <w:iCs/>
      <w:color w:val="4F81BD"/>
      <w:lang w:val="en-GB" w:eastAsia="en-US"/>
    </w:rPr>
  </w:style>
  <w:style w:type="paragraph" w:customStyle="1" w:styleId="1e">
    <w:name w:val="副標題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B545CB"/>
    <w:rPr>
      <w:rFonts w:ascii="Cambria" w:hAnsi="Cambria" w:cs="Times New Roman" w:hint="default"/>
      <w:b/>
      <w:bCs/>
      <w:kern w:val="28"/>
      <w:sz w:val="32"/>
      <w:szCs w:val="32"/>
      <w:lang w:val="en-GB" w:eastAsia="en-US"/>
    </w:rPr>
  </w:style>
  <w:style w:type="character" w:customStyle="1" w:styleId="1f">
    <w:name w:val="副標題 字元1"/>
    <w:qFormat/>
    <w:rsid w:val="00B545C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B545CB"/>
    <w:rPr>
      <w:rFonts w:eastAsia="Batang"/>
      <w:lang w:eastAsia="en-US"/>
    </w:rPr>
  </w:style>
  <w:style w:type="paragraph" w:customStyle="1" w:styleId="48">
    <w:name w:val="修订4"/>
    <w:hidden/>
    <w:uiPriority w:val="99"/>
    <w:semiHidden/>
    <w:qFormat/>
    <w:rsid w:val="00B545CB"/>
    <w:rPr>
      <w:rFonts w:eastAsia="Batang"/>
      <w:lang w:eastAsia="en-US"/>
    </w:rPr>
  </w:style>
  <w:style w:type="character" w:customStyle="1" w:styleId="CharChar31">
    <w:name w:val="Char Char31"/>
    <w:qFormat/>
    <w:rsid w:val="00B545CB"/>
    <w:rPr>
      <w:rFonts w:ascii="Arial" w:hAnsi="Arial" w:cs="Arial" w:hint="default"/>
      <w:sz w:val="28"/>
      <w:lang w:val="en-GB" w:eastAsia="ko-KR" w:bidi="ar-SA"/>
    </w:rPr>
  </w:style>
  <w:style w:type="paragraph" w:customStyle="1" w:styleId="910">
    <w:name w:val="目次 91"/>
    <w:basedOn w:val="80"/>
    <w:uiPriority w:val="99"/>
    <w:qFormat/>
    <w:rsid w:val="00B545CB"/>
    <w:pPr>
      <w:overflowPunct w:val="0"/>
      <w:autoSpaceDE w:val="0"/>
      <w:autoSpaceDN w:val="0"/>
      <w:adjustRightInd w:val="0"/>
      <w:ind w:left="1418" w:hanging="1418"/>
      <w:textAlignment w:val="baseline"/>
    </w:pPr>
    <w:rPr>
      <w:rFonts w:eastAsia="MS Mincho"/>
      <w:lang w:val="en-US" w:eastAsia="en-GB"/>
    </w:rPr>
  </w:style>
  <w:style w:type="table" w:customStyle="1" w:styleId="1f0">
    <w:name w:val="表格格線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B545CB"/>
    <w:rPr>
      <w:rFonts w:ascii="Arial" w:hAnsi="Arial"/>
      <w:sz w:val="28"/>
      <w:lang w:val="en-GB" w:eastAsia="ko-KR" w:bidi="ar-SA"/>
    </w:rPr>
  </w:style>
  <w:style w:type="character" w:customStyle="1" w:styleId="CharChar33">
    <w:name w:val="Char Char33"/>
    <w:qFormat/>
    <w:rsid w:val="00B545CB"/>
    <w:rPr>
      <w:rFonts w:ascii="Arial" w:hAnsi="Arial"/>
      <w:sz w:val="28"/>
      <w:lang w:val="en-GB" w:eastAsia="ko-KR" w:bidi="ar-SA"/>
    </w:rPr>
  </w:style>
  <w:style w:type="character" w:customStyle="1" w:styleId="CharChar32">
    <w:name w:val="Char Char32"/>
    <w:semiHidden/>
    <w:qFormat/>
    <w:rsid w:val="00B545CB"/>
    <w:rPr>
      <w:rFonts w:ascii="Arial" w:hAnsi="Arial"/>
      <w:sz w:val="28"/>
      <w:lang w:val="en-GB" w:eastAsia="ko-KR" w:bidi="ar-SA"/>
    </w:rPr>
  </w:style>
  <w:style w:type="table" w:customStyle="1" w:styleId="310">
    <w:name w:val="网格型3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B545CB"/>
    <w:rPr>
      <w:rFonts w:ascii="Arial" w:eastAsia="MS Mincho" w:hAnsi="Arial"/>
      <w:b/>
      <w:bCs/>
      <w:sz w:val="24"/>
      <w:szCs w:val="26"/>
    </w:rPr>
  </w:style>
  <w:style w:type="table" w:customStyle="1" w:styleId="331">
    <w:name w:val="网格型3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3"/>
    <w:next w:val="a3"/>
    <w:uiPriority w:val="30"/>
    <w:qFormat/>
    <w:rsid w:val="00B545C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qFormat/>
    <w:rsid w:val="00B545CB"/>
    <w:rPr>
      <w:rFonts w:ascii="Times New Roman" w:hAnsi="Times New Roman" w:cs="Times New Roman" w:hint="default"/>
      <w:i/>
      <w:iCs/>
      <w:color w:val="4F81BD"/>
      <w:lang w:val="en-GB" w:eastAsia="en-US"/>
    </w:rPr>
  </w:style>
  <w:style w:type="table" w:customStyle="1" w:styleId="3312">
    <w:name w:val="网格型3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45CB"/>
    <w:rPr>
      <w:rFonts w:ascii="Arial" w:hAnsi="Arial"/>
      <w:sz w:val="28"/>
      <w:lang w:val="en-GB" w:eastAsia="ko-KR" w:bidi="ar-SA"/>
    </w:rPr>
  </w:style>
  <w:style w:type="character" w:customStyle="1" w:styleId="SubtitleChar3">
    <w:name w:val="Subtitle Char3"/>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2e">
    <w:name w:val="副標題 字元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4"/>
    <w:uiPriority w:val="30"/>
    <w:qFormat/>
    <w:rsid w:val="00B545CB"/>
    <w:rPr>
      <w:rFonts w:ascii="Times New Roman" w:hAnsi="Times New Roman"/>
      <w:i/>
      <w:iCs/>
      <w:color w:val="4472C4" w:themeColor="accent1"/>
      <w:lang w:val="en-GB" w:eastAsia="en-US"/>
    </w:rPr>
  </w:style>
  <w:style w:type="character" w:customStyle="1" w:styleId="2f">
    <w:name w:val="鮮明引文 字元2"/>
    <w:basedOn w:val="a4"/>
    <w:uiPriority w:val="30"/>
    <w:qFormat/>
    <w:rsid w:val="00B545CB"/>
    <w:rPr>
      <w:rFonts w:ascii="Times New Roman" w:hAnsi="Times New Roman"/>
      <w:i/>
      <w:iCs/>
      <w:color w:val="4472C4" w:themeColor="accent1"/>
      <w:lang w:val="en-GB" w:eastAsia="en-US"/>
    </w:rPr>
  </w:style>
  <w:style w:type="character" w:customStyle="1" w:styleId="118">
    <w:name w:val="標題 1 字元1"/>
    <w:basedOn w:val="a4"/>
    <w:qFormat/>
    <w:rsid w:val="00B545CB"/>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basedOn w:val="a4"/>
    <w:semiHidden/>
    <w:qFormat/>
    <w:rsid w:val="00B545C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basedOn w:val="a4"/>
    <w:semiHidden/>
    <w:qFormat/>
    <w:rsid w:val="00B545CB"/>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basedOn w:val="a4"/>
    <w:semiHidden/>
    <w:qFormat/>
    <w:rsid w:val="00B545CB"/>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4"/>
    <w:semiHidden/>
    <w:qFormat/>
    <w:rsid w:val="00B545CB"/>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4"/>
    <w:semiHidden/>
    <w:qFormat/>
    <w:rsid w:val="00B545CB"/>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4"/>
    <w:semiHidden/>
    <w:qFormat/>
    <w:rsid w:val="00B545CB"/>
    <w:rPr>
      <w:rFonts w:ascii="Times New Roman" w:eastAsia="宋体" w:hAnsi="Times New Roman"/>
      <w:lang w:val="en-GB" w:eastAsia="en-US"/>
    </w:rPr>
  </w:style>
  <w:style w:type="character" w:customStyle="1" w:styleId="1f4">
    <w:name w:val="頁首 字元1"/>
    <w:basedOn w:val="a4"/>
    <w:uiPriority w:val="99"/>
    <w:semiHidden/>
    <w:qFormat/>
    <w:rsid w:val="00B545CB"/>
    <w:rPr>
      <w:rFonts w:ascii="Times New Roman" w:eastAsia="宋体" w:hAnsi="Times New Roman"/>
      <w:lang w:val="en-GB" w:eastAsia="en-US"/>
    </w:rPr>
  </w:style>
  <w:style w:type="character" w:customStyle="1" w:styleId="1f5">
    <w:name w:val="本文 字元1"/>
    <w:basedOn w:val="a4"/>
    <w:semiHidden/>
    <w:qFormat/>
    <w:rsid w:val="00B545CB"/>
    <w:rPr>
      <w:rFonts w:ascii="Times New Roman" w:eastAsia="宋体" w:hAnsi="Times New Roman"/>
      <w:lang w:val="en-GB" w:eastAsia="en-US"/>
    </w:rPr>
  </w:style>
  <w:style w:type="paragraph" w:customStyle="1" w:styleId="B2">
    <w:name w:val="B2+"/>
    <w:basedOn w:val="B20"/>
    <w:uiPriority w:val="99"/>
    <w:qFormat/>
    <w:rsid w:val="00B545CB"/>
    <w:pPr>
      <w:numPr>
        <w:numId w:val="30"/>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B545CB"/>
    <w:pPr>
      <w:numPr>
        <w:numId w:val="31"/>
      </w:numPr>
      <w:tabs>
        <w:tab w:val="left" w:pos="1134"/>
      </w:tabs>
      <w:overflowPunct w:val="0"/>
      <w:autoSpaceDE w:val="0"/>
      <w:autoSpaceDN w:val="0"/>
      <w:adjustRightInd w:val="0"/>
      <w:textAlignment w:val="baseline"/>
    </w:pPr>
    <w:rPr>
      <w:rFonts w:eastAsia="PMingLiU"/>
      <w:lang w:eastAsia="en-GB"/>
    </w:rPr>
  </w:style>
  <w:style w:type="paragraph" w:customStyle="1" w:styleId="TB1">
    <w:name w:val="TB1"/>
    <w:basedOn w:val="a3"/>
    <w:uiPriority w:val="99"/>
    <w:qFormat/>
    <w:rsid w:val="00B545CB"/>
    <w:pPr>
      <w:keepNext/>
      <w:keepLines/>
      <w:numPr>
        <w:numId w:val="3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character" w:customStyle="1" w:styleId="IntenseQuoteChar2">
    <w:name w:val="Intense Quote Char2"/>
    <w:basedOn w:val="a4"/>
    <w:uiPriority w:val="30"/>
    <w:qFormat/>
    <w:rsid w:val="00B545CB"/>
    <w:rPr>
      <w:rFonts w:ascii="Times New Roman" w:hAnsi="Times New Roman"/>
      <w:i/>
      <w:iCs/>
      <w:color w:val="4472C4" w:themeColor="accent1"/>
      <w:lang w:val="en-GB" w:eastAsia="en-US"/>
    </w:rPr>
  </w:style>
  <w:style w:type="table" w:customStyle="1" w:styleId="TableGrid300">
    <w:name w:val="Table Grid3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3"/>
    <w:qFormat/>
    <w:rsid w:val="00B545CB"/>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4"/>
    <w:qFormat/>
    <w:rsid w:val="00B545CB"/>
  </w:style>
  <w:style w:type="character" w:customStyle="1" w:styleId="normaltextrun">
    <w:name w:val="normaltextrun"/>
    <w:basedOn w:val="a4"/>
    <w:qFormat/>
    <w:rsid w:val="00B545CB"/>
  </w:style>
  <w:style w:type="paragraph" w:customStyle="1" w:styleId="Revision2">
    <w:name w:val="Revision2"/>
    <w:hidden/>
    <w:uiPriority w:val="99"/>
    <w:unhideWhenUsed/>
    <w:qFormat/>
    <w:rsid w:val="00B545CB"/>
    <w:rPr>
      <w:rFonts w:eastAsiaTheme="minorEastAsia"/>
      <w:lang w:eastAsia="en-US"/>
    </w:rPr>
  </w:style>
  <w:style w:type="paragraph" w:customStyle="1" w:styleId="CRSeparator">
    <w:name w:val="CR_Separator"/>
    <w:basedOn w:val="a3"/>
    <w:link w:val="CRSeparatorChar"/>
    <w:rsid w:val="00F93EF0"/>
    <w:pPr>
      <w:jc w:val="center"/>
    </w:pPr>
    <w:rPr>
      <w:color w:val="0000FF"/>
      <w:sz w:val="36"/>
      <w:szCs w:val="36"/>
    </w:rPr>
  </w:style>
  <w:style w:type="character" w:customStyle="1" w:styleId="CRSeparatorChar">
    <w:name w:val="CR_Separator Char"/>
    <w:basedOn w:val="a4"/>
    <w:link w:val="CRSeparator"/>
    <w:rsid w:val="00F93EF0"/>
    <w:rPr>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0"/>
    <w:next w:val="a3"/>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list "/>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Memo"/>
    <w:basedOn w:val="31"/>
    <w:next w:val="a3"/>
    <w:link w:val="4Char"/>
    <w:qFormat/>
    <w:pPr>
      <w:ind w:left="1418" w:hanging="1418"/>
      <w:outlineLvl w:val="3"/>
    </w:pPr>
    <w:rPr>
      <w:sz w:val="24"/>
    </w:rPr>
  </w:style>
  <w:style w:type="paragraph" w:styleId="51">
    <w:name w:val="heading 5"/>
    <w:aliases w:val="h5,Heading5,Head5,H5,M5,mh2,Module heading 2,heading 8,Numbered Sub-list,Heading 81"/>
    <w:basedOn w:val="41"/>
    <w:next w:val="a3"/>
    <w:link w:val="5Char"/>
    <w:qFormat/>
    <w:pPr>
      <w:ind w:left="1701" w:hanging="1701"/>
      <w:outlineLvl w:val="4"/>
    </w:pPr>
    <w:rPr>
      <w:sz w:val="22"/>
    </w:rPr>
  </w:style>
  <w:style w:type="paragraph" w:styleId="6">
    <w:name w:val="heading 6"/>
    <w:aliases w:val="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1"/>
    <w:uiPriority w:val="39"/>
    <w:qFormat/>
    <w:pPr>
      <w:keepNext w:val="0"/>
      <w:spacing w:before="0"/>
      <w:ind w:left="851" w:hanging="851"/>
    </w:pPr>
    <w:rPr>
      <w:sz w:val="20"/>
    </w:rPr>
  </w:style>
  <w:style w:type="paragraph" w:styleId="a8">
    <w:name w:val="footer"/>
    <w:basedOn w:val="a7"/>
    <w:link w:val="Char0"/>
    <w:qFormat/>
    <w:pPr>
      <w:jc w:val="center"/>
    </w:pPr>
    <w:rPr>
      <w:i/>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pPr>
      <w:ind w:left="568" w:hanging="284"/>
    </w:pPr>
  </w:style>
  <w:style w:type="paragraph" w:styleId="60">
    <w:name w:val="toc 6"/>
    <w:basedOn w:val="52"/>
    <w:next w:val="a3"/>
    <w:uiPriority w:val="39"/>
    <w:qFormat/>
    <w:pPr>
      <w:ind w:left="1985" w:hanging="1985"/>
    </w:pPr>
  </w:style>
  <w:style w:type="paragraph" w:styleId="70">
    <w:name w:val="toc 7"/>
    <w:basedOn w:val="60"/>
    <w:next w:val="a3"/>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3"/>
    <w:link w:val="B2Char"/>
    <w:qFormat/>
    <w:pPr>
      <w:ind w:left="851" w:hanging="284"/>
    </w:pPr>
  </w:style>
  <w:style w:type="paragraph" w:customStyle="1" w:styleId="B30">
    <w:name w:val="B3"/>
    <w:basedOn w:val="a3"/>
    <w:link w:val="B3Char2"/>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9">
    <w:name w:val="Table Grid"/>
    <w:aliases w:val="TableGrid,SGS Table Basic 1"/>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3"/>
    <w:link w:val="Char1"/>
    <w:unhideWhenUsed/>
    <w:qFormat/>
    <w:rsid w:val="00F34834"/>
    <w:pPr>
      <w:spacing w:after="0"/>
    </w:pPr>
    <w:rPr>
      <w:rFonts w:ascii="Segoe UI" w:hAnsi="Segoe UI" w:cs="Segoe UI"/>
      <w:sz w:val="18"/>
      <w:szCs w:val="18"/>
    </w:rPr>
  </w:style>
  <w:style w:type="character" w:customStyle="1" w:styleId="Char1">
    <w:name w:val="批注框文本 Char"/>
    <w:basedOn w:val="a4"/>
    <w:link w:val="ac"/>
    <w:qFormat/>
    <w:rsid w:val="00F34834"/>
    <w:rPr>
      <w:rFonts w:ascii="Segoe UI" w:hAnsi="Segoe UI" w:cs="Segoe UI"/>
      <w:sz w:val="18"/>
      <w:szCs w:val="18"/>
      <w:lang w:eastAsia="en-US"/>
    </w:rPr>
  </w:style>
  <w:style w:type="paragraph" w:styleId="ad">
    <w:name w:val="Bibliography"/>
    <w:basedOn w:val="a3"/>
    <w:next w:val="a3"/>
    <w:uiPriority w:val="37"/>
    <w:unhideWhenUsed/>
    <w:rsid w:val="00F34834"/>
  </w:style>
  <w:style w:type="paragraph" w:styleId="ae">
    <w:name w:val="Block Text"/>
    <w:basedOn w:val="a3"/>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aliases w:val="bt,body indent,paragraph 2,body text, ändrad,AvtalBrödtext,ändrad,Bodytext,Compliance,Response,Body3,Corps de texte Car,Corps de texte Car1 Car,Corps de texte Car Car Car,Corps de texte Car1 Car Car Car,Corps de texte Car Car Car Car Car,bt Ca"/>
    <w:basedOn w:val="a3"/>
    <w:link w:val="Char2"/>
    <w:qFormat/>
    <w:rsid w:val="00F34834"/>
    <w:pPr>
      <w:spacing w:after="120"/>
    </w:pPr>
  </w:style>
  <w:style w:type="character" w:customStyle="1" w:styleId="Char2">
    <w:name w:val="正文文本 Char"/>
    <w:aliases w:val="bt Char4,body indent Char,paragraph 2 Char,body text Char, ändrad Char,AvtalBrödtext Char,ändrad Char,Bodytext Char,Compliance Char,Response Char,Body3 Char,Corps de texte Car Char,Corps de texte Car1 Car Char,Corps de texte Car Car Car Char"/>
    <w:basedOn w:val="a4"/>
    <w:link w:val="af"/>
    <w:qFormat/>
    <w:rsid w:val="00F34834"/>
    <w:rPr>
      <w:lang w:eastAsia="en-US"/>
    </w:rPr>
  </w:style>
  <w:style w:type="paragraph" w:styleId="23">
    <w:name w:val="Body Text 2"/>
    <w:basedOn w:val="a3"/>
    <w:link w:val="2Char0"/>
    <w:qFormat/>
    <w:rsid w:val="00F34834"/>
    <w:pPr>
      <w:spacing w:after="120" w:line="480" w:lineRule="auto"/>
    </w:pPr>
  </w:style>
  <w:style w:type="character" w:customStyle="1" w:styleId="2Char0">
    <w:name w:val="正文文本 2 Char"/>
    <w:basedOn w:val="a4"/>
    <w:link w:val="23"/>
    <w:qFormat/>
    <w:rsid w:val="00F34834"/>
    <w:rPr>
      <w:lang w:eastAsia="en-US"/>
    </w:rPr>
  </w:style>
  <w:style w:type="paragraph" w:styleId="33">
    <w:name w:val="Body Text 3"/>
    <w:basedOn w:val="a3"/>
    <w:link w:val="3Char0"/>
    <w:qFormat/>
    <w:rsid w:val="00F34834"/>
    <w:pPr>
      <w:spacing w:after="120"/>
    </w:pPr>
    <w:rPr>
      <w:sz w:val="16"/>
      <w:szCs w:val="16"/>
    </w:rPr>
  </w:style>
  <w:style w:type="character" w:customStyle="1" w:styleId="3Char0">
    <w:name w:val="正文文本 3 Char"/>
    <w:basedOn w:val="a4"/>
    <w:link w:val="33"/>
    <w:qFormat/>
    <w:rsid w:val="00F34834"/>
    <w:rPr>
      <w:sz w:val="16"/>
      <w:szCs w:val="16"/>
      <w:lang w:eastAsia="en-US"/>
    </w:rPr>
  </w:style>
  <w:style w:type="paragraph" w:styleId="af0">
    <w:name w:val="Body Text First Indent"/>
    <w:basedOn w:val="af"/>
    <w:link w:val="Char3"/>
    <w:rsid w:val="00F34834"/>
    <w:pPr>
      <w:spacing w:after="180"/>
      <w:ind w:firstLine="360"/>
    </w:pPr>
  </w:style>
  <w:style w:type="character" w:customStyle="1" w:styleId="Char3">
    <w:name w:val="正文首行缩进 Char"/>
    <w:basedOn w:val="Char2"/>
    <w:link w:val="af0"/>
    <w:rsid w:val="00F34834"/>
    <w:rPr>
      <w:lang w:eastAsia="en-US"/>
    </w:rPr>
  </w:style>
  <w:style w:type="paragraph" w:styleId="af1">
    <w:name w:val="Body Text Indent"/>
    <w:basedOn w:val="a3"/>
    <w:link w:val="Char4"/>
    <w:qFormat/>
    <w:rsid w:val="00F34834"/>
    <w:pPr>
      <w:spacing w:after="120"/>
      <w:ind w:left="283"/>
    </w:pPr>
  </w:style>
  <w:style w:type="character" w:customStyle="1" w:styleId="Char4">
    <w:name w:val="正文文本缩进 Char"/>
    <w:basedOn w:val="a4"/>
    <w:link w:val="af1"/>
    <w:qFormat/>
    <w:rsid w:val="00F34834"/>
    <w:rPr>
      <w:lang w:eastAsia="en-US"/>
    </w:rPr>
  </w:style>
  <w:style w:type="paragraph" w:styleId="24">
    <w:name w:val="Body Text First Indent 2"/>
    <w:basedOn w:val="af1"/>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3"/>
    <w:link w:val="2Char2"/>
    <w:qFormat/>
    <w:rsid w:val="00F34834"/>
    <w:pPr>
      <w:spacing w:after="120" w:line="480" w:lineRule="auto"/>
      <w:ind w:left="283"/>
    </w:pPr>
  </w:style>
  <w:style w:type="character" w:customStyle="1" w:styleId="2Char2">
    <w:name w:val="正文文本缩进 2 Char"/>
    <w:basedOn w:val="a4"/>
    <w:link w:val="25"/>
    <w:qFormat/>
    <w:rsid w:val="00F34834"/>
    <w:rPr>
      <w:lang w:eastAsia="en-US"/>
    </w:rPr>
  </w:style>
  <w:style w:type="paragraph" w:styleId="34">
    <w:name w:val="Body Text Indent 3"/>
    <w:basedOn w:val="a3"/>
    <w:link w:val="3Char1"/>
    <w:rsid w:val="00F34834"/>
    <w:pPr>
      <w:spacing w:after="120"/>
      <w:ind w:left="283"/>
    </w:pPr>
    <w:rPr>
      <w:sz w:val="16"/>
      <w:szCs w:val="16"/>
    </w:rPr>
  </w:style>
  <w:style w:type="character" w:customStyle="1" w:styleId="3Char1">
    <w:name w:val="正文文本缩进 3 Char"/>
    <w:basedOn w:val="a4"/>
    <w:link w:val="34"/>
    <w:rsid w:val="00F34834"/>
    <w:rPr>
      <w:sz w:val="16"/>
      <w:szCs w:val="16"/>
      <w:lang w:eastAsia="en-US"/>
    </w:rPr>
  </w:style>
  <w:style w:type="paragraph" w:styleId="af2">
    <w:name w:val="caption"/>
    <w:aliases w:val="cap,cap Char,Caption Char,Caption Char1 Char,cap Char Char1,Caption Char Char1 Char,cap Char2 Char,Ca,cap1,cap2,cap11,Légende-figure,Légende-figure Char,Beschrifubg,Beschriftung Char,label,cap11 Char Char Char,captions,Beschriftung Char Char,C"/>
    <w:basedOn w:val="a3"/>
    <w:next w:val="a3"/>
    <w:link w:val="Char5"/>
    <w:unhideWhenUsed/>
    <w:qFormat/>
    <w:rsid w:val="00F34834"/>
    <w:pPr>
      <w:spacing w:after="200"/>
    </w:pPr>
    <w:rPr>
      <w:i/>
      <w:iCs/>
      <w:color w:val="44546A" w:themeColor="text2"/>
      <w:sz w:val="18"/>
      <w:szCs w:val="18"/>
    </w:rPr>
  </w:style>
  <w:style w:type="paragraph" w:styleId="af3">
    <w:name w:val="Closing"/>
    <w:basedOn w:val="a3"/>
    <w:link w:val="Char6"/>
    <w:rsid w:val="00F34834"/>
    <w:pPr>
      <w:spacing w:after="0"/>
      <w:ind w:left="4252"/>
    </w:pPr>
  </w:style>
  <w:style w:type="character" w:customStyle="1" w:styleId="Char6">
    <w:name w:val="结束语 Char"/>
    <w:basedOn w:val="a4"/>
    <w:link w:val="af3"/>
    <w:rsid w:val="00F34834"/>
    <w:rPr>
      <w:lang w:eastAsia="en-US"/>
    </w:rPr>
  </w:style>
  <w:style w:type="paragraph" w:styleId="af4">
    <w:name w:val="annotation text"/>
    <w:basedOn w:val="a3"/>
    <w:link w:val="Char7"/>
    <w:uiPriority w:val="99"/>
    <w:qFormat/>
    <w:rsid w:val="00F34834"/>
  </w:style>
  <w:style w:type="character" w:customStyle="1" w:styleId="Char7">
    <w:name w:val="批注文字 Char"/>
    <w:basedOn w:val="a4"/>
    <w:link w:val="af4"/>
    <w:uiPriority w:val="99"/>
    <w:qFormat/>
    <w:rsid w:val="00F34834"/>
    <w:rPr>
      <w:lang w:eastAsia="en-US"/>
    </w:rPr>
  </w:style>
  <w:style w:type="paragraph" w:styleId="af5">
    <w:name w:val="annotation subject"/>
    <w:basedOn w:val="af4"/>
    <w:next w:val="af4"/>
    <w:link w:val="Char8"/>
    <w:qFormat/>
    <w:rsid w:val="00F34834"/>
    <w:rPr>
      <w:b/>
      <w:bCs/>
    </w:rPr>
  </w:style>
  <w:style w:type="character" w:customStyle="1" w:styleId="Char8">
    <w:name w:val="批注主题 Char"/>
    <w:basedOn w:val="Char7"/>
    <w:link w:val="af5"/>
    <w:qFormat/>
    <w:rsid w:val="00F34834"/>
    <w:rPr>
      <w:b/>
      <w:bCs/>
      <w:lang w:eastAsia="en-US"/>
    </w:rPr>
  </w:style>
  <w:style w:type="paragraph" w:styleId="af6">
    <w:name w:val="Date"/>
    <w:basedOn w:val="a3"/>
    <w:next w:val="a3"/>
    <w:link w:val="Char9"/>
    <w:qFormat/>
    <w:rsid w:val="00F34834"/>
  </w:style>
  <w:style w:type="character" w:customStyle="1" w:styleId="Char9">
    <w:name w:val="日期 Char"/>
    <w:basedOn w:val="a4"/>
    <w:link w:val="af6"/>
    <w:qFormat/>
    <w:rsid w:val="00F34834"/>
    <w:rPr>
      <w:lang w:eastAsia="en-US"/>
    </w:rPr>
  </w:style>
  <w:style w:type="paragraph" w:styleId="af7">
    <w:name w:val="Document Map"/>
    <w:basedOn w:val="a3"/>
    <w:link w:val="Chara"/>
    <w:qFormat/>
    <w:rsid w:val="00F34834"/>
    <w:pPr>
      <w:spacing w:after="0"/>
    </w:pPr>
    <w:rPr>
      <w:rFonts w:ascii="Segoe UI" w:hAnsi="Segoe UI" w:cs="Segoe UI"/>
      <w:sz w:val="16"/>
      <w:szCs w:val="16"/>
    </w:rPr>
  </w:style>
  <w:style w:type="character" w:customStyle="1" w:styleId="Chara">
    <w:name w:val="文档结构图 Char"/>
    <w:basedOn w:val="a4"/>
    <w:link w:val="af7"/>
    <w:qFormat/>
    <w:rsid w:val="00F34834"/>
    <w:rPr>
      <w:rFonts w:ascii="Segoe UI" w:hAnsi="Segoe UI" w:cs="Segoe UI"/>
      <w:sz w:val="16"/>
      <w:szCs w:val="16"/>
      <w:lang w:eastAsia="en-US"/>
    </w:rPr>
  </w:style>
  <w:style w:type="paragraph" w:styleId="af8">
    <w:name w:val="E-mail Signature"/>
    <w:basedOn w:val="a3"/>
    <w:link w:val="Charb"/>
    <w:rsid w:val="00F34834"/>
    <w:pPr>
      <w:spacing w:after="0"/>
    </w:pPr>
  </w:style>
  <w:style w:type="character" w:customStyle="1" w:styleId="Charb">
    <w:name w:val="电子邮件签名 Char"/>
    <w:basedOn w:val="a4"/>
    <w:link w:val="af8"/>
    <w:rsid w:val="00F34834"/>
    <w:rPr>
      <w:lang w:eastAsia="en-US"/>
    </w:rPr>
  </w:style>
  <w:style w:type="paragraph" w:styleId="af9">
    <w:name w:val="endnote text"/>
    <w:basedOn w:val="a3"/>
    <w:link w:val="Charc"/>
    <w:qFormat/>
    <w:rsid w:val="00F34834"/>
    <w:pPr>
      <w:spacing w:after="0"/>
    </w:pPr>
  </w:style>
  <w:style w:type="character" w:customStyle="1" w:styleId="Charc">
    <w:name w:val="尾注文本 Char"/>
    <w:basedOn w:val="a4"/>
    <w:link w:val="af9"/>
    <w:qFormat/>
    <w:rsid w:val="00F34834"/>
    <w:rPr>
      <w:lang w:eastAsia="en-US"/>
    </w:rPr>
  </w:style>
  <w:style w:type="paragraph" w:styleId="afa">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3"/>
    <w:rsid w:val="00F34834"/>
    <w:pPr>
      <w:spacing w:after="0"/>
    </w:pPr>
    <w:rPr>
      <w:rFonts w:asciiTheme="majorHAnsi" w:eastAsiaTheme="majorEastAsia" w:hAnsiTheme="majorHAnsi" w:cstheme="majorBidi"/>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c"/>
    <w:qFormat/>
    <w:rsid w:val="00F34834"/>
    <w:rPr>
      <w:lang w:eastAsia="en-US"/>
    </w:rPr>
  </w:style>
  <w:style w:type="paragraph" w:styleId="HTML">
    <w:name w:val="HTML Address"/>
    <w:basedOn w:val="a3"/>
    <w:link w:val="HTMLChar"/>
    <w:rsid w:val="00F34834"/>
    <w:pPr>
      <w:spacing w:after="0"/>
    </w:pPr>
    <w:rPr>
      <w:i/>
      <w:iCs/>
    </w:rPr>
  </w:style>
  <w:style w:type="character" w:customStyle="1" w:styleId="HTMLChar">
    <w:name w:val="HTML 地址 Char"/>
    <w:basedOn w:val="a4"/>
    <w:link w:val="HTML"/>
    <w:rsid w:val="00F34834"/>
    <w:rPr>
      <w:i/>
      <w:iCs/>
      <w:lang w:eastAsia="en-US"/>
    </w:rPr>
  </w:style>
  <w:style w:type="paragraph" w:styleId="HTML0">
    <w:name w:val="HTML Preformatted"/>
    <w:basedOn w:val="a3"/>
    <w:link w:val="HTMLChar0"/>
    <w:rsid w:val="00F34834"/>
    <w:pPr>
      <w:spacing w:after="0"/>
    </w:pPr>
    <w:rPr>
      <w:rFonts w:ascii="Consolas" w:hAnsi="Consolas"/>
    </w:rPr>
  </w:style>
  <w:style w:type="character" w:customStyle="1" w:styleId="HTMLChar0">
    <w:name w:val="HTML 预设格式 Char"/>
    <w:basedOn w:val="a4"/>
    <w:link w:val="HTML0"/>
    <w:rsid w:val="00F34834"/>
    <w:rPr>
      <w:rFonts w:ascii="Consolas" w:hAnsi="Consolas"/>
      <w:lang w:eastAsia="en-US"/>
    </w:rPr>
  </w:style>
  <w:style w:type="paragraph" w:styleId="13">
    <w:name w:val="index 1"/>
    <w:basedOn w:val="a3"/>
    <w:next w:val="a3"/>
    <w:qFormat/>
    <w:rsid w:val="00F34834"/>
    <w:pPr>
      <w:spacing w:after="0"/>
      <w:ind w:left="200" w:hanging="200"/>
    </w:pPr>
  </w:style>
  <w:style w:type="paragraph" w:styleId="26">
    <w:name w:val="index 2"/>
    <w:basedOn w:val="a3"/>
    <w:next w:val="a3"/>
    <w:qFormat/>
    <w:rsid w:val="00F34834"/>
    <w:pPr>
      <w:spacing w:after="0"/>
      <w:ind w:left="400" w:hanging="200"/>
    </w:pPr>
  </w:style>
  <w:style w:type="paragraph" w:styleId="35">
    <w:name w:val="index 3"/>
    <w:basedOn w:val="a3"/>
    <w:next w:val="a3"/>
    <w:rsid w:val="00F34834"/>
    <w:pPr>
      <w:spacing w:after="0"/>
      <w:ind w:left="600" w:hanging="200"/>
    </w:pPr>
  </w:style>
  <w:style w:type="paragraph" w:styleId="43">
    <w:name w:val="index 4"/>
    <w:basedOn w:val="a3"/>
    <w:next w:val="a3"/>
    <w:rsid w:val="00F34834"/>
    <w:pPr>
      <w:spacing w:after="0"/>
      <w:ind w:left="800" w:hanging="200"/>
    </w:pPr>
  </w:style>
  <w:style w:type="paragraph" w:styleId="53">
    <w:name w:val="index 5"/>
    <w:basedOn w:val="a3"/>
    <w:next w:val="a3"/>
    <w:rsid w:val="00F34834"/>
    <w:pPr>
      <w:spacing w:after="0"/>
      <w:ind w:left="1000" w:hanging="200"/>
    </w:pPr>
  </w:style>
  <w:style w:type="paragraph" w:styleId="61">
    <w:name w:val="index 6"/>
    <w:basedOn w:val="a3"/>
    <w:next w:val="a3"/>
    <w:rsid w:val="00F34834"/>
    <w:pPr>
      <w:spacing w:after="0"/>
      <w:ind w:left="1200" w:hanging="200"/>
    </w:pPr>
  </w:style>
  <w:style w:type="paragraph" w:styleId="71">
    <w:name w:val="index 7"/>
    <w:basedOn w:val="a3"/>
    <w:next w:val="a3"/>
    <w:rsid w:val="00F34834"/>
    <w:pPr>
      <w:spacing w:after="0"/>
      <w:ind w:left="1400" w:hanging="200"/>
    </w:pPr>
  </w:style>
  <w:style w:type="paragraph" w:styleId="81">
    <w:name w:val="index 8"/>
    <w:basedOn w:val="a3"/>
    <w:next w:val="a3"/>
    <w:rsid w:val="00F34834"/>
    <w:pPr>
      <w:spacing w:after="0"/>
      <w:ind w:left="1600" w:hanging="200"/>
    </w:pPr>
  </w:style>
  <w:style w:type="paragraph" w:styleId="91">
    <w:name w:val="index 9"/>
    <w:basedOn w:val="a3"/>
    <w:next w:val="a3"/>
    <w:rsid w:val="00F34834"/>
    <w:pPr>
      <w:spacing w:after="0"/>
      <w:ind w:left="1800" w:hanging="200"/>
    </w:pPr>
  </w:style>
  <w:style w:type="paragraph" w:styleId="afd">
    <w:name w:val="index heading"/>
    <w:basedOn w:val="a3"/>
    <w:next w:val="13"/>
    <w:qFormat/>
    <w:rsid w:val="00F34834"/>
    <w:rPr>
      <w:rFonts w:asciiTheme="majorHAnsi" w:eastAsiaTheme="majorEastAsia" w:hAnsiTheme="majorHAnsi" w:cstheme="majorBidi"/>
      <w:b/>
      <w:bCs/>
    </w:rPr>
  </w:style>
  <w:style w:type="paragraph" w:styleId="afe">
    <w:name w:val="Intense Quote"/>
    <w:basedOn w:val="a3"/>
    <w:next w:val="a3"/>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4"/>
    <w:link w:val="afe"/>
    <w:uiPriority w:val="30"/>
    <w:qFormat/>
    <w:rsid w:val="00F34834"/>
    <w:rPr>
      <w:i/>
      <w:iCs/>
      <w:color w:val="4472C4" w:themeColor="accent1"/>
      <w:lang w:eastAsia="en-US"/>
    </w:rPr>
  </w:style>
  <w:style w:type="paragraph" w:styleId="aff">
    <w:name w:val="List"/>
    <w:basedOn w:val="a3"/>
    <w:link w:val="Charf"/>
    <w:qFormat/>
    <w:rsid w:val="00F34834"/>
    <w:pPr>
      <w:ind w:left="283" w:hanging="283"/>
      <w:contextualSpacing/>
    </w:pPr>
  </w:style>
  <w:style w:type="paragraph" w:styleId="27">
    <w:name w:val="List 2"/>
    <w:basedOn w:val="a3"/>
    <w:link w:val="2Char3"/>
    <w:qFormat/>
    <w:rsid w:val="00F34834"/>
    <w:pPr>
      <w:ind w:left="566" w:hanging="283"/>
      <w:contextualSpacing/>
    </w:pPr>
  </w:style>
  <w:style w:type="paragraph" w:styleId="36">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Charf0"/>
    <w:qFormat/>
    <w:rsid w:val="00F34834"/>
    <w:pPr>
      <w:numPr>
        <w:numId w:val="5"/>
      </w:numPr>
      <w:contextualSpacing/>
    </w:pPr>
  </w:style>
  <w:style w:type="paragraph" w:styleId="20">
    <w:name w:val="List Bullet 2"/>
    <w:basedOn w:val="a3"/>
    <w:link w:val="2Char4"/>
    <w:qFormat/>
    <w:rsid w:val="00F34834"/>
    <w:pPr>
      <w:numPr>
        <w:numId w:val="6"/>
      </w:numPr>
      <w:contextualSpacing/>
    </w:pPr>
  </w:style>
  <w:style w:type="paragraph" w:styleId="30">
    <w:name w:val="List Bullet 3"/>
    <w:basedOn w:val="a3"/>
    <w:link w:val="3Char2"/>
    <w:qFormat/>
    <w:rsid w:val="00F34834"/>
    <w:pPr>
      <w:numPr>
        <w:numId w:val="7"/>
      </w:numPr>
      <w:contextualSpacing/>
    </w:pPr>
  </w:style>
  <w:style w:type="paragraph" w:styleId="40">
    <w:name w:val="List Bullet 4"/>
    <w:basedOn w:val="a3"/>
    <w:qFormat/>
    <w:rsid w:val="00F34834"/>
    <w:pPr>
      <w:numPr>
        <w:numId w:val="8"/>
      </w:numPr>
      <w:contextualSpacing/>
    </w:pPr>
  </w:style>
  <w:style w:type="paragraph" w:styleId="50">
    <w:name w:val="List Bullet 5"/>
    <w:basedOn w:val="a3"/>
    <w:qFormat/>
    <w:rsid w:val="00F34834"/>
    <w:pPr>
      <w:numPr>
        <w:numId w:val="9"/>
      </w:numPr>
      <w:contextualSpacing/>
    </w:pPr>
  </w:style>
  <w:style w:type="paragraph" w:styleId="aff0">
    <w:name w:val="List Continue"/>
    <w:basedOn w:val="a3"/>
    <w:rsid w:val="00F34834"/>
    <w:pPr>
      <w:spacing w:after="120"/>
      <w:ind w:left="283"/>
      <w:contextualSpacing/>
    </w:pPr>
  </w:style>
  <w:style w:type="paragraph" w:styleId="28">
    <w:name w:val="List Continue 2"/>
    <w:basedOn w:val="a3"/>
    <w:rsid w:val="00F34834"/>
    <w:pPr>
      <w:spacing w:after="120"/>
      <w:ind w:left="566"/>
      <w:contextualSpacing/>
    </w:pPr>
  </w:style>
  <w:style w:type="paragraph" w:styleId="37">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10"/>
      </w:numPr>
      <w:contextualSpacing/>
    </w:pPr>
  </w:style>
  <w:style w:type="paragraph" w:styleId="2">
    <w:name w:val="List Number 2"/>
    <w:basedOn w:val="a3"/>
    <w:qFormat/>
    <w:rsid w:val="00F34834"/>
    <w:pPr>
      <w:numPr>
        <w:numId w:val="11"/>
      </w:numPr>
      <w:contextualSpacing/>
    </w:pPr>
  </w:style>
  <w:style w:type="paragraph" w:styleId="3">
    <w:name w:val="List Number 3"/>
    <w:basedOn w:val="a3"/>
    <w:qFormat/>
    <w:rsid w:val="00F34834"/>
    <w:pPr>
      <w:numPr>
        <w:numId w:val="12"/>
      </w:numPr>
      <w:contextualSpacing/>
    </w:pPr>
  </w:style>
  <w:style w:type="paragraph" w:styleId="4">
    <w:name w:val="List Number 4"/>
    <w:basedOn w:val="a3"/>
    <w:qFormat/>
    <w:rsid w:val="00F34834"/>
    <w:pPr>
      <w:numPr>
        <w:numId w:val="13"/>
      </w:numPr>
      <w:contextualSpacing/>
    </w:pPr>
  </w:style>
  <w:style w:type="paragraph" w:styleId="5">
    <w:name w:val="List Number 5"/>
    <w:basedOn w:val="a3"/>
    <w:qFormat/>
    <w:rsid w:val="00F34834"/>
    <w:pPr>
      <w:numPr>
        <w:numId w:val="14"/>
      </w:numPr>
      <w:contextualSpacing/>
    </w:pPr>
  </w:style>
  <w:style w:type="paragraph" w:styleId="aff1">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表段落11,列出"/>
    <w:basedOn w:val="a3"/>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4"/>
    <w:link w:val="aff2"/>
    <w:rsid w:val="00F34834"/>
    <w:rPr>
      <w:rFonts w:ascii="Consolas" w:hAnsi="Consolas"/>
      <w:lang w:eastAsia="en-US"/>
    </w:rPr>
  </w:style>
  <w:style w:type="paragraph" w:styleId="aff3">
    <w:name w:val="Message Header"/>
    <w:basedOn w:val="a3"/>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4"/>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3"/>
    <w:uiPriority w:val="99"/>
    <w:qFormat/>
    <w:rsid w:val="00F34834"/>
    <w:rPr>
      <w:sz w:val="24"/>
      <w:szCs w:val="24"/>
    </w:rPr>
  </w:style>
  <w:style w:type="paragraph" w:styleId="aff6">
    <w:name w:val="Normal Indent"/>
    <w:basedOn w:val="a3"/>
    <w:qFormat/>
    <w:rsid w:val="00F34834"/>
    <w:pPr>
      <w:ind w:left="720"/>
    </w:pPr>
  </w:style>
  <w:style w:type="paragraph" w:styleId="aff7">
    <w:name w:val="Note Heading"/>
    <w:basedOn w:val="a3"/>
    <w:next w:val="a3"/>
    <w:link w:val="Charf4"/>
    <w:rsid w:val="00F34834"/>
    <w:pPr>
      <w:spacing w:after="0"/>
    </w:pPr>
  </w:style>
  <w:style w:type="character" w:customStyle="1" w:styleId="Charf4">
    <w:name w:val="注释标题 Char"/>
    <w:basedOn w:val="a4"/>
    <w:link w:val="aff7"/>
    <w:rsid w:val="00F34834"/>
    <w:rPr>
      <w:lang w:eastAsia="en-US"/>
    </w:rPr>
  </w:style>
  <w:style w:type="paragraph" w:styleId="aff8">
    <w:name w:val="Plain Text"/>
    <w:basedOn w:val="a3"/>
    <w:link w:val="Charf5"/>
    <w:qFormat/>
    <w:rsid w:val="00F34834"/>
    <w:pPr>
      <w:spacing w:after="0"/>
    </w:pPr>
    <w:rPr>
      <w:rFonts w:ascii="Consolas" w:hAnsi="Consolas"/>
      <w:sz w:val="21"/>
      <w:szCs w:val="21"/>
    </w:rPr>
  </w:style>
  <w:style w:type="character" w:customStyle="1" w:styleId="Charf5">
    <w:name w:val="纯文本 Char"/>
    <w:basedOn w:val="a4"/>
    <w:link w:val="aff8"/>
    <w:qFormat/>
    <w:rsid w:val="00F34834"/>
    <w:rPr>
      <w:rFonts w:ascii="Consolas" w:hAnsi="Consolas"/>
      <w:sz w:val="21"/>
      <w:szCs w:val="21"/>
      <w:lang w:eastAsia="en-US"/>
    </w:rPr>
  </w:style>
  <w:style w:type="paragraph" w:styleId="aff9">
    <w:name w:val="Quote"/>
    <w:basedOn w:val="a3"/>
    <w:next w:val="a3"/>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4"/>
    <w:link w:val="aff9"/>
    <w:uiPriority w:val="29"/>
    <w:rsid w:val="00F34834"/>
    <w:rPr>
      <w:i/>
      <w:iCs/>
      <w:color w:val="404040" w:themeColor="text1" w:themeTint="BF"/>
      <w:lang w:eastAsia="en-US"/>
    </w:rPr>
  </w:style>
  <w:style w:type="paragraph" w:styleId="affa">
    <w:name w:val="Salutation"/>
    <w:basedOn w:val="a3"/>
    <w:next w:val="a3"/>
    <w:link w:val="Charf7"/>
    <w:rsid w:val="00F34834"/>
  </w:style>
  <w:style w:type="character" w:customStyle="1" w:styleId="Charf7">
    <w:name w:val="称呼 Char"/>
    <w:basedOn w:val="a4"/>
    <w:link w:val="affa"/>
    <w:rsid w:val="00F34834"/>
    <w:rPr>
      <w:lang w:eastAsia="en-US"/>
    </w:rPr>
  </w:style>
  <w:style w:type="paragraph" w:styleId="affb">
    <w:name w:val="Signature"/>
    <w:basedOn w:val="a3"/>
    <w:link w:val="Charf8"/>
    <w:rsid w:val="00F34834"/>
    <w:pPr>
      <w:spacing w:after="0"/>
      <w:ind w:left="4252"/>
    </w:pPr>
  </w:style>
  <w:style w:type="character" w:customStyle="1" w:styleId="Charf8">
    <w:name w:val="签名 Char"/>
    <w:basedOn w:val="a4"/>
    <w:link w:val="affb"/>
    <w:rsid w:val="00F34834"/>
    <w:rPr>
      <w:lang w:eastAsia="en-US"/>
    </w:rPr>
  </w:style>
  <w:style w:type="paragraph" w:styleId="affc">
    <w:name w:val="Subtitle"/>
    <w:basedOn w:val="a3"/>
    <w:next w:val="a3"/>
    <w:link w:val="Charf9"/>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9">
    <w:name w:val="副标题 Char"/>
    <w:basedOn w:val="a4"/>
    <w:link w:val="affc"/>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3"/>
    <w:next w:val="a3"/>
    <w:rsid w:val="00F34834"/>
    <w:pPr>
      <w:spacing w:after="0"/>
      <w:ind w:left="200" w:hanging="200"/>
    </w:pPr>
  </w:style>
  <w:style w:type="paragraph" w:styleId="affe">
    <w:name w:val="table of figures"/>
    <w:basedOn w:val="a3"/>
    <w:next w:val="a3"/>
    <w:rsid w:val="00F34834"/>
    <w:pPr>
      <w:spacing w:after="0"/>
    </w:pPr>
  </w:style>
  <w:style w:type="paragraph" w:styleId="afff">
    <w:name w:val="Title"/>
    <w:basedOn w:val="a3"/>
    <w:next w:val="a3"/>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4"/>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1">
    <w:name w:val="annotation reference"/>
    <w:basedOn w:val="a4"/>
    <w:qFormat/>
    <w:rsid w:val="00F77322"/>
    <w:rPr>
      <w:sz w:val="16"/>
      <w:szCs w:val="16"/>
    </w:rPr>
  </w:style>
  <w:style w:type="character" w:customStyle="1" w:styleId="EXCar">
    <w:name w:val="EX Car"/>
    <w:link w:val="EX"/>
    <w:qFormat/>
    <w:locked/>
    <w:rsid w:val="002A5A47"/>
    <w:rPr>
      <w:lang w:eastAsia="en-US"/>
    </w:rPr>
  </w:style>
  <w:style w:type="character" w:customStyle="1" w:styleId="NOChar">
    <w:name w:val="NO Char"/>
    <w:link w:val="NO"/>
    <w:qFormat/>
    <w:rsid w:val="00893A32"/>
    <w:rPr>
      <w:lang w:eastAsia="en-US"/>
    </w:rPr>
  </w:style>
  <w:style w:type="paragraph" w:customStyle="1" w:styleId="Bullet">
    <w:name w:val="Bullet"/>
    <w:basedOn w:val="a3"/>
    <w:qFormat/>
    <w:rsid w:val="00893A32"/>
    <w:pPr>
      <w:numPr>
        <w:numId w:val="15"/>
      </w:numPr>
    </w:pPr>
    <w:rPr>
      <w:rFonts w:eastAsia="Batang"/>
      <w:lang w:eastAsia="zh-CN"/>
    </w:rPr>
  </w:style>
  <w:style w:type="table" w:customStyle="1" w:styleId="TableGrid6">
    <w:name w:val="TableGrid6"/>
    <w:basedOn w:val="a5"/>
    <w:next w:val="a9"/>
    <w:qFormat/>
    <w:rsid w:val="00893A3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229CB"/>
    <w:rPr>
      <w:rFonts w:ascii="Arial" w:hAnsi="Arial"/>
      <w:sz w:val="18"/>
      <w:lang w:eastAsia="en-US"/>
    </w:rPr>
  </w:style>
  <w:style w:type="character" w:customStyle="1" w:styleId="TACChar">
    <w:name w:val="TAC Char"/>
    <w:link w:val="TAC"/>
    <w:qFormat/>
    <w:rsid w:val="007229CB"/>
    <w:rPr>
      <w:rFonts w:ascii="Arial" w:hAnsi="Arial"/>
      <w:sz w:val="18"/>
      <w:lang w:eastAsia="en-US"/>
    </w:rPr>
  </w:style>
  <w:style w:type="character" w:customStyle="1" w:styleId="B1Char">
    <w:name w:val="B1 Char"/>
    <w:link w:val="B10"/>
    <w:qFormat/>
    <w:rsid w:val="007229CB"/>
    <w:rPr>
      <w:lang w:eastAsia="en-US"/>
    </w:rPr>
  </w:style>
  <w:style w:type="character" w:customStyle="1" w:styleId="TAHCar">
    <w:name w:val="TAH Car"/>
    <w:link w:val="TAH"/>
    <w:uiPriority w:val="99"/>
    <w:qFormat/>
    <w:rsid w:val="007229CB"/>
    <w:rPr>
      <w:rFonts w:ascii="Arial" w:hAnsi="Arial"/>
      <w:b/>
      <w:sz w:val="18"/>
      <w:lang w:eastAsia="en-US"/>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B545CB"/>
    <w:rPr>
      <w:rFonts w:ascii="Arial" w:hAnsi="Arial"/>
      <w:sz w:val="36"/>
      <w:lang w:eastAsia="en-US"/>
    </w:rPr>
  </w:style>
  <w:style w:type="paragraph" w:customStyle="1" w:styleId="CharChar24">
    <w:name w:val="Char Char24"/>
    <w:basedOn w:val="a3"/>
    <w:semiHidden/>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1"/>
    <w:qFormat/>
    <w:rsid w:val="00B545CB"/>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B545CB"/>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B545CB"/>
    <w:rPr>
      <w:rFonts w:ascii="Arial" w:hAnsi="Arial"/>
      <w:sz w:val="24"/>
      <w:lang w:eastAsia="en-US"/>
    </w:rPr>
  </w:style>
  <w:style w:type="paragraph" w:customStyle="1" w:styleId="ZchnZchn">
    <w:name w:val="Zchn Zchn"/>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2">
    <w:name w:val="footnote reference"/>
    <w:qFormat/>
    <w:rsid w:val="00B545CB"/>
    <w:rPr>
      <w:b/>
      <w:position w:val="6"/>
      <w:sz w:val="16"/>
    </w:rPr>
  </w:style>
  <w:style w:type="paragraph" w:customStyle="1" w:styleId="contribution">
    <w:name w:val="contribution"/>
    <w:basedOn w:val="10"/>
    <w:semiHidden/>
    <w:rsid w:val="00B545CB"/>
    <w:pPr>
      <w:tabs>
        <w:tab w:val="num" w:pos="45"/>
      </w:tabs>
      <w:overflowPunct w:val="0"/>
      <w:autoSpaceDE w:val="0"/>
      <w:autoSpaceDN w:val="0"/>
      <w:adjustRightInd w:val="0"/>
      <w:ind w:left="405" w:hanging="405"/>
      <w:textAlignment w:val="baseline"/>
    </w:pPr>
    <w:rPr>
      <w:rFonts w:eastAsia="Arial"/>
    </w:rPr>
  </w:style>
  <w:style w:type="character" w:styleId="afff3">
    <w:name w:val="page number"/>
    <w:basedOn w:val="a4"/>
    <w:qFormat/>
    <w:rsid w:val="00B545CB"/>
  </w:style>
  <w:style w:type="paragraph" w:customStyle="1" w:styleId="MotorolaResponse1">
    <w:name w:val="Motorola Response1"/>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545CB"/>
    <w:rPr>
      <w:i/>
      <w:color w:val="0000FF"/>
      <w:lang w:eastAsia="en-US"/>
    </w:rPr>
  </w:style>
  <w:style w:type="paragraph" w:customStyle="1" w:styleId="MTDisplayEquation">
    <w:name w:val="MTDisplayEquation"/>
    <w:basedOn w:val="a3"/>
    <w:qFormat/>
    <w:rsid w:val="00B545CB"/>
    <w:pPr>
      <w:tabs>
        <w:tab w:val="center" w:pos="4820"/>
        <w:tab w:val="right" w:pos="9640"/>
      </w:tabs>
    </w:pPr>
    <w:rPr>
      <w:lang w:eastAsia="zh-CN"/>
    </w:rPr>
  </w:style>
  <w:style w:type="paragraph" w:customStyle="1" w:styleId="Charfb">
    <w:name w:val="(文字) (文字) Char"/>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3"/>
    <w:link w:val="enumlev1Char"/>
    <w:rsid w:val="00B545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B545CB"/>
    <w:rPr>
      <w:rFonts w:eastAsia="Batang"/>
      <w:sz w:val="24"/>
      <w:lang w:val="fr-FR" w:eastAsia="zh-CN"/>
    </w:rPr>
  </w:style>
  <w:style w:type="paragraph" w:customStyle="1" w:styleId="FBCharCharCharChar1">
    <w:name w:val="FB Char Char Char Char1"/>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rsid w:val="00B545CB"/>
    <w:pPr>
      <w:keepNext w:val="0"/>
      <w:keepLines w:val="0"/>
      <w:numPr>
        <w:ilvl w:val="2"/>
      </w:numPr>
      <w:tabs>
        <w:tab w:val="num" w:pos="680"/>
      </w:tabs>
      <w:spacing w:before="100" w:beforeAutospacing="1" w:afterLines="100" w:after="240"/>
      <w:ind w:left="510" w:hanging="510"/>
    </w:pPr>
    <w:rPr>
      <w:lang w:val="en-US" w:eastAsia="zh-CN"/>
    </w:rPr>
  </w:style>
  <w:style w:type="character" w:customStyle="1" w:styleId="Heading4Char">
    <w:name w:val="Heading4 Char"/>
    <w:link w:val="Heading4"/>
    <w:semiHidden/>
    <w:rsid w:val="00B545CB"/>
    <w:rPr>
      <w:rFonts w:ascii="Arial" w:hAnsi="Arial"/>
      <w:sz w:val="28"/>
      <w:lang w:val="en-US" w:eastAsia="zh-CN"/>
    </w:rPr>
  </w:style>
  <w:style w:type="paragraph" w:customStyle="1" w:styleId="afff4">
    <w:name w:val="样式 页眉"/>
    <w:basedOn w:val="a7"/>
    <w:link w:val="Charfc"/>
    <w:rsid w:val="00B545CB"/>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B545CB"/>
    <w:rPr>
      <w:rFonts w:ascii="Arial" w:hAnsi="Arial"/>
      <w:b/>
      <w:sz w:val="18"/>
      <w:lang w:eastAsia="ja-JP"/>
    </w:rPr>
  </w:style>
  <w:style w:type="character" w:customStyle="1" w:styleId="Charfc">
    <w:name w:val="样式 页眉 Char"/>
    <w:link w:val="afff4"/>
    <w:rsid w:val="00B545CB"/>
    <w:rPr>
      <w:rFonts w:ascii="Arial" w:eastAsia="Arial" w:hAnsi="Arial"/>
      <w:b/>
      <w:bCs/>
      <w:noProof/>
      <w:sz w:val="22"/>
      <w:lang w:eastAsia="en-US"/>
    </w:rPr>
  </w:style>
  <w:style w:type="paragraph" w:customStyle="1" w:styleId="a1">
    <w:name w:val="表格题注"/>
    <w:next w:val="a3"/>
    <w:rsid w:val="00B545CB"/>
    <w:pPr>
      <w:numPr>
        <w:numId w:val="17"/>
      </w:numPr>
      <w:spacing w:beforeLines="50" w:before="50" w:afterLines="50" w:after="50"/>
      <w:jc w:val="center"/>
    </w:pPr>
    <w:rPr>
      <w:rFonts w:eastAsia="Times New Roman"/>
      <w:b/>
      <w:lang w:eastAsia="zh-CN"/>
    </w:rPr>
  </w:style>
  <w:style w:type="paragraph" w:customStyle="1" w:styleId="a2">
    <w:name w:val="插图题注"/>
    <w:next w:val="a3"/>
    <w:rsid w:val="00B545CB"/>
    <w:pPr>
      <w:numPr>
        <w:numId w:val="18"/>
      </w:numPr>
      <w:jc w:val="center"/>
    </w:pPr>
    <w:rPr>
      <w:rFonts w:eastAsia="Times New Roman"/>
      <w:b/>
      <w:lang w:eastAsia="zh-CN"/>
    </w:rPr>
  </w:style>
  <w:style w:type="character" w:customStyle="1" w:styleId="textbodybold1">
    <w:name w:val="textbodybold1"/>
    <w:rsid w:val="00B545CB"/>
    <w:rPr>
      <w:rFonts w:ascii="Arial" w:hAnsi="Arial" w:cs="Arial" w:hint="default"/>
      <w:b/>
      <w:bCs/>
      <w:color w:val="902630"/>
      <w:sz w:val="18"/>
      <w:szCs w:val="18"/>
      <w:bdr w:val="none" w:sz="0" w:space="0" w:color="auto" w:frame="1"/>
    </w:rPr>
  </w:style>
  <w:style w:type="paragraph" w:customStyle="1" w:styleId="CharChar1">
    <w:name w:val="Char Char1"/>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a3"/>
    <w:uiPriority w:val="99"/>
    <w:qFormat/>
    <w:rsid w:val="00B545CB"/>
    <w:pPr>
      <w:numPr>
        <w:numId w:val="19"/>
      </w:numPr>
      <w:spacing w:after="80"/>
    </w:pPr>
    <w:rPr>
      <w:sz w:val="18"/>
      <w:lang w:val="en-US" w:eastAsia="zh-CN"/>
    </w:rPr>
  </w:style>
  <w:style w:type="character" w:customStyle="1" w:styleId="TALCar">
    <w:name w:val="TAL Car"/>
    <w:qFormat/>
    <w:rsid w:val="00B545CB"/>
    <w:rPr>
      <w:rFonts w:ascii="Arial" w:hAnsi="Arial"/>
      <w:sz w:val="18"/>
      <w:lang w:val="en-GB" w:eastAsia="en-US" w:bidi="ar-SA"/>
    </w:rPr>
  </w:style>
  <w:style w:type="character" w:customStyle="1" w:styleId="TFChar">
    <w:name w:val="TF Char"/>
    <w:link w:val="TF"/>
    <w:qFormat/>
    <w:rsid w:val="00B545CB"/>
    <w:rPr>
      <w:rFonts w:ascii="Arial" w:hAnsi="Arial"/>
      <w:b/>
      <w:lang w:eastAsia="en-US"/>
    </w:rPr>
  </w:style>
  <w:style w:type="paragraph" w:customStyle="1" w:styleId="INDENT1">
    <w:name w:val="INDENT1"/>
    <w:basedOn w:val="a3"/>
    <w:qFormat/>
    <w:rsid w:val="00B545CB"/>
    <w:pPr>
      <w:overflowPunct w:val="0"/>
      <w:autoSpaceDE w:val="0"/>
      <w:autoSpaceDN w:val="0"/>
      <w:adjustRightInd w:val="0"/>
      <w:ind w:left="851"/>
      <w:textAlignment w:val="baseline"/>
    </w:pPr>
    <w:rPr>
      <w:lang w:eastAsia="ja-JP"/>
    </w:rPr>
  </w:style>
  <w:style w:type="paragraph" w:customStyle="1" w:styleId="INDENT2">
    <w:name w:val="INDENT2"/>
    <w:basedOn w:val="a3"/>
    <w:qFormat/>
    <w:rsid w:val="00B545CB"/>
    <w:pPr>
      <w:overflowPunct w:val="0"/>
      <w:autoSpaceDE w:val="0"/>
      <w:autoSpaceDN w:val="0"/>
      <w:adjustRightInd w:val="0"/>
      <w:ind w:left="1135" w:hanging="284"/>
      <w:textAlignment w:val="baseline"/>
    </w:pPr>
    <w:rPr>
      <w:lang w:eastAsia="ja-JP"/>
    </w:rPr>
  </w:style>
  <w:style w:type="paragraph" w:customStyle="1" w:styleId="INDENT3">
    <w:name w:val="INDENT3"/>
    <w:basedOn w:val="a3"/>
    <w:qFormat/>
    <w:rsid w:val="00B545CB"/>
    <w:pPr>
      <w:overflowPunct w:val="0"/>
      <w:autoSpaceDE w:val="0"/>
      <w:autoSpaceDN w:val="0"/>
      <w:adjustRightInd w:val="0"/>
      <w:ind w:left="1701" w:hanging="567"/>
      <w:textAlignment w:val="baseline"/>
    </w:pPr>
    <w:rPr>
      <w:lang w:eastAsia="ja-JP"/>
    </w:rPr>
  </w:style>
  <w:style w:type="paragraph" w:customStyle="1" w:styleId="FigureTitle">
    <w:name w:val="Figure_Title"/>
    <w:basedOn w:val="a3"/>
    <w:next w:val="a3"/>
    <w:qFormat/>
    <w:rsid w:val="00B545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3"/>
    <w:qFormat/>
    <w:rsid w:val="00B545CB"/>
    <w:pPr>
      <w:keepNext/>
      <w:keepLines/>
      <w:overflowPunct w:val="0"/>
      <w:autoSpaceDE w:val="0"/>
      <w:autoSpaceDN w:val="0"/>
      <w:adjustRightInd w:val="0"/>
      <w:textAlignment w:val="baseline"/>
    </w:pPr>
    <w:rPr>
      <w:b/>
      <w:lang w:eastAsia="ja-JP"/>
    </w:rPr>
  </w:style>
  <w:style w:type="paragraph" w:customStyle="1" w:styleId="enumlev2">
    <w:name w:val="enumlev2"/>
    <w:basedOn w:val="a3"/>
    <w:qFormat/>
    <w:rsid w:val="00B545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3"/>
    <w:qFormat/>
    <w:rsid w:val="00B545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5">
    <w:name w:val="题注 Char"/>
    <w:aliases w:val="cap Char1,cap Char Char,Caption Char Char,Caption Char1 Char Char,cap Char Char1 Char,Caption Char Char1 Char Char,cap Char2 Char Char,Ca Char,cap1 Char,cap2 Char,cap11 Char,Légende-figure Char1,Légende-figure Char Char,Beschrifubg Char,C Char"/>
    <w:link w:val="af2"/>
    <w:qFormat/>
    <w:rsid w:val="00B545CB"/>
    <w:rPr>
      <w:i/>
      <w:iCs/>
      <w:color w:val="44546A" w:themeColor="text2"/>
      <w:sz w:val="18"/>
      <w:szCs w:val="18"/>
      <w:lang w:eastAsia="en-US"/>
    </w:rPr>
  </w:style>
  <w:style w:type="paragraph" w:customStyle="1" w:styleId="TableText">
    <w:name w:val="TableText"/>
    <w:basedOn w:val="af1"/>
    <w:qFormat/>
    <w:rsid w:val="00B545CB"/>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CRCoverPage">
    <w:name w:val="CR Cover Page"/>
    <w:next w:val="a3"/>
    <w:link w:val="CRCoverPageChar"/>
    <w:qFormat/>
    <w:rsid w:val="00B545CB"/>
    <w:pPr>
      <w:spacing w:after="120"/>
    </w:pPr>
    <w:rPr>
      <w:rFonts w:ascii="Arial" w:hAnsi="Arial"/>
      <w:lang w:eastAsia="en-US"/>
    </w:rPr>
  </w:style>
  <w:style w:type="paragraph" w:customStyle="1" w:styleId="Figure">
    <w:name w:val="Figure"/>
    <w:basedOn w:val="a3"/>
    <w:qFormat/>
    <w:rsid w:val="00B545CB"/>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qFormat/>
    <w:rsid w:val="00B545CB"/>
    <w:rPr>
      <w:rFonts w:ascii="Arial" w:hAnsi="Arial"/>
      <w:noProof/>
      <w:sz w:val="24"/>
      <w:lang w:eastAsia="en-US"/>
    </w:rPr>
  </w:style>
  <w:style w:type="table" w:customStyle="1" w:styleId="TableGrid1">
    <w:name w:val="Table Grid1"/>
    <w:basedOn w:val="a5"/>
    <w:next w:val="a9"/>
    <w:qFormat/>
    <w:rsid w:val="00B545C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4"/>
    <w:qFormat/>
    <w:rsid w:val="00B545CB"/>
  </w:style>
  <w:style w:type="paragraph" w:customStyle="1" w:styleId="CharCharChar">
    <w:name w:val="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3"/>
    <w:qFormat/>
    <w:rsid w:val="00B545C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3"/>
    <w:qFormat/>
    <w:rsid w:val="00B545CB"/>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3"/>
    <w:qFormat/>
    <w:rsid w:val="00B545CB"/>
    <w:pPr>
      <w:overflowPunct w:val="0"/>
      <w:autoSpaceDE w:val="0"/>
      <w:autoSpaceDN w:val="0"/>
      <w:adjustRightInd w:val="0"/>
      <w:textAlignment w:val="baseline"/>
    </w:pPr>
    <w:rPr>
      <w:lang w:eastAsia="ja-JP"/>
    </w:rPr>
  </w:style>
  <w:style w:type="paragraph" w:customStyle="1" w:styleId="CharChar1CharChar">
    <w:name w:val="Char Char1 Char Char"/>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3"/>
    <w:qFormat/>
    <w:rsid w:val="00B545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qFormat/>
    <w:rsid w:val="00B545CB"/>
    <w:pPr>
      <w:keepNext/>
      <w:numPr>
        <w:numId w:val="20"/>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5"/>
    <w:next w:val="a9"/>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5"/>
    <w:next w:val="a9"/>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3"/>
    <w:qFormat/>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45CB"/>
    <w:rPr>
      <w:lang w:val="en-GB" w:eastAsia="ja-JP" w:bidi="ar-SA"/>
    </w:rPr>
  </w:style>
  <w:style w:type="paragraph" w:customStyle="1" w:styleId="ListParagraph1">
    <w:name w:val="List Paragraph1"/>
    <w:basedOn w:val="a3"/>
    <w:qFormat/>
    <w:rsid w:val="00B545CB"/>
    <w:pPr>
      <w:overflowPunct w:val="0"/>
      <w:autoSpaceDE w:val="0"/>
      <w:autoSpaceDN w:val="0"/>
      <w:adjustRightInd w:val="0"/>
      <w:ind w:left="720"/>
      <w:contextualSpacing/>
      <w:textAlignment w:val="baseline"/>
    </w:pPr>
    <w:rPr>
      <w:lang w:eastAsia="zh-CN"/>
    </w:rPr>
  </w:style>
  <w:style w:type="paragraph" w:customStyle="1" w:styleId="1">
    <w:name w:val="样式1"/>
    <w:basedOn w:val="TAN"/>
    <w:link w:val="1Char1"/>
    <w:qFormat/>
    <w:rsid w:val="00B545CB"/>
    <w:pPr>
      <w:numPr>
        <w:numId w:val="21"/>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B545CB"/>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qFormat/>
    <w:rsid w:val="00B545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45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5CB"/>
    <w:rPr>
      <w:rFonts w:ascii="Arial" w:hAnsi="Arial"/>
      <w:sz w:val="32"/>
      <w:lang w:val="en-GB" w:eastAsia="ja-JP" w:bidi="ar-SA"/>
    </w:rPr>
  </w:style>
  <w:style w:type="character" w:customStyle="1" w:styleId="CharChar4">
    <w:name w:val="Char Char4"/>
    <w:qFormat/>
    <w:rsid w:val="00B545CB"/>
    <w:rPr>
      <w:rFonts w:ascii="Courier New" w:hAnsi="Courier New"/>
      <w:lang w:val="nb-NO" w:eastAsia="ja-JP" w:bidi="ar-SA"/>
    </w:rPr>
  </w:style>
  <w:style w:type="paragraph" w:customStyle="1" w:styleId="Separation">
    <w:name w:val="Separation"/>
    <w:basedOn w:val="10"/>
    <w:next w:val="a3"/>
    <w:qFormat/>
    <w:rsid w:val="00B545CB"/>
    <w:pPr>
      <w:pBdr>
        <w:top w:val="none" w:sz="0" w:space="0" w:color="auto"/>
      </w:pBdr>
    </w:pPr>
    <w:rPr>
      <w:b/>
      <w:color w:val="0000FF"/>
    </w:rPr>
  </w:style>
  <w:style w:type="character" w:customStyle="1" w:styleId="5Char">
    <w:name w:val="标题 5 Char"/>
    <w:aliases w:val="h5 Char3,Heading5 Char2,Head5 Char2,H5 Char2,M5 Char2,mh2 Char2,Module heading 2 Char2,heading 8 Char2,Numbered Sub-list Char1,Heading 81 Char"/>
    <w:link w:val="51"/>
    <w:qFormat/>
    <w:rsid w:val="00B545CB"/>
    <w:rPr>
      <w:rFonts w:ascii="Arial" w:hAnsi="Arial"/>
      <w:sz w:val="22"/>
      <w:lang w:eastAsia="en-US"/>
    </w:rPr>
  </w:style>
  <w:style w:type="character" w:customStyle="1" w:styleId="H6Char">
    <w:name w:val="H6 Char"/>
    <w:link w:val="H6"/>
    <w:qFormat/>
    <w:rsid w:val="00B545CB"/>
    <w:rPr>
      <w:rFonts w:ascii="Arial" w:hAnsi="Arial"/>
      <w:lang w:eastAsia="en-US"/>
    </w:rPr>
  </w:style>
  <w:style w:type="character" w:customStyle="1" w:styleId="6Char">
    <w:name w:val="标题 6 Char"/>
    <w:aliases w:val="T1 Char4,Header 6 Char"/>
    <w:basedOn w:val="H6Char"/>
    <w:link w:val="6"/>
    <w:qFormat/>
    <w:rsid w:val="00B545CB"/>
    <w:rPr>
      <w:rFonts w:ascii="Arial" w:hAnsi="Arial"/>
      <w:lang w:eastAsia="en-US"/>
    </w:rPr>
  </w:style>
  <w:style w:type="character" w:customStyle="1" w:styleId="AndreaLeonardi">
    <w:name w:val="Andrea Leonardi"/>
    <w:semiHidden/>
    <w:qFormat/>
    <w:rsid w:val="00B545CB"/>
    <w:rPr>
      <w:rFonts w:ascii="Arial" w:hAnsi="Arial" w:cs="Arial"/>
      <w:color w:val="auto"/>
      <w:sz w:val="20"/>
      <w:szCs w:val="20"/>
    </w:rPr>
  </w:style>
  <w:style w:type="character" w:customStyle="1" w:styleId="NOCharChar">
    <w:name w:val="NO Char Char"/>
    <w:qFormat/>
    <w:rsid w:val="00B545CB"/>
    <w:rPr>
      <w:lang w:val="en-GB" w:eastAsia="en-US" w:bidi="ar-SA"/>
    </w:rPr>
  </w:style>
  <w:style w:type="character" w:customStyle="1" w:styleId="NOZchn">
    <w:name w:val="NO Zchn"/>
    <w:qFormat/>
    <w:rsid w:val="00B545CB"/>
    <w:rPr>
      <w:lang w:val="en-GB" w:eastAsia="en-US" w:bidi="ar-SA"/>
    </w:rPr>
  </w:style>
  <w:style w:type="character" w:customStyle="1" w:styleId="Heading1Char">
    <w:name w:val="Heading 1 Char"/>
    <w:rsid w:val="00B545CB"/>
    <w:rPr>
      <w:rFonts w:ascii="Arial" w:hAnsi="Arial"/>
      <w:sz w:val="36"/>
      <w:lang w:val="en-GB" w:eastAsia="en-US" w:bidi="ar-SA"/>
    </w:rPr>
  </w:style>
  <w:style w:type="character" w:customStyle="1" w:styleId="TACCar">
    <w:name w:val="TAC Car"/>
    <w:qFormat/>
    <w:rsid w:val="00B545CB"/>
    <w:rPr>
      <w:rFonts w:ascii="Arial" w:hAnsi="Arial"/>
      <w:sz w:val="18"/>
      <w:lang w:val="en-GB" w:eastAsia="ja-JP" w:bidi="ar-SA"/>
    </w:rPr>
  </w:style>
  <w:style w:type="character" w:customStyle="1" w:styleId="TAL0">
    <w:name w:val="TAL (文字)"/>
    <w:qFormat/>
    <w:rsid w:val="00B545CB"/>
    <w:rPr>
      <w:rFonts w:ascii="Arial" w:hAnsi="Arial"/>
      <w:sz w:val="18"/>
      <w:lang w:val="en-GB" w:eastAsia="ja-JP" w:bidi="ar-SA"/>
    </w:rPr>
  </w:style>
  <w:style w:type="paragraph" w:customStyle="1" w:styleId="CharCharCharCharCharChar">
    <w:name w:val="Char Char Char Char Char Char"/>
    <w:semiHidden/>
    <w:qFormat/>
    <w:rsid w:val="00B545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qFormat/>
    <w:rsid w:val="00B545CB"/>
    <w:rPr>
      <w:rFonts w:ascii="Arial" w:hAnsi="Arial"/>
      <w:lang w:eastAsia="en-US"/>
    </w:rPr>
  </w:style>
  <w:style w:type="character" w:customStyle="1" w:styleId="T1Char1">
    <w:name w:val="T1 Char1"/>
    <w:aliases w:val="Header 6 Char Char1"/>
    <w:basedOn w:val="H6Char"/>
    <w:qFormat/>
    <w:rsid w:val="00B545CB"/>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B545CB"/>
    <w:rPr>
      <w:rFonts w:ascii="Arial" w:eastAsia="MS Mincho" w:hAnsi="Arial"/>
      <w:sz w:val="22"/>
      <w:lang w:val="en-GB" w:eastAsia="en-US" w:bidi="ar-SA"/>
    </w:rPr>
  </w:style>
  <w:style w:type="paragraph" w:customStyle="1" w:styleId="CarCar">
    <w:name w:val="Car C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5C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45CB"/>
    <w:rPr>
      <w:rFonts w:ascii="Arial" w:hAnsi="Arial"/>
      <w:sz w:val="36"/>
      <w:lang w:val="en-GB" w:eastAsia="en-US" w:bidi="ar-SA"/>
    </w:rPr>
  </w:style>
  <w:style w:type="table" w:customStyle="1" w:styleId="Tabellengitternetz1">
    <w:name w:val="Tabellengitternetz1"/>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9"/>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45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5CB"/>
    <w:rPr>
      <w:rFonts w:ascii="Arial" w:hAnsi="Arial"/>
      <w:sz w:val="32"/>
      <w:lang w:val="en-GB" w:eastAsia="en-US" w:bidi="ar-SA"/>
    </w:rPr>
  </w:style>
  <w:style w:type="paragraph" w:customStyle="1" w:styleId="29">
    <w:name w:val="(文字) (文字)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5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45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45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45CB"/>
    <w:rPr>
      <w:rFonts w:ascii="Arial" w:eastAsia="Batang" w:hAnsi="Arial" w:cs="Times New Roman"/>
      <w:b/>
      <w:bCs/>
      <w:i/>
      <w:iCs/>
      <w:sz w:val="28"/>
      <w:szCs w:val="28"/>
      <w:lang w:val="en-GB" w:eastAsia="en-US" w:bidi="ar-SA"/>
    </w:rPr>
  </w:style>
  <w:style w:type="paragraph" w:customStyle="1" w:styleId="39">
    <w:name w:val="(文字) (文字)3"/>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B545CB"/>
    <w:rPr>
      <w:rFonts w:ascii="Arial" w:hAnsi="Arial"/>
      <w:lang w:eastAsia="en-US"/>
    </w:rPr>
  </w:style>
  <w:style w:type="table" w:customStyle="1" w:styleId="TableGrid2">
    <w:name w:val="Table Grid2"/>
    <w:basedOn w:val="a5"/>
    <w:next w:val="a9"/>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545C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545CB"/>
    <w:pPr>
      <w:keepNext w:val="0"/>
      <w:keepLines w:val="0"/>
      <w:spacing w:before="240"/>
      <w:ind w:left="0" w:firstLine="0"/>
    </w:pPr>
    <w:rPr>
      <w:rFonts w:eastAsia="MS Mincho"/>
      <w:bCs/>
    </w:rPr>
  </w:style>
  <w:style w:type="table" w:customStyle="1" w:styleId="TableGrid3">
    <w:name w:val="Table Grid3"/>
    <w:basedOn w:val="a5"/>
    <w:next w:val="a9"/>
    <w:qFormat/>
    <w:rsid w:val="00B545C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3"/>
    <w:qFormat/>
    <w:rsid w:val="00B545CB"/>
    <w:rPr>
      <w:rFonts w:ascii="Tahoma" w:eastAsia="MS Mincho" w:hAnsi="Tahoma" w:cs="Tahoma"/>
      <w:sz w:val="16"/>
      <w:szCs w:val="16"/>
      <w:lang w:eastAsia="zh-CN"/>
    </w:rPr>
  </w:style>
  <w:style w:type="paragraph" w:customStyle="1" w:styleId="JK-text-simpledoc">
    <w:name w:val="JK - text - simple doc"/>
    <w:basedOn w:val="af"/>
    <w:autoRedefine/>
    <w:qFormat/>
    <w:rsid w:val="00B545CB"/>
    <w:pPr>
      <w:numPr>
        <w:numId w:val="22"/>
      </w:numPr>
      <w:tabs>
        <w:tab w:val="clear" w:pos="1980"/>
        <w:tab w:val="num" w:pos="1097"/>
      </w:tabs>
      <w:spacing w:line="288" w:lineRule="auto"/>
      <w:ind w:left="1097" w:hanging="360"/>
    </w:pPr>
    <w:rPr>
      <w:rFonts w:ascii="Arial" w:hAnsi="Arial" w:cs="Arial"/>
      <w:lang w:val="en-US" w:eastAsia="zh-CN"/>
    </w:rPr>
  </w:style>
  <w:style w:type="paragraph" w:customStyle="1" w:styleId="b11">
    <w:name w:val="b1"/>
    <w:basedOn w:val="a3"/>
    <w:qFormat/>
    <w:rsid w:val="00B545CB"/>
    <w:pPr>
      <w:spacing w:before="100" w:beforeAutospacing="1" w:after="100" w:afterAutospacing="1"/>
    </w:pPr>
    <w:rPr>
      <w:sz w:val="24"/>
      <w:szCs w:val="24"/>
      <w:lang w:val="en-US" w:eastAsia="zh-CN"/>
    </w:rPr>
  </w:style>
  <w:style w:type="paragraph" w:customStyle="1" w:styleId="14">
    <w:name w:val="吹き出し1"/>
    <w:basedOn w:val="a3"/>
    <w:qFormat/>
    <w:rsid w:val="00B545CB"/>
    <w:rPr>
      <w:rFonts w:ascii="Tahoma" w:eastAsia="MS Mincho" w:hAnsi="Tahoma" w:cs="Tahoma"/>
      <w:sz w:val="16"/>
      <w:szCs w:val="16"/>
      <w:lang w:eastAsia="zh-CN"/>
    </w:rPr>
  </w:style>
  <w:style w:type="paragraph" w:customStyle="1" w:styleId="15">
    <w:name w:val="(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B545CB"/>
    <w:rPr>
      <w:rFonts w:eastAsia="Batang"/>
      <w:lang w:eastAsia="en-US"/>
    </w:rPr>
  </w:style>
  <w:style w:type="paragraph" w:customStyle="1" w:styleId="2a">
    <w:name w:val="吹き出し2"/>
    <w:basedOn w:val="a3"/>
    <w:semiHidden/>
    <w:qFormat/>
    <w:rsid w:val="00B545CB"/>
    <w:rPr>
      <w:rFonts w:ascii="Tahoma" w:eastAsia="MS Mincho" w:hAnsi="Tahoma" w:cs="Tahoma"/>
      <w:sz w:val="16"/>
      <w:szCs w:val="16"/>
      <w:lang w:eastAsia="zh-CN"/>
    </w:rPr>
  </w:style>
  <w:style w:type="character" w:customStyle="1" w:styleId="EXChar">
    <w:name w:val="EX Char"/>
    <w:qFormat/>
    <w:rsid w:val="00B545CB"/>
    <w:rPr>
      <w:rFonts w:eastAsia="宋体"/>
      <w:lang w:val="en-GB" w:eastAsia="ja-JP"/>
    </w:rPr>
  </w:style>
  <w:style w:type="paragraph" w:customStyle="1" w:styleId="Note">
    <w:name w:val="Note"/>
    <w:basedOn w:val="B10"/>
    <w:qFormat/>
    <w:rsid w:val="00B545CB"/>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qFormat/>
    <w:rsid w:val="00B545CB"/>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545CB"/>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qFormat/>
    <w:rsid w:val="00B545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qFormat/>
    <w:rsid w:val="00B545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qFormat/>
    <w:rsid w:val="00B545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45CB"/>
    <w:pPr>
      <w:spacing w:after="240" w:line="240" w:lineRule="atLeast"/>
      <w:ind w:left="1191" w:right="113" w:hanging="1191"/>
    </w:pPr>
    <w:rPr>
      <w:rFonts w:eastAsia="MS Mincho"/>
      <w:lang w:eastAsia="en-US"/>
    </w:rPr>
  </w:style>
  <w:style w:type="paragraph" w:customStyle="1" w:styleId="ZC">
    <w:name w:val="ZC"/>
    <w:qFormat/>
    <w:rsid w:val="00B545CB"/>
    <w:pPr>
      <w:spacing w:line="360" w:lineRule="atLeast"/>
      <w:jc w:val="center"/>
    </w:pPr>
    <w:rPr>
      <w:rFonts w:eastAsia="MS Mincho"/>
      <w:lang w:eastAsia="en-US"/>
    </w:rPr>
  </w:style>
  <w:style w:type="paragraph" w:customStyle="1" w:styleId="FooterCentred">
    <w:name w:val="FooterCentred"/>
    <w:basedOn w:val="a8"/>
    <w:qFormat/>
    <w:rsid w:val="00B545C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3"/>
    <w:qFormat/>
    <w:rsid w:val="00B545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545CB"/>
    <w:pPr>
      <w:tabs>
        <w:tab w:val="left" w:pos="360"/>
      </w:tabs>
      <w:ind w:left="360" w:hanging="360"/>
    </w:pPr>
    <w:rPr>
      <w:lang w:eastAsia="en-US"/>
    </w:rPr>
  </w:style>
  <w:style w:type="paragraph" w:customStyle="1" w:styleId="Para1">
    <w:name w:val="Para1"/>
    <w:basedOn w:val="a3"/>
    <w:qFormat/>
    <w:rsid w:val="00B545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qFormat/>
    <w:rsid w:val="00B545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qFormat/>
    <w:rsid w:val="00B545CB"/>
    <w:pPr>
      <w:overflowPunct w:val="0"/>
      <w:autoSpaceDE w:val="0"/>
      <w:autoSpaceDN w:val="0"/>
      <w:adjustRightInd w:val="0"/>
      <w:spacing w:after="180" w:line="240" w:lineRule="auto"/>
      <w:textAlignment w:val="baseline"/>
    </w:pPr>
    <w:rPr>
      <w:i/>
      <w:lang w:eastAsia="zh-CN"/>
    </w:rPr>
  </w:style>
  <w:style w:type="paragraph" w:customStyle="1" w:styleId="TableofFigures1">
    <w:name w:val="Table of Figures1"/>
    <w:basedOn w:val="a3"/>
    <w:next w:val="a3"/>
    <w:qFormat/>
    <w:rsid w:val="00B545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qFormat/>
    <w:rsid w:val="00B545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qFormat/>
    <w:rsid w:val="00B545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qFormat/>
    <w:rsid w:val="00B545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qFormat/>
    <w:rsid w:val="00B545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45CB"/>
    <w:pPr>
      <w:ind w:left="244" w:hanging="244"/>
    </w:pPr>
    <w:rPr>
      <w:rFonts w:ascii="Arial" w:hAnsi="Arial"/>
      <w:noProof/>
      <w:color w:val="000000"/>
      <w:lang w:eastAsia="en-US"/>
    </w:rPr>
  </w:style>
  <w:style w:type="paragraph" w:customStyle="1" w:styleId="Heading3Underrubrik2H3">
    <w:name w:val="Heading 3.Underrubrik2.H3"/>
    <w:basedOn w:val="Heading2Head2A2"/>
    <w:next w:val="a3"/>
    <w:qFormat/>
    <w:rsid w:val="00B545CB"/>
    <w:pPr>
      <w:spacing w:before="120"/>
      <w:outlineLvl w:val="2"/>
    </w:pPr>
    <w:rPr>
      <w:sz w:val="28"/>
    </w:rPr>
  </w:style>
  <w:style w:type="paragraph" w:customStyle="1" w:styleId="Heading2Head2A2">
    <w:name w:val="Heading 2.Head2A.2"/>
    <w:basedOn w:val="10"/>
    <w:next w:val="a3"/>
    <w:qFormat/>
    <w:rsid w:val="00B545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3"/>
    <w:next w:val="a3"/>
    <w:qFormat/>
    <w:rsid w:val="00B545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qFormat/>
    <w:rsid w:val="00B545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qFormat/>
    <w:rsid w:val="00B545CB"/>
    <w:pPr>
      <w:spacing w:before="120"/>
      <w:outlineLvl w:val="2"/>
    </w:pPr>
    <w:rPr>
      <w:rFonts w:eastAsia="MS Mincho"/>
      <w:sz w:val="28"/>
      <w:lang w:eastAsia="de-DE"/>
    </w:rPr>
  </w:style>
  <w:style w:type="paragraph" w:customStyle="1" w:styleId="Reference">
    <w:name w:val="Reference"/>
    <w:basedOn w:val="a3"/>
    <w:uiPriority w:val="99"/>
    <w:qFormat/>
    <w:rsid w:val="00B545CB"/>
    <w:pPr>
      <w:spacing w:after="0"/>
      <w:ind w:left="567" w:hanging="283"/>
    </w:pPr>
    <w:rPr>
      <w:rFonts w:eastAsia="MS Mincho"/>
      <w:lang w:eastAsia="en-GB"/>
    </w:rPr>
  </w:style>
  <w:style w:type="paragraph" w:customStyle="1" w:styleId="Bullets">
    <w:name w:val="Bullets"/>
    <w:basedOn w:val="af"/>
    <w:qFormat/>
    <w:rsid w:val="00B545C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qFormat/>
    <w:rsid w:val="00B545CB"/>
    <w:pPr>
      <w:spacing w:after="220"/>
      <w:ind w:left="1298"/>
    </w:pPr>
    <w:rPr>
      <w:rFonts w:ascii="Arial" w:hAnsi="Arial"/>
      <w:lang w:val="en-US" w:eastAsia="en-GB"/>
    </w:rPr>
  </w:style>
  <w:style w:type="character" w:styleId="afff7">
    <w:name w:val="Strong"/>
    <w:qFormat/>
    <w:rsid w:val="00B545CB"/>
    <w:rPr>
      <w:b/>
      <w:bCs/>
    </w:rPr>
  </w:style>
  <w:style w:type="character" w:customStyle="1" w:styleId="CharChar7">
    <w:name w:val="Char Char7"/>
    <w:qFormat/>
    <w:rsid w:val="00B545CB"/>
    <w:rPr>
      <w:rFonts w:ascii="Tahoma" w:hAnsi="Tahoma" w:cs="Tahoma"/>
      <w:shd w:val="clear" w:color="auto" w:fill="000080"/>
      <w:lang w:val="en-GB" w:eastAsia="en-US"/>
    </w:rPr>
  </w:style>
  <w:style w:type="character" w:customStyle="1" w:styleId="ZchnZchn5">
    <w:name w:val="Zchn Zchn5"/>
    <w:qFormat/>
    <w:rsid w:val="00B545CB"/>
    <w:rPr>
      <w:rFonts w:ascii="Courier New" w:eastAsia="Batang" w:hAnsi="Courier New"/>
      <w:lang w:val="nb-NO" w:eastAsia="en-US" w:bidi="ar-SA"/>
    </w:rPr>
  </w:style>
  <w:style w:type="character" w:customStyle="1" w:styleId="CharChar10">
    <w:name w:val="Char Char10"/>
    <w:qFormat/>
    <w:rsid w:val="00B545CB"/>
    <w:rPr>
      <w:rFonts w:ascii="Times New Roman" w:hAnsi="Times New Roman"/>
      <w:lang w:val="en-GB" w:eastAsia="en-US"/>
    </w:rPr>
  </w:style>
  <w:style w:type="character" w:customStyle="1" w:styleId="CharChar9">
    <w:name w:val="Char Char9"/>
    <w:qFormat/>
    <w:rsid w:val="00B545CB"/>
    <w:rPr>
      <w:rFonts w:ascii="Tahoma" w:hAnsi="Tahoma" w:cs="Tahoma"/>
      <w:sz w:val="16"/>
      <w:szCs w:val="16"/>
      <w:lang w:val="en-GB" w:eastAsia="en-US"/>
    </w:rPr>
  </w:style>
  <w:style w:type="character" w:customStyle="1" w:styleId="CharChar8">
    <w:name w:val="Char Char8"/>
    <w:qFormat/>
    <w:rsid w:val="00B545CB"/>
    <w:rPr>
      <w:rFonts w:ascii="Times New Roman" w:hAnsi="Times New Roman"/>
      <w:b/>
      <w:bCs/>
      <w:lang w:val="en-GB" w:eastAsia="en-US"/>
    </w:rPr>
  </w:style>
  <w:style w:type="paragraph" w:styleId="afff8">
    <w:name w:val="Revision"/>
    <w:hidden/>
    <w:uiPriority w:val="99"/>
    <w:rsid w:val="00B545CB"/>
    <w:rPr>
      <w:rFonts w:eastAsia="Batang"/>
      <w:lang w:eastAsia="en-US"/>
    </w:rPr>
  </w:style>
  <w:style w:type="character" w:styleId="afff9">
    <w:name w:val="endnote reference"/>
    <w:qFormat/>
    <w:rsid w:val="00B545CB"/>
    <w:rPr>
      <w:vertAlign w:val="superscript"/>
    </w:rPr>
  </w:style>
  <w:style w:type="numbering" w:customStyle="1" w:styleId="16">
    <w:name w:val="无列表1"/>
    <w:next w:val="a6"/>
    <w:uiPriority w:val="99"/>
    <w:semiHidden/>
    <w:rsid w:val="00B545C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545CB"/>
    <w:rPr>
      <w:lang w:val="en-GB" w:eastAsia="ja-JP" w:bidi="ar-SA"/>
    </w:rPr>
  </w:style>
  <w:style w:type="character" w:customStyle="1" w:styleId="CRCoverPageChar">
    <w:name w:val="CR Cover Page Char"/>
    <w:link w:val="CRCoverPage"/>
    <w:qFormat/>
    <w:rsid w:val="00B545CB"/>
    <w:rPr>
      <w:rFonts w:ascii="Arial" w:hAnsi="Arial"/>
      <w:lang w:eastAsia="en-US"/>
    </w:rPr>
  </w:style>
  <w:style w:type="paragraph" w:customStyle="1" w:styleId="B1">
    <w:name w:val="B1+"/>
    <w:basedOn w:val="a3"/>
    <w:qFormat/>
    <w:rsid w:val="00B545CB"/>
    <w:pPr>
      <w:numPr>
        <w:numId w:val="23"/>
      </w:numPr>
      <w:overflowPunct w:val="0"/>
      <w:autoSpaceDE w:val="0"/>
      <w:autoSpaceDN w:val="0"/>
      <w:adjustRightInd w:val="0"/>
      <w:textAlignment w:val="baseline"/>
    </w:pPr>
    <w:rPr>
      <w:lang w:eastAsia="zh-CN"/>
    </w:rPr>
  </w:style>
  <w:style w:type="paragraph" w:customStyle="1" w:styleId="FL">
    <w:name w:val="FL"/>
    <w:basedOn w:val="a3"/>
    <w:qFormat/>
    <w:rsid w:val="00B545C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qFormat/>
    <w:rsid w:val="00B545CB"/>
    <w:rPr>
      <w:sz w:val="24"/>
      <w:szCs w:val="24"/>
      <w:lang w:eastAsia="ko-KR"/>
    </w:rPr>
  </w:style>
  <w:style w:type="paragraph" w:customStyle="1" w:styleId="-PAGE-">
    <w:name w:val="- PAGE -"/>
    <w:qFormat/>
    <w:rsid w:val="00B545CB"/>
    <w:rPr>
      <w:sz w:val="24"/>
      <w:szCs w:val="24"/>
      <w:lang w:eastAsia="ko-KR"/>
    </w:rPr>
  </w:style>
  <w:style w:type="paragraph" w:customStyle="1" w:styleId="PageXofY">
    <w:name w:val="Page X of Y"/>
    <w:qFormat/>
    <w:rsid w:val="00B545CB"/>
    <w:rPr>
      <w:sz w:val="24"/>
      <w:szCs w:val="24"/>
      <w:lang w:eastAsia="ko-KR"/>
    </w:rPr>
  </w:style>
  <w:style w:type="paragraph" w:customStyle="1" w:styleId="Createdby">
    <w:name w:val="Created by"/>
    <w:qFormat/>
    <w:rsid w:val="00B545CB"/>
    <w:rPr>
      <w:sz w:val="24"/>
      <w:szCs w:val="24"/>
      <w:lang w:eastAsia="ko-KR"/>
    </w:rPr>
  </w:style>
  <w:style w:type="paragraph" w:customStyle="1" w:styleId="Createdon">
    <w:name w:val="Created on"/>
    <w:qFormat/>
    <w:rsid w:val="00B545CB"/>
    <w:rPr>
      <w:sz w:val="24"/>
      <w:szCs w:val="24"/>
      <w:lang w:eastAsia="ko-KR"/>
    </w:rPr>
  </w:style>
  <w:style w:type="paragraph" w:customStyle="1" w:styleId="Lastprinted">
    <w:name w:val="Last printed"/>
    <w:qFormat/>
    <w:rsid w:val="00B545CB"/>
    <w:rPr>
      <w:sz w:val="24"/>
      <w:szCs w:val="24"/>
      <w:lang w:eastAsia="ko-KR"/>
    </w:rPr>
  </w:style>
  <w:style w:type="paragraph" w:customStyle="1" w:styleId="Lastsavedby">
    <w:name w:val="Last saved by"/>
    <w:qFormat/>
    <w:rsid w:val="00B545CB"/>
    <w:rPr>
      <w:sz w:val="24"/>
      <w:szCs w:val="24"/>
      <w:lang w:eastAsia="ko-KR"/>
    </w:rPr>
  </w:style>
  <w:style w:type="paragraph" w:customStyle="1" w:styleId="Filename">
    <w:name w:val="Filename"/>
    <w:qFormat/>
    <w:rsid w:val="00B545CB"/>
    <w:rPr>
      <w:sz w:val="24"/>
      <w:szCs w:val="24"/>
      <w:lang w:eastAsia="ko-KR"/>
    </w:rPr>
  </w:style>
  <w:style w:type="paragraph" w:customStyle="1" w:styleId="Filenameandpath">
    <w:name w:val="Filename and path"/>
    <w:qFormat/>
    <w:rsid w:val="00B545CB"/>
    <w:rPr>
      <w:sz w:val="24"/>
      <w:szCs w:val="24"/>
      <w:lang w:eastAsia="ko-KR"/>
    </w:rPr>
  </w:style>
  <w:style w:type="paragraph" w:customStyle="1" w:styleId="AuthorPageDate">
    <w:name w:val="Author  Page #  Date"/>
    <w:qFormat/>
    <w:rsid w:val="00B545CB"/>
    <w:rPr>
      <w:sz w:val="24"/>
      <w:szCs w:val="24"/>
      <w:lang w:eastAsia="ko-KR"/>
    </w:rPr>
  </w:style>
  <w:style w:type="paragraph" w:customStyle="1" w:styleId="ConfidentialPageDate">
    <w:name w:val="Confidential  Page #  Date"/>
    <w:qFormat/>
    <w:rsid w:val="00B545CB"/>
    <w:rPr>
      <w:sz w:val="24"/>
      <w:szCs w:val="24"/>
      <w:lang w:eastAsia="ko-KR"/>
    </w:rPr>
  </w:style>
  <w:style w:type="character" w:customStyle="1" w:styleId="BodyTextChar">
    <w:name w:val="Body Text Char"/>
    <w:rsid w:val="00B545CB"/>
    <w:rPr>
      <w:lang w:val="en-GB" w:eastAsia="ja-JP" w:bidi="ar-SA"/>
    </w:rPr>
  </w:style>
  <w:style w:type="paragraph" w:customStyle="1" w:styleId="TaOC">
    <w:name w:val="TaOC"/>
    <w:basedOn w:val="TAC"/>
    <w:qFormat/>
    <w:rsid w:val="00B545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3"/>
    <w:qFormat/>
    <w:rsid w:val="00B545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545CB"/>
    <w:rPr>
      <w:kern w:val="2"/>
      <w:lang w:eastAsia="ko-KR"/>
    </w:rPr>
  </w:style>
  <w:style w:type="character" w:customStyle="1" w:styleId="StyleTACChar">
    <w:name w:val="Style TAC + Char"/>
    <w:link w:val="StyleTAC"/>
    <w:qFormat/>
    <w:rsid w:val="00B545CB"/>
    <w:rPr>
      <w:rFonts w:ascii="Arial" w:hAnsi="Arial"/>
      <w:kern w:val="2"/>
      <w:sz w:val="18"/>
      <w:lang w:eastAsia="ko-KR"/>
    </w:rPr>
  </w:style>
  <w:style w:type="character" w:customStyle="1" w:styleId="CharChar29">
    <w:name w:val="Char Char29"/>
    <w:qFormat/>
    <w:rsid w:val="00B545CB"/>
    <w:rPr>
      <w:rFonts w:ascii="Arial" w:hAnsi="Arial"/>
      <w:sz w:val="36"/>
      <w:lang w:val="en-GB" w:eastAsia="en-US" w:bidi="ar-SA"/>
    </w:rPr>
  </w:style>
  <w:style w:type="character" w:customStyle="1" w:styleId="CharChar28">
    <w:name w:val="Char Char28"/>
    <w:qFormat/>
    <w:rsid w:val="00B545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5CB"/>
    <w:rPr>
      <w:rFonts w:ascii="Arial" w:hAnsi="Arial"/>
      <w:sz w:val="24"/>
      <w:lang w:val="en-GB" w:eastAsia="en-US" w:bidi="ar-SA"/>
    </w:rPr>
  </w:style>
  <w:style w:type="paragraph" w:customStyle="1" w:styleId="Doc-titleJK">
    <w:name w:val="Doc-title_JK"/>
    <w:basedOn w:val="a3"/>
    <w:next w:val="Doc-text2JK"/>
    <w:link w:val="Doc-titleJKChar"/>
    <w:rsid w:val="00B545CB"/>
    <w:pPr>
      <w:spacing w:after="0"/>
      <w:ind w:left="1260" w:hanging="1260"/>
    </w:pPr>
    <w:rPr>
      <w:rFonts w:eastAsia="MS Mincho"/>
      <w:color w:val="0000FF"/>
      <w:szCs w:val="24"/>
      <w:lang w:eastAsia="en-GB"/>
    </w:rPr>
  </w:style>
  <w:style w:type="paragraph" w:customStyle="1" w:styleId="Doc-text2JK">
    <w:name w:val="Doc-text2_JK"/>
    <w:basedOn w:val="a3"/>
    <w:link w:val="Doc-text2JKChar"/>
    <w:rsid w:val="00B545C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545CB"/>
    <w:rPr>
      <w:rFonts w:eastAsia="MS Mincho"/>
      <w:szCs w:val="24"/>
    </w:rPr>
  </w:style>
  <w:style w:type="character" w:customStyle="1" w:styleId="Doc-titleJKChar">
    <w:name w:val="Doc-title_JK Char"/>
    <w:link w:val="Doc-titleJK"/>
    <w:rsid w:val="00B545CB"/>
    <w:rPr>
      <w:rFonts w:eastAsia="MS Mincho"/>
      <w:color w:val="0000FF"/>
      <w:szCs w:val="24"/>
    </w:rPr>
  </w:style>
  <w:style w:type="character" w:customStyle="1" w:styleId="Charf1">
    <w:name w:val="列出段落 Char"/>
    <w:aliases w:val="- Bullets Char,?? ?? Char,????? Char,???? Char,Lista1 Char,목록 단락 Char,リスト段落 Char,中等深浅网格 1 - 着色 21 Char,列出段落1 Char,¥¡¡¡¡ì¬º¥¹¥È¶ÎÂä Char,ÁÐ³ö¶ÎÂä Char,列表段落1 Char,—ño’i—Ž Char,¥ê¥¹¥È¶ÎÂä Char,1st level - Bullet List Paragraph Char,목록단락 Char"/>
    <w:link w:val="aff1"/>
    <w:uiPriority w:val="34"/>
    <w:qFormat/>
    <w:locked/>
    <w:rsid w:val="00B545CB"/>
    <w:rPr>
      <w:lang w:eastAsia="en-US"/>
    </w:rPr>
  </w:style>
  <w:style w:type="paragraph" w:customStyle="1" w:styleId="LGTdoc">
    <w:name w:val="LGTdoc_본문"/>
    <w:basedOn w:val="a3"/>
    <w:link w:val="LGTdocChar"/>
    <w:qFormat/>
    <w:rsid w:val="00B545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45CB"/>
    <w:rPr>
      <w:rFonts w:eastAsia="Batang"/>
      <w:kern w:val="2"/>
      <w:sz w:val="22"/>
      <w:szCs w:val="24"/>
      <w:lang w:eastAsia="ko-KR"/>
    </w:rPr>
  </w:style>
  <w:style w:type="paragraph" w:customStyle="1" w:styleId="title3">
    <w:name w:val="title 3"/>
    <w:basedOn w:val="title2"/>
    <w:next w:val="a3"/>
    <w:qFormat/>
    <w:rsid w:val="00B545CB"/>
    <w:pPr>
      <w:numPr>
        <w:ilvl w:val="2"/>
      </w:numPr>
      <w:tabs>
        <w:tab w:val="num" w:pos="360"/>
      </w:tabs>
    </w:pPr>
    <w:rPr>
      <w:sz w:val="22"/>
    </w:rPr>
  </w:style>
  <w:style w:type="paragraph" w:customStyle="1" w:styleId="title2">
    <w:name w:val="title 2"/>
    <w:basedOn w:val="21"/>
    <w:next w:val="a3"/>
    <w:qFormat/>
    <w:rsid w:val="00B545CB"/>
    <w:pPr>
      <w:keepLines w:val="0"/>
      <w:widowControl w:val="0"/>
      <w:numPr>
        <w:ilvl w:val="1"/>
        <w:numId w:val="24"/>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table" w:customStyle="1" w:styleId="TableGrid11">
    <w:name w:val="TableGrid11"/>
    <w:basedOn w:val="a5"/>
    <w:uiPriority w:val="39"/>
    <w:qFormat/>
    <w:rsid w:val="00B545C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B545CB"/>
  </w:style>
  <w:style w:type="character" w:customStyle="1" w:styleId="7Char">
    <w:name w:val="标题 7 Char"/>
    <w:basedOn w:val="a4"/>
    <w:link w:val="7"/>
    <w:qFormat/>
    <w:rsid w:val="00B545CB"/>
    <w:rPr>
      <w:rFonts w:ascii="Arial" w:hAnsi="Arial"/>
      <w:lang w:eastAsia="en-US"/>
    </w:rPr>
  </w:style>
  <w:style w:type="character" w:customStyle="1" w:styleId="8Char">
    <w:name w:val="标题 8 Char"/>
    <w:basedOn w:val="a4"/>
    <w:link w:val="8"/>
    <w:qFormat/>
    <w:rsid w:val="00B545CB"/>
    <w:rPr>
      <w:rFonts w:ascii="Arial" w:hAnsi="Arial"/>
      <w:sz w:val="36"/>
      <w:lang w:eastAsia="en-US"/>
    </w:rPr>
  </w:style>
  <w:style w:type="character" w:customStyle="1" w:styleId="9Char">
    <w:name w:val="标题 9 Char"/>
    <w:basedOn w:val="a4"/>
    <w:link w:val="9"/>
    <w:qFormat/>
    <w:rsid w:val="00B545CB"/>
    <w:rPr>
      <w:rFonts w:ascii="Arial" w:hAnsi="Arial"/>
      <w:sz w:val="36"/>
      <w:lang w:eastAsia="en-US"/>
    </w:rPr>
  </w:style>
  <w:style w:type="paragraph" w:customStyle="1" w:styleId="3GPPHeader">
    <w:name w:val="3GPP_Header"/>
    <w:basedOn w:val="a3"/>
    <w:rsid w:val="00B545CB"/>
    <w:pPr>
      <w:tabs>
        <w:tab w:val="left" w:pos="1701"/>
        <w:tab w:val="right" w:pos="9639"/>
      </w:tabs>
      <w:spacing w:after="240"/>
    </w:pPr>
    <w:rPr>
      <w:rFonts w:ascii="宋体" w:hAnsi="宋体" w:cs="宋体"/>
      <w:b/>
      <w:sz w:val="24"/>
      <w:szCs w:val="24"/>
      <w:lang w:val="en-US" w:eastAsia="zh-CN"/>
    </w:rPr>
  </w:style>
  <w:style w:type="character" w:customStyle="1" w:styleId="Char0">
    <w:name w:val="页脚 Char"/>
    <w:basedOn w:val="a4"/>
    <w:link w:val="a8"/>
    <w:qFormat/>
    <w:rsid w:val="00B545CB"/>
    <w:rPr>
      <w:rFonts w:ascii="Arial" w:hAnsi="Arial"/>
      <w:b/>
      <w:i/>
      <w:sz w:val="18"/>
      <w:lang w:eastAsia="ja-JP"/>
    </w:rPr>
  </w:style>
  <w:style w:type="paragraph" w:customStyle="1" w:styleId="-2">
    <w:name w:val="正文首缩-2字符"/>
    <w:autoRedefine/>
    <w:qFormat/>
    <w:rsid w:val="00B545C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fontstyle01">
    <w:name w:val="fontstyle01"/>
    <w:basedOn w:val="a4"/>
    <w:qFormat/>
    <w:rsid w:val="00B545CB"/>
    <w:rPr>
      <w:rFonts w:ascii="Times-Roman" w:hAnsi="Times-Roman" w:hint="default"/>
      <w:b w:val="0"/>
      <w:bCs w:val="0"/>
      <w:i w:val="0"/>
      <w:iCs w:val="0"/>
      <w:color w:val="231F20"/>
      <w:sz w:val="48"/>
      <w:szCs w:val="48"/>
    </w:rPr>
  </w:style>
  <w:style w:type="character" w:customStyle="1" w:styleId="fontstyle21">
    <w:name w:val="fontstyle21"/>
    <w:basedOn w:val="a4"/>
    <w:rsid w:val="00B545CB"/>
    <w:rPr>
      <w:rFonts w:ascii="Times-Italic" w:hAnsi="Times-Italic" w:hint="default"/>
      <w:b w:val="0"/>
      <w:bCs w:val="0"/>
      <w:i/>
      <w:iCs/>
      <w:color w:val="231F20"/>
      <w:sz w:val="20"/>
      <w:szCs w:val="20"/>
    </w:rPr>
  </w:style>
  <w:style w:type="character" w:customStyle="1" w:styleId="anchor-text">
    <w:name w:val="anchor-text"/>
    <w:basedOn w:val="a4"/>
    <w:rsid w:val="00B545CB"/>
  </w:style>
  <w:style w:type="character" w:customStyle="1" w:styleId="textbf">
    <w:name w:val="textbf"/>
    <w:basedOn w:val="a4"/>
    <w:rsid w:val="00B545CB"/>
  </w:style>
  <w:style w:type="character" w:customStyle="1" w:styleId="textit">
    <w:name w:val="textit"/>
    <w:basedOn w:val="a4"/>
    <w:rsid w:val="00B545CB"/>
  </w:style>
  <w:style w:type="paragraph" w:customStyle="1" w:styleId="Style0">
    <w:name w:val="_Style 0"/>
    <w:uiPriority w:val="1"/>
    <w:qFormat/>
    <w:rsid w:val="00B545CB"/>
    <w:pPr>
      <w:widowControl w:val="0"/>
      <w:jc w:val="both"/>
    </w:pPr>
    <w:rPr>
      <w:kern w:val="2"/>
      <w:sz w:val="21"/>
      <w:szCs w:val="24"/>
      <w:lang w:val="en-US" w:eastAsia="zh-CN"/>
    </w:rPr>
  </w:style>
  <w:style w:type="character" w:customStyle="1" w:styleId="B2Char">
    <w:name w:val="B2 Char"/>
    <w:link w:val="B20"/>
    <w:qFormat/>
    <w:locked/>
    <w:rsid w:val="00B545CB"/>
    <w:rPr>
      <w:lang w:eastAsia="en-US"/>
    </w:rPr>
  </w:style>
  <w:style w:type="table" w:customStyle="1" w:styleId="SGSTableBasic11">
    <w:name w:val="SGS Table Basic 11"/>
    <w:basedOn w:val="a5"/>
    <w:next w:val="a9"/>
    <w:qFormat/>
    <w:rsid w:val="00B545CB"/>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5"/>
    <w:next w:val="a9"/>
    <w:qFormat/>
    <w:rsid w:val="00B545C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545CB"/>
  </w:style>
  <w:style w:type="character" w:customStyle="1" w:styleId="fontstyle11">
    <w:name w:val="fontstyle11"/>
    <w:basedOn w:val="a4"/>
    <w:rsid w:val="00B545CB"/>
    <w:rPr>
      <w:rFonts w:ascii="Arial" w:hAnsi="Arial" w:cs="Arial" w:hint="default"/>
      <w:b/>
      <w:bCs/>
      <w:i w:val="0"/>
      <w:iCs w:val="0"/>
      <w:color w:val="0000FF"/>
      <w:sz w:val="28"/>
      <w:szCs w:val="28"/>
    </w:rPr>
  </w:style>
  <w:style w:type="character" w:customStyle="1" w:styleId="0MaintextChar">
    <w:name w:val="0 Main text Char"/>
    <w:link w:val="0Maintext"/>
    <w:qFormat/>
    <w:locked/>
    <w:rsid w:val="00B545CB"/>
    <w:rPr>
      <w:lang w:eastAsia="en-US"/>
    </w:rPr>
  </w:style>
  <w:style w:type="paragraph" w:customStyle="1" w:styleId="0Maintext">
    <w:name w:val="0 Main text"/>
    <w:basedOn w:val="a3"/>
    <w:link w:val="0MaintextChar"/>
    <w:qFormat/>
    <w:rsid w:val="00B545CB"/>
    <w:pPr>
      <w:spacing w:after="0"/>
    </w:pPr>
  </w:style>
  <w:style w:type="character" w:customStyle="1" w:styleId="katex-mathml">
    <w:name w:val="katex-mathml"/>
    <w:basedOn w:val="a4"/>
    <w:rsid w:val="00B545CB"/>
  </w:style>
  <w:style w:type="character" w:customStyle="1" w:styleId="mord">
    <w:name w:val="mord"/>
    <w:basedOn w:val="a4"/>
    <w:rsid w:val="00B545CB"/>
  </w:style>
  <w:style w:type="character" w:customStyle="1" w:styleId="vlist-s">
    <w:name w:val="vlist-s"/>
    <w:basedOn w:val="a4"/>
    <w:rsid w:val="00B545CB"/>
  </w:style>
  <w:style w:type="paragraph" w:customStyle="1" w:styleId="ds-markdown-paragraph">
    <w:name w:val="ds-markdown-paragraph"/>
    <w:basedOn w:val="a3"/>
    <w:rsid w:val="00B545CB"/>
    <w:pPr>
      <w:spacing w:before="100" w:beforeAutospacing="1" w:after="100" w:afterAutospacing="1"/>
    </w:pPr>
    <w:rPr>
      <w:rFonts w:ascii="宋体" w:hAnsi="宋体" w:cs="宋体"/>
      <w:sz w:val="24"/>
      <w:szCs w:val="24"/>
      <w:lang w:val="en-US" w:eastAsia="zh-CN"/>
    </w:rPr>
  </w:style>
  <w:style w:type="character" w:styleId="afffa">
    <w:name w:val="Emphasis"/>
    <w:basedOn w:val="a4"/>
    <w:uiPriority w:val="20"/>
    <w:qFormat/>
    <w:rsid w:val="00B545CB"/>
    <w:rPr>
      <w:i/>
      <w:iCs/>
    </w:rPr>
  </w:style>
  <w:style w:type="table" w:customStyle="1" w:styleId="TableGrid30">
    <w:name w:val="TableGrid3"/>
    <w:basedOn w:val="a5"/>
    <w:next w:val="a9"/>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4"/>
    <w:rsid w:val="00B545CB"/>
  </w:style>
  <w:style w:type="table" w:customStyle="1" w:styleId="TableGrid20">
    <w:name w:val="TableGrid2"/>
    <w:basedOn w:val="a5"/>
    <w:next w:val="a9"/>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next w:val="a9"/>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5"/>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3"/>
    <w:uiPriority w:val="99"/>
    <w:qFormat/>
    <w:rsid w:val="00B545CB"/>
    <w:pPr>
      <w:keepNext/>
      <w:keepLines/>
      <w:numPr>
        <w:numId w:val="25"/>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1">
    <w:name w:val="TableGrid21"/>
    <w:basedOn w:val="a5"/>
    <w:next w:val="a9"/>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a4"/>
    <w:link w:val="B30"/>
    <w:rsid w:val="00B545CB"/>
    <w:rPr>
      <w:lang w:eastAsia="en-US"/>
    </w:rPr>
  </w:style>
  <w:style w:type="character" w:customStyle="1" w:styleId="B4Char">
    <w:name w:val="B4 Char"/>
    <w:link w:val="B4"/>
    <w:qFormat/>
    <w:rsid w:val="00B545CB"/>
    <w:rPr>
      <w:lang w:eastAsia="en-US"/>
    </w:rPr>
  </w:style>
  <w:style w:type="table" w:customStyle="1" w:styleId="TableGrid5">
    <w:name w:val="TableGrid5"/>
    <w:basedOn w:val="a5"/>
    <w:next w:val="a9"/>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Intense Emphasis"/>
    <w:basedOn w:val="a4"/>
    <w:uiPriority w:val="21"/>
    <w:qFormat/>
    <w:rsid w:val="00B545CB"/>
    <w:rPr>
      <w:b/>
      <w:bCs/>
      <w:i/>
      <w:iCs/>
      <w:color w:val="4F81BD"/>
    </w:rPr>
  </w:style>
  <w:style w:type="paragraph" w:customStyle="1" w:styleId="BL">
    <w:name w:val="BL"/>
    <w:basedOn w:val="a3"/>
    <w:qFormat/>
    <w:rsid w:val="00B545C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3"/>
    <w:uiPriority w:val="99"/>
    <w:qFormat/>
    <w:rsid w:val="00B545CB"/>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B545C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3"/>
    <w:rsid w:val="00B545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3"/>
    <w:rsid w:val="00B545C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3"/>
    <w:rsid w:val="00B545C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B545CB"/>
    <w:rPr>
      <w:rFonts w:ascii="Courier New" w:hAnsi="Courier New"/>
      <w:sz w:val="16"/>
      <w:lang w:eastAsia="en-US"/>
    </w:rPr>
  </w:style>
  <w:style w:type="character" w:styleId="HTML1">
    <w:name w:val="HTML Typewriter"/>
    <w:rsid w:val="00B545CB"/>
    <w:rPr>
      <w:rFonts w:ascii="Courier New" w:eastAsia="Times New Roman" w:hAnsi="Courier New" w:cs="Courier New"/>
      <w:sz w:val="20"/>
      <w:szCs w:val="20"/>
    </w:rPr>
  </w:style>
  <w:style w:type="character" w:customStyle="1" w:styleId="EditorsNoteCarCar">
    <w:name w:val="Editor's Note Car Car"/>
    <w:link w:val="EditorsNote"/>
    <w:rsid w:val="00B545CB"/>
    <w:rPr>
      <w:color w:val="FF0000"/>
      <w:lang w:eastAsia="en-US"/>
    </w:rPr>
  </w:style>
  <w:style w:type="character" w:customStyle="1" w:styleId="B5Char">
    <w:name w:val="B5 Char"/>
    <w:link w:val="B5"/>
    <w:rsid w:val="00B545CB"/>
    <w:rPr>
      <w:lang w:eastAsia="en-US"/>
    </w:rPr>
  </w:style>
  <w:style w:type="character" w:customStyle="1" w:styleId="capChar6">
    <w:name w:val="cap Char6"/>
    <w:aliases w:val="cap Char Char6,Caption Char Char5,Caption Char1 Char Char5,cap Char Char1 Char5,Caption Char Char1 Char Char5,cap Char2 Char Char Char5"/>
    <w:rsid w:val="00B545CB"/>
    <w:rPr>
      <w:b/>
      <w:lang w:val="en-GB" w:eastAsia="en-US" w:bidi="ar-SA"/>
    </w:rPr>
  </w:style>
  <w:style w:type="character" w:customStyle="1" w:styleId="HeadingChar">
    <w:name w:val="Heading Char"/>
    <w:rsid w:val="00B545CB"/>
    <w:rPr>
      <w:rFonts w:ascii="Arial" w:eastAsia="宋体" w:hAnsi="Arial"/>
      <w:b/>
      <w:sz w:val="22"/>
    </w:rPr>
  </w:style>
  <w:style w:type="character" w:customStyle="1" w:styleId="B6Char">
    <w:name w:val="B6 Char"/>
    <w:link w:val="B6"/>
    <w:rsid w:val="00B545CB"/>
    <w:rPr>
      <w:rFonts w:eastAsia="Times New Roman"/>
      <w:lang w:eastAsia="x-none"/>
    </w:rPr>
  </w:style>
  <w:style w:type="table" w:customStyle="1" w:styleId="TableStyle1">
    <w:name w:val="Table Style1"/>
    <w:basedOn w:val="a5"/>
    <w:rsid w:val="00B545CB"/>
    <w:rPr>
      <w:rFonts w:eastAsia="MS Mincho"/>
      <w:lang w:val="en-US" w:eastAsia="en-US"/>
    </w:rPr>
    <w:tblPr/>
  </w:style>
  <w:style w:type="paragraph" w:customStyle="1" w:styleId="tal1">
    <w:name w:val="tal"/>
    <w:basedOn w:val="a3"/>
    <w:rsid w:val="00B545CB"/>
    <w:pPr>
      <w:overflowPunct w:val="0"/>
      <w:autoSpaceDE w:val="0"/>
      <w:autoSpaceDN w:val="0"/>
      <w:adjustRightInd w:val="0"/>
      <w:spacing w:before="100" w:beforeAutospacing="1" w:after="100" w:afterAutospacing="1"/>
      <w:textAlignment w:val="baseline"/>
    </w:pPr>
    <w:rPr>
      <w:rFonts w:ascii="宋体" w:hAnsi="宋体" w:cs="宋体"/>
      <w:sz w:val="24"/>
      <w:szCs w:val="24"/>
      <w:lang w:eastAsia="en-GB"/>
    </w:rPr>
  </w:style>
  <w:style w:type="paragraph" w:customStyle="1" w:styleId="afffc">
    <w:name w:val="수정"/>
    <w:hidden/>
    <w:semiHidden/>
    <w:rsid w:val="00B545CB"/>
    <w:rPr>
      <w:rFonts w:eastAsia="Batang"/>
      <w:lang w:eastAsia="en-US"/>
    </w:rPr>
  </w:style>
  <w:style w:type="paragraph" w:customStyle="1" w:styleId="17">
    <w:name w:val="修订1"/>
    <w:hidden/>
    <w:semiHidden/>
    <w:qFormat/>
    <w:rsid w:val="00B545CB"/>
    <w:rPr>
      <w:rFonts w:eastAsia="Batang"/>
      <w:lang w:eastAsia="en-US"/>
    </w:rPr>
  </w:style>
  <w:style w:type="paragraph" w:customStyle="1" w:styleId="afffd">
    <w:name w:val="変更箇所"/>
    <w:hidden/>
    <w:semiHidden/>
    <w:rsid w:val="00B545CB"/>
    <w:rPr>
      <w:rFonts w:eastAsia="MS Mincho"/>
      <w:lang w:eastAsia="en-US"/>
    </w:rPr>
  </w:style>
  <w:style w:type="paragraph" w:customStyle="1" w:styleId="NB2">
    <w:name w:val="NB2"/>
    <w:basedOn w:val="ZG"/>
    <w:rsid w:val="00B545CB"/>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a3"/>
    <w:rsid w:val="00B545CB"/>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qFormat/>
    <w:rsid w:val="00B545CB"/>
    <w:rPr>
      <w:rFonts w:ascii="Times New Roman" w:hAnsi="Times New Roman"/>
      <w:color w:val="FF0000"/>
      <w:lang w:val="en-GB" w:eastAsia="en-US"/>
    </w:rPr>
  </w:style>
  <w:style w:type="character" w:customStyle="1" w:styleId="EQChar">
    <w:name w:val="EQ Char"/>
    <w:link w:val="EQ"/>
    <w:qFormat/>
    <w:rsid w:val="00B545CB"/>
    <w:rPr>
      <w:lang w:eastAsia="en-US"/>
    </w:rPr>
  </w:style>
  <w:style w:type="character" w:customStyle="1" w:styleId="2Char4">
    <w:name w:val="列表项目符号 2 Char"/>
    <w:link w:val="20"/>
    <w:qFormat/>
    <w:rsid w:val="00B545CB"/>
    <w:rPr>
      <w:lang w:eastAsia="en-US"/>
    </w:rPr>
  </w:style>
  <w:style w:type="table" w:customStyle="1" w:styleId="TableGrid40">
    <w:name w:val="Table Grid4"/>
    <w:basedOn w:val="a5"/>
    <w:next w:val="a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next w:val="a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a5"/>
    <w:next w:val="a9"/>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laceholder Text"/>
    <w:basedOn w:val="a4"/>
    <w:uiPriority w:val="99"/>
    <w:qFormat/>
    <w:rsid w:val="00B545CB"/>
    <w:rPr>
      <w:color w:val="808080"/>
    </w:rPr>
  </w:style>
  <w:style w:type="paragraph" w:customStyle="1" w:styleId="TOC92">
    <w:name w:val="TOC 92"/>
    <w:basedOn w:val="80"/>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2">
    <w:name w:val="Caption2"/>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3">
    <w:name w:val="Caption3"/>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5"/>
    <w:next w:val="a9"/>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5"/>
    <w:next w:val="a9"/>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rsid w:val="00B545CB"/>
    <w:rPr>
      <w:rFonts w:eastAsia="MS Mincho"/>
      <w:lang w:val="en-US" w:eastAsia="en-US"/>
    </w:rPr>
    <w:tblPr/>
  </w:style>
  <w:style w:type="table" w:customStyle="1" w:styleId="Tabellengitternetz11">
    <w:name w:val="Tabellengitternetz1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9"/>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5"/>
    <w:next w:val="a9"/>
    <w:qFormat/>
    <w:rsid w:val="00B545C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5"/>
    <w:next w:val="a9"/>
    <w:qFormat/>
    <w:rsid w:val="00B545C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5"/>
    <w:next w:val="a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5"/>
    <w:next w:val="a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545CB"/>
    <w:rPr>
      <w:color w:val="808080"/>
      <w:shd w:val="clear" w:color="auto" w:fill="E6E6E6"/>
    </w:rPr>
  </w:style>
  <w:style w:type="paragraph" w:customStyle="1" w:styleId="Default">
    <w:name w:val="Default"/>
    <w:qFormat/>
    <w:rsid w:val="00B545CB"/>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5"/>
    <w:next w:val="a9"/>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qFormat/>
    <w:rsid w:val="00B545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5"/>
    <w:next w:val="a9"/>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5"/>
    <w:next w:val="a9"/>
    <w:qFormat/>
    <w:rsid w:val="00B54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6"/>
    <w:uiPriority w:val="99"/>
    <w:semiHidden/>
    <w:unhideWhenUsed/>
    <w:rsid w:val="00B545CB"/>
  </w:style>
  <w:style w:type="table" w:customStyle="1" w:styleId="TableGrid80">
    <w:name w:val="TableGrid8"/>
    <w:basedOn w:val="a5"/>
    <w:next w:val="a9"/>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Code"/>
    <w:basedOn w:val="a4"/>
    <w:uiPriority w:val="99"/>
    <w:unhideWhenUsed/>
    <w:rsid w:val="00B545CB"/>
    <w:rPr>
      <w:rFonts w:ascii="宋体" w:eastAsia="宋体" w:hAnsi="宋体" w:cs="宋体"/>
      <w:sz w:val="24"/>
      <w:szCs w:val="24"/>
    </w:rPr>
  </w:style>
  <w:style w:type="character" w:styleId="HTML3">
    <w:name w:val="HTML Acronym"/>
    <w:uiPriority w:val="99"/>
    <w:unhideWhenUsed/>
    <w:qFormat/>
    <w:rsid w:val="00B545CB"/>
  </w:style>
  <w:style w:type="character" w:customStyle="1" w:styleId="CharChar3">
    <w:name w:val="Char Char3"/>
    <w:qFormat/>
    <w:rsid w:val="00B545CB"/>
    <w:rPr>
      <w:rFonts w:ascii="Arial" w:hAnsi="Arial"/>
      <w:sz w:val="28"/>
      <w:lang w:val="en-GB" w:eastAsia="ko-KR" w:bidi="ar-SA"/>
    </w:rPr>
  </w:style>
  <w:style w:type="character" w:customStyle="1" w:styleId="btChar">
    <w:name w:val="bt Char"/>
    <w:qFormat/>
    <w:rsid w:val="00B545CB"/>
    <w:rPr>
      <w:lang w:val="en-GB" w:eastAsia="en-US" w:bidi="ar-SA"/>
    </w:rPr>
  </w:style>
  <w:style w:type="character" w:customStyle="1" w:styleId="Underrubrik2Char2">
    <w:name w:val="Underrubrik2 Char2"/>
    <w:qFormat/>
    <w:rsid w:val="00B545CB"/>
    <w:rPr>
      <w:rFonts w:ascii="Arial" w:hAnsi="Arial"/>
      <w:sz w:val="28"/>
      <w:lang w:val="en-GB" w:eastAsia="en-US" w:bidi="ar-SA"/>
    </w:rPr>
  </w:style>
  <w:style w:type="character" w:customStyle="1" w:styleId="h4Char2">
    <w:name w:val="h4 Char2"/>
    <w:qFormat/>
    <w:rsid w:val="00B545CB"/>
    <w:rPr>
      <w:rFonts w:ascii="Arial" w:hAnsi="Arial"/>
      <w:sz w:val="24"/>
      <w:lang w:val="en-GB" w:eastAsia="en-US" w:bidi="ar-SA"/>
    </w:rPr>
  </w:style>
  <w:style w:type="paragraph" w:customStyle="1" w:styleId="no0">
    <w:name w:val="no"/>
    <w:basedOn w:val="a3"/>
    <w:qFormat/>
    <w:rsid w:val="00B545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545CB"/>
    <w:rPr>
      <w:sz w:val="24"/>
      <w:lang w:val="en-US" w:eastAsia="en-US"/>
    </w:rPr>
  </w:style>
  <w:style w:type="paragraph" w:customStyle="1" w:styleId="IvDbodytext">
    <w:name w:val="IvD bodytext"/>
    <w:basedOn w:val="af"/>
    <w:link w:val="IvDbodytextChar"/>
    <w:qFormat/>
    <w:rsid w:val="00B545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545CB"/>
    <w:rPr>
      <w:rFonts w:ascii="Arial" w:eastAsia="Malgun Gothic" w:hAnsi="Arial"/>
      <w:spacing w:val="2"/>
    </w:rPr>
  </w:style>
  <w:style w:type="character" w:customStyle="1" w:styleId="B3Char">
    <w:name w:val="B3 Char"/>
    <w:qFormat/>
    <w:rsid w:val="00B545CB"/>
    <w:rPr>
      <w:rFonts w:ascii="Times New Roman" w:hAnsi="Times New Roman"/>
      <w:lang w:val="en-GB" w:eastAsia="en-US"/>
    </w:rPr>
  </w:style>
  <w:style w:type="character" w:customStyle="1" w:styleId="Charf">
    <w:name w:val="列表 Char"/>
    <w:link w:val="aff"/>
    <w:qFormat/>
    <w:rsid w:val="00B545CB"/>
    <w:rPr>
      <w:lang w:eastAsia="en-US"/>
    </w:rPr>
  </w:style>
  <w:style w:type="character" w:customStyle="1" w:styleId="Charf0">
    <w:name w:val="列表项目符号 Char"/>
    <w:link w:val="a0"/>
    <w:qFormat/>
    <w:rsid w:val="00B545CB"/>
    <w:rPr>
      <w:lang w:eastAsia="en-US"/>
    </w:rPr>
  </w:style>
  <w:style w:type="character" w:customStyle="1" w:styleId="3Char2">
    <w:name w:val="列表项目符号 3 Char"/>
    <w:link w:val="30"/>
    <w:qFormat/>
    <w:rsid w:val="00B545CB"/>
    <w:rPr>
      <w:lang w:eastAsia="en-US"/>
    </w:rPr>
  </w:style>
  <w:style w:type="character" w:customStyle="1" w:styleId="2Char3">
    <w:name w:val="列表 2 Char"/>
    <w:link w:val="27"/>
    <w:qFormat/>
    <w:rsid w:val="00B545CB"/>
    <w:rPr>
      <w:lang w:eastAsia="en-US"/>
    </w:rPr>
  </w:style>
  <w:style w:type="paragraph" w:customStyle="1" w:styleId="TabList">
    <w:name w:val="TabList"/>
    <w:basedOn w:val="a3"/>
    <w:uiPriority w:val="99"/>
    <w:qFormat/>
    <w:rsid w:val="00B545C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3"/>
    <w:qFormat/>
    <w:rsid w:val="00B545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3"/>
    <w:next w:val="a3"/>
    <w:uiPriority w:val="99"/>
    <w:qFormat/>
    <w:rsid w:val="00B545C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545CB"/>
    <w:pPr>
      <w:widowControl/>
      <w:tabs>
        <w:tab w:val="left" w:pos="992"/>
      </w:tabs>
      <w:spacing w:after="120"/>
      <w:ind w:left="992" w:hanging="425"/>
    </w:pPr>
    <w:rPr>
      <w:lang w:val="en-US"/>
    </w:rPr>
  </w:style>
  <w:style w:type="paragraph" w:customStyle="1" w:styleId="textintend2">
    <w:name w:val="text intend 2"/>
    <w:basedOn w:val="text"/>
    <w:uiPriority w:val="99"/>
    <w:qFormat/>
    <w:rsid w:val="00B545CB"/>
    <w:pPr>
      <w:widowControl/>
      <w:tabs>
        <w:tab w:val="left" w:pos="1418"/>
      </w:tabs>
      <w:spacing w:after="120"/>
      <w:ind w:left="1418" w:hanging="426"/>
    </w:pPr>
    <w:rPr>
      <w:lang w:val="en-US"/>
    </w:rPr>
  </w:style>
  <w:style w:type="paragraph" w:customStyle="1" w:styleId="textintend3">
    <w:name w:val="text intend 3"/>
    <w:basedOn w:val="text"/>
    <w:uiPriority w:val="99"/>
    <w:qFormat/>
    <w:rsid w:val="00B545CB"/>
    <w:pPr>
      <w:widowControl/>
      <w:tabs>
        <w:tab w:val="left" w:pos="1843"/>
      </w:tabs>
      <w:spacing w:after="120"/>
      <w:ind w:left="1843" w:hanging="425"/>
    </w:pPr>
    <w:rPr>
      <w:lang w:val="en-US"/>
    </w:rPr>
  </w:style>
  <w:style w:type="paragraph" w:customStyle="1" w:styleId="normalpuce">
    <w:name w:val="normal puce"/>
    <w:basedOn w:val="a3"/>
    <w:uiPriority w:val="99"/>
    <w:qFormat/>
    <w:rsid w:val="00B545C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3"/>
    <w:uiPriority w:val="99"/>
    <w:qFormat/>
    <w:rsid w:val="00B545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545CB"/>
    <w:rPr>
      <w:color w:val="FF0000"/>
      <w:lang w:eastAsia="en-US"/>
    </w:rPr>
  </w:style>
  <w:style w:type="paragraph" w:customStyle="1" w:styleId="List1">
    <w:name w:val="List1"/>
    <w:basedOn w:val="a3"/>
    <w:uiPriority w:val="99"/>
    <w:qFormat/>
    <w:rsid w:val="00B545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3"/>
    <w:uiPriority w:val="99"/>
    <w:qFormat/>
    <w:rsid w:val="00B545C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3"/>
    <w:uiPriority w:val="99"/>
    <w:qFormat/>
    <w:rsid w:val="00B545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545CB"/>
    <w:rPr>
      <w:rFonts w:ascii="Bookman" w:hAnsi="Bookman"/>
      <w:position w:val="6"/>
      <w:sz w:val="18"/>
    </w:rPr>
  </w:style>
  <w:style w:type="character" w:customStyle="1" w:styleId="NOChar1">
    <w:name w:val="NO Char1"/>
    <w:qFormat/>
    <w:rsid w:val="00B545CB"/>
    <w:rPr>
      <w:rFonts w:eastAsia="MS Mincho"/>
      <w:lang w:val="en-GB" w:eastAsia="en-US" w:bidi="ar-SA"/>
    </w:rPr>
  </w:style>
  <w:style w:type="paragraph" w:customStyle="1" w:styleId="TdocHeading1">
    <w:name w:val="Tdoc_Heading_1"/>
    <w:basedOn w:val="10"/>
    <w:next w:val="af"/>
    <w:uiPriority w:val="99"/>
    <w:qFormat/>
    <w:rsid w:val="00B545CB"/>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a3"/>
    <w:qFormat/>
    <w:rsid w:val="00B545CB"/>
    <w:pPr>
      <w:numPr>
        <w:numId w:val="28"/>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10"/>
    <w:next w:val="a3"/>
    <w:uiPriority w:val="39"/>
    <w:unhideWhenUsed/>
    <w:qFormat/>
    <w:rsid w:val="00B545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B545CB"/>
    <w:rPr>
      <w:rFonts w:ascii="Calibri Light" w:eastAsia="Times New Roman" w:hAnsi="Calibri Light" w:cs="Times New Roman"/>
      <w:color w:val="2F5496"/>
      <w:sz w:val="32"/>
      <w:szCs w:val="32"/>
      <w:lang w:eastAsia="en-US"/>
    </w:rPr>
  </w:style>
  <w:style w:type="character" w:customStyle="1" w:styleId="Heading5Char1">
    <w:name w:val="Heading 5 Char1"/>
    <w:qFormat/>
    <w:rsid w:val="00B545CB"/>
    <w:rPr>
      <w:rFonts w:ascii="Calibri Light" w:eastAsia="Times New Roman" w:hAnsi="Calibri Light" w:cs="Times New Roman"/>
      <w:color w:val="2F5496"/>
      <w:lang w:eastAsia="en-US"/>
    </w:rPr>
  </w:style>
  <w:style w:type="paragraph" w:customStyle="1" w:styleId="msonormal0">
    <w:name w:val="msonormal"/>
    <w:basedOn w:val="a3"/>
    <w:qFormat/>
    <w:rsid w:val="00B545CB"/>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B545CB"/>
    <w:rPr>
      <w:rFonts w:ascii="Times New Roman" w:eastAsia="宋体" w:hAnsi="Times New Roman"/>
      <w:lang w:eastAsia="en-US"/>
    </w:rPr>
  </w:style>
  <w:style w:type="character" w:customStyle="1" w:styleId="HeaderChar1">
    <w:name w:val="Header Char1"/>
    <w:qFormat/>
    <w:rsid w:val="00B545CB"/>
    <w:rPr>
      <w:rFonts w:ascii="Times New Roman" w:eastAsia="宋体" w:hAnsi="Times New Roman"/>
      <w:lang w:eastAsia="en-US"/>
    </w:rPr>
  </w:style>
  <w:style w:type="character" w:customStyle="1" w:styleId="Underrubrik2Char3">
    <w:name w:val="Underrubrik2 Char3"/>
    <w:qFormat/>
    <w:rsid w:val="00B545CB"/>
    <w:rPr>
      <w:rFonts w:ascii="Arial" w:hAnsi="Arial" w:cs="Times New Roman"/>
      <w:sz w:val="28"/>
      <w:szCs w:val="20"/>
      <w:lang w:val="en-GB" w:eastAsia="en-US"/>
    </w:rPr>
  </w:style>
  <w:style w:type="character" w:customStyle="1" w:styleId="h5Char2">
    <w:name w:val="h5 Char2"/>
    <w:qFormat/>
    <w:rsid w:val="00B545CB"/>
    <w:rPr>
      <w:rFonts w:ascii="Arial" w:hAnsi="Arial"/>
      <w:sz w:val="22"/>
      <w:lang w:val="en-GB" w:eastAsia="ja-JP" w:bidi="ar-SA"/>
    </w:rPr>
  </w:style>
  <w:style w:type="character" w:customStyle="1" w:styleId="T1Char3">
    <w:name w:val="T1 Char3"/>
    <w:qFormat/>
    <w:rsid w:val="00B545CB"/>
    <w:rPr>
      <w:rFonts w:ascii="Arial" w:hAnsi="Arial"/>
      <w:lang w:val="en-GB" w:eastAsia="en-US" w:bidi="ar-SA"/>
    </w:rPr>
  </w:style>
  <w:style w:type="paragraph" w:customStyle="1" w:styleId="3a">
    <w:name w:val="吹き出し3"/>
    <w:basedOn w:val="a3"/>
    <w:semiHidden/>
    <w:qFormat/>
    <w:rsid w:val="00B545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9">
    <w:name w:val="図表番号1"/>
    <w:basedOn w:val="a3"/>
    <w:next w:val="a3"/>
    <w:uiPriority w:val="99"/>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a3"/>
    <w:next w:val="a3"/>
    <w:uiPriority w:val="99"/>
    <w:qFormat/>
    <w:rsid w:val="00B545CB"/>
    <w:pPr>
      <w:overflowPunct w:val="0"/>
      <w:autoSpaceDE w:val="0"/>
      <w:autoSpaceDN w:val="0"/>
      <w:adjustRightInd w:val="0"/>
      <w:ind w:left="400" w:hanging="400"/>
      <w:jc w:val="center"/>
      <w:textAlignment w:val="baseline"/>
    </w:pPr>
    <w:rPr>
      <w:rFonts w:eastAsia="MS Mincho"/>
      <w:b/>
      <w:lang w:eastAsia="en-GB"/>
    </w:rPr>
  </w:style>
  <w:style w:type="character" w:customStyle="1" w:styleId="h5Char4">
    <w:name w:val="h5 Char4"/>
    <w:qFormat/>
    <w:rsid w:val="00B545CB"/>
    <w:rPr>
      <w:rFonts w:ascii="Arial" w:hAnsi="Arial"/>
      <w:sz w:val="22"/>
      <w:lang w:val="en-GB" w:eastAsia="en-GB" w:bidi="ar-SA"/>
    </w:rPr>
  </w:style>
  <w:style w:type="character" w:customStyle="1" w:styleId="B1Zchn">
    <w:name w:val="B1 Zchn"/>
    <w:qFormat/>
    <w:rsid w:val="00B545CB"/>
    <w:rPr>
      <w:rFonts w:ascii="Times New Roman" w:hAnsi="Times New Roman"/>
      <w:lang w:val="en-GB"/>
    </w:rPr>
  </w:style>
  <w:style w:type="paragraph" w:customStyle="1" w:styleId="3GPPNormalText">
    <w:name w:val="3GPP Normal Text"/>
    <w:basedOn w:val="af"/>
    <w:link w:val="3GPPNormalTextChar"/>
    <w:qFormat/>
    <w:rsid w:val="00B545C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B545CB"/>
    <w:rPr>
      <w:rFonts w:ascii="Arial" w:eastAsia="MS Mincho" w:hAnsi="Arial" w:cs="Arial"/>
      <w:sz w:val="24"/>
      <w:szCs w:val="24"/>
      <w:lang w:val="en-US" w:eastAsia="en-US"/>
    </w:rPr>
  </w:style>
  <w:style w:type="character" w:customStyle="1" w:styleId="apple-converted-space">
    <w:name w:val="apple-converted-space"/>
    <w:qFormat/>
    <w:rsid w:val="00B545CB"/>
  </w:style>
  <w:style w:type="paragraph" w:customStyle="1" w:styleId="H53GPP">
    <w:name w:val="H5 3GPP"/>
    <w:basedOn w:val="a3"/>
    <w:link w:val="H53GPPChar"/>
    <w:qFormat/>
    <w:rsid w:val="00B545CB"/>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a4"/>
    <w:link w:val="H53GPP"/>
    <w:qFormat/>
    <w:rsid w:val="00B545CB"/>
    <w:rPr>
      <w:rFonts w:ascii="Arial" w:eastAsiaTheme="minorEastAsia" w:hAnsi="Arial"/>
      <w:snapToGrid w:val="0"/>
      <w:sz w:val="22"/>
      <w:szCs w:val="22"/>
      <w:lang w:eastAsia="en-US"/>
    </w:rPr>
  </w:style>
  <w:style w:type="paragraph" w:customStyle="1" w:styleId="2c">
    <w:name w:val="修订2"/>
    <w:hidden/>
    <w:semiHidden/>
    <w:qFormat/>
    <w:rsid w:val="00B545CB"/>
    <w:rPr>
      <w:rFonts w:eastAsia="Batang"/>
      <w:lang w:eastAsia="en-US"/>
    </w:rPr>
  </w:style>
  <w:style w:type="character" w:customStyle="1" w:styleId="Heading9Char1">
    <w:name w:val="Heading 9 Char1"/>
    <w:basedOn w:val="a4"/>
    <w:qFormat/>
    <w:rsid w:val="00B545CB"/>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545CB"/>
    <w:rPr>
      <w:rFonts w:ascii="Calibri" w:eastAsia="宋体" w:hAnsi="Calibri" w:cs="Arial"/>
      <w:color w:val="5A5A5A"/>
      <w:spacing w:val="15"/>
      <w:sz w:val="22"/>
      <w:szCs w:val="22"/>
      <w:lang w:val="en-GB" w:eastAsia="en-US"/>
    </w:rPr>
  </w:style>
  <w:style w:type="paragraph" w:customStyle="1" w:styleId="3b">
    <w:name w:val="修订3"/>
    <w:hidden/>
    <w:uiPriority w:val="99"/>
    <w:semiHidden/>
    <w:qFormat/>
    <w:rsid w:val="00B545CB"/>
    <w:rPr>
      <w:rFonts w:eastAsia="Batang"/>
      <w:lang w:eastAsia="en-US"/>
    </w:rPr>
  </w:style>
  <w:style w:type="table" w:customStyle="1" w:styleId="TableGrid12">
    <w:name w:val="Table Grid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标题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a4"/>
    <w:qFormat/>
    <w:rsid w:val="00B545CB"/>
    <w:rPr>
      <w:rFonts w:asciiTheme="majorHAnsi" w:eastAsia="宋体" w:hAnsiTheme="majorHAnsi" w:cstheme="majorBidi"/>
      <w:b/>
      <w:bCs/>
      <w:kern w:val="28"/>
      <w:sz w:val="32"/>
      <w:szCs w:val="32"/>
      <w:lang w:val="en-GB" w:eastAsia="en-US"/>
    </w:rPr>
  </w:style>
  <w:style w:type="table" w:customStyle="1" w:styleId="TableGrid111">
    <w:name w:val="Table Grid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1">
    <w:name w:val="明显引用 Char1"/>
    <w:basedOn w:val="a4"/>
    <w:uiPriority w:val="30"/>
    <w:qFormat/>
    <w:rsid w:val="00B545CB"/>
    <w:rPr>
      <w:rFonts w:ascii="Times New Roman" w:hAnsi="Times New Roman"/>
      <w:i/>
      <w:iCs/>
      <w:color w:val="4472C4" w:themeColor="accent1"/>
      <w:lang w:val="en-GB" w:eastAsia="en-US"/>
    </w:rPr>
  </w:style>
  <w:style w:type="table" w:customStyle="1" w:styleId="TableGrid112">
    <w:name w:val="Table Grid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4"/>
    <w:uiPriority w:val="30"/>
    <w:qFormat/>
    <w:rsid w:val="00B545CB"/>
    <w:rPr>
      <w:rFonts w:ascii="Times New Roman" w:hAnsi="Times New Roman"/>
      <w:i/>
      <w:iCs/>
      <w:color w:val="4472C4" w:themeColor="accent1"/>
      <w:lang w:val="en-GB" w:eastAsia="en-US"/>
    </w:rPr>
  </w:style>
  <w:style w:type="table" w:customStyle="1" w:styleId="TableGrid13">
    <w:name w:val="Table Grid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Charf1"/>
    <w:link w:val="NumberedList"/>
    <w:qFormat/>
    <w:rsid w:val="00B545CB"/>
    <w:rPr>
      <w:rFonts w:eastAsia="MS Mincho"/>
      <w:lang w:val="en-US" w:eastAsia="en-US"/>
    </w:rPr>
  </w:style>
  <w:style w:type="paragraph" w:customStyle="1" w:styleId="Doc-text2">
    <w:name w:val="Doc-text2"/>
    <w:basedOn w:val="a3"/>
    <w:link w:val="Doc-text2Char"/>
    <w:qFormat/>
    <w:rsid w:val="00B545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45CB"/>
    <w:rPr>
      <w:rFonts w:ascii="Arial" w:eastAsia="MS Mincho" w:hAnsi="Arial" w:cs="Arial"/>
      <w:lang w:eastAsia="ja-JP"/>
    </w:rPr>
  </w:style>
  <w:style w:type="character" w:customStyle="1" w:styleId="1d">
    <w:name w:val="明显强调1"/>
    <w:uiPriority w:val="21"/>
    <w:qFormat/>
    <w:rsid w:val="00B545CB"/>
    <w:rPr>
      <w:b/>
      <w:bCs/>
      <w:i/>
      <w:iCs/>
      <w:color w:val="4F81BD"/>
    </w:rPr>
  </w:style>
  <w:style w:type="paragraph" w:customStyle="1" w:styleId="MediumGrid21">
    <w:name w:val="Medium Grid 21"/>
    <w:uiPriority w:val="1"/>
    <w:qFormat/>
    <w:rsid w:val="00B545CB"/>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3"/>
    <w:uiPriority w:val="34"/>
    <w:qFormat/>
    <w:rsid w:val="00B545CB"/>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a3"/>
    <w:uiPriority w:val="99"/>
    <w:qFormat/>
    <w:rsid w:val="00B545CB"/>
    <w:pPr>
      <w:numPr>
        <w:numId w:val="29"/>
      </w:numPr>
      <w:tabs>
        <w:tab w:val="left" w:pos="1701"/>
      </w:tabs>
      <w:overflowPunct w:val="0"/>
      <w:autoSpaceDE w:val="0"/>
      <w:autoSpaceDN w:val="0"/>
      <w:adjustRightInd w:val="0"/>
      <w:spacing w:before="120" w:after="120"/>
      <w:jc w:val="both"/>
      <w:textAlignment w:val="baseline"/>
    </w:pPr>
    <w:rPr>
      <w:rFonts w:ascii="Arial" w:eastAsiaTheme="minorEastAsia" w:hAnsi="Arial"/>
      <w:b/>
      <w:bCs/>
    </w:rPr>
  </w:style>
  <w:style w:type="character" w:customStyle="1" w:styleId="IntenseEmphasis1">
    <w:name w:val="Intense Emphasis1"/>
    <w:uiPriority w:val="21"/>
    <w:qFormat/>
    <w:rsid w:val="00B545CB"/>
    <w:rPr>
      <w:b/>
      <w:i/>
      <w:color w:val="4F81BD"/>
    </w:rPr>
  </w:style>
  <w:style w:type="character" w:customStyle="1" w:styleId="SubtleReference1">
    <w:name w:val="Subtle Reference1"/>
    <w:uiPriority w:val="31"/>
    <w:qFormat/>
    <w:rsid w:val="00B545CB"/>
    <w:rPr>
      <w:smallCaps/>
      <w:color w:val="C0504D"/>
      <w:u w:val="single"/>
    </w:rPr>
  </w:style>
  <w:style w:type="character" w:customStyle="1" w:styleId="IntenseReference1">
    <w:name w:val="Intense Reference1"/>
    <w:qFormat/>
    <w:rsid w:val="00B545CB"/>
    <w:rPr>
      <w:b/>
      <w:smallCaps/>
      <w:color w:val="C0504D"/>
      <w:spacing w:val="5"/>
      <w:u w:val="single"/>
    </w:rPr>
  </w:style>
  <w:style w:type="paragraph" w:customStyle="1" w:styleId="Header-3gppTdoc">
    <w:name w:val="Header-3gpp Tdoc"/>
    <w:basedOn w:val="a7"/>
    <w:link w:val="Header-3gppTdocChar"/>
    <w:qFormat/>
    <w:rsid w:val="00B545CB"/>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4"/>
    <w:link w:val="Header-3gppTdoc"/>
    <w:qFormat/>
    <w:rsid w:val="00B545CB"/>
    <w:rPr>
      <w:rFonts w:ascii="Arial" w:eastAsia="MS Mincho" w:hAnsi="Arial" w:cs="Arial"/>
      <w:b/>
      <w:sz w:val="24"/>
      <w:szCs w:val="24"/>
      <w:lang w:val="en-US"/>
    </w:rPr>
  </w:style>
  <w:style w:type="character" w:customStyle="1" w:styleId="Char20">
    <w:name w:val="明显引用 Char2"/>
    <w:basedOn w:val="a4"/>
    <w:uiPriority w:val="30"/>
    <w:qFormat/>
    <w:rsid w:val="00B545CB"/>
    <w:rPr>
      <w:rFonts w:ascii="Times New Roman" w:hAnsi="Times New Roman"/>
      <w:i/>
      <w:iCs/>
      <w:color w:val="4472C4" w:themeColor="accent1"/>
      <w:lang w:val="en-GB" w:eastAsia="en-US"/>
    </w:rPr>
  </w:style>
  <w:style w:type="table" w:customStyle="1" w:styleId="TableGrid131">
    <w:name w:val="Table Grid13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B545CB"/>
    <w:rPr>
      <w:rFonts w:ascii="Times New Roman" w:hAnsi="Times New Roman" w:cs="Times New Roman" w:hint="default"/>
      <w:i/>
      <w:iCs/>
      <w:color w:val="4F81BD"/>
      <w:lang w:val="en-GB" w:eastAsia="en-US"/>
    </w:rPr>
  </w:style>
  <w:style w:type="paragraph" w:customStyle="1" w:styleId="1e">
    <w:name w:val="副標題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B545CB"/>
    <w:rPr>
      <w:rFonts w:ascii="Cambria" w:hAnsi="Cambria" w:cs="Times New Roman" w:hint="default"/>
      <w:b/>
      <w:bCs/>
      <w:kern w:val="28"/>
      <w:sz w:val="32"/>
      <w:szCs w:val="32"/>
      <w:lang w:val="en-GB" w:eastAsia="en-US"/>
    </w:rPr>
  </w:style>
  <w:style w:type="character" w:customStyle="1" w:styleId="1f">
    <w:name w:val="副標題 字元1"/>
    <w:qFormat/>
    <w:rsid w:val="00B545C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B545CB"/>
    <w:rPr>
      <w:rFonts w:eastAsia="Batang"/>
      <w:lang w:eastAsia="en-US"/>
    </w:rPr>
  </w:style>
  <w:style w:type="paragraph" w:customStyle="1" w:styleId="48">
    <w:name w:val="修订4"/>
    <w:hidden/>
    <w:uiPriority w:val="99"/>
    <w:semiHidden/>
    <w:qFormat/>
    <w:rsid w:val="00B545CB"/>
    <w:rPr>
      <w:rFonts w:eastAsia="Batang"/>
      <w:lang w:eastAsia="en-US"/>
    </w:rPr>
  </w:style>
  <w:style w:type="character" w:customStyle="1" w:styleId="CharChar31">
    <w:name w:val="Char Char31"/>
    <w:qFormat/>
    <w:rsid w:val="00B545CB"/>
    <w:rPr>
      <w:rFonts w:ascii="Arial" w:hAnsi="Arial" w:cs="Arial" w:hint="default"/>
      <w:sz w:val="28"/>
      <w:lang w:val="en-GB" w:eastAsia="ko-KR" w:bidi="ar-SA"/>
    </w:rPr>
  </w:style>
  <w:style w:type="paragraph" w:customStyle="1" w:styleId="910">
    <w:name w:val="目次 91"/>
    <w:basedOn w:val="80"/>
    <w:uiPriority w:val="99"/>
    <w:qFormat/>
    <w:rsid w:val="00B545CB"/>
    <w:pPr>
      <w:overflowPunct w:val="0"/>
      <w:autoSpaceDE w:val="0"/>
      <w:autoSpaceDN w:val="0"/>
      <w:adjustRightInd w:val="0"/>
      <w:ind w:left="1418" w:hanging="1418"/>
      <w:textAlignment w:val="baseline"/>
    </w:pPr>
    <w:rPr>
      <w:rFonts w:eastAsia="MS Mincho"/>
      <w:lang w:val="en-US" w:eastAsia="en-GB"/>
    </w:rPr>
  </w:style>
  <w:style w:type="table" w:customStyle="1" w:styleId="1f0">
    <w:name w:val="表格格線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B545CB"/>
    <w:rPr>
      <w:rFonts w:ascii="Arial" w:hAnsi="Arial"/>
      <w:sz w:val="28"/>
      <w:lang w:val="en-GB" w:eastAsia="ko-KR" w:bidi="ar-SA"/>
    </w:rPr>
  </w:style>
  <w:style w:type="character" w:customStyle="1" w:styleId="CharChar33">
    <w:name w:val="Char Char33"/>
    <w:qFormat/>
    <w:rsid w:val="00B545CB"/>
    <w:rPr>
      <w:rFonts w:ascii="Arial" w:hAnsi="Arial"/>
      <w:sz w:val="28"/>
      <w:lang w:val="en-GB" w:eastAsia="ko-KR" w:bidi="ar-SA"/>
    </w:rPr>
  </w:style>
  <w:style w:type="character" w:customStyle="1" w:styleId="CharChar32">
    <w:name w:val="Char Char32"/>
    <w:semiHidden/>
    <w:qFormat/>
    <w:rsid w:val="00B545CB"/>
    <w:rPr>
      <w:rFonts w:ascii="Arial" w:hAnsi="Arial"/>
      <w:sz w:val="28"/>
      <w:lang w:val="en-GB" w:eastAsia="ko-KR" w:bidi="ar-SA"/>
    </w:rPr>
  </w:style>
  <w:style w:type="table" w:customStyle="1" w:styleId="310">
    <w:name w:val="网格型3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B545CB"/>
    <w:rPr>
      <w:rFonts w:ascii="Arial" w:eastAsia="MS Mincho" w:hAnsi="Arial"/>
      <w:b/>
      <w:bCs/>
      <w:sz w:val="24"/>
      <w:szCs w:val="26"/>
    </w:rPr>
  </w:style>
  <w:style w:type="table" w:customStyle="1" w:styleId="331">
    <w:name w:val="网格型3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3"/>
    <w:next w:val="a3"/>
    <w:uiPriority w:val="30"/>
    <w:qFormat/>
    <w:rsid w:val="00B545C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qFormat/>
    <w:rsid w:val="00B545CB"/>
    <w:rPr>
      <w:rFonts w:ascii="Times New Roman" w:hAnsi="Times New Roman" w:cs="Times New Roman" w:hint="default"/>
      <w:i/>
      <w:iCs/>
      <w:color w:val="4F81BD"/>
      <w:lang w:val="en-GB" w:eastAsia="en-US"/>
    </w:rPr>
  </w:style>
  <w:style w:type="table" w:customStyle="1" w:styleId="3312">
    <w:name w:val="网格型3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45CB"/>
    <w:rPr>
      <w:rFonts w:ascii="Arial" w:hAnsi="Arial"/>
      <w:sz w:val="28"/>
      <w:lang w:val="en-GB" w:eastAsia="ko-KR" w:bidi="ar-SA"/>
    </w:rPr>
  </w:style>
  <w:style w:type="character" w:customStyle="1" w:styleId="SubtitleChar3">
    <w:name w:val="Subtitle Char3"/>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2e">
    <w:name w:val="副標題 字元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4"/>
    <w:uiPriority w:val="30"/>
    <w:qFormat/>
    <w:rsid w:val="00B545CB"/>
    <w:rPr>
      <w:rFonts w:ascii="Times New Roman" w:hAnsi="Times New Roman"/>
      <w:i/>
      <w:iCs/>
      <w:color w:val="4472C4" w:themeColor="accent1"/>
      <w:lang w:val="en-GB" w:eastAsia="en-US"/>
    </w:rPr>
  </w:style>
  <w:style w:type="character" w:customStyle="1" w:styleId="2f">
    <w:name w:val="鮮明引文 字元2"/>
    <w:basedOn w:val="a4"/>
    <w:uiPriority w:val="30"/>
    <w:qFormat/>
    <w:rsid w:val="00B545CB"/>
    <w:rPr>
      <w:rFonts w:ascii="Times New Roman" w:hAnsi="Times New Roman"/>
      <w:i/>
      <w:iCs/>
      <w:color w:val="4472C4" w:themeColor="accent1"/>
      <w:lang w:val="en-GB" w:eastAsia="en-US"/>
    </w:rPr>
  </w:style>
  <w:style w:type="character" w:customStyle="1" w:styleId="118">
    <w:name w:val="標題 1 字元1"/>
    <w:basedOn w:val="a4"/>
    <w:qFormat/>
    <w:rsid w:val="00B545CB"/>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basedOn w:val="a4"/>
    <w:semiHidden/>
    <w:qFormat/>
    <w:rsid w:val="00B545C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basedOn w:val="a4"/>
    <w:semiHidden/>
    <w:qFormat/>
    <w:rsid w:val="00B545CB"/>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basedOn w:val="a4"/>
    <w:semiHidden/>
    <w:qFormat/>
    <w:rsid w:val="00B545CB"/>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4"/>
    <w:semiHidden/>
    <w:qFormat/>
    <w:rsid w:val="00B545CB"/>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4"/>
    <w:semiHidden/>
    <w:qFormat/>
    <w:rsid w:val="00B545CB"/>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4"/>
    <w:semiHidden/>
    <w:qFormat/>
    <w:rsid w:val="00B545CB"/>
    <w:rPr>
      <w:rFonts w:ascii="Times New Roman" w:eastAsia="宋体" w:hAnsi="Times New Roman"/>
      <w:lang w:val="en-GB" w:eastAsia="en-US"/>
    </w:rPr>
  </w:style>
  <w:style w:type="character" w:customStyle="1" w:styleId="1f4">
    <w:name w:val="頁首 字元1"/>
    <w:basedOn w:val="a4"/>
    <w:uiPriority w:val="99"/>
    <w:semiHidden/>
    <w:qFormat/>
    <w:rsid w:val="00B545CB"/>
    <w:rPr>
      <w:rFonts w:ascii="Times New Roman" w:eastAsia="宋体" w:hAnsi="Times New Roman"/>
      <w:lang w:val="en-GB" w:eastAsia="en-US"/>
    </w:rPr>
  </w:style>
  <w:style w:type="character" w:customStyle="1" w:styleId="1f5">
    <w:name w:val="本文 字元1"/>
    <w:basedOn w:val="a4"/>
    <w:semiHidden/>
    <w:qFormat/>
    <w:rsid w:val="00B545CB"/>
    <w:rPr>
      <w:rFonts w:ascii="Times New Roman" w:eastAsia="宋体" w:hAnsi="Times New Roman"/>
      <w:lang w:val="en-GB" w:eastAsia="en-US"/>
    </w:rPr>
  </w:style>
  <w:style w:type="paragraph" w:customStyle="1" w:styleId="B2">
    <w:name w:val="B2+"/>
    <w:basedOn w:val="B20"/>
    <w:uiPriority w:val="99"/>
    <w:qFormat/>
    <w:rsid w:val="00B545CB"/>
    <w:pPr>
      <w:numPr>
        <w:numId w:val="30"/>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B545CB"/>
    <w:pPr>
      <w:numPr>
        <w:numId w:val="31"/>
      </w:numPr>
      <w:tabs>
        <w:tab w:val="left" w:pos="1134"/>
      </w:tabs>
      <w:overflowPunct w:val="0"/>
      <w:autoSpaceDE w:val="0"/>
      <w:autoSpaceDN w:val="0"/>
      <w:adjustRightInd w:val="0"/>
      <w:textAlignment w:val="baseline"/>
    </w:pPr>
    <w:rPr>
      <w:rFonts w:eastAsia="PMingLiU"/>
      <w:lang w:eastAsia="en-GB"/>
    </w:rPr>
  </w:style>
  <w:style w:type="paragraph" w:customStyle="1" w:styleId="TB1">
    <w:name w:val="TB1"/>
    <w:basedOn w:val="a3"/>
    <w:uiPriority w:val="99"/>
    <w:qFormat/>
    <w:rsid w:val="00B545CB"/>
    <w:pPr>
      <w:keepNext/>
      <w:keepLines/>
      <w:numPr>
        <w:numId w:val="3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character" w:customStyle="1" w:styleId="IntenseQuoteChar2">
    <w:name w:val="Intense Quote Char2"/>
    <w:basedOn w:val="a4"/>
    <w:uiPriority w:val="30"/>
    <w:qFormat/>
    <w:rsid w:val="00B545CB"/>
    <w:rPr>
      <w:rFonts w:ascii="Times New Roman" w:hAnsi="Times New Roman"/>
      <w:i/>
      <w:iCs/>
      <w:color w:val="4472C4" w:themeColor="accent1"/>
      <w:lang w:val="en-GB" w:eastAsia="en-US"/>
    </w:rPr>
  </w:style>
  <w:style w:type="table" w:customStyle="1" w:styleId="TableGrid300">
    <w:name w:val="Table Grid3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3"/>
    <w:qFormat/>
    <w:rsid w:val="00B545CB"/>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4"/>
    <w:qFormat/>
    <w:rsid w:val="00B545CB"/>
  </w:style>
  <w:style w:type="character" w:customStyle="1" w:styleId="normaltextrun">
    <w:name w:val="normaltextrun"/>
    <w:basedOn w:val="a4"/>
    <w:qFormat/>
    <w:rsid w:val="00B545CB"/>
  </w:style>
  <w:style w:type="paragraph" w:customStyle="1" w:styleId="Revision2">
    <w:name w:val="Revision2"/>
    <w:hidden/>
    <w:uiPriority w:val="99"/>
    <w:unhideWhenUsed/>
    <w:qFormat/>
    <w:rsid w:val="00B545CB"/>
    <w:rPr>
      <w:rFonts w:eastAsiaTheme="minorEastAsia"/>
      <w:lang w:eastAsia="en-US"/>
    </w:rPr>
  </w:style>
  <w:style w:type="paragraph" w:customStyle="1" w:styleId="CRSeparator">
    <w:name w:val="CR_Separator"/>
    <w:basedOn w:val="a3"/>
    <w:link w:val="CRSeparatorChar"/>
    <w:rsid w:val="00F93EF0"/>
    <w:pPr>
      <w:jc w:val="center"/>
    </w:pPr>
    <w:rPr>
      <w:color w:val="0000FF"/>
      <w:sz w:val="36"/>
      <w:szCs w:val="36"/>
    </w:rPr>
  </w:style>
  <w:style w:type="character" w:customStyle="1" w:styleId="CRSeparatorChar">
    <w:name w:val="CR_Separator Char"/>
    <w:basedOn w:val="a4"/>
    <w:link w:val="CRSeparator"/>
    <w:rsid w:val="00F93EF0"/>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012661">
      <w:bodyDiv w:val="1"/>
      <w:marLeft w:val="0"/>
      <w:marRight w:val="0"/>
      <w:marTop w:val="0"/>
      <w:marBottom w:val="0"/>
      <w:divBdr>
        <w:top w:val="none" w:sz="0" w:space="0" w:color="auto"/>
        <w:left w:val="none" w:sz="0" w:space="0" w:color="auto"/>
        <w:bottom w:val="none" w:sz="0" w:space="0" w:color="auto"/>
        <w:right w:val="none" w:sz="0" w:space="0" w:color="auto"/>
      </w:divBdr>
    </w:div>
    <w:div w:id="615909897">
      <w:bodyDiv w:val="1"/>
      <w:marLeft w:val="0"/>
      <w:marRight w:val="0"/>
      <w:marTop w:val="0"/>
      <w:marBottom w:val="0"/>
      <w:divBdr>
        <w:top w:val="none" w:sz="0" w:space="0" w:color="auto"/>
        <w:left w:val="none" w:sz="0" w:space="0" w:color="auto"/>
        <w:bottom w:val="none" w:sz="0" w:space="0" w:color="auto"/>
        <w:right w:val="none" w:sz="0" w:space="0" w:color="auto"/>
      </w:divBdr>
    </w:div>
    <w:div w:id="731847554">
      <w:bodyDiv w:val="1"/>
      <w:marLeft w:val="0"/>
      <w:marRight w:val="0"/>
      <w:marTop w:val="0"/>
      <w:marBottom w:val="0"/>
      <w:divBdr>
        <w:top w:val="none" w:sz="0" w:space="0" w:color="auto"/>
        <w:left w:val="none" w:sz="0" w:space="0" w:color="auto"/>
        <w:bottom w:val="none" w:sz="0" w:space="0" w:color="auto"/>
        <w:right w:val="none" w:sz="0" w:space="0" w:color="auto"/>
      </w:divBdr>
    </w:div>
    <w:div w:id="1039209332">
      <w:bodyDiv w:val="1"/>
      <w:marLeft w:val="0"/>
      <w:marRight w:val="0"/>
      <w:marTop w:val="0"/>
      <w:marBottom w:val="0"/>
      <w:divBdr>
        <w:top w:val="none" w:sz="0" w:space="0" w:color="auto"/>
        <w:left w:val="none" w:sz="0" w:space="0" w:color="auto"/>
        <w:bottom w:val="none" w:sz="0" w:space="0" w:color="auto"/>
        <w:right w:val="none" w:sz="0" w:space="0" w:color="auto"/>
      </w:divBdr>
    </w:div>
    <w:div w:id="1096054172">
      <w:bodyDiv w:val="1"/>
      <w:marLeft w:val="0"/>
      <w:marRight w:val="0"/>
      <w:marTop w:val="0"/>
      <w:marBottom w:val="0"/>
      <w:divBdr>
        <w:top w:val="none" w:sz="0" w:space="0" w:color="auto"/>
        <w:left w:val="none" w:sz="0" w:space="0" w:color="auto"/>
        <w:bottom w:val="none" w:sz="0" w:space="0" w:color="auto"/>
        <w:right w:val="none" w:sz="0" w:space="0" w:color="auto"/>
      </w:divBdr>
    </w:div>
    <w:div w:id="1792357051">
      <w:bodyDiv w:val="1"/>
      <w:marLeft w:val="0"/>
      <w:marRight w:val="0"/>
      <w:marTop w:val="0"/>
      <w:marBottom w:val="0"/>
      <w:divBdr>
        <w:top w:val="none" w:sz="0" w:space="0" w:color="auto"/>
        <w:left w:val="none" w:sz="0" w:space="0" w:color="auto"/>
        <w:bottom w:val="none" w:sz="0" w:space="0" w:color="auto"/>
        <w:right w:val="none" w:sz="0" w:space="0" w:color="auto"/>
      </w:divBdr>
    </w:div>
    <w:div w:id="1878086136">
      <w:bodyDiv w:val="1"/>
      <w:marLeft w:val="0"/>
      <w:marRight w:val="0"/>
      <w:marTop w:val="0"/>
      <w:marBottom w:val="0"/>
      <w:divBdr>
        <w:top w:val="none" w:sz="0" w:space="0" w:color="auto"/>
        <w:left w:val="none" w:sz="0" w:space="0" w:color="auto"/>
        <w:bottom w:val="none" w:sz="0" w:space="0" w:color="auto"/>
        <w:right w:val="none" w:sz="0" w:space="0" w:color="auto"/>
      </w:divBdr>
    </w:div>
    <w:div w:id="2059546569">
      <w:bodyDiv w:val="1"/>
      <w:marLeft w:val="0"/>
      <w:marRight w:val="0"/>
      <w:marTop w:val="0"/>
      <w:marBottom w:val="0"/>
      <w:divBdr>
        <w:top w:val="none" w:sz="0" w:space="0" w:color="auto"/>
        <w:left w:val="none" w:sz="0" w:space="0" w:color="auto"/>
        <w:bottom w:val="none" w:sz="0" w:space="0" w:color="auto"/>
        <w:right w:val="none" w:sz="0" w:space="0" w:color="auto"/>
      </w:divBdr>
    </w:div>
    <w:div w:id="21235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C2560-44D6-44D4-8875-96B3555CA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Pages>
  <Words>5628</Words>
  <Characters>32086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23</cp:revision>
  <cp:lastPrinted>2019-02-25T14:05:00Z</cp:lastPrinted>
  <dcterms:created xsi:type="dcterms:W3CDTF">2025-09-16T03:57:00Z</dcterms:created>
  <dcterms:modified xsi:type="dcterms:W3CDTF">2026-01-30T13:11:00Z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