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bookmarkStart w:id="1" w:name="_GoBack"/>
      <w:r>
        <w:rPr>
          <w:rFonts w:hint="eastAsia"/>
          <w:b/>
          <w:i/>
          <w:sz w:val="28"/>
        </w:rPr>
        <w:t>R4-2521158</w:t>
      </w:r>
      <w:bookmarkEnd w:id="1"/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Dallas, USA, 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lang w:eastAsia="zh-CN"/>
        </w:rPr>
        <w:t>7</w:t>
      </w:r>
      <w:r>
        <w:rPr>
          <w:b/>
          <w:sz w:val="24"/>
          <w:vertAlign w:val="superscript"/>
          <w:lang w:eastAsia="zh-CN"/>
        </w:rPr>
        <w:t>th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 xml:space="preserve"> – 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sz w:val="24"/>
          <w:lang w:eastAsia="zh-CN"/>
        </w:rPr>
        <w:t>1</w:t>
      </w:r>
      <w:r>
        <w:rPr>
          <w:rFonts w:hint="eastAsia"/>
          <w:b/>
          <w:sz w:val="24"/>
          <w:vertAlign w:val="superscript"/>
          <w:lang w:eastAsia="zh-CN"/>
        </w:rPr>
        <w:t>st</w:t>
      </w:r>
      <w:r>
        <w:rPr>
          <w:rFonts w:hint="eastAsia"/>
          <w:b/>
          <w:sz w:val="24"/>
          <w:lang w:eastAsia="zh-CN"/>
        </w:rPr>
        <w:t xml:space="preserve"> November</w:t>
      </w:r>
      <w:r>
        <w:rPr>
          <w:b/>
          <w:sz w:val="24"/>
          <w:lang w:eastAsia="zh-CN"/>
        </w:rPr>
        <w:t>,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6129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eastAsia="PMingLiU"/>
                <w:b/>
                <w:sz w:val="28"/>
              </w:rPr>
              <w:t>1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6</w:t>
            </w:r>
            <w:r>
              <w:rPr>
                <w:rFonts w:eastAsia="PMingLiU"/>
                <w:b/>
                <w:sz w:val="28"/>
              </w:rPr>
              <w:t>.</w:t>
            </w:r>
            <w:r>
              <w:rPr>
                <w:rFonts w:hint="eastAsia" w:ascii="CG Times (WN)" w:eastAsia="宋体"/>
                <w:b/>
                <w:sz w:val="28"/>
                <w:lang w:val="en-US" w:eastAsia="zh-CN"/>
              </w:rPr>
              <w:t>25</w:t>
            </w:r>
            <w:r>
              <w:rPr>
                <w:rFonts w:eastAsia="PMingLiU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default" w:ascii="Arial" w:hAnsi="Arial" w:eastAsia="MS Mincho" w:cs="Arial"/>
                <w:sz w:val="20"/>
                <w:szCs w:val="20"/>
                <w:lang w:val="en-US" w:eastAsia="zh-CN"/>
              </w:rPr>
              <w:t>NR_UE_pow_sav-Core</w:t>
            </w:r>
            <w:r>
              <w:rPr>
                <w:rFonts w:hint="eastAsia"/>
                <w:lang w:val="en-US" w:eastAsia="zh-CN"/>
              </w:rPr>
              <w:t xml:space="preserve">) Correction on </w:t>
            </w:r>
            <w:r>
              <w:rPr>
                <w:lang w:val="en-US" w:eastAsia="zh-CN"/>
              </w:rPr>
              <w:t>Measurements for UE fulfilling low mobility criterion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 w:ascii="Arial" w:hAnsi="Arial" w:eastAsia="MS Mincho" w:cs="Arial"/>
                <w:sz w:val="20"/>
                <w:szCs w:val="20"/>
                <w:lang w:val="en-US" w:eastAsia="zh-CN"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 xml:space="preserve">EMR measurements mentioned in clause 4.2.2.10.2 should be on inter-frequency </w:t>
            </w:r>
            <w:r>
              <w:rPr>
                <w:rFonts w:hint="eastAsia"/>
                <w:lang w:val="en-US" w:eastAsia="zh-CN"/>
              </w:rPr>
              <w:t>other than</w:t>
            </w:r>
            <w:r>
              <w:rPr>
                <w:rFonts w:hint="default" w:eastAsia="宋体"/>
                <w:lang w:val="en-US" w:eastAsia="zh-CN"/>
              </w:rPr>
              <w:t xml:space="preserve"> inter-RAT.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Revise the ‘inter-RAT E-UTRAN’ to ‘NR inter-frequency’ in clause 4.2.2.10.2.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 xml:space="preserve">The related spec is </w:t>
            </w:r>
            <w:r>
              <w:rPr>
                <w:rFonts w:hint="eastAsia"/>
                <w:lang w:val="en-US" w:eastAsia="zh-CN"/>
              </w:rPr>
              <w:t xml:space="preserve">not </w:t>
            </w:r>
            <w:r>
              <w:t>c</w:t>
            </w:r>
            <w:r>
              <w:rPr>
                <w:rFonts w:hint="eastAsia"/>
                <w:lang w:val="en-US" w:eastAsia="zh-CN"/>
              </w:rPr>
              <w:t>orrect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4.2.2.10.2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</w:pPr>
      <w:r>
        <w:t>==============First change==============</w:t>
      </w: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4.2.2.10.2</w:t>
      </w:r>
      <w:r>
        <w:rPr>
          <w:lang w:val="en-US" w:eastAsia="zh-CN"/>
        </w:rPr>
        <w:tab/>
      </w:r>
      <w:r>
        <w:rPr>
          <w:lang w:val="en-US" w:eastAsia="zh-CN"/>
        </w:rPr>
        <w:t>Measurements for UE fulfilling low mobility criterion</w:t>
      </w:r>
    </w:p>
    <w:p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T331 timer is not running for EMR measurements on </w:t>
      </w:r>
      <w:ins w:id="0" w:author="ZTE - YAN WU" w:date="2025-10-27T16:51:30Z">
        <w:r>
          <w:rPr/>
          <w:t>NR inter-frequency</w:t>
        </w:r>
      </w:ins>
      <w:del w:id="1" w:author="ZTE - YAN WU" w:date="2025-10-27T16:51:28Z">
        <w:r>
          <w:rPr>
            <w:lang w:eastAsia="zh-CN"/>
          </w:rPr>
          <w:delText>inter-RAT E-UTRAN</w:delText>
        </w:r>
      </w:del>
      <w:r>
        <w:rPr>
          <w:lang w:eastAsia="zh-CN"/>
        </w:rPr>
        <w:t>, and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criterion, or </w:t>
      </w:r>
    </w:p>
    <w:p>
      <w:pPr>
        <w:pStyle w:val="75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>[2] criterion</w:t>
      </w:r>
      <w:r>
        <w:t xml:space="preserve"> </w:t>
      </w:r>
      <w:r>
        <w:rPr>
          <w:lang w:eastAsia="zh-CN"/>
        </w:rPr>
        <w:t xml:space="preserve">and </w:t>
      </w:r>
      <w:r>
        <w:rPr>
          <w:i/>
          <w:iCs/>
          <w:lang w:eastAsia="zh-CN"/>
        </w:rPr>
        <w:t>combineRelaxedMeasCondition</w:t>
      </w:r>
      <w:r>
        <w:rPr>
          <w:lang w:eastAsia="zh-CN"/>
        </w:rPr>
        <w:t xml:space="preserve"> [2] is not configured, and UE has fulfilled only the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>[2] criterion.</w:t>
      </w:r>
    </w:p>
    <w:p>
      <w:pPr>
        <w:pStyle w:val="75"/>
        <w:ind w:left="0" w:firstLine="0"/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 is running.</w:t>
      </w:r>
    </w:p>
    <w:p>
      <w:pPr>
        <w:pStyle w:val="83"/>
      </w:pPr>
      <w:r>
        <w:t>==============End of change==============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- YAN WU">
    <w15:presenceInfo w15:providerId="None" w15:userId="ZTE - YAN W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33E358F3"/>
    <w:rsid w:val="41FD2F74"/>
    <w:rsid w:val="6F421880"/>
    <w:rsid w:val="7485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253</Words>
  <Characters>1445</Characters>
  <Lines>12</Lines>
  <Paragraphs>3</Paragraphs>
  <TotalTime>4</TotalTime>
  <ScaleCrop>false</ScaleCrop>
  <LinksUpToDate>false</LinksUpToDate>
  <CharactersWithSpaces>1695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- YAN WU</cp:lastModifiedBy>
  <cp:lastPrinted>2411-12-31T23:00:00Z</cp:lastPrinted>
  <dcterms:modified xsi:type="dcterms:W3CDTF">2025-11-07T09:14:43Z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983F38A601734741B258CD71DA06BA2A</vt:lpwstr>
  </property>
</Properties>
</file>