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51319B09"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D74EC9">
        <w:rPr>
          <w:rFonts w:cs="Arial"/>
          <w:noProof w:val="0"/>
          <w:sz w:val="24"/>
          <w:szCs w:val="24"/>
        </w:rPr>
        <w:t>3</w:t>
      </w:r>
      <w:r w:rsidR="001B0447">
        <w:rPr>
          <w:rFonts w:cs="Arial"/>
          <w:noProof w:val="0"/>
          <w:sz w:val="24"/>
          <w:szCs w:val="24"/>
        </w:rPr>
        <w:t>1</w:t>
      </w:r>
      <w:r>
        <w:rPr>
          <w:rFonts w:cs="Arial"/>
          <w:bCs/>
          <w:noProof w:val="0"/>
          <w:sz w:val="24"/>
        </w:rPr>
        <w:tab/>
      </w:r>
      <w:r w:rsidR="00A72C09">
        <w:rPr>
          <w:rFonts w:cs="Arial"/>
          <w:bCs/>
          <w:noProof w:val="0"/>
          <w:sz w:val="24"/>
        </w:rPr>
        <w:t>R3-260413</w:t>
      </w:r>
    </w:p>
    <w:bookmarkEnd w:id="0"/>
    <w:p w14:paraId="1B3D888F" w14:textId="77777777" w:rsidR="001B0447" w:rsidRPr="004C6888" w:rsidRDefault="001B0447" w:rsidP="001B0447">
      <w:pPr>
        <w:pStyle w:val="Header"/>
        <w:tabs>
          <w:tab w:val="right" w:pos="9639"/>
        </w:tabs>
        <w:rPr>
          <w:rFonts w:cs="Arial"/>
          <w:bCs/>
          <w:sz w:val="24"/>
          <w:szCs w:val="24"/>
        </w:rPr>
      </w:pPr>
      <w:r w:rsidRPr="00926873">
        <w:rPr>
          <w:rFonts w:cs="Arial"/>
          <w:sz w:val="24"/>
          <w:szCs w:val="24"/>
        </w:rPr>
        <w:t>Gothenburg, SE</w:t>
      </w:r>
      <w:r w:rsidRPr="006F67A7">
        <w:rPr>
          <w:rFonts w:cs="Arial"/>
          <w:sz w:val="24"/>
          <w:szCs w:val="24"/>
        </w:rPr>
        <w:t xml:space="preserve">, </w:t>
      </w:r>
      <w:r>
        <w:rPr>
          <w:rFonts w:cs="Arial"/>
          <w:sz w:val="24"/>
          <w:szCs w:val="24"/>
        </w:rPr>
        <w:t>09</w:t>
      </w:r>
      <w:r w:rsidRPr="00926873">
        <w:rPr>
          <w:rFonts w:cs="Arial"/>
          <w:sz w:val="24"/>
          <w:szCs w:val="24"/>
          <w:vertAlign w:val="superscript"/>
        </w:rPr>
        <w:t>th</w:t>
      </w:r>
      <w:r>
        <w:rPr>
          <w:rFonts w:cs="Arial"/>
          <w:sz w:val="24"/>
          <w:szCs w:val="24"/>
        </w:rPr>
        <w:t xml:space="preserve"> ~ 13</w:t>
      </w:r>
      <w:r w:rsidRPr="00926873">
        <w:rPr>
          <w:rFonts w:cs="Arial"/>
          <w:sz w:val="24"/>
          <w:szCs w:val="24"/>
          <w:vertAlign w:val="superscript"/>
        </w:rPr>
        <w:t>th</w:t>
      </w:r>
      <w:r w:rsidRPr="006F67A7">
        <w:rPr>
          <w:rFonts w:cs="Arial"/>
          <w:sz w:val="24"/>
          <w:szCs w:val="24"/>
        </w:rPr>
        <w:t xml:space="preserve"> </w:t>
      </w:r>
      <w:r>
        <w:rPr>
          <w:rFonts w:cs="Arial"/>
          <w:sz w:val="24"/>
          <w:szCs w:val="24"/>
        </w:rPr>
        <w:t>Feb</w:t>
      </w:r>
      <w:r w:rsidRPr="006F67A7">
        <w:rPr>
          <w:rFonts w:cs="Arial"/>
          <w:sz w:val="24"/>
          <w:szCs w:val="24"/>
        </w:rPr>
        <w:t>, 202</w:t>
      </w:r>
      <w:r>
        <w:rPr>
          <w:rFonts w:cs="Arial"/>
          <w:sz w:val="24"/>
          <w:szCs w:val="24"/>
        </w:rPr>
        <w:t>6</w:t>
      </w:r>
    </w:p>
    <w:p w14:paraId="444C2E19" w14:textId="7A88064D" w:rsidR="00EE0733" w:rsidRPr="001B0447"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66B56E2A" w:rsidR="00C76DDA" w:rsidRPr="00B50379" w:rsidRDefault="00C76DDA" w:rsidP="00C76DDA">
      <w:pPr>
        <w:pStyle w:val="a"/>
        <w:ind w:left="1985" w:hanging="1985"/>
        <w:rPr>
          <w:lang w:eastAsia="ja-JP"/>
        </w:rPr>
      </w:pPr>
      <w:r>
        <w:t>T</w:t>
      </w:r>
      <w:r w:rsidRPr="00B50379">
        <w:t>itle:</w:t>
      </w:r>
      <w:r w:rsidRPr="00B50379">
        <w:tab/>
      </w:r>
      <w:r w:rsidR="004223AD">
        <w:t>6G Data Collection</w:t>
      </w:r>
    </w:p>
    <w:p w14:paraId="1703601B" w14:textId="27C4F0A9" w:rsidR="005F436C" w:rsidRDefault="005F436C" w:rsidP="005F436C">
      <w:pPr>
        <w:pStyle w:val="a"/>
        <w:rPr>
          <w:lang w:eastAsia="ja-JP"/>
        </w:rPr>
      </w:pPr>
      <w:r>
        <w:t>Agenda Item:</w:t>
      </w:r>
      <w:r>
        <w:tab/>
      </w:r>
      <w:r w:rsidR="00E602E9">
        <w:rPr>
          <w:lang w:eastAsia="zh-CN"/>
        </w:rPr>
        <w:t>10.2</w:t>
      </w:r>
    </w:p>
    <w:p w14:paraId="778AB5AF" w14:textId="22F42BF2" w:rsidR="005F436C" w:rsidRDefault="005F436C" w:rsidP="005F436C">
      <w:pPr>
        <w:pStyle w:val="a"/>
        <w:rPr>
          <w:lang w:eastAsia="ja-JP"/>
        </w:rPr>
      </w:pPr>
      <w:r>
        <w:t>Source:</w:t>
      </w:r>
      <w:r>
        <w:tab/>
      </w:r>
      <w:r w:rsidR="006137D5">
        <w:t>Huawei</w:t>
      </w:r>
    </w:p>
    <w:p w14:paraId="19F92F93" w14:textId="3D22E255" w:rsidR="005F436C" w:rsidRDefault="005F436C" w:rsidP="005F436C">
      <w:pPr>
        <w:pStyle w:val="a"/>
        <w:rPr>
          <w:lang w:eastAsia="ja-JP"/>
        </w:rPr>
      </w:pPr>
      <w:r>
        <w:t>Document for:</w:t>
      </w:r>
      <w:r>
        <w:tab/>
      </w:r>
      <w:r w:rsidR="00E602E9">
        <w:t>Discussion</w:t>
      </w:r>
    </w:p>
    <w:p w14:paraId="07A2EC87" w14:textId="765F43DF" w:rsidR="00EE0733" w:rsidRDefault="00EE0733" w:rsidP="00EE0733">
      <w:pPr>
        <w:pStyle w:val="Heading1"/>
        <w:rPr>
          <w:rFonts w:cs="Arial"/>
        </w:rPr>
      </w:pPr>
      <w:r>
        <w:rPr>
          <w:rFonts w:cs="Arial"/>
        </w:rPr>
        <w:t>1</w:t>
      </w:r>
      <w:r>
        <w:rPr>
          <w:rFonts w:cs="Arial"/>
        </w:rPr>
        <w:tab/>
        <w:t>Introduction</w:t>
      </w:r>
    </w:p>
    <w:p w14:paraId="3FBBCBE1" w14:textId="48371F98" w:rsidR="004223AD" w:rsidRDefault="004223AD" w:rsidP="004223AD">
      <w:r>
        <w:t>The 6G data collection was discussed in last RAN3 meeting and the following general principles were identified:</w:t>
      </w:r>
    </w:p>
    <w:p w14:paraId="05C3F67E" w14:textId="053164C4" w:rsidR="004223AD" w:rsidRDefault="004223AD" w:rsidP="004223AD">
      <w:r>
        <w:rPr>
          <w:noProof/>
        </w:rPr>
        <mc:AlternateContent>
          <mc:Choice Requires="wps">
            <w:drawing>
              <wp:inline distT="0" distB="0" distL="0" distR="0" wp14:anchorId="5B7C08D3" wp14:editId="406B73E6">
                <wp:extent cx="914400" cy="914400"/>
                <wp:effectExtent l="0" t="0" r="15240" b="10795"/>
                <wp:docPr id="1" name="Text Box 1"/>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rgbClr val="D5D5D5"/>
                        </a:solidFill>
                        <a:ln w="6350">
                          <a:solidFill>
                            <a:prstClr val="black"/>
                          </a:solidFill>
                        </a:ln>
                      </wps:spPr>
                      <wps:txbx>
                        <w:txbxContent>
                          <w:p w14:paraId="1F6D9259" w14:textId="77777777" w:rsidR="004223AD" w:rsidRPr="0009583D" w:rsidRDefault="004223AD" w:rsidP="004223AD">
                            <w:pPr>
                              <w:ind w:left="420"/>
                              <w:rPr>
                                <w:ins w:id="2" w:author="Lenovo" w:date="2025-11-21T10:37:00Z"/>
                                <w:rFonts w:eastAsia="DengXian"/>
                                <w:kern w:val="2"/>
                                <w14:ligatures w14:val="standardContextual"/>
                              </w:rPr>
                            </w:pPr>
                            <w:ins w:id="3" w:author="Lenovo" w:date="2025-11-21T10:37:00Z">
                              <w:r w:rsidRPr="0009583D">
                                <w:rPr>
                                  <w:rFonts w:eastAsia="DengXian"/>
                                  <w:kern w:val="2"/>
                                  <w14:ligatures w14:val="standardContextual"/>
                                </w:rPr>
                                <w:t xml:space="preserve">The 6G RAN </w:t>
                              </w:r>
                              <w:r w:rsidRPr="0009583D">
                                <w:rPr>
                                  <w:rFonts w:eastAsia="DengXian" w:hint="eastAsia"/>
                                  <w:kern w:val="2"/>
                                  <w14:ligatures w14:val="standardContextual"/>
                                </w:rPr>
                                <w:t>architecture</w:t>
                              </w:r>
                              <w:r w:rsidRPr="0009583D">
                                <w:rPr>
                                  <w:rFonts w:eastAsia="DengXian"/>
                                  <w:kern w:val="2"/>
                                  <w14:ligatures w14:val="standardContextual"/>
                                </w:rPr>
                                <w:t xml:space="preserve"> supports data collection</w:t>
                              </w:r>
                            </w:ins>
                            <w:ins w:id="4" w:author="Lenovo" w:date="2025-11-21T12:06:00Z">
                              <w:r>
                                <w:rPr>
                                  <w:rFonts w:eastAsia="DengXian" w:hint="eastAsia"/>
                                  <w:kern w:val="2"/>
                                  <w14:ligatures w14:val="standardContextual"/>
                                </w:rPr>
                                <w:t xml:space="preserve"> according to the following principles</w:t>
                              </w:r>
                            </w:ins>
                            <w:ins w:id="5" w:author="Lenovo" w:date="2025-11-21T10:37:00Z">
                              <w:r w:rsidRPr="0009583D">
                                <w:rPr>
                                  <w:rFonts w:eastAsia="DengXian" w:hint="eastAsia"/>
                                  <w:kern w:val="2"/>
                                  <w14:ligatures w14:val="standardContextual"/>
                                </w:rPr>
                                <w:t>:</w:t>
                              </w:r>
                            </w:ins>
                          </w:p>
                          <w:p w14:paraId="49942EC8" w14:textId="77777777" w:rsidR="004223AD" w:rsidRPr="0009583D" w:rsidRDefault="004223AD" w:rsidP="004223AD">
                            <w:pPr>
                              <w:numPr>
                                <w:ilvl w:val="0"/>
                                <w:numId w:val="17"/>
                              </w:numPr>
                              <w:spacing w:after="160" w:line="259" w:lineRule="auto"/>
                              <w:ind w:left="852"/>
                              <w:rPr>
                                <w:ins w:id="6" w:author="Lenovo" w:date="2025-11-21T10:37:00Z"/>
                                <w:rFonts w:eastAsia="DengXian"/>
                                <w:kern w:val="2"/>
                                <w14:ligatures w14:val="standardContextual"/>
                              </w:rPr>
                            </w:pPr>
                            <w:ins w:id="7" w:author="Lenovo" w:date="2025-11-21T10:37:00Z">
                              <w:r w:rsidRPr="0009583D">
                                <w:rPr>
                                  <w:rFonts w:eastAsia="DengXian" w:hint="eastAsia"/>
                                  <w:kern w:val="2"/>
                                  <w14:ligatures w14:val="standardContextual"/>
                                </w:rPr>
                                <w:t>R</w:t>
                              </w:r>
                              <w:r w:rsidRPr="0009583D">
                                <w:rPr>
                                  <w:rFonts w:eastAsia="DengXian"/>
                                  <w:kern w:val="2"/>
                                  <w14:ligatures w14:val="standardContextual"/>
                                </w:rPr>
                                <w:t xml:space="preserve">eusability of collected data </w:t>
                              </w:r>
                              <w:r w:rsidRPr="0009583D">
                                <w:rPr>
                                  <w:rFonts w:eastAsia="DengXian" w:hint="eastAsia"/>
                                  <w:kern w:val="2"/>
                                  <w14:ligatures w14:val="standardContextual"/>
                                </w:rPr>
                                <w:t>is supported</w:t>
                              </w:r>
                              <w:r w:rsidRPr="0009583D">
                                <w:rPr>
                                  <w:rFonts w:eastAsia="DengXian"/>
                                  <w:kern w:val="2"/>
                                  <w14:ligatures w14:val="standardContextual"/>
                                </w:rPr>
                                <w:t>.</w:t>
                              </w:r>
                            </w:ins>
                          </w:p>
                          <w:p w14:paraId="54D38F50" w14:textId="77777777" w:rsidR="004223AD" w:rsidRPr="0009583D" w:rsidRDefault="004223AD" w:rsidP="004223AD">
                            <w:pPr>
                              <w:numPr>
                                <w:ilvl w:val="0"/>
                                <w:numId w:val="17"/>
                              </w:numPr>
                              <w:spacing w:after="160" w:line="259" w:lineRule="auto"/>
                              <w:ind w:left="852"/>
                              <w:rPr>
                                <w:ins w:id="8" w:author="Lenovo" w:date="2025-11-21T10:37:00Z"/>
                                <w:rFonts w:eastAsia="DengXian"/>
                                <w:kern w:val="2"/>
                                <w14:ligatures w14:val="standardContextual"/>
                              </w:rPr>
                            </w:pPr>
                            <w:ins w:id="9" w:author="Lenovo" w:date="2025-11-21T10:37:00Z">
                              <w:r w:rsidRPr="0009583D">
                                <w:rPr>
                                  <w:rFonts w:eastAsia="DengXian"/>
                                  <w:kern w:val="2"/>
                                  <w14:ligatures w14:val="standardContextual"/>
                                </w:rPr>
                                <w:t xml:space="preserve">Data collected or generated by the 6G RAN can be used by the RAN and it can be made available to other entities, </w:t>
                              </w:r>
                            </w:ins>
                            <w:ins w:id="10" w:author="Lenovo" w:date="2025-11-21T12:00:00Z">
                              <w:r>
                                <w:rPr>
                                  <w:rFonts w:eastAsia="DengXian" w:hint="eastAsia"/>
                                  <w:kern w:val="2"/>
                                  <w14:ligatures w14:val="standardContextual"/>
                                </w:rPr>
                                <w:t>if</w:t>
                              </w:r>
                            </w:ins>
                            <w:ins w:id="11" w:author="Lenovo" w:date="2025-11-21T10:37:00Z">
                              <w:r w:rsidRPr="0009583D">
                                <w:rPr>
                                  <w:rFonts w:eastAsia="DengXian"/>
                                  <w:kern w:val="2"/>
                                  <w14:ligatures w14:val="standardContextual"/>
                                </w:rPr>
                                <w:t xml:space="preserve"> needed. </w:t>
                              </w:r>
                              <w:r w:rsidRPr="005B71A4">
                                <w:rPr>
                                  <w:rFonts w:eastAsia="DengXian"/>
                                  <w:kern w:val="2"/>
                                  <w:highlight w:val="yellow"/>
                                  <w14:ligatures w14:val="standardContextual"/>
                                </w:rPr>
                                <w:t xml:space="preserve">FFS </w:t>
                              </w:r>
                              <w:r w:rsidRPr="005B71A4">
                                <w:rPr>
                                  <w:rFonts w:eastAsia="DengXian" w:hint="eastAsia"/>
                                  <w:kern w:val="2"/>
                                  <w:highlight w:val="yellow"/>
                                  <w14:ligatures w14:val="standardContextual"/>
                                </w:rPr>
                                <w:t>which</w:t>
                              </w:r>
                              <w:r w:rsidRPr="005B71A4">
                                <w:rPr>
                                  <w:rFonts w:eastAsia="DengXian"/>
                                  <w:kern w:val="2"/>
                                  <w:highlight w:val="yellow"/>
                                  <w14:ligatures w14:val="standardContextual"/>
                                </w:rPr>
                                <w:t xml:space="preserve"> entities.</w:t>
                              </w:r>
                            </w:ins>
                          </w:p>
                          <w:p w14:paraId="532DD60A" w14:textId="77777777" w:rsidR="004223AD" w:rsidRPr="0009583D" w:rsidRDefault="004223AD" w:rsidP="004223AD">
                            <w:pPr>
                              <w:numPr>
                                <w:ilvl w:val="0"/>
                                <w:numId w:val="17"/>
                              </w:numPr>
                              <w:spacing w:after="160" w:line="259" w:lineRule="auto"/>
                              <w:ind w:left="852"/>
                              <w:rPr>
                                <w:ins w:id="12" w:author="Lenovo" w:date="2025-11-21T10:37:00Z"/>
                                <w:rFonts w:eastAsia="DengXian"/>
                                <w:kern w:val="2"/>
                                <w14:ligatures w14:val="standardContextual"/>
                              </w:rPr>
                            </w:pPr>
                            <w:ins w:id="13" w:author="Lenovo" w:date="2025-11-21T10:37:00Z">
                              <w:r w:rsidRPr="0009583D">
                                <w:rPr>
                                  <w:rFonts w:eastAsia="DengXian"/>
                                  <w:kern w:val="2"/>
                                  <w14:ligatures w14:val="standardContextual"/>
                                </w:rPr>
                                <w:t>The 6G RAN can request data</w:t>
                              </w:r>
                              <w:r w:rsidRPr="0009583D">
                                <w:rPr>
                                  <w:rFonts w:eastAsia="DengXian" w:hint="eastAsia"/>
                                  <w:kern w:val="2"/>
                                  <w14:ligatures w14:val="standardContextual"/>
                                </w:rPr>
                                <w:t xml:space="preserve">, </w:t>
                              </w:r>
                              <w:r w:rsidRPr="0009583D">
                                <w:rPr>
                                  <w:rFonts w:eastAsia="DengXian"/>
                                  <w:kern w:val="2"/>
                                  <w14:ligatures w14:val="standardContextual"/>
                                </w:rPr>
                                <w:t>and use the data</w:t>
                              </w:r>
                              <w:r w:rsidRPr="0009583D">
                                <w:rPr>
                                  <w:rFonts w:eastAsia="DengXian" w:hint="eastAsia"/>
                                  <w:kern w:val="2"/>
                                  <w:lang w:val="en-US"/>
                                  <w14:ligatures w14:val="standardContextual"/>
                                </w:rPr>
                                <w:t xml:space="preserve"> </w:t>
                              </w:r>
                              <w:r w:rsidRPr="0009583D">
                                <w:rPr>
                                  <w:rFonts w:eastAsia="DengXian"/>
                                  <w:kern w:val="2"/>
                                  <w14:ligatures w14:val="standardContextual"/>
                                </w:rPr>
                                <w:t xml:space="preserve">collected </w:t>
                              </w:r>
                              <w:r w:rsidRPr="0009583D">
                                <w:rPr>
                                  <w:rFonts w:eastAsia="DengXian" w:hint="eastAsia"/>
                                  <w:kern w:val="2"/>
                                  <w:lang w:val="en-US"/>
                                  <w14:ligatures w14:val="standardContextual"/>
                                </w:rPr>
                                <w:t>from other entities</w:t>
                              </w:r>
                              <w:r w:rsidRPr="0009583D">
                                <w:rPr>
                                  <w:rFonts w:eastAsia="DengXian"/>
                                  <w:kern w:val="2"/>
                                  <w14:ligatures w14:val="standardContextual"/>
                                </w:rPr>
                                <w:t xml:space="preserve">. </w:t>
                              </w:r>
                              <w:r w:rsidRPr="005B71A4">
                                <w:rPr>
                                  <w:rFonts w:eastAsia="DengXian"/>
                                  <w:kern w:val="2"/>
                                  <w:highlight w:val="yellow"/>
                                  <w14:ligatures w14:val="standardContextual"/>
                                </w:rPr>
                                <w:t xml:space="preserve">FFS </w:t>
                              </w:r>
                              <w:r w:rsidRPr="005B71A4">
                                <w:rPr>
                                  <w:rFonts w:eastAsia="DengXian" w:hint="eastAsia"/>
                                  <w:kern w:val="2"/>
                                  <w:highlight w:val="yellow"/>
                                  <w14:ligatures w14:val="standardContextual"/>
                                </w:rPr>
                                <w:t xml:space="preserve">which </w:t>
                              </w:r>
                              <w:r w:rsidRPr="005B71A4">
                                <w:rPr>
                                  <w:rFonts w:eastAsia="DengXian"/>
                                  <w:kern w:val="2"/>
                                  <w:highlight w:val="yellow"/>
                                  <w14:ligatures w14:val="standardContextual"/>
                                </w:rPr>
                                <w:t>entities</w:t>
                              </w:r>
                              <w:r w:rsidRPr="0009583D">
                                <w:rPr>
                                  <w:rFonts w:eastAsia="DengXian"/>
                                  <w:kern w:val="2"/>
                                  <w14:ligatures w14:val="standardContextual"/>
                                </w:rPr>
                                <w:t>.</w:t>
                              </w:r>
                            </w:ins>
                          </w:p>
                          <w:p w14:paraId="20791FA4" w14:textId="77777777" w:rsidR="004223AD" w:rsidRDefault="004223AD" w:rsidP="004223AD">
                            <w:pPr>
                              <w:keepLines/>
                              <w:ind w:left="1271" w:hanging="851"/>
                            </w:pPr>
                            <w:ins w:id="14" w:author="Lenovo" w:date="2025-11-21T10:37:00Z">
                              <w:r w:rsidRPr="0009583D">
                                <w:t>NOTE 1:</w:t>
                              </w:r>
                              <w:r w:rsidRPr="0009583D">
                                <w:tab/>
                                <w:t>The collection, storage and usage of data follow</w:t>
                              </w:r>
                            </w:ins>
                            <w:ins w:id="15" w:author="Lenovo" w:date="2025-11-21T12:00:00Z">
                              <w:r>
                                <w:rPr>
                                  <w:rFonts w:hint="eastAsia"/>
                                </w:rPr>
                                <w:t>s</w:t>
                              </w:r>
                            </w:ins>
                            <w:ins w:id="16" w:author="Lenovo" w:date="2025-11-21T10:37:00Z">
                              <w:r w:rsidRPr="0009583D">
                                <w:t xml:space="preserve"> the security principles which will be defined by relevant WGs.</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B7C08D3" id="_x0000_t202" coordsize="21600,21600" o:spt="202" path="m,l,21600r21600,l21600,xe">
                <v:stroke joinstyle="miter"/>
                <v:path gradientshapeok="t" o:connecttype="rect"/>
              </v:shapetype>
              <v:shape id="Text Box 1" o:spid="_x0000_s1026" type="#_x0000_t202" style="width:1in;height:1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" fillcolor="#d5d5d5" strokeweight=".5pt">
                <v:textbox style="mso-fit-shape-to-text:t">
                  <w:txbxContent>
                    <w:p w14:paraId="1F6D9259" w14:textId="77777777" w:rsidR="004223AD" w:rsidRPr="0009583D" w:rsidRDefault="004223AD" w:rsidP="004223AD">
                      <w:pPr>
                        <w:ind w:left="420"/>
                        <w:rPr>
                          <w:ins w:id="17" w:author="Lenovo" w:date="2025-11-21T10:37:00Z"/>
                          <w:rFonts w:eastAsia="DengXian"/>
                          <w:kern w:val="2"/>
                          <w14:ligatures w14:val="standardContextual"/>
                        </w:rPr>
                      </w:pPr>
                      <w:ins w:id="18" w:author="Lenovo" w:date="2025-11-21T10:37:00Z">
                        <w:r w:rsidRPr="0009583D">
                          <w:rPr>
                            <w:rFonts w:eastAsia="DengXian"/>
                            <w:kern w:val="2"/>
                            <w14:ligatures w14:val="standardContextual"/>
                          </w:rPr>
                          <w:t xml:space="preserve">The 6G RAN </w:t>
                        </w:r>
                        <w:r w:rsidRPr="0009583D">
                          <w:rPr>
                            <w:rFonts w:eastAsia="DengXian" w:hint="eastAsia"/>
                            <w:kern w:val="2"/>
                            <w14:ligatures w14:val="standardContextual"/>
                          </w:rPr>
                          <w:t>architecture</w:t>
                        </w:r>
                        <w:r w:rsidRPr="0009583D">
                          <w:rPr>
                            <w:rFonts w:eastAsia="DengXian"/>
                            <w:kern w:val="2"/>
                            <w14:ligatures w14:val="standardContextual"/>
                          </w:rPr>
                          <w:t xml:space="preserve"> supports data collection</w:t>
                        </w:r>
                      </w:ins>
                      <w:ins w:id="19" w:author="Lenovo" w:date="2025-11-21T12:06:00Z">
                        <w:r>
                          <w:rPr>
                            <w:rFonts w:eastAsia="DengXian" w:hint="eastAsia"/>
                            <w:kern w:val="2"/>
                            <w14:ligatures w14:val="standardContextual"/>
                          </w:rPr>
                          <w:t xml:space="preserve"> according to the following principles</w:t>
                        </w:r>
                      </w:ins>
                      <w:ins w:id="20" w:author="Lenovo" w:date="2025-11-21T10:37:00Z">
                        <w:r w:rsidRPr="0009583D">
                          <w:rPr>
                            <w:rFonts w:eastAsia="DengXian" w:hint="eastAsia"/>
                            <w:kern w:val="2"/>
                            <w14:ligatures w14:val="standardContextual"/>
                          </w:rPr>
                          <w:t>:</w:t>
                        </w:r>
                      </w:ins>
                    </w:p>
                    <w:p w14:paraId="49942EC8" w14:textId="77777777" w:rsidR="004223AD" w:rsidRPr="0009583D" w:rsidRDefault="004223AD" w:rsidP="004223AD">
                      <w:pPr>
                        <w:numPr>
                          <w:ilvl w:val="0"/>
                          <w:numId w:val="17"/>
                        </w:numPr>
                        <w:spacing w:after="160" w:line="259" w:lineRule="auto"/>
                        <w:ind w:left="852"/>
                        <w:rPr>
                          <w:ins w:id="21" w:author="Lenovo" w:date="2025-11-21T10:37:00Z"/>
                          <w:rFonts w:eastAsia="DengXian"/>
                          <w:kern w:val="2"/>
                          <w14:ligatures w14:val="standardContextual"/>
                        </w:rPr>
                      </w:pPr>
                      <w:ins w:id="22" w:author="Lenovo" w:date="2025-11-21T10:37:00Z">
                        <w:r w:rsidRPr="0009583D">
                          <w:rPr>
                            <w:rFonts w:eastAsia="DengXian" w:hint="eastAsia"/>
                            <w:kern w:val="2"/>
                            <w14:ligatures w14:val="standardContextual"/>
                          </w:rPr>
                          <w:t>R</w:t>
                        </w:r>
                        <w:r w:rsidRPr="0009583D">
                          <w:rPr>
                            <w:rFonts w:eastAsia="DengXian"/>
                            <w:kern w:val="2"/>
                            <w14:ligatures w14:val="standardContextual"/>
                          </w:rPr>
                          <w:t xml:space="preserve">eusability of collected data </w:t>
                        </w:r>
                        <w:r w:rsidRPr="0009583D">
                          <w:rPr>
                            <w:rFonts w:eastAsia="DengXian" w:hint="eastAsia"/>
                            <w:kern w:val="2"/>
                            <w14:ligatures w14:val="standardContextual"/>
                          </w:rPr>
                          <w:t>is supported</w:t>
                        </w:r>
                        <w:r w:rsidRPr="0009583D">
                          <w:rPr>
                            <w:rFonts w:eastAsia="DengXian"/>
                            <w:kern w:val="2"/>
                            <w14:ligatures w14:val="standardContextual"/>
                          </w:rPr>
                          <w:t>.</w:t>
                        </w:r>
                      </w:ins>
                    </w:p>
                    <w:p w14:paraId="54D38F50" w14:textId="77777777" w:rsidR="004223AD" w:rsidRPr="0009583D" w:rsidRDefault="004223AD" w:rsidP="004223AD">
                      <w:pPr>
                        <w:numPr>
                          <w:ilvl w:val="0"/>
                          <w:numId w:val="17"/>
                        </w:numPr>
                        <w:spacing w:after="160" w:line="259" w:lineRule="auto"/>
                        <w:ind w:left="852"/>
                        <w:rPr>
                          <w:ins w:id="23" w:author="Lenovo" w:date="2025-11-21T10:37:00Z"/>
                          <w:rFonts w:eastAsia="DengXian"/>
                          <w:kern w:val="2"/>
                          <w14:ligatures w14:val="standardContextual"/>
                        </w:rPr>
                      </w:pPr>
                      <w:ins w:id="24" w:author="Lenovo" w:date="2025-11-21T10:37:00Z">
                        <w:r w:rsidRPr="0009583D">
                          <w:rPr>
                            <w:rFonts w:eastAsia="DengXian"/>
                            <w:kern w:val="2"/>
                            <w14:ligatures w14:val="standardContextual"/>
                          </w:rPr>
                          <w:t xml:space="preserve">Data collected or generated by the 6G RAN can be used by the RAN and it can be made available to other entities, </w:t>
                        </w:r>
                      </w:ins>
                      <w:ins w:id="25" w:author="Lenovo" w:date="2025-11-21T12:00:00Z">
                        <w:r>
                          <w:rPr>
                            <w:rFonts w:eastAsia="DengXian" w:hint="eastAsia"/>
                            <w:kern w:val="2"/>
                            <w14:ligatures w14:val="standardContextual"/>
                          </w:rPr>
                          <w:t>if</w:t>
                        </w:r>
                      </w:ins>
                      <w:ins w:id="26" w:author="Lenovo" w:date="2025-11-21T10:37:00Z">
                        <w:r w:rsidRPr="0009583D">
                          <w:rPr>
                            <w:rFonts w:eastAsia="DengXian"/>
                            <w:kern w:val="2"/>
                            <w14:ligatures w14:val="standardContextual"/>
                          </w:rPr>
                          <w:t xml:space="preserve"> needed. </w:t>
                        </w:r>
                        <w:r w:rsidRPr="005B71A4">
                          <w:rPr>
                            <w:rFonts w:eastAsia="DengXian"/>
                            <w:kern w:val="2"/>
                            <w:highlight w:val="yellow"/>
                            <w14:ligatures w14:val="standardContextual"/>
                          </w:rPr>
                          <w:t xml:space="preserve">FFS </w:t>
                        </w:r>
                        <w:r w:rsidRPr="005B71A4">
                          <w:rPr>
                            <w:rFonts w:eastAsia="DengXian" w:hint="eastAsia"/>
                            <w:kern w:val="2"/>
                            <w:highlight w:val="yellow"/>
                            <w14:ligatures w14:val="standardContextual"/>
                          </w:rPr>
                          <w:t>which</w:t>
                        </w:r>
                        <w:r w:rsidRPr="005B71A4">
                          <w:rPr>
                            <w:rFonts w:eastAsia="DengXian"/>
                            <w:kern w:val="2"/>
                            <w:highlight w:val="yellow"/>
                            <w14:ligatures w14:val="standardContextual"/>
                          </w:rPr>
                          <w:t xml:space="preserve"> entities.</w:t>
                        </w:r>
                      </w:ins>
                    </w:p>
                    <w:p w14:paraId="532DD60A" w14:textId="77777777" w:rsidR="004223AD" w:rsidRPr="0009583D" w:rsidRDefault="004223AD" w:rsidP="004223AD">
                      <w:pPr>
                        <w:numPr>
                          <w:ilvl w:val="0"/>
                          <w:numId w:val="17"/>
                        </w:numPr>
                        <w:spacing w:after="160" w:line="259" w:lineRule="auto"/>
                        <w:ind w:left="852"/>
                        <w:rPr>
                          <w:ins w:id="27" w:author="Lenovo" w:date="2025-11-21T10:37:00Z"/>
                          <w:rFonts w:eastAsia="DengXian"/>
                          <w:kern w:val="2"/>
                          <w14:ligatures w14:val="standardContextual"/>
                        </w:rPr>
                      </w:pPr>
                      <w:ins w:id="28" w:author="Lenovo" w:date="2025-11-21T10:37:00Z">
                        <w:r w:rsidRPr="0009583D">
                          <w:rPr>
                            <w:rFonts w:eastAsia="DengXian"/>
                            <w:kern w:val="2"/>
                            <w14:ligatures w14:val="standardContextual"/>
                          </w:rPr>
                          <w:t>The 6G RAN can request data</w:t>
                        </w:r>
                        <w:r w:rsidRPr="0009583D">
                          <w:rPr>
                            <w:rFonts w:eastAsia="DengXian" w:hint="eastAsia"/>
                            <w:kern w:val="2"/>
                            <w14:ligatures w14:val="standardContextual"/>
                          </w:rPr>
                          <w:t xml:space="preserve">, </w:t>
                        </w:r>
                        <w:r w:rsidRPr="0009583D">
                          <w:rPr>
                            <w:rFonts w:eastAsia="DengXian"/>
                            <w:kern w:val="2"/>
                            <w14:ligatures w14:val="standardContextual"/>
                          </w:rPr>
                          <w:t>and use the data</w:t>
                        </w:r>
                        <w:r w:rsidRPr="0009583D">
                          <w:rPr>
                            <w:rFonts w:eastAsia="DengXian" w:hint="eastAsia"/>
                            <w:kern w:val="2"/>
                            <w:lang w:val="en-US"/>
                            <w14:ligatures w14:val="standardContextual"/>
                          </w:rPr>
                          <w:t xml:space="preserve"> </w:t>
                        </w:r>
                        <w:r w:rsidRPr="0009583D">
                          <w:rPr>
                            <w:rFonts w:eastAsia="DengXian"/>
                            <w:kern w:val="2"/>
                            <w14:ligatures w14:val="standardContextual"/>
                          </w:rPr>
                          <w:t xml:space="preserve">collected </w:t>
                        </w:r>
                        <w:r w:rsidRPr="0009583D">
                          <w:rPr>
                            <w:rFonts w:eastAsia="DengXian" w:hint="eastAsia"/>
                            <w:kern w:val="2"/>
                            <w:lang w:val="en-US"/>
                            <w14:ligatures w14:val="standardContextual"/>
                          </w:rPr>
                          <w:t>from other entities</w:t>
                        </w:r>
                        <w:r w:rsidRPr="0009583D">
                          <w:rPr>
                            <w:rFonts w:eastAsia="DengXian"/>
                            <w:kern w:val="2"/>
                            <w14:ligatures w14:val="standardContextual"/>
                          </w:rPr>
                          <w:t xml:space="preserve">. </w:t>
                        </w:r>
                        <w:r w:rsidRPr="005B71A4">
                          <w:rPr>
                            <w:rFonts w:eastAsia="DengXian"/>
                            <w:kern w:val="2"/>
                            <w:highlight w:val="yellow"/>
                            <w14:ligatures w14:val="standardContextual"/>
                          </w:rPr>
                          <w:t xml:space="preserve">FFS </w:t>
                        </w:r>
                        <w:r w:rsidRPr="005B71A4">
                          <w:rPr>
                            <w:rFonts w:eastAsia="DengXian" w:hint="eastAsia"/>
                            <w:kern w:val="2"/>
                            <w:highlight w:val="yellow"/>
                            <w14:ligatures w14:val="standardContextual"/>
                          </w:rPr>
                          <w:t xml:space="preserve">which </w:t>
                        </w:r>
                        <w:r w:rsidRPr="005B71A4">
                          <w:rPr>
                            <w:rFonts w:eastAsia="DengXian"/>
                            <w:kern w:val="2"/>
                            <w:highlight w:val="yellow"/>
                            <w14:ligatures w14:val="standardContextual"/>
                          </w:rPr>
                          <w:t>entities</w:t>
                        </w:r>
                        <w:r w:rsidRPr="0009583D">
                          <w:rPr>
                            <w:rFonts w:eastAsia="DengXian"/>
                            <w:kern w:val="2"/>
                            <w14:ligatures w14:val="standardContextual"/>
                          </w:rPr>
                          <w:t>.</w:t>
                        </w:r>
                      </w:ins>
                    </w:p>
                    <w:p w14:paraId="20791FA4" w14:textId="77777777" w:rsidR="004223AD" w:rsidRDefault="004223AD" w:rsidP="004223AD">
                      <w:pPr>
                        <w:keepLines/>
                        <w:ind w:left="1271" w:hanging="851"/>
                      </w:pPr>
                      <w:ins w:id="29" w:author="Lenovo" w:date="2025-11-21T10:37:00Z">
                        <w:r w:rsidRPr="0009583D">
                          <w:t>NOTE 1:</w:t>
                        </w:r>
                        <w:r w:rsidRPr="0009583D">
                          <w:tab/>
                          <w:t>The collection, storage and usage of data follow</w:t>
                        </w:r>
                      </w:ins>
                      <w:ins w:id="30" w:author="Lenovo" w:date="2025-11-21T12:00:00Z">
                        <w:r>
                          <w:rPr>
                            <w:rFonts w:hint="eastAsia"/>
                          </w:rPr>
                          <w:t>s</w:t>
                        </w:r>
                      </w:ins>
                      <w:ins w:id="31" w:author="Lenovo" w:date="2025-11-21T10:37:00Z">
                        <w:r w:rsidRPr="0009583D">
                          <w:t xml:space="preserve"> the security principles which will be defined by relevant WGs.</w:t>
                        </w:r>
                      </w:ins>
                    </w:p>
                  </w:txbxContent>
                </v:textbox>
                <w10:anchorlock/>
              </v:shape>
            </w:pict>
          </mc:Fallback>
        </mc:AlternateContent>
      </w:r>
    </w:p>
    <w:p w14:paraId="5E117B3B" w14:textId="3F5BE77B" w:rsidR="004223AD" w:rsidRDefault="004223AD" w:rsidP="004223AD">
      <w:r>
        <w:t xml:space="preserve">In addition </w:t>
      </w:r>
      <w:r w:rsidR="00F112B1">
        <w:t>to</w:t>
      </w:r>
      <w:r>
        <w:t xml:space="preserve"> the above, the following FFS was captured:</w:t>
      </w:r>
    </w:p>
    <w:p w14:paraId="05308FFA" w14:textId="0E9AA751" w:rsidR="004223AD" w:rsidRDefault="004223AD" w:rsidP="004223AD">
      <w:pPr>
        <w:ind w:left="284"/>
      </w:pPr>
      <w:r w:rsidRPr="00005E19">
        <w:rPr>
          <w:rFonts w:cs="Calibri"/>
          <w:b/>
          <w:color w:val="0000FF"/>
        </w:rPr>
        <w:t>Triggering of data collection needs further discussion</w:t>
      </w:r>
    </w:p>
    <w:p w14:paraId="3170E1B9" w14:textId="246243A1" w:rsidR="004223AD" w:rsidRDefault="004223AD" w:rsidP="004223AD">
      <w:r>
        <w:t>In the following sections we discuss how to resolve these open issues, but also propose additional principles to be captured.</w:t>
      </w:r>
    </w:p>
    <w:p w14:paraId="3702CEA5" w14:textId="59503DCA" w:rsidR="00773339" w:rsidRDefault="00773339" w:rsidP="00773339">
      <w:pPr>
        <w:pStyle w:val="TF"/>
      </w:pPr>
      <w:bookmarkStart w:id="17" w:name="_Hlk48630882"/>
    </w:p>
    <w:bookmarkEnd w:id="17"/>
    <w:p w14:paraId="58FED0C3" w14:textId="131C8DE2" w:rsidR="005C0A63" w:rsidRDefault="005C0A63" w:rsidP="00EE0733">
      <w:pPr>
        <w:pStyle w:val="Heading1"/>
      </w:pPr>
      <w:r>
        <w:t>2</w:t>
      </w:r>
      <w:r>
        <w:tab/>
        <w:t>Discussion</w:t>
      </w:r>
    </w:p>
    <w:p w14:paraId="497BD5E4" w14:textId="39D27041" w:rsidR="004D266D" w:rsidRDefault="004D266D" w:rsidP="004D266D">
      <w:pPr>
        <w:pStyle w:val="Heading2"/>
      </w:pPr>
      <w:r>
        <w:t>2.1</w:t>
      </w:r>
      <w:r>
        <w:tab/>
        <w:t>Progress in other groups</w:t>
      </w:r>
    </w:p>
    <w:p w14:paraId="592937F1" w14:textId="133B512D" w:rsidR="006256E7" w:rsidRPr="006256E7" w:rsidRDefault="006256E7" w:rsidP="006256E7">
      <w:r>
        <w:t>RAN2 reached the following agreements:</w:t>
      </w:r>
    </w:p>
    <w:p w14:paraId="636B4A6F" w14:textId="77777777" w:rsidR="006256E7" w:rsidRPr="009662D0" w:rsidRDefault="006256E7" w:rsidP="006256E7">
      <w:pPr>
        <w:pStyle w:val="Doc-text2"/>
        <w:pBdr>
          <w:top w:val="single" w:sz="4" w:space="1" w:color="auto"/>
          <w:left w:val="single" w:sz="4" w:space="4" w:color="auto"/>
          <w:bottom w:val="single" w:sz="4" w:space="1" w:color="auto"/>
          <w:right w:val="single" w:sz="4" w:space="4" w:color="auto"/>
        </w:pBdr>
        <w:rPr>
          <w:b/>
          <w:bCs/>
        </w:rPr>
      </w:pPr>
      <w:r w:rsidRPr="009662D0">
        <w:rPr>
          <w:b/>
          <w:bCs/>
        </w:rPr>
        <w:t>Agreements</w:t>
      </w:r>
    </w:p>
    <w:p w14:paraId="261360A3" w14:textId="77777777" w:rsidR="006256E7" w:rsidRDefault="006256E7" w:rsidP="006256E7">
      <w:pPr>
        <w:pStyle w:val="Doc-text2"/>
        <w:pBdr>
          <w:top w:val="single" w:sz="4" w:space="1" w:color="auto"/>
          <w:left w:val="single" w:sz="4" w:space="4" w:color="auto"/>
          <w:bottom w:val="single" w:sz="4" w:space="1" w:color="auto"/>
          <w:right w:val="single" w:sz="4" w:space="4" w:color="auto"/>
        </w:pBdr>
      </w:pPr>
      <w:r>
        <w:t>Study the follow aspects as a starting point:</w:t>
      </w:r>
    </w:p>
    <w:p w14:paraId="506F1EA9" w14:textId="77777777" w:rsidR="006256E7" w:rsidRDefault="006256E7" w:rsidP="006256E7">
      <w:pPr>
        <w:pStyle w:val="Doc-text2"/>
        <w:pBdr>
          <w:top w:val="single" w:sz="4" w:space="1" w:color="auto"/>
          <w:left w:val="single" w:sz="4" w:space="4" w:color="auto"/>
          <w:bottom w:val="single" w:sz="4" w:space="1" w:color="auto"/>
          <w:right w:val="single" w:sz="4" w:space="4" w:color="auto"/>
        </w:pBdr>
      </w:pPr>
      <w:r>
        <w:t>Data types (non-real time)</w:t>
      </w:r>
    </w:p>
    <w:p w14:paraId="51F8243E" w14:textId="77777777" w:rsidR="006256E7" w:rsidRDefault="006256E7" w:rsidP="006256E7">
      <w:pPr>
        <w:pStyle w:val="Doc-text2"/>
        <w:pBdr>
          <w:top w:val="single" w:sz="4" w:space="1" w:color="auto"/>
          <w:left w:val="single" w:sz="4" w:space="4" w:color="auto"/>
          <w:bottom w:val="single" w:sz="4" w:space="1" w:color="auto"/>
          <w:right w:val="single" w:sz="4" w:space="4" w:color="auto"/>
        </w:pBdr>
      </w:pPr>
      <w:r>
        <w:t>-</w:t>
      </w:r>
      <w:r>
        <w:tab/>
        <w:t>AI/ML (data collection for offline training)</w:t>
      </w:r>
    </w:p>
    <w:p w14:paraId="3793391D" w14:textId="77777777" w:rsidR="006256E7" w:rsidRDefault="006256E7" w:rsidP="006256E7">
      <w:pPr>
        <w:pStyle w:val="Doc-text2"/>
        <w:pBdr>
          <w:top w:val="single" w:sz="4" w:space="1" w:color="auto"/>
          <w:left w:val="single" w:sz="4" w:space="4" w:color="auto"/>
          <w:bottom w:val="single" w:sz="4" w:space="1" w:color="auto"/>
          <w:right w:val="single" w:sz="4" w:space="4" w:color="auto"/>
        </w:pBdr>
      </w:pPr>
      <w:r>
        <w:t>-</w:t>
      </w:r>
      <w:r>
        <w:tab/>
        <w:t xml:space="preserve">SON/MDT, </w:t>
      </w:r>
      <w:proofErr w:type="spellStart"/>
      <w:r>
        <w:t>QoE</w:t>
      </w:r>
      <w:proofErr w:type="spellEnd"/>
      <w:r>
        <w:t xml:space="preserve"> - (details on what is included in 6G depends on RANP)</w:t>
      </w:r>
    </w:p>
    <w:p w14:paraId="2602D82A" w14:textId="77777777" w:rsidR="006256E7" w:rsidRDefault="006256E7" w:rsidP="006256E7">
      <w:pPr>
        <w:pStyle w:val="Doc-text2"/>
        <w:pBdr>
          <w:top w:val="single" w:sz="4" w:space="1" w:color="auto"/>
          <w:left w:val="single" w:sz="4" w:space="4" w:color="auto"/>
          <w:bottom w:val="single" w:sz="4" w:space="1" w:color="auto"/>
          <w:right w:val="single" w:sz="4" w:space="4" w:color="auto"/>
        </w:pBdr>
      </w:pPr>
      <w:r>
        <w:t>-</w:t>
      </w:r>
      <w:r>
        <w:tab/>
        <w:t>Sensing (the detailed characteristics (including what cases are real time or not) will be discussed in later phase, after some RAN1 and RAN2 discussions in the sensing session)</w:t>
      </w:r>
    </w:p>
    <w:p w14:paraId="562B99CD" w14:textId="77777777" w:rsidR="006256E7" w:rsidRDefault="006256E7" w:rsidP="006256E7">
      <w:pPr>
        <w:pStyle w:val="Doc-text2"/>
        <w:pBdr>
          <w:top w:val="single" w:sz="4" w:space="1" w:color="auto"/>
          <w:left w:val="single" w:sz="4" w:space="4" w:color="auto"/>
          <w:bottom w:val="single" w:sz="4" w:space="1" w:color="auto"/>
          <w:right w:val="single" w:sz="4" w:space="4" w:color="auto"/>
        </w:pBdr>
      </w:pPr>
    </w:p>
    <w:p w14:paraId="61B81F71" w14:textId="77777777" w:rsidR="006256E7" w:rsidRDefault="006256E7" w:rsidP="006256E7">
      <w:pPr>
        <w:pStyle w:val="Doc-text2"/>
        <w:pBdr>
          <w:top w:val="single" w:sz="4" w:space="1" w:color="auto"/>
          <w:left w:val="single" w:sz="4" w:space="4" w:color="auto"/>
          <w:bottom w:val="single" w:sz="4" w:space="1" w:color="auto"/>
          <w:right w:val="single" w:sz="4" w:space="4" w:color="auto"/>
        </w:pBdr>
        <w:tabs>
          <w:tab w:val="left" w:pos="5011"/>
        </w:tabs>
      </w:pPr>
      <w:r>
        <w:t xml:space="preserve">QoS (e.g. data volume and latency) </w:t>
      </w:r>
      <w:r>
        <w:tab/>
      </w:r>
    </w:p>
    <w:p w14:paraId="6F9B2750" w14:textId="77777777" w:rsidR="006256E7" w:rsidRDefault="006256E7" w:rsidP="006256E7">
      <w:pPr>
        <w:pStyle w:val="Doc-text2"/>
        <w:pBdr>
          <w:top w:val="single" w:sz="4" w:space="1" w:color="auto"/>
          <w:left w:val="single" w:sz="4" w:space="4" w:color="auto"/>
          <w:bottom w:val="single" w:sz="4" w:space="1" w:color="auto"/>
          <w:right w:val="single" w:sz="4" w:space="4" w:color="auto"/>
        </w:pBdr>
        <w:tabs>
          <w:tab w:val="left" w:pos="5011"/>
        </w:tabs>
      </w:pPr>
      <w:r>
        <w:t>-</w:t>
      </w:r>
      <w:r>
        <w:tab/>
        <w:t xml:space="preserve">Define some categories we want to base our discussion on.   Details of QoS for some cases may depend on other WGs.   </w:t>
      </w:r>
    </w:p>
    <w:p w14:paraId="2E400C2B" w14:textId="77777777" w:rsidR="006256E7" w:rsidRDefault="006256E7" w:rsidP="006256E7">
      <w:pPr>
        <w:pStyle w:val="Doc-text2"/>
        <w:pBdr>
          <w:top w:val="single" w:sz="4" w:space="1" w:color="auto"/>
          <w:left w:val="single" w:sz="4" w:space="4" w:color="auto"/>
          <w:bottom w:val="single" w:sz="4" w:space="1" w:color="auto"/>
          <w:right w:val="single" w:sz="4" w:space="4" w:color="auto"/>
        </w:pBdr>
      </w:pPr>
    </w:p>
    <w:p w14:paraId="6A1F9ADF" w14:textId="77777777" w:rsidR="006256E7" w:rsidRDefault="006256E7" w:rsidP="006256E7">
      <w:pPr>
        <w:pStyle w:val="Doc-text2"/>
        <w:pBdr>
          <w:top w:val="single" w:sz="4" w:space="1" w:color="auto"/>
          <w:left w:val="single" w:sz="4" w:space="4" w:color="auto"/>
          <w:bottom w:val="single" w:sz="4" w:space="1" w:color="auto"/>
          <w:right w:val="single" w:sz="4" w:space="4" w:color="auto"/>
        </w:pBdr>
      </w:pPr>
      <w:r>
        <w:t>Termination points (impacted group)</w:t>
      </w:r>
    </w:p>
    <w:p w14:paraId="59854144" w14:textId="77777777" w:rsidR="006256E7" w:rsidRDefault="006256E7" w:rsidP="006256E7">
      <w:pPr>
        <w:pStyle w:val="Doc-text2"/>
        <w:pBdr>
          <w:top w:val="single" w:sz="4" w:space="1" w:color="auto"/>
          <w:left w:val="single" w:sz="4" w:space="4" w:color="auto"/>
          <w:bottom w:val="single" w:sz="4" w:space="1" w:color="auto"/>
          <w:right w:val="single" w:sz="4" w:space="4" w:color="auto"/>
        </w:pBdr>
      </w:pPr>
      <w:r>
        <w:t>-</w:t>
      </w:r>
      <w:r>
        <w:tab/>
        <w:t xml:space="preserve">UE to RAN </w:t>
      </w:r>
    </w:p>
    <w:p w14:paraId="6825A8E4" w14:textId="77777777" w:rsidR="006256E7" w:rsidRDefault="006256E7" w:rsidP="006256E7">
      <w:pPr>
        <w:pStyle w:val="Doc-text2"/>
        <w:pBdr>
          <w:top w:val="single" w:sz="4" w:space="1" w:color="auto"/>
          <w:left w:val="single" w:sz="4" w:space="4" w:color="auto"/>
          <w:bottom w:val="single" w:sz="4" w:space="1" w:color="auto"/>
          <w:right w:val="single" w:sz="4" w:space="4" w:color="auto"/>
        </w:pBdr>
      </w:pPr>
      <w:r>
        <w:lastRenderedPageBreak/>
        <w:t>-</w:t>
      </w:r>
      <w:r>
        <w:tab/>
        <w:t xml:space="preserve">UE to CN </w:t>
      </w:r>
    </w:p>
    <w:p w14:paraId="07CD0ED8" w14:textId="77777777" w:rsidR="006256E7" w:rsidRDefault="006256E7" w:rsidP="006256E7">
      <w:pPr>
        <w:pStyle w:val="Doc-text2"/>
        <w:pBdr>
          <w:top w:val="single" w:sz="4" w:space="1" w:color="auto"/>
          <w:left w:val="single" w:sz="4" w:space="4" w:color="auto"/>
          <w:bottom w:val="single" w:sz="4" w:space="1" w:color="auto"/>
          <w:right w:val="single" w:sz="4" w:space="4" w:color="auto"/>
        </w:pBdr>
      </w:pPr>
      <w:r>
        <w:t>-</w:t>
      </w:r>
      <w:r>
        <w:tab/>
        <w:t xml:space="preserve">UE to OAM </w:t>
      </w:r>
    </w:p>
    <w:p w14:paraId="60BF2A0A" w14:textId="77777777" w:rsidR="006256E7" w:rsidRDefault="006256E7" w:rsidP="006256E7">
      <w:pPr>
        <w:pStyle w:val="Doc-text2"/>
        <w:pBdr>
          <w:top w:val="single" w:sz="4" w:space="1" w:color="auto"/>
          <w:left w:val="single" w:sz="4" w:space="4" w:color="auto"/>
          <w:bottom w:val="single" w:sz="4" w:space="1" w:color="auto"/>
          <w:right w:val="single" w:sz="4" w:space="4" w:color="auto"/>
        </w:pBdr>
      </w:pPr>
      <w:r>
        <w:t>-</w:t>
      </w:r>
      <w:r>
        <w:tab/>
        <w:t xml:space="preserve">UE to UE server </w:t>
      </w:r>
    </w:p>
    <w:p w14:paraId="20BCBCF8" w14:textId="77777777" w:rsidR="006256E7" w:rsidRDefault="006256E7" w:rsidP="006256E7">
      <w:pPr>
        <w:pStyle w:val="Doc-text2"/>
        <w:pBdr>
          <w:top w:val="single" w:sz="4" w:space="1" w:color="auto"/>
          <w:left w:val="single" w:sz="4" w:space="4" w:color="auto"/>
          <w:bottom w:val="single" w:sz="4" w:space="1" w:color="auto"/>
          <w:right w:val="single" w:sz="4" w:space="4" w:color="auto"/>
        </w:pBdr>
      </w:pPr>
      <w:r>
        <w:t>Understand the consumer (may be different than the termination) of the data and whether data has to be decodable by RAN.</w:t>
      </w:r>
    </w:p>
    <w:p w14:paraId="5DE42E86" w14:textId="77777777" w:rsidR="006256E7" w:rsidRDefault="006256E7" w:rsidP="004D266D"/>
    <w:p w14:paraId="70644FF7" w14:textId="746C32C4" w:rsidR="004D266D" w:rsidRDefault="006256E7" w:rsidP="004D266D">
      <w:r>
        <w:t xml:space="preserve">It can be observed that RAN2 is planning to investigate the data required to be transferred over </w:t>
      </w:r>
      <w:proofErr w:type="spellStart"/>
      <w:r>
        <w:t>Uu</w:t>
      </w:r>
      <w:proofErr w:type="spellEnd"/>
      <w:r>
        <w:t xml:space="preserve"> for different use cases, and the associated QoS. They are also planning to discuss where the information is sent and whether the data is visible to RAN. </w:t>
      </w:r>
    </w:p>
    <w:p w14:paraId="582B128C" w14:textId="3089CE5B" w:rsidR="00CD6FDF" w:rsidRDefault="00CD6FDF" w:rsidP="00CD6FDF">
      <w:pPr>
        <w:rPr>
          <w:b/>
          <w:bCs/>
          <w:lang w:eastAsia="zh-CN"/>
        </w:rPr>
      </w:pPr>
      <w:r w:rsidRPr="00512BD0">
        <w:rPr>
          <w:rFonts w:hint="eastAsia"/>
          <w:b/>
          <w:bCs/>
          <w:lang w:eastAsia="zh-CN"/>
        </w:rPr>
        <w:t>Observation</w:t>
      </w:r>
      <w:r w:rsidR="00220C5F">
        <w:rPr>
          <w:b/>
          <w:bCs/>
          <w:lang w:eastAsia="zh-CN"/>
        </w:rPr>
        <w:t xml:space="preserve"> 1</w:t>
      </w:r>
      <w:r w:rsidRPr="00512BD0">
        <w:rPr>
          <w:rFonts w:hint="eastAsia"/>
          <w:b/>
          <w:bCs/>
          <w:lang w:eastAsia="zh-CN"/>
        </w:rPr>
        <w:t xml:space="preserve">: RAN2 is just </w:t>
      </w:r>
      <w:r w:rsidRPr="00512BD0">
        <w:rPr>
          <w:b/>
          <w:bCs/>
          <w:lang w:eastAsia="zh-CN"/>
        </w:rPr>
        <w:t>at the</w:t>
      </w:r>
      <w:r w:rsidRPr="00512BD0">
        <w:rPr>
          <w:rFonts w:hint="eastAsia"/>
          <w:b/>
          <w:bCs/>
          <w:lang w:eastAsia="zh-CN"/>
        </w:rPr>
        <w:t xml:space="preserve"> beginning of data collection/transfer phase, and only some data types have been selected for study, such as understanding QoS requirements, termination points (impacted group).</w:t>
      </w:r>
      <w:r w:rsidR="00220C5F">
        <w:rPr>
          <w:b/>
          <w:bCs/>
          <w:lang w:eastAsia="zh-CN"/>
        </w:rPr>
        <w:t xml:space="preserve"> </w:t>
      </w:r>
    </w:p>
    <w:p w14:paraId="31BE5752" w14:textId="5B5AD1F9" w:rsidR="00220C5F" w:rsidRPr="00220C5F" w:rsidRDefault="00220C5F" w:rsidP="00CD6FDF">
      <w:pPr>
        <w:rPr>
          <w:b/>
          <w:lang w:eastAsia="zh-CN"/>
        </w:rPr>
      </w:pPr>
      <w:r w:rsidRPr="00220C5F">
        <w:rPr>
          <w:rFonts w:hint="eastAsia"/>
          <w:b/>
          <w:lang w:eastAsia="zh-CN"/>
        </w:rPr>
        <w:t>O</w:t>
      </w:r>
      <w:r w:rsidRPr="00220C5F">
        <w:rPr>
          <w:b/>
          <w:lang w:eastAsia="zh-CN"/>
        </w:rPr>
        <w:t>bservation 2: In RAN2 understanding, the entity which could request the data from UE could be RAN, CN, OAM or UE server, which should be pending on different use cases.</w:t>
      </w:r>
    </w:p>
    <w:p w14:paraId="75E47360" w14:textId="13A5112F" w:rsidR="00CD6FDF" w:rsidRDefault="007728AE" w:rsidP="004D266D">
      <w:r>
        <w:t>SA2 captured the following for KI#21 in 23.801-01:</w:t>
      </w:r>
    </w:p>
    <w:p w14:paraId="3BA4FC95" w14:textId="56CCF5C3" w:rsidR="007728AE" w:rsidRDefault="007728AE" w:rsidP="004D266D">
      <w:r>
        <w:rPr>
          <w:noProof/>
        </w:rPr>
        <mc:AlternateContent>
          <mc:Choice Requires="wps">
            <w:drawing>
              <wp:inline distT="0" distB="0" distL="0" distR="0" wp14:anchorId="0FFD2358" wp14:editId="36B68A5F">
                <wp:extent cx="914400" cy="914400"/>
                <wp:effectExtent l="0" t="0" r="26035" b="24765"/>
                <wp:docPr id="2" name="Text Box 2"/>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410CA4B7" w14:textId="77777777" w:rsidR="007728AE" w:rsidRPr="001D0732" w:rsidRDefault="007728AE" w:rsidP="007728AE">
                            <w:pPr>
                              <w:pStyle w:val="Heading2"/>
                            </w:pPr>
                            <w:bookmarkStart w:id="18" w:name="_Toc214981690"/>
                            <w:bookmarkStart w:id="19" w:name="_Toc214989615"/>
                            <w:bookmarkStart w:id="20" w:name="_Toc215056192"/>
                            <w:bookmarkStart w:id="21" w:name="_Toc215665839"/>
                            <w:r w:rsidRPr="001D0732">
                              <w:t>5.21</w:t>
                            </w:r>
                            <w:r w:rsidRPr="001D0732">
                              <w:tab/>
                              <w:t>Key Issue #21: 6G data framework in SA2</w:t>
                            </w:r>
                            <w:bookmarkEnd w:id="18"/>
                            <w:bookmarkEnd w:id="19"/>
                            <w:bookmarkEnd w:id="20"/>
                            <w:bookmarkEnd w:id="21"/>
                          </w:p>
                          <w:p w14:paraId="1D17C604" w14:textId="77777777" w:rsidR="007728AE" w:rsidRPr="001D0732" w:rsidRDefault="007728AE" w:rsidP="007728AE">
                            <w:pPr>
                              <w:pStyle w:val="NO"/>
                            </w:pPr>
                            <w:r w:rsidRPr="001D0732">
                              <w:t>NOTE 1:</w:t>
                            </w:r>
                            <w:r w:rsidRPr="001D0732">
                              <w:tab/>
                              <w:t>Coordination (as requested by SA plenary LS SP-251261) with SA</w:t>
                            </w:r>
                            <w:r>
                              <w:t> WG</w:t>
                            </w:r>
                            <w:r w:rsidRPr="001D0732">
                              <w:t>5 is required. Common functionalities for data handling may be identified between SA</w:t>
                            </w:r>
                            <w:r>
                              <w:t> WG</w:t>
                            </w:r>
                            <w:r w:rsidRPr="001D0732">
                              <w:t>2 and SA</w:t>
                            </w:r>
                            <w:r>
                              <w:t> WG</w:t>
                            </w:r>
                            <w:r w:rsidRPr="001D0732">
                              <w:t>5 to be coordinated with each other to avoid incompatible or duplicated solutions for data framework.</w:t>
                            </w:r>
                          </w:p>
                          <w:p w14:paraId="34145082" w14:textId="77777777" w:rsidR="007728AE" w:rsidRPr="001D0732" w:rsidRDefault="007728AE" w:rsidP="007728AE">
                            <w:r w:rsidRPr="001D0732">
                              <w:t>The Key issue is based on WT#5, which includes the following aspects:</w:t>
                            </w:r>
                          </w:p>
                          <w:p w14:paraId="0A6168E4" w14:textId="77777777" w:rsidR="007728AE" w:rsidRPr="001D0732" w:rsidRDefault="007728AE" w:rsidP="007728AE">
                            <w:pPr>
                              <w:pStyle w:val="B1"/>
                            </w:pPr>
                            <w:r w:rsidRPr="001D0732">
                              <w:t>1.</w:t>
                            </w:r>
                            <w:r w:rsidRPr="001D0732">
                              <w:tab/>
                              <w:t>Identify high level use cases (e.g. AIML in the core, UE data collection for UE-sided model training, Sensing) potentially subject to the data framework.</w:t>
                            </w:r>
                          </w:p>
                          <w:p w14:paraId="159E832F" w14:textId="77777777" w:rsidR="007728AE" w:rsidRPr="001D0732" w:rsidRDefault="007728AE" w:rsidP="007728AE">
                            <w:pPr>
                              <w:pStyle w:val="NO"/>
                              <w:ind w:left="567" w:firstLine="0"/>
                            </w:pPr>
                            <w:r>
                              <w:t>...</w:t>
                            </w:r>
                          </w:p>
                          <w:p w14:paraId="62407746" w14:textId="77777777" w:rsidR="007728AE" w:rsidRPr="001D0732" w:rsidRDefault="007728AE" w:rsidP="007728AE">
                            <w:pPr>
                              <w:ind w:left="284"/>
                            </w:pPr>
                            <w:r w:rsidRPr="001D0732">
                              <w:t>2.</w:t>
                            </w:r>
                            <w:r w:rsidRPr="001D0732">
                              <w:tab/>
                              <w:t>Study required data framework functionalities to support the identified use cases, e.g</w:t>
                            </w:r>
                            <w:r>
                              <w:t>.</w:t>
                            </w:r>
                            <w:r w:rsidRPr="001D0732">
                              <w:t>:</w:t>
                            </w:r>
                          </w:p>
                          <w:p w14:paraId="5E2C9065" w14:textId="77777777" w:rsidR="007728AE" w:rsidRPr="001D0732" w:rsidRDefault="007728AE" w:rsidP="007728AE">
                            <w:pPr>
                              <w:pStyle w:val="B2"/>
                            </w:pPr>
                            <w:r w:rsidRPr="001D0732">
                              <w:t>a)</w:t>
                            </w:r>
                            <w:r w:rsidRPr="001D0732">
                              <w:tab/>
                              <w:t>data discovery and data registration</w:t>
                            </w:r>
                            <w:r>
                              <w:t>.</w:t>
                            </w:r>
                          </w:p>
                          <w:p w14:paraId="6EAC55F8" w14:textId="77777777" w:rsidR="007728AE" w:rsidRPr="001D0732" w:rsidRDefault="007728AE" w:rsidP="007728AE">
                            <w:pPr>
                              <w:pStyle w:val="B2"/>
                            </w:pPr>
                            <w:r w:rsidRPr="001D0732">
                              <w:t>b)</w:t>
                            </w:r>
                            <w:r w:rsidRPr="001D0732">
                              <w:tab/>
                              <w:t>data collection and transfer (including configuration of the data source (e.g. about collected data, reporting period and mechanisms to use), transfer of the collected data (including data distribution))</w:t>
                            </w:r>
                            <w:r>
                              <w:t>.</w:t>
                            </w:r>
                          </w:p>
                          <w:p w14:paraId="646AFEC8" w14:textId="77777777" w:rsidR="007728AE" w:rsidRPr="001D0732" w:rsidRDefault="007728AE" w:rsidP="007728AE">
                            <w:pPr>
                              <w:pStyle w:val="B2"/>
                            </w:pPr>
                            <w:r w:rsidRPr="001D0732">
                              <w:t>c)</w:t>
                            </w:r>
                            <w:r w:rsidRPr="001D0732">
                              <w:tab/>
                              <w:t>data labelling/metadata handling</w:t>
                            </w:r>
                            <w:r>
                              <w:t>.</w:t>
                            </w:r>
                          </w:p>
                          <w:p w14:paraId="77BD29E0" w14:textId="77777777" w:rsidR="007728AE" w:rsidRPr="001D0732" w:rsidRDefault="007728AE" w:rsidP="007728AE">
                            <w:pPr>
                              <w:pStyle w:val="B2"/>
                            </w:pPr>
                            <w:r w:rsidRPr="001D0732">
                              <w:t>d)</w:t>
                            </w:r>
                            <w:r w:rsidRPr="001D0732">
                              <w:tab/>
                              <w:t>data processing (e.g. data anonymization, data analysis, data generation, etc.)</w:t>
                            </w:r>
                            <w:r>
                              <w:t>.</w:t>
                            </w:r>
                          </w:p>
                          <w:p w14:paraId="2EFC73CE" w14:textId="77777777" w:rsidR="007728AE" w:rsidRPr="001D0732" w:rsidRDefault="007728AE" w:rsidP="007728AE">
                            <w:pPr>
                              <w:pStyle w:val="B2"/>
                            </w:pPr>
                            <w:r w:rsidRPr="001D0732">
                              <w:t>e)</w:t>
                            </w:r>
                            <w:r w:rsidRPr="001D0732">
                              <w:tab/>
                              <w:t>data storage and retrieval</w:t>
                            </w:r>
                            <w:r>
                              <w:t>.</w:t>
                            </w:r>
                          </w:p>
                          <w:p w14:paraId="25F38260" w14:textId="77777777" w:rsidR="007728AE" w:rsidRPr="001D0732" w:rsidRDefault="007728AE" w:rsidP="007728AE">
                            <w:pPr>
                              <w:pStyle w:val="B2"/>
                            </w:pPr>
                            <w:r w:rsidRPr="001D0732">
                              <w:t>f)</w:t>
                            </w:r>
                            <w:r w:rsidRPr="001D0732">
                              <w:tab/>
                              <w:t>data exposure</w:t>
                            </w:r>
                            <w:r>
                              <w:t>.</w:t>
                            </w:r>
                          </w:p>
                          <w:p w14:paraId="09DD5CDE" w14:textId="59F47181" w:rsidR="007728AE" w:rsidRDefault="007728AE" w:rsidP="007728AE">
                            <w:pPr>
                              <w:ind w:left="567"/>
                            </w:pPr>
                            <w:r w:rsidRPr="001D0732">
                              <w:t>The functionalities above may need to consider the quality of data, latency and data volume.</w:t>
                            </w:r>
                          </w:p>
                          <w:p w14:paraId="11B34A9E" w14:textId="0B7B55FD" w:rsidR="007728AE" w:rsidRPr="001D0732" w:rsidRDefault="007728AE" w:rsidP="007728AE">
                            <w:pPr>
                              <w:pStyle w:val="NO"/>
                              <w:ind w:left="567" w:firstLine="0"/>
                            </w:pPr>
                            <w:r>
                              <w:t>...</w:t>
                            </w:r>
                          </w:p>
                          <w:p w14:paraId="27FD7196" w14:textId="77777777" w:rsidR="007728AE" w:rsidRDefault="007728AE" w:rsidP="007728AE">
                            <w:pPr>
                              <w:pStyle w:val="NO"/>
                              <w:ind w:left="567"/>
                            </w:pPr>
                            <w:r>
                              <w:t>...</w:t>
                            </w:r>
                            <w:r w:rsidRPr="001D0732">
                              <w:t>3.</w:t>
                            </w:r>
                            <w:r w:rsidRPr="001D0732">
                              <w:tab/>
                              <w:t>Study potential system impacts of user consent, privacy, security and data governance from SA</w:t>
                            </w:r>
                            <w:r>
                              <w:t> WG</w:t>
                            </w:r>
                            <w:r w:rsidRPr="001D0732">
                              <w:t>2 architectural and system level perspective for data generated in 6G system corresponding to the use cases and functionalities in aspects 1 and 2.</w:t>
                            </w:r>
                          </w:p>
                          <w:p w14:paraId="382315B4" w14:textId="658E87D2" w:rsidR="007728AE" w:rsidRPr="001D0732" w:rsidRDefault="007728AE" w:rsidP="007728AE">
                            <w:pPr>
                              <w:pStyle w:val="NO"/>
                              <w:ind w:left="567" w:firstLine="0"/>
                            </w:pPr>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FFD2358" id="Text Box 2" o:spid="_x0000_s1027" type="#_x0000_t202" style="width:1in;height:1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" fillcolor="white [3201]" strokeweight=".5pt">
                <v:textbox style="mso-fit-shape-to-text:t">
                  <w:txbxContent>
                    <w:p w14:paraId="410CA4B7" w14:textId="77777777" w:rsidR="007728AE" w:rsidRPr="001D0732" w:rsidRDefault="007728AE" w:rsidP="007728AE">
                      <w:pPr>
                        <w:pStyle w:val="Heading2"/>
                      </w:pPr>
                      <w:bookmarkStart w:id="42" w:name="_Toc214981690"/>
                      <w:bookmarkStart w:id="43" w:name="_Toc214989615"/>
                      <w:bookmarkStart w:id="44" w:name="_Toc215056192"/>
                      <w:bookmarkStart w:id="45" w:name="_Toc215665839"/>
                      <w:r w:rsidRPr="001D0732">
                        <w:t>5.21</w:t>
                      </w:r>
                      <w:r w:rsidRPr="001D0732">
                        <w:tab/>
                        <w:t>Key Issue #21: 6G data framework in SA2</w:t>
                      </w:r>
                      <w:bookmarkEnd w:id="42"/>
                      <w:bookmarkEnd w:id="43"/>
                      <w:bookmarkEnd w:id="44"/>
                      <w:bookmarkEnd w:id="45"/>
                    </w:p>
                    <w:p w14:paraId="1D17C604" w14:textId="77777777" w:rsidR="007728AE" w:rsidRPr="001D0732" w:rsidRDefault="007728AE" w:rsidP="007728AE">
                      <w:pPr>
                        <w:pStyle w:val="NO"/>
                      </w:pPr>
                      <w:r w:rsidRPr="001D0732">
                        <w:t>NOTE 1:</w:t>
                      </w:r>
                      <w:r w:rsidRPr="001D0732">
                        <w:tab/>
                        <w:t>Coordination (as requested by SA plenary LS SP-251261) with SA</w:t>
                      </w:r>
                      <w:r>
                        <w:t> WG</w:t>
                      </w:r>
                      <w:r w:rsidRPr="001D0732">
                        <w:t>5 is required. Common functionalities for data handling may be identified between SA</w:t>
                      </w:r>
                      <w:r>
                        <w:t> WG</w:t>
                      </w:r>
                      <w:r w:rsidRPr="001D0732">
                        <w:t>2 and SA</w:t>
                      </w:r>
                      <w:r>
                        <w:t> WG</w:t>
                      </w:r>
                      <w:r w:rsidRPr="001D0732">
                        <w:t>5 to be coordinated with each other to avoid incompatible or duplicated solutions for data framework.</w:t>
                      </w:r>
                    </w:p>
                    <w:p w14:paraId="34145082" w14:textId="77777777" w:rsidR="007728AE" w:rsidRPr="001D0732" w:rsidRDefault="007728AE" w:rsidP="007728AE">
                      <w:r w:rsidRPr="001D0732">
                        <w:t>The Key issue is based on WT#5, which includes the following aspects:</w:t>
                      </w:r>
                    </w:p>
                    <w:p w14:paraId="0A6168E4" w14:textId="77777777" w:rsidR="007728AE" w:rsidRPr="001D0732" w:rsidRDefault="007728AE" w:rsidP="007728AE">
                      <w:pPr>
                        <w:pStyle w:val="B1"/>
                      </w:pPr>
                      <w:r w:rsidRPr="001D0732">
                        <w:t>1.</w:t>
                      </w:r>
                      <w:r w:rsidRPr="001D0732">
                        <w:tab/>
                        <w:t>Identify high level use cases (e.g. AIML in the core, UE data collection for UE-sided model training, Sensing) potentially subject to the data framework.</w:t>
                      </w:r>
                    </w:p>
                    <w:p w14:paraId="159E832F" w14:textId="77777777" w:rsidR="007728AE" w:rsidRPr="001D0732" w:rsidRDefault="007728AE" w:rsidP="007728AE">
                      <w:pPr>
                        <w:pStyle w:val="NO"/>
                        <w:ind w:left="567" w:firstLine="0"/>
                      </w:pPr>
                      <w:r>
                        <w:t>...</w:t>
                      </w:r>
                    </w:p>
                    <w:p w14:paraId="62407746" w14:textId="77777777" w:rsidR="007728AE" w:rsidRPr="001D0732" w:rsidRDefault="007728AE" w:rsidP="007728AE">
                      <w:pPr>
                        <w:ind w:left="284"/>
                      </w:pPr>
                      <w:r w:rsidRPr="001D0732">
                        <w:t>2.</w:t>
                      </w:r>
                      <w:r w:rsidRPr="001D0732">
                        <w:tab/>
                        <w:t>Study required data framework functionalities to support the identified use cases, e.g</w:t>
                      </w:r>
                      <w:r>
                        <w:t>.</w:t>
                      </w:r>
                      <w:r w:rsidRPr="001D0732">
                        <w:t>:</w:t>
                      </w:r>
                    </w:p>
                    <w:p w14:paraId="5E2C9065" w14:textId="77777777" w:rsidR="007728AE" w:rsidRPr="001D0732" w:rsidRDefault="007728AE" w:rsidP="007728AE">
                      <w:pPr>
                        <w:pStyle w:val="B2"/>
                      </w:pPr>
                      <w:r w:rsidRPr="001D0732">
                        <w:t>a)</w:t>
                      </w:r>
                      <w:r w:rsidRPr="001D0732">
                        <w:tab/>
                        <w:t>data discovery and data registration</w:t>
                      </w:r>
                      <w:r>
                        <w:t>.</w:t>
                      </w:r>
                    </w:p>
                    <w:p w14:paraId="6EAC55F8" w14:textId="77777777" w:rsidR="007728AE" w:rsidRPr="001D0732" w:rsidRDefault="007728AE" w:rsidP="007728AE">
                      <w:pPr>
                        <w:pStyle w:val="B2"/>
                      </w:pPr>
                      <w:r w:rsidRPr="001D0732">
                        <w:t>b)</w:t>
                      </w:r>
                      <w:r w:rsidRPr="001D0732">
                        <w:tab/>
                        <w:t>data collection and transfer (including configuration of the data source (e.g. about collected data, reporting period and mechanisms to use), transfer of the collected data (including data distribution))</w:t>
                      </w:r>
                      <w:r>
                        <w:t>.</w:t>
                      </w:r>
                    </w:p>
                    <w:p w14:paraId="646AFEC8" w14:textId="77777777" w:rsidR="007728AE" w:rsidRPr="001D0732" w:rsidRDefault="007728AE" w:rsidP="007728AE">
                      <w:pPr>
                        <w:pStyle w:val="B2"/>
                      </w:pPr>
                      <w:r w:rsidRPr="001D0732">
                        <w:t>c)</w:t>
                      </w:r>
                      <w:r w:rsidRPr="001D0732">
                        <w:tab/>
                        <w:t>data labelling/metadata handling</w:t>
                      </w:r>
                      <w:r>
                        <w:t>.</w:t>
                      </w:r>
                    </w:p>
                    <w:p w14:paraId="77BD29E0" w14:textId="77777777" w:rsidR="007728AE" w:rsidRPr="001D0732" w:rsidRDefault="007728AE" w:rsidP="007728AE">
                      <w:pPr>
                        <w:pStyle w:val="B2"/>
                      </w:pPr>
                      <w:r w:rsidRPr="001D0732">
                        <w:t>d)</w:t>
                      </w:r>
                      <w:r w:rsidRPr="001D0732">
                        <w:tab/>
                        <w:t>data processing (e.g. data anonymization, data analysis, data generation, etc.)</w:t>
                      </w:r>
                      <w:r>
                        <w:t>.</w:t>
                      </w:r>
                    </w:p>
                    <w:p w14:paraId="2EFC73CE" w14:textId="77777777" w:rsidR="007728AE" w:rsidRPr="001D0732" w:rsidRDefault="007728AE" w:rsidP="007728AE">
                      <w:pPr>
                        <w:pStyle w:val="B2"/>
                      </w:pPr>
                      <w:r w:rsidRPr="001D0732">
                        <w:t>e)</w:t>
                      </w:r>
                      <w:r w:rsidRPr="001D0732">
                        <w:tab/>
                        <w:t>data storage and retrieval</w:t>
                      </w:r>
                      <w:r>
                        <w:t>.</w:t>
                      </w:r>
                    </w:p>
                    <w:p w14:paraId="25F38260" w14:textId="77777777" w:rsidR="007728AE" w:rsidRPr="001D0732" w:rsidRDefault="007728AE" w:rsidP="007728AE">
                      <w:pPr>
                        <w:pStyle w:val="B2"/>
                      </w:pPr>
                      <w:r w:rsidRPr="001D0732">
                        <w:t>f)</w:t>
                      </w:r>
                      <w:r w:rsidRPr="001D0732">
                        <w:tab/>
                        <w:t>data exposure</w:t>
                      </w:r>
                      <w:r>
                        <w:t>.</w:t>
                      </w:r>
                    </w:p>
                    <w:p w14:paraId="09DD5CDE" w14:textId="59F47181" w:rsidR="007728AE" w:rsidRDefault="007728AE" w:rsidP="007728AE">
                      <w:pPr>
                        <w:ind w:left="567"/>
                      </w:pPr>
                      <w:r w:rsidRPr="001D0732">
                        <w:t>The functionalities above may need to consider the quality of data, latency and data volume.</w:t>
                      </w:r>
                    </w:p>
                    <w:p w14:paraId="11B34A9E" w14:textId="0B7B55FD" w:rsidR="007728AE" w:rsidRPr="001D0732" w:rsidRDefault="007728AE" w:rsidP="007728AE">
                      <w:pPr>
                        <w:pStyle w:val="NO"/>
                        <w:ind w:left="567" w:firstLine="0"/>
                      </w:pPr>
                      <w:r>
                        <w:t>...</w:t>
                      </w:r>
                    </w:p>
                    <w:p w14:paraId="27FD7196" w14:textId="77777777" w:rsidR="007728AE" w:rsidRDefault="007728AE" w:rsidP="007728AE">
                      <w:pPr>
                        <w:pStyle w:val="NO"/>
                        <w:ind w:left="567"/>
                      </w:pPr>
                      <w:r>
                        <w:t>...</w:t>
                      </w:r>
                      <w:r w:rsidRPr="001D0732">
                        <w:t>3.</w:t>
                      </w:r>
                      <w:r w:rsidRPr="001D0732">
                        <w:tab/>
                        <w:t>Study potential system impacts of user consent, privacy, security and data governance from SA</w:t>
                      </w:r>
                      <w:r>
                        <w:t> WG</w:t>
                      </w:r>
                      <w:r w:rsidRPr="001D0732">
                        <w:t>2 architectural and system level perspective for data generated in 6G system corresponding to the use cases and functionalities in aspects 1 and 2.</w:t>
                      </w:r>
                    </w:p>
                    <w:p w14:paraId="382315B4" w14:textId="658E87D2" w:rsidR="007728AE" w:rsidRPr="001D0732" w:rsidRDefault="007728AE" w:rsidP="007728AE">
                      <w:pPr>
                        <w:pStyle w:val="NO"/>
                        <w:ind w:left="567" w:firstLine="0"/>
                      </w:pPr>
                      <w:r>
                        <w:t>...</w:t>
                      </w:r>
                    </w:p>
                  </w:txbxContent>
                </v:textbox>
                <w10:anchorlock/>
              </v:shape>
            </w:pict>
          </mc:Fallback>
        </mc:AlternateContent>
      </w:r>
    </w:p>
    <w:p w14:paraId="5F755427" w14:textId="260FAB9A" w:rsidR="00E3795F" w:rsidRDefault="007728AE" w:rsidP="004D266D">
      <w:r>
        <w:t>As can be seen above, SA2 will start working on identifying use cases (e.g. Sensing) and study the required functionalities.</w:t>
      </w:r>
    </w:p>
    <w:p w14:paraId="1298A0EC" w14:textId="662C18AB" w:rsidR="004223AD" w:rsidRDefault="004223AD" w:rsidP="004223AD">
      <w:pPr>
        <w:pStyle w:val="Heading2"/>
      </w:pPr>
      <w:r>
        <w:lastRenderedPageBreak/>
        <w:t>2.</w:t>
      </w:r>
      <w:r w:rsidR="004E0BDC">
        <w:t>2</w:t>
      </w:r>
      <w:r w:rsidR="00DA14ED">
        <w:tab/>
      </w:r>
      <w:r w:rsidR="00E3795F">
        <w:t>Scope in RAN3</w:t>
      </w:r>
      <w:r>
        <w:t xml:space="preserve"> </w:t>
      </w:r>
    </w:p>
    <w:p w14:paraId="2AA8C3B3" w14:textId="4A12C6FA" w:rsidR="00E3795F" w:rsidRDefault="004223AD" w:rsidP="002B66D8">
      <w:r>
        <w:t>In the FFS</w:t>
      </w:r>
      <w:r w:rsidR="00E3795F">
        <w:t xml:space="preserve"> captured in last meeting</w:t>
      </w:r>
      <w:r>
        <w:t>, we interpret the question</w:t>
      </w:r>
      <w:r w:rsidR="007728AE">
        <w:t>s</w:t>
      </w:r>
      <w:r>
        <w:t xml:space="preserve"> to relate to which entities outside 6G RAN that can request data from 6G RAN and which entities can provide data to 6G RAN. This </w:t>
      </w:r>
      <w:r w:rsidR="00E3795F">
        <w:t xml:space="preserve">discussion </w:t>
      </w:r>
      <w:r>
        <w:t>would be outside RAN3 scope and would therefore need to wait for progress in other groups, i.e. SA2</w:t>
      </w:r>
      <w:r w:rsidR="007728AE">
        <w:t xml:space="preserve"> and SA5</w:t>
      </w:r>
      <w:r>
        <w:t xml:space="preserve">. </w:t>
      </w:r>
    </w:p>
    <w:p w14:paraId="6D6A0668" w14:textId="41ED730F" w:rsidR="00E3795F" w:rsidRDefault="00E3795F" w:rsidP="002B66D8">
      <w:r>
        <w:t xml:space="preserve">In our view, the data collection framework may include sending information to RAN nodes but also other network entities, like CN or OAM. </w:t>
      </w:r>
    </w:p>
    <w:p w14:paraId="2CC9C065" w14:textId="6CE16DD9" w:rsidR="00E3795F" w:rsidRDefault="00E3795F" w:rsidP="002B66D8">
      <w:r>
        <w:t xml:space="preserve">The </w:t>
      </w:r>
      <w:r w:rsidR="002B66D8">
        <w:t>information sent to OAM</w:t>
      </w:r>
      <w:r>
        <w:t xml:space="preserve">, RAN and </w:t>
      </w:r>
      <w:r w:rsidR="002B66D8">
        <w:t xml:space="preserve">CN would require requesting </w:t>
      </w:r>
      <w:r>
        <w:t xml:space="preserve">and reporting the information </w:t>
      </w:r>
      <w:r w:rsidR="002B66D8">
        <w:t>on different interfaces</w:t>
      </w:r>
      <w:r>
        <w:t xml:space="preserve">. Taking 5G as an example, the information sent to CN is triggered on NGAP, information for OAM would be triggered over the management interface and information to other RAN nodes would be triggered on the </w:t>
      </w:r>
      <w:proofErr w:type="spellStart"/>
      <w:r>
        <w:t>Xn</w:t>
      </w:r>
      <w:proofErr w:type="spellEnd"/>
      <w:r>
        <w:t xml:space="preserve"> interface.</w:t>
      </w:r>
    </w:p>
    <w:p w14:paraId="697EAD71" w14:textId="1691E714" w:rsidR="00E3795F" w:rsidRDefault="002B66D8" w:rsidP="002B66D8">
      <w:r>
        <w:t xml:space="preserve">Therefore, it </w:t>
      </w:r>
      <w:r w:rsidR="00E3795F">
        <w:t>seems like a reasonable assumption that the solution for unified data collection</w:t>
      </w:r>
      <w:r w:rsidR="008E1279">
        <w:t xml:space="preserve"> may</w:t>
      </w:r>
      <w:r w:rsidR="00E3795F">
        <w:t xml:space="preserve"> differ depending on where the information is sent. Unlike </w:t>
      </w:r>
      <w:r w:rsidR="008E1279">
        <w:t xml:space="preserve">the work in </w:t>
      </w:r>
      <w:r w:rsidR="00E3795F">
        <w:t>e.g. RAN2, where the information can be sent form the UE to RAN in a unified way, we should not exclude</w:t>
      </w:r>
      <w:r w:rsidR="008E1279">
        <w:t xml:space="preserve"> the possibility that the reporting</w:t>
      </w:r>
      <w:r w:rsidR="007728AE">
        <w:t xml:space="preserve"> framework</w:t>
      </w:r>
      <w:r w:rsidR="008E1279">
        <w:t xml:space="preserve"> is different depending on where the information is sent.</w:t>
      </w:r>
    </w:p>
    <w:p w14:paraId="15AD2622" w14:textId="54D24E0F" w:rsidR="002B66D8" w:rsidRDefault="00E3795F" w:rsidP="002B66D8">
      <w:r>
        <w:t xml:space="preserve">In any case, it </w:t>
      </w:r>
      <w:r w:rsidR="002B66D8">
        <w:t xml:space="preserve">seems reasonable to wait with further discussing </w:t>
      </w:r>
      <w:r>
        <w:t xml:space="preserve">the solution for entities outside RAN until </w:t>
      </w:r>
      <w:r w:rsidR="002B66D8">
        <w:t xml:space="preserve">the other groups has progressed on at least the use cases. </w:t>
      </w:r>
    </w:p>
    <w:p w14:paraId="2E9C92EF" w14:textId="6D629EF5" w:rsidR="002B66D8" w:rsidRPr="00C80B6D" w:rsidRDefault="002B66D8" w:rsidP="002B66D8">
      <w:pPr>
        <w:pStyle w:val="Proposal"/>
        <w:rPr>
          <w:lang w:eastAsia="zh-CN"/>
        </w:rPr>
      </w:pPr>
      <w:bookmarkStart w:id="22" w:name="_Toc219119471"/>
      <w:bookmarkStart w:id="23" w:name="_Toc219729435"/>
      <w:bookmarkStart w:id="24" w:name="_Toc219729473"/>
      <w:bookmarkStart w:id="25" w:name="_Toc219986432"/>
      <w:bookmarkStart w:id="26" w:name="_Toc220601130"/>
      <w:r w:rsidRPr="00C80B6D">
        <w:rPr>
          <w:lang w:eastAsia="zh-CN"/>
        </w:rPr>
        <w:t xml:space="preserve">RAN3 should wait for the progress in other working group on the conclusion of use cases, before identifying </w:t>
      </w:r>
      <w:r w:rsidR="00DE6E40">
        <w:rPr>
          <w:lang w:eastAsia="zh-CN"/>
        </w:rPr>
        <w:t xml:space="preserve">the </w:t>
      </w:r>
      <w:r w:rsidRPr="00C80B6D">
        <w:rPr>
          <w:lang w:eastAsia="zh-CN"/>
        </w:rPr>
        <w:t xml:space="preserve">entities </w:t>
      </w:r>
      <w:r w:rsidR="00DE6E40">
        <w:rPr>
          <w:lang w:eastAsia="zh-CN"/>
        </w:rPr>
        <w:t xml:space="preserve">for data </w:t>
      </w:r>
      <w:r w:rsidRPr="00C80B6D">
        <w:rPr>
          <w:lang w:eastAsia="zh-CN"/>
        </w:rPr>
        <w:t>request</w:t>
      </w:r>
      <w:r w:rsidR="00DE6E40">
        <w:rPr>
          <w:lang w:eastAsia="zh-CN"/>
        </w:rPr>
        <w:t xml:space="preserve"> and reception</w:t>
      </w:r>
      <w:r w:rsidRPr="00C80B6D">
        <w:rPr>
          <w:lang w:eastAsia="zh-CN"/>
        </w:rPr>
        <w:t>.</w:t>
      </w:r>
      <w:bookmarkEnd w:id="22"/>
      <w:bookmarkEnd w:id="23"/>
      <w:bookmarkEnd w:id="24"/>
      <w:bookmarkEnd w:id="25"/>
      <w:bookmarkEnd w:id="26"/>
    </w:p>
    <w:p w14:paraId="47BDB796" w14:textId="0A719909" w:rsidR="002B66D8" w:rsidRDefault="002B66D8" w:rsidP="002B66D8">
      <w:pPr>
        <w:pStyle w:val="Proposal"/>
      </w:pPr>
      <w:bookmarkStart w:id="27" w:name="_Toc219119472"/>
      <w:bookmarkStart w:id="28" w:name="_Toc219729436"/>
      <w:bookmarkStart w:id="29" w:name="_Toc219729474"/>
      <w:bookmarkStart w:id="30" w:name="_Toc219986433"/>
      <w:bookmarkStart w:id="31" w:name="_Toc220601131"/>
      <w:r w:rsidRPr="00C80B6D">
        <w:rPr>
          <w:lang w:eastAsia="zh-CN"/>
        </w:rPr>
        <w:t>RAN3 should collaborate with other working groups, e.g. RAN2, to discuss the triggering of data collection which is also pending on different use cases.</w:t>
      </w:r>
      <w:bookmarkEnd w:id="27"/>
      <w:bookmarkEnd w:id="28"/>
      <w:bookmarkEnd w:id="29"/>
      <w:bookmarkEnd w:id="30"/>
      <w:bookmarkEnd w:id="31"/>
    </w:p>
    <w:p w14:paraId="56B696ED" w14:textId="1502E4C9" w:rsidR="004E0BDC" w:rsidRPr="00E3795F" w:rsidRDefault="00E3795F" w:rsidP="008E1279">
      <w:bookmarkStart w:id="32" w:name="_Toc219729437"/>
      <w:r w:rsidRPr="00E3795F">
        <w:t>For the information exchange within RAN</w:t>
      </w:r>
      <w:r>
        <w:t xml:space="preserve"> however, the scope is </w:t>
      </w:r>
      <w:r w:rsidR="008E1279">
        <w:t xml:space="preserve">slightly </w:t>
      </w:r>
      <w:r>
        <w:t xml:space="preserve">clearer. In the past we have used different principles for exchanging information collected between nodes for different features (SON, AI/ML, </w:t>
      </w:r>
      <w:proofErr w:type="spellStart"/>
      <w:r>
        <w:t>eICIC</w:t>
      </w:r>
      <w:proofErr w:type="spellEnd"/>
      <w:r>
        <w:t>) and also different principles in different releases (</w:t>
      </w:r>
      <w:r w:rsidR="007728AE">
        <w:t xml:space="preserve">e.g. load reporting for </w:t>
      </w:r>
      <w:r>
        <w:t>4G vs 5G).</w:t>
      </w:r>
      <w:r w:rsidR="008E1279">
        <w:t xml:space="preserve"> But </w:t>
      </w:r>
      <w:r w:rsidR="007728AE">
        <w:t xml:space="preserve">it seems one important task in 6G would be to </w:t>
      </w:r>
      <w:r w:rsidR="008E1279">
        <w:t>further study how this f</w:t>
      </w:r>
      <w:r w:rsidR="007728AE">
        <w:t>r</w:t>
      </w:r>
      <w:r w:rsidR="008E1279">
        <w:t>amework can be unified</w:t>
      </w:r>
      <w:r w:rsidR="007728AE">
        <w:t>, also within RAN</w:t>
      </w:r>
      <w:r w:rsidR="008E1279">
        <w:t>.</w:t>
      </w:r>
      <w:bookmarkEnd w:id="32"/>
      <w:r w:rsidR="008E1279">
        <w:t xml:space="preserve"> </w:t>
      </w:r>
    </w:p>
    <w:p w14:paraId="69A322E2" w14:textId="0EB42FD4" w:rsidR="00DA14ED" w:rsidRDefault="00DA14ED" w:rsidP="00DA14ED">
      <w:pPr>
        <w:pStyle w:val="Heading2"/>
      </w:pPr>
      <w:r>
        <w:t>2.</w:t>
      </w:r>
      <w:r w:rsidR="004E0BDC">
        <w:t>3</w:t>
      </w:r>
      <w:r>
        <w:tab/>
      </w:r>
      <w:r w:rsidR="008E1279">
        <w:t>Data collection between RAN nodes</w:t>
      </w:r>
      <w:r w:rsidR="003C5C47">
        <w:t xml:space="preserve"> </w:t>
      </w:r>
    </w:p>
    <w:p w14:paraId="30EAF1D3" w14:textId="319B7E01" w:rsidR="00DA14ED" w:rsidRDefault="00DA14ED" w:rsidP="005C0A63">
      <w:r>
        <w:t xml:space="preserve">With the assumption of a framework that allows different RAN nodes to request data from another RAN node, we believe the following set of principles should apply: </w:t>
      </w:r>
    </w:p>
    <w:p w14:paraId="3E9B4E88" w14:textId="18DBC20E" w:rsidR="00DA14ED" w:rsidRDefault="00DA14ED" w:rsidP="00DA14ED">
      <w:pPr>
        <w:pStyle w:val="ListParagraph"/>
        <w:numPr>
          <w:ilvl w:val="0"/>
          <w:numId w:val="18"/>
        </w:numPr>
      </w:pPr>
      <w:r>
        <w:t xml:space="preserve">The nodes </w:t>
      </w:r>
      <w:r w:rsidR="002C0963">
        <w:t xml:space="preserve">can be </w:t>
      </w:r>
      <w:r>
        <w:t xml:space="preserve">configured (by </w:t>
      </w:r>
      <w:proofErr w:type="gramStart"/>
      <w:r w:rsidR="002C0963">
        <w:t>e.g.</w:t>
      </w:r>
      <w:proofErr w:type="gramEnd"/>
      <w:r w:rsidR="002C0963">
        <w:t xml:space="preserve"> </w:t>
      </w:r>
      <w:r>
        <w:t xml:space="preserve">OAM) </w:t>
      </w:r>
      <w:r w:rsidR="002C0963">
        <w:t xml:space="preserve">either </w:t>
      </w:r>
      <w:r>
        <w:t xml:space="preserve">to which nodes a data request can be sent, </w:t>
      </w:r>
      <w:r w:rsidR="007849F4">
        <w:t xml:space="preserve">to which node </w:t>
      </w:r>
      <w:r>
        <w:t>a re</w:t>
      </w:r>
      <w:r w:rsidR="007849F4">
        <w:t>port</w:t>
      </w:r>
      <w:r>
        <w:t xml:space="preserve"> is allowed to be sent, or both. </w:t>
      </w:r>
    </w:p>
    <w:p w14:paraId="4F3F8E8C" w14:textId="3E5D9883" w:rsidR="00DA14ED" w:rsidRDefault="008E1279" w:rsidP="00DA14ED">
      <w:r>
        <w:t>Firstly, t</w:t>
      </w:r>
      <w:r w:rsidR="00DA14ED">
        <w:t>his definition of the roles is something we usually ask SA5 to provide. There could for example be cases where the operator prefer that one node is not involved in this kind of functionality</w:t>
      </w:r>
      <w:r w:rsidR="00785809">
        <w:t xml:space="preserve">, thereby </w:t>
      </w:r>
      <w:proofErr w:type="gramStart"/>
      <w:r w:rsidR="007728AE">
        <w:t>e.g.</w:t>
      </w:r>
      <w:proofErr w:type="gramEnd"/>
      <w:r w:rsidR="007728AE">
        <w:t xml:space="preserve"> </w:t>
      </w:r>
      <w:r w:rsidR="00785809">
        <w:t>not allowing the establishment of the request/report interface</w:t>
      </w:r>
      <w:r w:rsidR="002C0963">
        <w:t xml:space="preserve"> for some of the nodes in the network</w:t>
      </w:r>
      <w:r w:rsidR="00DA14ED">
        <w:t>. We think the configuration could also include additional aspects, e.g. allowed type/intensity/volume of measurements, but this is something that needs to be further developed together with SA5.</w:t>
      </w:r>
    </w:p>
    <w:p w14:paraId="04D659EE" w14:textId="1CE84FAB" w:rsidR="00DA14ED" w:rsidRDefault="00DA14ED" w:rsidP="00DA14ED">
      <w:pPr>
        <w:pStyle w:val="ListParagraph"/>
        <w:numPr>
          <w:ilvl w:val="0"/>
          <w:numId w:val="18"/>
        </w:numPr>
      </w:pPr>
      <w:r>
        <w:t xml:space="preserve">A node receiving a request would </w:t>
      </w:r>
      <w:r w:rsidR="007849F4">
        <w:t>decide</w:t>
      </w:r>
      <w:r>
        <w:t xml:space="preserve"> whether the requested measurement can be performed.</w:t>
      </w:r>
    </w:p>
    <w:p w14:paraId="037EBC65" w14:textId="39F9CBF3" w:rsidR="005C0A63" w:rsidRDefault="008E1279" w:rsidP="005C0A63">
      <w:r>
        <w:t>Secondly, an</w:t>
      </w:r>
      <w:r w:rsidR="00644652">
        <w:t xml:space="preserve"> important principle i</w:t>
      </w:r>
      <w:r>
        <w:t xml:space="preserve">s that it is the reporting node that determines which measurements are feasible. </w:t>
      </w:r>
      <w:r w:rsidR="007728AE">
        <w:t>Admitting a measurement will consume resources in the reporting node and o</w:t>
      </w:r>
      <w:r>
        <w:t xml:space="preserve">nly </w:t>
      </w:r>
      <w:r w:rsidR="005D4B61">
        <w:t>the reporting</w:t>
      </w:r>
      <w:r>
        <w:t xml:space="preserve"> node would have a good enough understanding on the available resources.</w:t>
      </w:r>
      <w:r w:rsidR="007849F4">
        <w:t xml:space="preserve"> A potential future discussion here could be </w:t>
      </w:r>
      <w:r w:rsidR="00282592">
        <w:t xml:space="preserve">what the response would </w:t>
      </w:r>
      <w:r w:rsidR="005D4B61">
        <w:t>include</w:t>
      </w:r>
      <w:r w:rsidR="00282592">
        <w:t xml:space="preserve"> and whether negotiation is possible. </w:t>
      </w:r>
    </w:p>
    <w:p w14:paraId="4D97B76E" w14:textId="21FD97B1" w:rsidR="00785809" w:rsidRDefault="005D4B61" w:rsidP="00785809">
      <w:r>
        <w:t>To start the discussion, w</w:t>
      </w:r>
      <w:r w:rsidR="00785809">
        <w:t xml:space="preserve">e propose to capture the following </w:t>
      </w:r>
      <w:r w:rsidR="008E1279">
        <w:t>two</w:t>
      </w:r>
      <w:r w:rsidR="00785809">
        <w:t xml:space="preserve"> aspects to the general principles</w:t>
      </w:r>
      <w:r w:rsidR="008E1279">
        <w:t xml:space="preserve"> for exchange between RAN nodes</w:t>
      </w:r>
      <w:r w:rsidR="00785809">
        <w:t>:</w:t>
      </w:r>
    </w:p>
    <w:p w14:paraId="54FF9077" w14:textId="462CA334" w:rsidR="007849F4" w:rsidRPr="007849F4" w:rsidRDefault="002C0963" w:rsidP="007849F4">
      <w:pPr>
        <w:pStyle w:val="Proposal"/>
      </w:pPr>
      <w:bookmarkStart w:id="33" w:name="_Toc219986434"/>
      <w:bookmarkStart w:id="34" w:name="_Toc216780581"/>
      <w:bookmarkStart w:id="35" w:name="_Toc219119474"/>
      <w:bookmarkStart w:id="36" w:name="_Toc219729439"/>
      <w:bookmarkStart w:id="37" w:name="_Toc219729476"/>
      <w:bookmarkStart w:id="38" w:name="_Toc135998683"/>
      <w:bookmarkStart w:id="39" w:name="_Toc160525628"/>
      <w:bookmarkStart w:id="40" w:name="_Toc163051982"/>
      <w:bookmarkStart w:id="41" w:name="_Toc220601132"/>
      <w:r>
        <w:t>For data collection between RAN nodes, t</w:t>
      </w:r>
      <w:r w:rsidRPr="007849F4">
        <w:t xml:space="preserve">he </w:t>
      </w:r>
      <w:r w:rsidR="007849F4" w:rsidRPr="007849F4">
        <w:t xml:space="preserve">nodes </w:t>
      </w:r>
      <w:r>
        <w:t>can be</w:t>
      </w:r>
      <w:r w:rsidR="007849F4" w:rsidRPr="007849F4">
        <w:t xml:space="preserve"> configured </w:t>
      </w:r>
      <w:r w:rsidRPr="007849F4">
        <w:t xml:space="preserve">either </w:t>
      </w:r>
      <w:r w:rsidR="007849F4" w:rsidRPr="007849F4">
        <w:t>to which nodes a data request can be sent, to which node a report is allowed to be sent, or both.</w:t>
      </w:r>
      <w:bookmarkEnd w:id="33"/>
      <w:bookmarkEnd w:id="41"/>
      <w:r w:rsidR="007849F4" w:rsidRPr="007849F4">
        <w:t xml:space="preserve"> </w:t>
      </w:r>
    </w:p>
    <w:p w14:paraId="6CE3C641" w14:textId="3E5B10D0" w:rsidR="00644652" w:rsidRPr="00644652" w:rsidRDefault="00644652" w:rsidP="007849F4">
      <w:pPr>
        <w:pStyle w:val="Proposal"/>
      </w:pPr>
      <w:bookmarkStart w:id="42" w:name="_Toc219986435"/>
      <w:bookmarkStart w:id="43" w:name="_Toc220601133"/>
      <w:r>
        <w:t xml:space="preserve">A node receiving a request would </w:t>
      </w:r>
      <w:r w:rsidR="007849F4">
        <w:t>decide</w:t>
      </w:r>
      <w:r>
        <w:t xml:space="preserve"> whether the requested measurement can be performed.</w:t>
      </w:r>
      <w:bookmarkEnd w:id="34"/>
      <w:bookmarkEnd w:id="35"/>
      <w:bookmarkEnd w:id="36"/>
      <w:bookmarkEnd w:id="37"/>
      <w:bookmarkEnd w:id="42"/>
      <w:bookmarkEnd w:id="43"/>
      <w:r w:rsidRPr="00644652">
        <w:t xml:space="preserve"> </w:t>
      </w:r>
    </w:p>
    <w:bookmarkEnd w:id="38"/>
    <w:bookmarkEnd w:id="39"/>
    <w:bookmarkEnd w:id="40"/>
    <w:p w14:paraId="0240E1FD" w14:textId="0D6B7361" w:rsidR="005C0A63" w:rsidRDefault="005C0A63" w:rsidP="005C0A63">
      <w:pPr>
        <w:pStyle w:val="Heading1"/>
      </w:pPr>
      <w:r>
        <w:lastRenderedPageBreak/>
        <w:t>3</w:t>
      </w:r>
      <w:r>
        <w:tab/>
        <w:t>Conclusion</w:t>
      </w:r>
    </w:p>
    <w:p w14:paraId="34977739" w14:textId="397DEDDD" w:rsidR="00D61EF1" w:rsidRDefault="005C0A63" w:rsidP="005C0A63">
      <w:r>
        <w:t xml:space="preserve">This document </w:t>
      </w:r>
      <w:r w:rsidR="00EE2E69">
        <w:t xml:space="preserve">has the following observations and </w:t>
      </w:r>
      <w:r>
        <w:t>propos</w:t>
      </w:r>
      <w:r w:rsidR="00EE2E69">
        <w:t>al</w:t>
      </w:r>
      <w:r>
        <w:t>s:</w:t>
      </w:r>
    </w:p>
    <w:p w14:paraId="62A502C6" w14:textId="77777777" w:rsidR="00EE2E69" w:rsidRDefault="00EE2E69" w:rsidP="00EE2E69">
      <w:pPr>
        <w:rPr>
          <w:b/>
          <w:bCs/>
          <w:lang w:eastAsia="zh-CN"/>
        </w:rPr>
      </w:pPr>
      <w:r w:rsidRPr="00512BD0">
        <w:rPr>
          <w:rFonts w:hint="eastAsia"/>
          <w:b/>
          <w:bCs/>
          <w:lang w:eastAsia="zh-CN"/>
        </w:rPr>
        <w:t>Observation</w:t>
      </w:r>
      <w:r>
        <w:rPr>
          <w:b/>
          <w:bCs/>
          <w:lang w:eastAsia="zh-CN"/>
        </w:rPr>
        <w:t xml:space="preserve"> 1</w:t>
      </w:r>
      <w:r w:rsidRPr="00512BD0">
        <w:rPr>
          <w:rFonts w:hint="eastAsia"/>
          <w:b/>
          <w:bCs/>
          <w:lang w:eastAsia="zh-CN"/>
        </w:rPr>
        <w:t xml:space="preserve">: RAN2 is just </w:t>
      </w:r>
      <w:r w:rsidRPr="00512BD0">
        <w:rPr>
          <w:b/>
          <w:bCs/>
          <w:lang w:eastAsia="zh-CN"/>
        </w:rPr>
        <w:t>at the</w:t>
      </w:r>
      <w:r w:rsidRPr="00512BD0">
        <w:rPr>
          <w:rFonts w:hint="eastAsia"/>
          <w:b/>
          <w:bCs/>
          <w:lang w:eastAsia="zh-CN"/>
        </w:rPr>
        <w:t xml:space="preserve"> beginning of data collection/transfer phase, and only some data types have been selected for study, such as understanding QoS requirements, termination points (impacted group).</w:t>
      </w:r>
      <w:r>
        <w:rPr>
          <w:b/>
          <w:bCs/>
          <w:lang w:eastAsia="zh-CN"/>
        </w:rPr>
        <w:t xml:space="preserve"> </w:t>
      </w:r>
    </w:p>
    <w:p w14:paraId="50E4DA90" w14:textId="6F684EFA" w:rsidR="00EE2E69" w:rsidRPr="00EE2E69" w:rsidRDefault="00EE2E69" w:rsidP="00EE2E69">
      <w:r w:rsidRPr="00220C5F">
        <w:rPr>
          <w:rFonts w:hint="eastAsia"/>
          <w:b/>
          <w:lang w:eastAsia="zh-CN"/>
        </w:rPr>
        <w:t>O</w:t>
      </w:r>
      <w:r w:rsidRPr="00220C5F">
        <w:rPr>
          <w:b/>
          <w:lang w:eastAsia="zh-CN"/>
        </w:rPr>
        <w:t>bservation 2: In RAN2 understanding, the entity which could request the data from UE could be RAN, CN, OAM or UE server, which should be pending on different use cases.</w:t>
      </w:r>
    </w:p>
    <w:p w14:paraId="65F0F5E1" w14:textId="77777777" w:rsidR="0071280B" w:rsidRDefault="00546D8E" w:rsidP="0071280B">
      <w:pPr>
        <w:pStyle w:val="TOC1"/>
        <w:tabs>
          <w:tab w:val="clear" w:pos="1560"/>
          <w:tab w:val="left" w:pos="1276"/>
        </w:tabs>
        <w:ind w:left="1276" w:hanging="1276"/>
        <w:rPr>
          <w:rFonts w:asciiTheme="minorHAnsi" w:hAnsiTheme="minorHAnsi" w:cstheme="minorBidi"/>
          <w:b w:val="0"/>
          <w:szCs w:val="22"/>
          <w:lang w:val="en-US" w:eastAsia="en-US"/>
        </w:rPr>
      </w:pPr>
      <w:r>
        <w:fldChar w:fldCharType="begin"/>
      </w:r>
      <w:r>
        <w:instrText xml:space="preserve"> TOC \n \p " " \t "Proposal,1" </w:instrText>
      </w:r>
      <w:r>
        <w:fldChar w:fldCharType="separate"/>
      </w:r>
      <w:r w:rsidR="0071280B">
        <w:t>Proposal 1:</w:t>
      </w:r>
      <w:r w:rsidR="0071280B">
        <w:rPr>
          <w:rFonts w:asciiTheme="minorHAnsi" w:hAnsiTheme="minorHAnsi" w:cstheme="minorBidi"/>
          <w:b w:val="0"/>
          <w:szCs w:val="22"/>
          <w:lang w:val="en-US" w:eastAsia="en-US"/>
        </w:rPr>
        <w:tab/>
      </w:r>
      <w:r w:rsidR="0071280B">
        <w:t>RAN3 should wait for the progress in other working group on the conclusion of use cases, before identifying the entities for data request and reception.</w:t>
      </w:r>
    </w:p>
    <w:p w14:paraId="6815A6A8" w14:textId="77777777" w:rsidR="0071280B" w:rsidRDefault="0071280B" w:rsidP="0071280B">
      <w:pPr>
        <w:pStyle w:val="TOC1"/>
        <w:tabs>
          <w:tab w:val="clear" w:pos="1560"/>
          <w:tab w:val="left" w:pos="1276"/>
        </w:tabs>
        <w:ind w:left="1276" w:hanging="1276"/>
        <w:rPr>
          <w:rFonts w:asciiTheme="minorHAnsi" w:hAnsiTheme="minorHAnsi" w:cstheme="minorBidi"/>
          <w:b w:val="0"/>
          <w:szCs w:val="22"/>
          <w:lang w:val="en-US" w:eastAsia="en-US"/>
        </w:rPr>
      </w:pPr>
      <w:r>
        <w:t>Proposal 2:</w:t>
      </w:r>
      <w:r>
        <w:rPr>
          <w:rFonts w:asciiTheme="minorHAnsi" w:hAnsiTheme="minorHAnsi" w:cstheme="minorBidi"/>
          <w:b w:val="0"/>
          <w:szCs w:val="22"/>
          <w:lang w:val="en-US" w:eastAsia="en-US"/>
        </w:rPr>
        <w:tab/>
      </w:r>
      <w:r>
        <w:t>RAN3 should collaborate with other working groups, e.g. RAN2, to discuss the triggering of data collection which is also pending on different use cases.</w:t>
      </w:r>
    </w:p>
    <w:p w14:paraId="21A766C8" w14:textId="77777777" w:rsidR="0071280B" w:rsidRDefault="0071280B" w:rsidP="0071280B">
      <w:pPr>
        <w:pStyle w:val="TOC1"/>
        <w:tabs>
          <w:tab w:val="clear" w:pos="1560"/>
          <w:tab w:val="left" w:pos="1276"/>
        </w:tabs>
        <w:ind w:left="1276" w:hanging="1276"/>
        <w:rPr>
          <w:rFonts w:asciiTheme="minorHAnsi" w:hAnsiTheme="minorHAnsi" w:cstheme="minorBidi"/>
          <w:b w:val="0"/>
          <w:szCs w:val="22"/>
          <w:lang w:val="en-US" w:eastAsia="en-US"/>
        </w:rPr>
      </w:pPr>
      <w:r>
        <w:t>Proposal 3:</w:t>
      </w:r>
      <w:r>
        <w:rPr>
          <w:rFonts w:asciiTheme="minorHAnsi" w:hAnsiTheme="minorHAnsi" w:cstheme="minorBidi"/>
          <w:b w:val="0"/>
          <w:szCs w:val="22"/>
          <w:lang w:val="en-US" w:eastAsia="en-US"/>
        </w:rPr>
        <w:tab/>
      </w:r>
      <w:r>
        <w:t>For data collection between RAN nodes, the nodes can be configured either to which nodes a data request can be sent, to which node a report is allowed to be sent, or both.</w:t>
      </w:r>
    </w:p>
    <w:p w14:paraId="2E1EC1C7" w14:textId="77777777" w:rsidR="0071280B" w:rsidRDefault="0071280B" w:rsidP="0071280B">
      <w:pPr>
        <w:pStyle w:val="TOC1"/>
        <w:tabs>
          <w:tab w:val="clear" w:pos="1560"/>
          <w:tab w:val="left" w:pos="1276"/>
        </w:tabs>
        <w:ind w:left="1276" w:hanging="1276"/>
        <w:rPr>
          <w:rFonts w:asciiTheme="minorHAnsi" w:hAnsiTheme="minorHAnsi" w:cstheme="minorBidi"/>
          <w:b w:val="0"/>
          <w:szCs w:val="22"/>
          <w:lang w:val="en-US" w:eastAsia="en-US"/>
        </w:rPr>
      </w:pPr>
      <w:r>
        <w:t>Proposal 4:</w:t>
      </w:r>
      <w:r>
        <w:rPr>
          <w:rFonts w:asciiTheme="minorHAnsi" w:hAnsiTheme="minorHAnsi" w:cstheme="minorBidi"/>
          <w:b w:val="0"/>
          <w:szCs w:val="22"/>
          <w:lang w:val="en-US" w:eastAsia="en-US"/>
        </w:rPr>
        <w:tab/>
      </w:r>
      <w:r>
        <w:t>A node receiving a request would decide whether the requested measurement can be performed.</w:t>
      </w:r>
    </w:p>
    <w:p w14:paraId="376F21FC" w14:textId="5E5FA8FB" w:rsidR="001E41F3" w:rsidRDefault="00546D8E" w:rsidP="0071280B">
      <w:pPr>
        <w:pStyle w:val="Proposallist"/>
        <w:tabs>
          <w:tab w:val="clear" w:pos="1560"/>
          <w:tab w:val="left" w:pos="1276"/>
        </w:tabs>
        <w:ind w:left="1276" w:hanging="1276"/>
      </w:pPr>
      <w:r>
        <w:fldChar w:fldCharType="end"/>
      </w:r>
    </w:p>
    <w:sectPr w:rsidR="001E41F3"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0265A" w14:textId="77777777" w:rsidR="00124D3C" w:rsidRDefault="00124D3C">
      <w:r>
        <w:separator/>
      </w:r>
    </w:p>
  </w:endnote>
  <w:endnote w:type="continuationSeparator" w:id="0">
    <w:p w14:paraId="537F729D" w14:textId="77777777" w:rsidR="00124D3C" w:rsidRDefault="00124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B00FF" w14:textId="77777777" w:rsidR="00124D3C" w:rsidRDefault="00124D3C">
      <w:r>
        <w:separator/>
      </w:r>
    </w:p>
  </w:footnote>
  <w:footnote w:type="continuationSeparator" w:id="0">
    <w:p w14:paraId="11848EC8" w14:textId="77777777" w:rsidR="00124D3C" w:rsidRDefault="00124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F271C0"/>
    <w:multiLevelType w:val="hybridMultilevel"/>
    <w:tmpl w:val="477846EC"/>
    <w:lvl w:ilvl="0" w:tplc="4EC8E2F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hybridMultilevel"/>
    <w:tmpl w:val="B8DE8AAA"/>
    <w:lvl w:ilvl="0" w:tplc="34F4FC12">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61EB3528"/>
    <w:multiLevelType w:val="multilevel"/>
    <w:tmpl w:val="61EB3528"/>
    <w:lvl w:ilvl="0">
      <w:numFmt w:val="bullet"/>
      <w:lvlText w:val="-"/>
      <w:lvlJc w:val="left"/>
      <w:pPr>
        <w:ind w:left="440" w:hanging="440"/>
      </w:pPr>
      <w:rPr>
        <w:rFonts w:ascii="Calibri" w:eastAsia="SimSu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72B43019"/>
    <w:multiLevelType w:val="hybridMultilevel"/>
    <w:tmpl w:val="4F84E396"/>
    <w:lvl w:ilvl="0" w:tplc="4D1A4D8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7"/>
  </w:num>
  <w:num w:numId="13">
    <w:abstractNumId w:val="14"/>
  </w:num>
  <w:num w:numId="14">
    <w:abstractNumId w:val="13"/>
  </w:num>
  <w:num w:numId="15">
    <w:abstractNumId w:val="12"/>
  </w:num>
  <w:num w:numId="16">
    <w:abstractNumId w:val="12"/>
    <w:lvlOverride w:ilvl="0">
      <w:startOverride w:val="1"/>
    </w:lvlOverride>
  </w:num>
  <w:num w:numId="17">
    <w:abstractNumId w:val="15"/>
  </w:num>
  <w:num w:numId="18">
    <w:abstractNumId w:val="11"/>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348AA"/>
    <w:rsid w:val="000472E8"/>
    <w:rsid w:val="00051FFB"/>
    <w:rsid w:val="00061D0F"/>
    <w:rsid w:val="00067DCD"/>
    <w:rsid w:val="00094F0A"/>
    <w:rsid w:val="000A6394"/>
    <w:rsid w:val="000C038A"/>
    <w:rsid w:val="000C6598"/>
    <w:rsid w:val="000D6382"/>
    <w:rsid w:val="000E1199"/>
    <w:rsid w:val="000E4655"/>
    <w:rsid w:val="000F23FA"/>
    <w:rsid w:val="00112C4C"/>
    <w:rsid w:val="00124D3C"/>
    <w:rsid w:val="00145D43"/>
    <w:rsid w:val="001562B4"/>
    <w:rsid w:val="0016286B"/>
    <w:rsid w:val="001670C1"/>
    <w:rsid w:val="001763A1"/>
    <w:rsid w:val="00182E22"/>
    <w:rsid w:val="00191183"/>
    <w:rsid w:val="00192C46"/>
    <w:rsid w:val="001A7B60"/>
    <w:rsid w:val="001B0447"/>
    <w:rsid w:val="001B6CDC"/>
    <w:rsid w:val="001B7A65"/>
    <w:rsid w:val="001D2CB8"/>
    <w:rsid w:val="001E41F3"/>
    <w:rsid w:val="001E48D4"/>
    <w:rsid w:val="001F0B1F"/>
    <w:rsid w:val="002017EF"/>
    <w:rsid w:val="00220C5F"/>
    <w:rsid w:val="002218D6"/>
    <w:rsid w:val="0026004D"/>
    <w:rsid w:val="00262C39"/>
    <w:rsid w:val="002636A7"/>
    <w:rsid w:val="00274611"/>
    <w:rsid w:val="0027588B"/>
    <w:rsid w:val="00275D12"/>
    <w:rsid w:val="002769EB"/>
    <w:rsid w:val="00282592"/>
    <w:rsid w:val="002860C4"/>
    <w:rsid w:val="002A37C8"/>
    <w:rsid w:val="002A47EF"/>
    <w:rsid w:val="002A5D3A"/>
    <w:rsid w:val="002B23F9"/>
    <w:rsid w:val="002B24C6"/>
    <w:rsid w:val="002B5741"/>
    <w:rsid w:val="002B5B7A"/>
    <w:rsid w:val="002B66D8"/>
    <w:rsid w:val="002C0963"/>
    <w:rsid w:val="002C238A"/>
    <w:rsid w:val="002D7C8D"/>
    <w:rsid w:val="002E17FD"/>
    <w:rsid w:val="002E595A"/>
    <w:rsid w:val="00305409"/>
    <w:rsid w:val="00311A57"/>
    <w:rsid w:val="00315FC3"/>
    <w:rsid w:val="00317204"/>
    <w:rsid w:val="003262B2"/>
    <w:rsid w:val="0035319E"/>
    <w:rsid w:val="00353346"/>
    <w:rsid w:val="003739ED"/>
    <w:rsid w:val="00376EE0"/>
    <w:rsid w:val="003774D4"/>
    <w:rsid w:val="00384AE4"/>
    <w:rsid w:val="00386D07"/>
    <w:rsid w:val="00390818"/>
    <w:rsid w:val="00392B19"/>
    <w:rsid w:val="00396631"/>
    <w:rsid w:val="003A4E1D"/>
    <w:rsid w:val="003A5266"/>
    <w:rsid w:val="003A7E68"/>
    <w:rsid w:val="003B4754"/>
    <w:rsid w:val="003B597F"/>
    <w:rsid w:val="003B7609"/>
    <w:rsid w:val="003C12C0"/>
    <w:rsid w:val="003C5C47"/>
    <w:rsid w:val="003D15E8"/>
    <w:rsid w:val="003E1A36"/>
    <w:rsid w:val="003E7DB4"/>
    <w:rsid w:val="003F54CE"/>
    <w:rsid w:val="00401CFB"/>
    <w:rsid w:val="0040623E"/>
    <w:rsid w:val="004165D0"/>
    <w:rsid w:val="004223AD"/>
    <w:rsid w:val="004242F1"/>
    <w:rsid w:val="00447131"/>
    <w:rsid w:val="00467657"/>
    <w:rsid w:val="00477480"/>
    <w:rsid w:val="00477891"/>
    <w:rsid w:val="004839DB"/>
    <w:rsid w:val="004865D4"/>
    <w:rsid w:val="004A1950"/>
    <w:rsid w:val="004A20E3"/>
    <w:rsid w:val="004B177B"/>
    <w:rsid w:val="004B75B7"/>
    <w:rsid w:val="004D266D"/>
    <w:rsid w:val="004E0BDC"/>
    <w:rsid w:val="004F242B"/>
    <w:rsid w:val="00501900"/>
    <w:rsid w:val="005124D6"/>
    <w:rsid w:val="0051580D"/>
    <w:rsid w:val="00520062"/>
    <w:rsid w:val="00520218"/>
    <w:rsid w:val="00533072"/>
    <w:rsid w:val="00540E46"/>
    <w:rsid w:val="00546D8E"/>
    <w:rsid w:val="00564BDC"/>
    <w:rsid w:val="00581960"/>
    <w:rsid w:val="0058442E"/>
    <w:rsid w:val="005908FA"/>
    <w:rsid w:val="00592D74"/>
    <w:rsid w:val="00592FB9"/>
    <w:rsid w:val="005A69EE"/>
    <w:rsid w:val="005C0A63"/>
    <w:rsid w:val="005C4D70"/>
    <w:rsid w:val="005D4B61"/>
    <w:rsid w:val="005E2C44"/>
    <w:rsid w:val="005E3D2A"/>
    <w:rsid w:val="005E4D8A"/>
    <w:rsid w:val="005F2108"/>
    <w:rsid w:val="005F436C"/>
    <w:rsid w:val="0060567A"/>
    <w:rsid w:val="006137D5"/>
    <w:rsid w:val="00621188"/>
    <w:rsid w:val="00625052"/>
    <w:rsid w:val="006256E7"/>
    <w:rsid w:val="006257ED"/>
    <w:rsid w:val="0062763C"/>
    <w:rsid w:val="006310E9"/>
    <w:rsid w:val="006370F5"/>
    <w:rsid w:val="00644652"/>
    <w:rsid w:val="00646C7D"/>
    <w:rsid w:val="00656FAB"/>
    <w:rsid w:val="006760A7"/>
    <w:rsid w:val="006804C7"/>
    <w:rsid w:val="006848B8"/>
    <w:rsid w:val="00695808"/>
    <w:rsid w:val="006A5614"/>
    <w:rsid w:val="006B46FB"/>
    <w:rsid w:val="006D2714"/>
    <w:rsid w:val="006D56BC"/>
    <w:rsid w:val="006E21FB"/>
    <w:rsid w:val="006E74F4"/>
    <w:rsid w:val="006F5D71"/>
    <w:rsid w:val="0071052A"/>
    <w:rsid w:val="00711130"/>
    <w:rsid w:val="007126EB"/>
    <w:rsid w:val="0071280B"/>
    <w:rsid w:val="0072058F"/>
    <w:rsid w:val="007342B2"/>
    <w:rsid w:val="00742578"/>
    <w:rsid w:val="00765952"/>
    <w:rsid w:val="00766C72"/>
    <w:rsid w:val="007728AE"/>
    <w:rsid w:val="00773339"/>
    <w:rsid w:val="00775CD6"/>
    <w:rsid w:val="007767A3"/>
    <w:rsid w:val="007849F4"/>
    <w:rsid w:val="00785809"/>
    <w:rsid w:val="00792342"/>
    <w:rsid w:val="00795237"/>
    <w:rsid w:val="007A055E"/>
    <w:rsid w:val="007A34F3"/>
    <w:rsid w:val="007A6F2E"/>
    <w:rsid w:val="007B512A"/>
    <w:rsid w:val="007B572B"/>
    <w:rsid w:val="007C2097"/>
    <w:rsid w:val="007C2145"/>
    <w:rsid w:val="007C7E00"/>
    <w:rsid w:val="007D6A07"/>
    <w:rsid w:val="007E4113"/>
    <w:rsid w:val="007E5FC8"/>
    <w:rsid w:val="00805D95"/>
    <w:rsid w:val="008227DB"/>
    <w:rsid w:val="008279FA"/>
    <w:rsid w:val="00845D17"/>
    <w:rsid w:val="00852489"/>
    <w:rsid w:val="008579E4"/>
    <w:rsid w:val="008626E7"/>
    <w:rsid w:val="0086574F"/>
    <w:rsid w:val="00870EE7"/>
    <w:rsid w:val="00876A65"/>
    <w:rsid w:val="008839BD"/>
    <w:rsid w:val="008B1F20"/>
    <w:rsid w:val="008C4751"/>
    <w:rsid w:val="008E1279"/>
    <w:rsid w:val="008F686C"/>
    <w:rsid w:val="009017EE"/>
    <w:rsid w:val="00913222"/>
    <w:rsid w:val="00913548"/>
    <w:rsid w:val="00916443"/>
    <w:rsid w:val="00917C9F"/>
    <w:rsid w:val="00936638"/>
    <w:rsid w:val="00955FBC"/>
    <w:rsid w:val="00972525"/>
    <w:rsid w:val="00973506"/>
    <w:rsid w:val="009777D9"/>
    <w:rsid w:val="009824D9"/>
    <w:rsid w:val="00991B88"/>
    <w:rsid w:val="00995252"/>
    <w:rsid w:val="00996397"/>
    <w:rsid w:val="009A1081"/>
    <w:rsid w:val="009A579D"/>
    <w:rsid w:val="009B73B7"/>
    <w:rsid w:val="009E0762"/>
    <w:rsid w:val="009E3297"/>
    <w:rsid w:val="009F251D"/>
    <w:rsid w:val="009F734F"/>
    <w:rsid w:val="00A04081"/>
    <w:rsid w:val="00A07158"/>
    <w:rsid w:val="00A134E6"/>
    <w:rsid w:val="00A20AB3"/>
    <w:rsid w:val="00A21256"/>
    <w:rsid w:val="00A246B6"/>
    <w:rsid w:val="00A3732B"/>
    <w:rsid w:val="00A47E70"/>
    <w:rsid w:val="00A53AEF"/>
    <w:rsid w:val="00A72C09"/>
    <w:rsid w:val="00A7671C"/>
    <w:rsid w:val="00A957CD"/>
    <w:rsid w:val="00AA765C"/>
    <w:rsid w:val="00AB00C3"/>
    <w:rsid w:val="00AB1244"/>
    <w:rsid w:val="00AB533B"/>
    <w:rsid w:val="00AB5661"/>
    <w:rsid w:val="00AC13F3"/>
    <w:rsid w:val="00AD1CD8"/>
    <w:rsid w:val="00AE5A38"/>
    <w:rsid w:val="00AE6E2C"/>
    <w:rsid w:val="00AF43A8"/>
    <w:rsid w:val="00B0502B"/>
    <w:rsid w:val="00B24807"/>
    <w:rsid w:val="00B258BB"/>
    <w:rsid w:val="00B437CA"/>
    <w:rsid w:val="00B50379"/>
    <w:rsid w:val="00B560B5"/>
    <w:rsid w:val="00B57961"/>
    <w:rsid w:val="00B67B97"/>
    <w:rsid w:val="00B70BDD"/>
    <w:rsid w:val="00B76C75"/>
    <w:rsid w:val="00B77CBE"/>
    <w:rsid w:val="00B968C8"/>
    <w:rsid w:val="00BA3EC5"/>
    <w:rsid w:val="00BB5DFC"/>
    <w:rsid w:val="00BD279D"/>
    <w:rsid w:val="00BD6BB8"/>
    <w:rsid w:val="00BE3B42"/>
    <w:rsid w:val="00C12DBC"/>
    <w:rsid w:val="00C31B69"/>
    <w:rsid w:val="00C51E6C"/>
    <w:rsid w:val="00C5481B"/>
    <w:rsid w:val="00C573F0"/>
    <w:rsid w:val="00C6695C"/>
    <w:rsid w:val="00C74ED2"/>
    <w:rsid w:val="00C76DDA"/>
    <w:rsid w:val="00C8351F"/>
    <w:rsid w:val="00C9227C"/>
    <w:rsid w:val="00C945DB"/>
    <w:rsid w:val="00C95985"/>
    <w:rsid w:val="00C95B80"/>
    <w:rsid w:val="00CA6304"/>
    <w:rsid w:val="00CB512D"/>
    <w:rsid w:val="00CC4215"/>
    <w:rsid w:val="00CC5026"/>
    <w:rsid w:val="00CD6FDF"/>
    <w:rsid w:val="00CE5C0E"/>
    <w:rsid w:val="00D03F9A"/>
    <w:rsid w:val="00D104E0"/>
    <w:rsid w:val="00D157AF"/>
    <w:rsid w:val="00D202FA"/>
    <w:rsid w:val="00D338B8"/>
    <w:rsid w:val="00D35F6F"/>
    <w:rsid w:val="00D608C3"/>
    <w:rsid w:val="00D61EF1"/>
    <w:rsid w:val="00D63018"/>
    <w:rsid w:val="00D74EC9"/>
    <w:rsid w:val="00D94870"/>
    <w:rsid w:val="00D95B9C"/>
    <w:rsid w:val="00D96016"/>
    <w:rsid w:val="00DA14ED"/>
    <w:rsid w:val="00DB66FE"/>
    <w:rsid w:val="00DD5724"/>
    <w:rsid w:val="00DE34CF"/>
    <w:rsid w:val="00DE6E1D"/>
    <w:rsid w:val="00DE6E40"/>
    <w:rsid w:val="00E02866"/>
    <w:rsid w:val="00E15BA1"/>
    <w:rsid w:val="00E27E18"/>
    <w:rsid w:val="00E3795F"/>
    <w:rsid w:val="00E602E9"/>
    <w:rsid w:val="00E64117"/>
    <w:rsid w:val="00E7392D"/>
    <w:rsid w:val="00E9743C"/>
    <w:rsid w:val="00EA32CF"/>
    <w:rsid w:val="00EB2397"/>
    <w:rsid w:val="00EB3F46"/>
    <w:rsid w:val="00EE0733"/>
    <w:rsid w:val="00EE2E69"/>
    <w:rsid w:val="00EE7D7C"/>
    <w:rsid w:val="00EF376B"/>
    <w:rsid w:val="00EF3A19"/>
    <w:rsid w:val="00F03AED"/>
    <w:rsid w:val="00F03C76"/>
    <w:rsid w:val="00F10B0F"/>
    <w:rsid w:val="00F112B1"/>
    <w:rsid w:val="00F11694"/>
    <w:rsid w:val="00F24D39"/>
    <w:rsid w:val="00F2517E"/>
    <w:rsid w:val="00F25D98"/>
    <w:rsid w:val="00F300FB"/>
    <w:rsid w:val="00F3190B"/>
    <w:rsid w:val="00F61596"/>
    <w:rsid w:val="00F7375C"/>
    <w:rsid w:val="00F75006"/>
    <w:rsid w:val="00F77D84"/>
    <w:rsid w:val="00F9031B"/>
    <w:rsid w:val="00FA55A0"/>
    <w:rsid w:val="00FA6FED"/>
    <w:rsid w:val="00FB6386"/>
    <w:rsid w:val="00FB7DE3"/>
    <w:rsid w:val="00FE006E"/>
    <w:rsid w:val="00FE57B3"/>
    <w:rsid w:val="00FF03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ind w:left="567" w:hanging="567"/>
    </w:p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282592"/>
    <w:pPr>
      <w:keepNext/>
      <w:keepLines/>
      <w:widowControl w:val="0"/>
      <w:tabs>
        <w:tab w:val="left" w:pos="1560"/>
        <w:tab w:val="right" w:leader="dot" w:pos="9639"/>
      </w:tabs>
      <w:spacing w:before="120"/>
      <w:ind w:left="1560" w:right="425" w:hanging="1560"/>
    </w:pPr>
    <w:rPr>
      <w:b/>
      <w:noProof/>
      <w:sz w:val="22"/>
      <w:lang w:eastAsia="zh-CN"/>
    </w:rPr>
  </w:style>
  <w:style w:type="character" w:customStyle="1" w:styleId="ProposallistChar">
    <w:name w:val="Proposal list Char"/>
    <w:basedOn w:val="DefaultParagraphFont"/>
    <w:link w:val="Proposallist"/>
    <w:rsid w:val="00282592"/>
    <w:rPr>
      <w:rFonts w:ascii="Times New Roman" w:hAnsi="Times New Roman"/>
      <w:b/>
      <w:noProof/>
      <w:sz w:val="22"/>
      <w:lang w:eastAsia="zh-CN"/>
    </w:rPr>
  </w:style>
  <w:style w:type="paragraph" w:styleId="ListParagraph">
    <w:name w:val="List Paragraph"/>
    <w:basedOn w:val="Normal"/>
    <w:link w:val="ListParagraphChar"/>
    <w:uiPriority w:val="34"/>
    <w:qFormat/>
    <w:rsid w:val="00DA14ED"/>
    <w:pPr>
      <w:ind w:left="720"/>
      <w:contextualSpacing/>
    </w:pPr>
  </w:style>
  <w:style w:type="table" w:styleId="TableGrid">
    <w:name w:val="Table Grid"/>
    <w:basedOn w:val="TableNormal"/>
    <w:uiPriority w:val="39"/>
    <w:qFormat/>
    <w:rsid w:val="00F112B1"/>
    <w:pPr>
      <w:widowControl w:val="0"/>
      <w:autoSpaceDE w:val="0"/>
      <w:autoSpaceDN w:val="0"/>
      <w:adjustRightInd w:val="0"/>
      <w:spacing w:after="120"/>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2B66D8"/>
    <w:rPr>
      <w:rFonts w:ascii="Times New Roman" w:hAnsi="Times New Roman"/>
      <w:lang w:eastAsia="en-US"/>
    </w:rPr>
  </w:style>
  <w:style w:type="paragraph" w:customStyle="1" w:styleId="Doc-text2">
    <w:name w:val="Doc-text2"/>
    <w:basedOn w:val="Normal"/>
    <w:link w:val="Doc-text2Char"/>
    <w:qFormat/>
    <w:rsid w:val="006256E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256E7"/>
    <w:rPr>
      <w:rFonts w:ascii="Arial" w:eastAsia="MS Mincho" w:hAnsi="Arial"/>
      <w:szCs w:val="24"/>
    </w:rPr>
  </w:style>
  <w:style w:type="character" w:customStyle="1" w:styleId="NOZchn">
    <w:name w:val="NO Zchn"/>
    <w:qFormat/>
    <w:rsid w:val="007728A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DDA10-304E-4802-AB04-066065BEF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1062</Words>
  <Characters>6056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4</cp:revision>
  <cp:lastPrinted>1899-12-31T23:00:00Z</cp:lastPrinted>
  <dcterms:created xsi:type="dcterms:W3CDTF">2026-01-22T14:00:00Z</dcterms:created>
  <dcterms:modified xsi:type="dcterms:W3CDTF">2026-01-29T16:46:00Z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