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F9F4C" w14:textId="29EC95A0" w:rsidR="001D1EC9" w:rsidRDefault="001D1EC9" w:rsidP="003908DF">
      <w:pPr>
        <w:pStyle w:val="Header"/>
        <w:rPr>
          <w:rFonts w:cs="Arial"/>
          <w:noProof w:val="0"/>
          <w:sz w:val="24"/>
          <w:szCs w:val="24"/>
        </w:rPr>
      </w:pPr>
      <w:r w:rsidRPr="001D1EC9">
        <w:rPr>
          <w:rFonts w:cs="Arial"/>
          <w:noProof w:val="0"/>
          <w:sz w:val="24"/>
          <w:szCs w:val="24"/>
        </w:rPr>
        <w:t>3GPP TSG-RAN WG3 Meeting #131</w:t>
      </w:r>
      <w:r w:rsidRPr="001D1EC9">
        <w:rPr>
          <w:rFonts w:cs="Arial"/>
          <w:noProof w:val="0"/>
          <w:sz w:val="24"/>
          <w:szCs w:val="24"/>
        </w:rPr>
        <w:tab/>
      </w:r>
      <w:r w:rsidRPr="001D1EC9">
        <w:rPr>
          <w:rFonts w:cs="Arial"/>
          <w:noProof w:val="0"/>
          <w:sz w:val="24"/>
          <w:szCs w:val="24"/>
        </w:rPr>
        <w:tab/>
      </w:r>
      <w:r w:rsidRPr="001D1EC9">
        <w:rPr>
          <w:rFonts w:cs="Arial"/>
          <w:noProof w:val="0"/>
          <w:sz w:val="24"/>
          <w:szCs w:val="24"/>
        </w:rPr>
        <w:tab/>
      </w:r>
      <w:r w:rsidRPr="001D1EC9">
        <w:rPr>
          <w:rFonts w:cs="Arial"/>
          <w:noProof w:val="0"/>
          <w:sz w:val="24"/>
          <w:szCs w:val="24"/>
        </w:rPr>
        <w:tab/>
      </w:r>
      <w:r w:rsidRPr="001D1EC9">
        <w:rPr>
          <w:rFonts w:cs="Arial"/>
          <w:noProof w:val="0"/>
          <w:sz w:val="24"/>
          <w:szCs w:val="24"/>
        </w:rPr>
        <w:tab/>
      </w:r>
      <w:r w:rsidRPr="001D1EC9">
        <w:rPr>
          <w:rFonts w:cs="Arial"/>
          <w:noProof w:val="0"/>
          <w:sz w:val="24"/>
          <w:szCs w:val="24"/>
        </w:rPr>
        <w:tab/>
      </w:r>
      <w:r w:rsidRPr="001D1EC9">
        <w:rPr>
          <w:rFonts w:cs="Arial"/>
          <w:noProof w:val="0"/>
          <w:sz w:val="24"/>
          <w:szCs w:val="24"/>
        </w:rPr>
        <w:tab/>
      </w:r>
      <w:r w:rsidRPr="001D1EC9">
        <w:rPr>
          <w:rFonts w:cs="Arial"/>
          <w:noProof w:val="0"/>
          <w:sz w:val="24"/>
          <w:szCs w:val="24"/>
        </w:rPr>
        <w:tab/>
      </w:r>
      <w:r w:rsidRPr="001D1EC9">
        <w:rPr>
          <w:rFonts w:cs="Arial"/>
          <w:noProof w:val="0"/>
          <w:sz w:val="24"/>
          <w:szCs w:val="24"/>
        </w:rPr>
        <w:tab/>
      </w:r>
      <w:r w:rsidRPr="001D1EC9">
        <w:rPr>
          <w:rFonts w:cs="Arial"/>
          <w:noProof w:val="0"/>
          <w:sz w:val="24"/>
          <w:szCs w:val="24"/>
        </w:rPr>
        <w:tab/>
      </w:r>
      <w:r w:rsidRPr="001D1EC9">
        <w:rPr>
          <w:rFonts w:cs="Arial"/>
          <w:noProof w:val="0"/>
          <w:sz w:val="24"/>
          <w:szCs w:val="24"/>
        </w:rPr>
        <w:tab/>
        <w:t xml:space="preserve">  </w:t>
      </w:r>
      <w:r>
        <w:rPr>
          <w:rFonts w:cs="Arial"/>
          <w:noProof w:val="0"/>
          <w:sz w:val="24"/>
          <w:szCs w:val="24"/>
        </w:rPr>
        <w:t xml:space="preserve">                  </w:t>
      </w:r>
      <w:r w:rsidRPr="001D1EC9">
        <w:rPr>
          <w:rFonts w:cs="Arial"/>
          <w:noProof w:val="0"/>
          <w:sz w:val="24"/>
          <w:szCs w:val="24"/>
        </w:rPr>
        <w:t>R3-260</w:t>
      </w:r>
      <w:r>
        <w:rPr>
          <w:rFonts w:cs="Arial"/>
          <w:noProof w:val="0"/>
          <w:sz w:val="24"/>
          <w:szCs w:val="24"/>
        </w:rPr>
        <w:t>355</w:t>
      </w:r>
    </w:p>
    <w:p w14:paraId="399151FE" w14:textId="053D81F7" w:rsidR="00EE0733" w:rsidRDefault="003908DF" w:rsidP="003908DF">
      <w:pPr>
        <w:pStyle w:val="Header"/>
        <w:rPr>
          <w:rFonts w:cs="Arial"/>
          <w:bCs/>
          <w:noProof w:val="0"/>
          <w:sz w:val="24"/>
        </w:rPr>
      </w:pPr>
      <w:r w:rsidRPr="003908DF">
        <w:rPr>
          <w:rFonts w:cs="Arial"/>
          <w:bCs/>
          <w:noProof w:val="0"/>
          <w:sz w:val="24"/>
        </w:rPr>
        <w:t>Goteborg, Sweden, 9 – 13 February 2026</w:t>
      </w:r>
    </w:p>
    <w:p w14:paraId="58613B58" w14:textId="77777777" w:rsidR="003908DF" w:rsidRDefault="003908DF" w:rsidP="003908DF">
      <w:pPr>
        <w:pStyle w:val="Header"/>
        <w:rPr>
          <w:rFonts w:cs="Arial"/>
          <w:bCs/>
          <w:noProof w:val="0"/>
          <w:sz w:val="24"/>
          <w:lang w:eastAsia="ja-JP"/>
        </w:rPr>
      </w:pPr>
    </w:p>
    <w:p w14:paraId="19B9B8F7" w14:textId="76455BF9" w:rsidR="00C76DDA" w:rsidRPr="00B50379" w:rsidRDefault="00C76DDA" w:rsidP="00C76DDA">
      <w:pPr>
        <w:pStyle w:val="a"/>
        <w:ind w:left="1985" w:hanging="1985"/>
        <w:rPr>
          <w:lang w:eastAsia="ja-JP"/>
        </w:rPr>
      </w:pPr>
      <w:r>
        <w:t>Title:</w:t>
      </w:r>
      <w:r>
        <w:tab/>
      </w:r>
      <w:r w:rsidR="00303C68">
        <w:t>Evaluation Criter</w:t>
      </w:r>
      <w:r w:rsidR="755957E3">
        <w:t>i</w:t>
      </w:r>
      <w:r w:rsidR="00303C68">
        <w:t>a for RAN-CN Interface Options</w:t>
      </w:r>
    </w:p>
    <w:p w14:paraId="1703601B" w14:textId="0F45CA05" w:rsidR="005F436C" w:rsidRDefault="005F436C" w:rsidP="005F436C">
      <w:pPr>
        <w:pStyle w:val="a"/>
        <w:rPr>
          <w:lang w:eastAsia="ja-JP"/>
        </w:rPr>
      </w:pPr>
      <w:r>
        <w:t>Agenda Item:</w:t>
      </w:r>
      <w:r>
        <w:tab/>
      </w:r>
      <w:r w:rsidR="00401408">
        <w:rPr>
          <w:lang w:eastAsia="zh-CN"/>
        </w:rPr>
        <w:t>10.3.</w:t>
      </w:r>
      <w:r w:rsidR="00C40727">
        <w:rPr>
          <w:lang w:eastAsia="zh-CN"/>
        </w:rPr>
        <w:t>2</w:t>
      </w:r>
      <w:r w:rsidR="00303C68">
        <w:rPr>
          <w:lang w:eastAsia="zh-CN"/>
        </w:rPr>
        <w:t>.3</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5D24EF5F" w:rsidR="00815F90" w:rsidRDefault="00815F90" w:rsidP="004C1854">
      <w:bookmarkStart w:id="0" w:name="_Hlk48630882"/>
      <w:r>
        <w:t xml:space="preserve">In this contribution, we discuss </w:t>
      </w:r>
      <w:r w:rsidR="00723286">
        <w:t xml:space="preserve">the </w:t>
      </w:r>
      <w:r w:rsidR="00303C68">
        <w:t xml:space="preserve">evaluation criteria for the </w:t>
      </w:r>
      <w:r>
        <w:t xml:space="preserve">6G RAN-CN </w:t>
      </w:r>
      <w:r w:rsidR="3824C79B">
        <w:t xml:space="preserve">CP </w:t>
      </w:r>
      <w:r>
        <w:t>interface</w:t>
      </w:r>
      <w:r w:rsidR="004603A8">
        <w:t xml:space="preserve"> options </w:t>
      </w:r>
      <w:r w:rsidR="00E06327">
        <w:t xml:space="preserve">and </w:t>
      </w:r>
      <w:r>
        <w:t xml:space="preserve">provide the related </w:t>
      </w:r>
      <w:proofErr w:type="spellStart"/>
      <w:r>
        <w:t>pCR</w:t>
      </w:r>
      <w:proofErr w:type="spellEnd"/>
      <w:r>
        <w:t xml:space="preserve"> to the TR 38.760-3.</w:t>
      </w:r>
    </w:p>
    <w:bookmarkEnd w:id="0"/>
    <w:p w14:paraId="58FED0C3" w14:textId="62DF446F" w:rsidR="005C0A63" w:rsidRDefault="005C0A63" w:rsidP="00EE0733">
      <w:pPr>
        <w:pStyle w:val="Heading1"/>
      </w:pPr>
      <w:r>
        <w:t>2</w:t>
      </w:r>
      <w:r>
        <w:tab/>
        <w:t>Discussion</w:t>
      </w:r>
    </w:p>
    <w:p w14:paraId="6A7006F3" w14:textId="11D6CA5D" w:rsidR="00E86CB3" w:rsidRPr="00930509" w:rsidRDefault="00E86CB3" w:rsidP="00E86CB3">
      <w:pPr>
        <w:pStyle w:val="Heading2"/>
        <w:rPr>
          <w:sz w:val="28"/>
          <w:szCs w:val="18"/>
        </w:rPr>
      </w:pPr>
      <w:r w:rsidRPr="00930509">
        <w:rPr>
          <w:sz w:val="28"/>
          <w:szCs w:val="18"/>
        </w:rPr>
        <w:t>2.</w:t>
      </w:r>
      <w:r w:rsidR="000263F3">
        <w:rPr>
          <w:sz w:val="28"/>
          <w:szCs w:val="18"/>
        </w:rPr>
        <w:t>1</w:t>
      </w:r>
      <w:r w:rsidRPr="00930509">
        <w:rPr>
          <w:sz w:val="28"/>
          <w:szCs w:val="18"/>
        </w:rPr>
        <w:tab/>
      </w:r>
      <w:r>
        <w:rPr>
          <w:sz w:val="28"/>
          <w:szCs w:val="18"/>
        </w:rPr>
        <w:t>Evaluation Criteria</w:t>
      </w:r>
    </w:p>
    <w:p w14:paraId="6736E510" w14:textId="36103C60" w:rsidR="00826F1D" w:rsidRDefault="00826F1D" w:rsidP="14094534">
      <w:pPr>
        <w:rPr>
          <w:rFonts w:eastAsiaTheme="minorEastAsia"/>
          <w:lang w:val="en-US"/>
        </w:rPr>
      </w:pPr>
      <w:r w:rsidRPr="14094534">
        <w:rPr>
          <w:rFonts w:eastAsiaTheme="minorEastAsia"/>
          <w:lang w:val="en-US"/>
        </w:rPr>
        <w:t>The agenda item 10.3.2.3 requests discussion on evaluation criteria for the RAN</w:t>
      </w:r>
      <w:r w:rsidR="5AA7D582" w:rsidRPr="14094534">
        <w:rPr>
          <w:rFonts w:eastAsiaTheme="minorEastAsia"/>
          <w:lang w:val="en-US"/>
        </w:rPr>
        <w:t>-</w:t>
      </w:r>
      <w:r w:rsidRPr="14094534">
        <w:rPr>
          <w:rFonts w:eastAsiaTheme="minorEastAsia"/>
          <w:lang w:val="en-US"/>
        </w:rPr>
        <w:t>CN control plane interface options, while the actual evaluation and option comparison are expected to be performed in later meetings according to the study timeline. Therefore, at this stage the objective is to establish an initial criteria set that is sufficiently comprehensive to cover the key decision dimensions, sufficiently precise to reduce subjective interpretation, and non‑prescriptive in the sense that it does not introduce weighting, scoring, or a preferred option.</w:t>
      </w:r>
    </w:p>
    <w:p w14:paraId="6B4F2413" w14:textId="1439DE83" w:rsidR="00826F1D" w:rsidRDefault="00826F1D" w:rsidP="73284356">
      <w:pPr>
        <w:rPr>
          <w:rFonts w:eastAsiaTheme="minorEastAsia"/>
          <w:lang w:val="en-US"/>
        </w:rPr>
      </w:pPr>
      <w:r w:rsidRPr="00826F1D">
        <w:rPr>
          <w:rFonts w:eastAsiaTheme="minorEastAsia"/>
          <w:lang w:val="en-US"/>
        </w:rPr>
        <w:t>The criteria should enable consistent and fair comparison between the control plane interface option categories (e.g., P2P and SBI) independent of the underlying transport candidates. To achieve this, each criterion should reflect an architectural or operational property that can be evaluated through agreed assumptions and representative procedures once the study reaches the evaluation stage</w:t>
      </w:r>
      <w:r>
        <w:rPr>
          <w:rFonts w:eastAsiaTheme="minorEastAsia"/>
          <w:lang w:val="en-US"/>
        </w:rPr>
        <w:t>.</w:t>
      </w:r>
      <w:r w:rsidR="004C40A9">
        <w:rPr>
          <w:rFonts w:eastAsiaTheme="minorEastAsia"/>
          <w:lang w:val="en-US"/>
        </w:rPr>
        <w:t xml:space="preserve"> </w:t>
      </w:r>
      <w:r w:rsidR="004C40A9" w:rsidRPr="004C40A9">
        <w:rPr>
          <w:rFonts w:eastAsiaTheme="minorEastAsia"/>
          <w:lang w:val="en-US"/>
        </w:rPr>
        <w:t>Each criterion should be evaluated using a common set of representative CP procedures (e.g., context management, session management) once agreed</w:t>
      </w:r>
      <w:r w:rsidR="004C40A9">
        <w:rPr>
          <w:rFonts w:eastAsiaTheme="minorEastAsia"/>
          <w:lang w:val="en-US"/>
        </w:rPr>
        <w:t>.</w:t>
      </w:r>
    </w:p>
    <w:p w14:paraId="20C9CF4B" w14:textId="3700FB14" w:rsidR="00826F1D" w:rsidRDefault="00826F1D" w:rsidP="00826F1D">
      <w:pPr>
        <w:pStyle w:val="Heading2"/>
        <w:rPr>
          <w:sz w:val="24"/>
          <w:szCs w:val="24"/>
        </w:rPr>
      </w:pPr>
      <w:r w:rsidRPr="00A27393">
        <w:rPr>
          <w:sz w:val="24"/>
          <w:szCs w:val="24"/>
        </w:rPr>
        <w:t>2.1</w:t>
      </w:r>
      <w:r>
        <w:rPr>
          <w:sz w:val="24"/>
          <w:szCs w:val="24"/>
        </w:rPr>
        <w:t>.1</w:t>
      </w:r>
      <w:r w:rsidRPr="00A27393">
        <w:rPr>
          <w:sz w:val="24"/>
          <w:szCs w:val="24"/>
        </w:rPr>
        <w:tab/>
      </w:r>
      <w:r w:rsidRPr="00826F1D">
        <w:rPr>
          <w:sz w:val="24"/>
          <w:szCs w:val="24"/>
        </w:rPr>
        <w:t>Performance and efficiency related criteria</w:t>
      </w:r>
    </w:p>
    <w:p w14:paraId="761FFC5E" w14:textId="12C8F05E" w:rsidR="00826F1D" w:rsidRDefault="00826F1D" w:rsidP="00826F1D">
      <w:pPr>
        <w:rPr>
          <w:rFonts w:eastAsiaTheme="minorEastAsia"/>
          <w:lang w:eastAsia="en-US"/>
        </w:rPr>
      </w:pPr>
      <w:r w:rsidRPr="00826F1D">
        <w:rPr>
          <w:rFonts w:eastAsiaTheme="minorEastAsia"/>
          <w:lang w:eastAsia="en-US"/>
        </w:rPr>
        <w:t xml:space="preserve">Control plane performance in 6G will be influenced not only by radio conditions, but also by the end‑to‑end </w:t>
      </w:r>
      <w:proofErr w:type="spellStart"/>
      <w:r w:rsidRPr="00826F1D">
        <w:rPr>
          <w:rFonts w:eastAsiaTheme="minorEastAsia"/>
          <w:lang w:eastAsia="en-US"/>
        </w:rPr>
        <w:t>behavior</w:t>
      </w:r>
      <w:proofErr w:type="spellEnd"/>
      <w:r w:rsidRPr="00826F1D">
        <w:rPr>
          <w:rFonts w:eastAsiaTheme="minorEastAsia"/>
          <w:lang w:eastAsia="en-US"/>
        </w:rPr>
        <w:t xml:space="preserve"> of control plane transactions between RAN and CN. An evaluation framework should therefore include criteria that directly capture transaction‑level </w:t>
      </w:r>
      <w:proofErr w:type="spellStart"/>
      <w:r w:rsidRPr="00826F1D">
        <w:rPr>
          <w:rFonts w:eastAsiaTheme="minorEastAsia"/>
          <w:lang w:eastAsia="en-US"/>
        </w:rPr>
        <w:t>behavior</w:t>
      </w:r>
      <w:proofErr w:type="spellEnd"/>
      <w:r w:rsidRPr="00826F1D">
        <w:rPr>
          <w:rFonts w:eastAsiaTheme="minorEastAsia"/>
          <w:lang w:eastAsia="en-US"/>
        </w:rPr>
        <w:t xml:space="preserve"> (latency and completion time) as well as overheads that may arise from the interaction model and the underlying protocol stack. In addition, processing efficiency is relevant because encoding/decoding/parsing costs and memory footprint can become significant for high transaction rates and large‑scale deployments, particularly in cloud‑native implementations</w:t>
      </w:r>
      <w:r>
        <w:rPr>
          <w:rFonts w:eastAsiaTheme="minorEastAsia"/>
          <w:lang w:eastAsia="en-US"/>
        </w:rPr>
        <w:t>.</w:t>
      </w:r>
    </w:p>
    <w:p w14:paraId="4DF42345" w14:textId="48D138A8" w:rsidR="00826F1D" w:rsidRDefault="00826F1D" w:rsidP="00826F1D">
      <w:pPr>
        <w:rPr>
          <w:rFonts w:eastAsiaTheme="minorEastAsia"/>
          <w:lang w:eastAsia="en-US"/>
        </w:rPr>
      </w:pPr>
      <w:r>
        <w:rPr>
          <w:rFonts w:eastAsiaTheme="minorEastAsia"/>
          <w:lang w:eastAsia="en-US"/>
        </w:rPr>
        <w:t>A</w:t>
      </w:r>
      <w:r w:rsidRPr="00826F1D">
        <w:rPr>
          <w:rFonts w:eastAsiaTheme="minorEastAsia"/>
          <w:lang w:eastAsia="en-US"/>
        </w:rPr>
        <w:t>ccordingly, the criteria set includes control plane signalling latency and transaction completion time, signalling overhead and message efficiency, and processing efficiency</w:t>
      </w:r>
      <w:r>
        <w:rPr>
          <w:rFonts w:eastAsiaTheme="minorEastAsia"/>
          <w:lang w:eastAsia="en-US"/>
        </w:rPr>
        <w:t>.</w:t>
      </w:r>
    </w:p>
    <w:p w14:paraId="3D330ADE" w14:textId="6561E58E" w:rsidR="000D7DE6" w:rsidRPr="000D7DE6" w:rsidRDefault="000D7DE6" w:rsidP="14094534">
      <w:pPr>
        <w:rPr>
          <w:rFonts w:eastAsiaTheme="minorEastAsia"/>
          <w:b/>
          <w:bCs/>
          <w:lang w:val="en-US"/>
        </w:rPr>
      </w:pPr>
      <w:r w:rsidRPr="14094534">
        <w:rPr>
          <w:rFonts w:eastAsiaTheme="minorEastAsia"/>
          <w:b/>
          <w:bCs/>
          <w:lang w:val="en-US"/>
        </w:rPr>
        <w:t>Observation 1:</w:t>
      </w:r>
      <w:r w:rsidRPr="14094534">
        <w:rPr>
          <w:rFonts w:eastAsiaTheme="minorEastAsia"/>
          <w:lang w:val="en-US"/>
        </w:rPr>
        <w:t xml:space="preserve"> </w:t>
      </w:r>
      <w:r w:rsidRPr="14094534">
        <w:rPr>
          <w:rFonts w:eastAsiaTheme="minorEastAsia"/>
          <w:b/>
          <w:bCs/>
          <w:lang w:val="en-US"/>
        </w:rPr>
        <w:t>Meaningful comparison of RAN</w:t>
      </w:r>
      <w:r w:rsidR="7925487B" w:rsidRPr="14094534">
        <w:rPr>
          <w:rFonts w:eastAsiaTheme="minorEastAsia"/>
          <w:b/>
          <w:bCs/>
          <w:lang w:val="en-US"/>
        </w:rPr>
        <w:t>-</w:t>
      </w:r>
      <w:r w:rsidRPr="14094534">
        <w:rPr>
          <w:rFonts w:eastAsiaTheme="minorEastAsia"/>
          <w:b/>
          <w:bCs/>
          <w:lang w:val="en-US"/>
        </w:rPr>
        <w:t xml:space="preserve">CN control plane interface options requires transaction‑level performance criteria that capture both completion time and efficiency, since latency, </w:t>
      </w:r>
      <w:proofErr w:type="spellStart"/>
      <w:r w:rsidRPr="14094534">
        <w:rPr>
          <w:rFonts w:eastAsiaTheme="minorEastAsia"/>
          <w:b/>
          <w:bCs/>
          <w:lang w:val="en-US"/>
        </w:rPr>
        <w:t>signalling</w:t>
      </w:r>
      <w:proofErr w:type="spellEnd"/>
      <w:r w:rsidRPr="14094534">
        <w:rPr>
          <w:rFonts w:eastAsiaTheme="minorEastAsia"/>
          <w:b/>
          <w:bCs/>
          <w:lang w:val="en-US"/>
        </w:rPr>
        <w:t xml:space="preserve"> overhead, and processing cost can materially influence control plane responsiveness and resource consumption in large‑scale deployments.</w:t>
      </w:r>
    </w:p>
    <w:p w14:paraId="245078F6" w14:textId="48D467A5" w:rsidR="00826F1D" w:rsidRDefault="000D7DE6" w:rsidP="000D7DE6">
      <w:pPr>
        <w:pStyle w:val="Heading2"/>
        <w:rPr>
          <w:sz w:val="24"/>
          <w:szCs w:val="24"/>
        </w:rPr>
      </w:pPr>
      <w:r w:rsidRPr="00A27393">
        <w:rPr>
          <w:sz w:val="24"/>
          <w:szCs w:val="24"/>
        </w:rPr>
        <w:t>2.1</w:t>
      </w:r>
      <w:r>
        <w:rPr>
          <w:sz w:val="24"/>
          <w:szCs w:val="24"/>
        </w:rPr>
        <w:t>.2</w:t>
      </w:r>
      <w:r w:rsidRPr="00A27393">
        <w:rPr>
          <w:sz w:val="24"/>
          <w:szCs w:val="24"/>
        </w:rPr>
        <w:tab/>
      </w:r>
      <w:r w:rsidRPr="000D7DE6">
        <w:rPr>
          <w:sz w:val="24"/>
          <w:szCs w:val="24"/>
        </w:rPr>
        <w:t>Correctness, reliability and robustness related criteria</w:t>
      </w:r>
    </w:p>
    <w:p w14:paraId="64E2FFC6" w14:textId="41BA071D" w:rsidR="000D7DE6" w:rsidRDefault="000D7DE6" w:rsidP="000D7DE6">
      <w:pPr>
        <w:rPr>
          <w:rFonts w:eastAsiaTheme="minorEastAsia"/>
          <w:lang w:eastAsia="en-US"/>
        </w:rPr>
      </w:pPr>
      <w:r w:rsidRPr="000D7DE6">
        <w:rPr>
          <w:rFonts w:eastAsiaTheme="minorEastAsia"/>
          <w:lang w:eastAsia="en-US"/>
        </w:rPr>
        <w:t xml:space="preserve">Control plane exchanges must deliver correct outcomes under loss, duplication, reordering and intermittent connectivity. The criteria set should therefore capture reliability and ordering expectations at the control plane interaction level, including the retry/duplication handling model and the error reporting model, without assuming that a specific transport stack will always provide particular guarantees. In addition, resilience and robustness should be captured to reflect </w:t>
      </w:r>
      <w:proofErr w:type="spellStart"/>
      <w:r w:rsidRPr="000D7DE6">
        <w:rPr>
          <w:rFonts w:eastAsiaTheme="minorEastAsia"/>
          <w:lang w:eastAsia="en-US"/>
        </w:rPr>
        <w:t>behavior</w:t>
      </w:r>
      <w:proofErr w:type="spellEnd"/>
      <w:r w:rsidRPr="000D7DE6">
        <w:rPr>
          <w:rFonts w:eastAsiaTheme="minorEastAsia"/>
          <w:lang w:eastAsia="en-US"/>
        </w:rPr>
        <w:t xml:space="preserve"> under transport interruption, recovery, and endpoint/address change, since these aspects influence real‑world operability, particularly in distributed deployments and during partial failures</w:t>
      </w:r>
    </w:p>
    <w:p w14:paraId="70523D9C" w14:textId="1C625FBF" w:rsidR="000D7DE6" w:rsidRDefault="000D7DE6" w:rsidP="000D7DE6">
      <w:pPr>
        <w:rPr>
          <w:rFonts w:eastAsiaTheme="minorEastAsia"/>
          <w:lang w:eastAsia="en-US"/>
        </w:rPr>
      </w:pPr>
      <w:r w:rsidRPr="000D7DE6">
        <w:rPr>
          <w:rFonts w:eastAsiaTheme="minorEastAsia"/>
          <w:lang w:eastAsia="en-US"/>
        </w:rPr>
        <w:lastRenderedPageBreak/>
        <w:t>Accordingly, the criteria set includes reliability and ordering expectations and resilience/robustness criteria</w:t>
      </w:r>
      <w:r>
        <w:rPr>
          <w:rFonts w:eastAsiaTheme="minorEastAsia"/>
          <w:lang w:eastAsia="en-US"/>
        </w:rPr>
        <w:t>.</w:t>
      </w:r>
    </w:p>
    <w:p w14:paraId="67EA1412" w14:textId="42BB9BAA" w:rsidR="000D7DE6" w:rsidRDefault="000D7DE6" w:rsidP="000D7DE6">
      <w:pPr>
        <w:rPr>
          <w:rFonts w:eastAsiaTheme="minorEastAsia"/>
          <w:lang w:eastAsia="en-US"/>
        </w:rPr>
      </w:pPr>
      <w:r>
        <w:rPr>
          <w:rFonts w:eastAsiaTheme="minorEastAsia"/>
          <w:b/>
          <w:bCs/>
          <w:lang w:val="en-US"/>
        </w:rPr>
        <w:t>Observation</w:t>
      </w:r>
      <w:r w:rsidRPr="73284356">
        <w:rPr>
          <w:rFonts w:eastAsiaTheme="minorEastAsia"/>
          <w:b/>
          <w:bCs/>
          <w:lang w:val="en-US"/>
        </w:rPr>
        <w:t xml:space="preserve"> </w:t>
      </w:r>
      <w:r w:rsidR="00D7079B">
        <w:rPr>
          <w:rFonts w:eastAsiaTheme="minorEastAsia"/>
          <w:b/>
          <w:bCs/>
          <w:lang w:val="en-US"/>
        </w:rPr>
        <w:t>2</w:t>
      </w:r>
      <w:r w:rsidRPr="73284356">
        <w:rPr>
          <w:rFonts w:eastAsiaTheme="minorEastAsia"/>
          <w:b/>
          <w:bCs/>
          <w:lang w:val="en-US"/>
        </w:rPr>
        <w:t>:</w:t>
      </w:r>
      <w:r w:rsidRPr="73284356">
        <w:rPr>
          <w:rFonts w:eastAsiaTheme="minorEastAsia"/>
          <w:lang w:val="en-US"/>
        </w:rPr>
        <w:t xml:space="preserve"> </w:t>
      </w:r>
      <w:r w:rsidR="00D7079B" w:rsidRPr="00D7079B">
        <w:rPr>
          <w:rFonts w:eastAsiaTheme="minorEastAsia"/>
          <w:b/>
          <w:bCs/>
          <w:lang w:val="en-US"/>
        </w:rPr>
        <w:t>Since control plane correctness must be maintained under loss, duplication, reordering, and partial connectivity disruption, evaluation criteria should explicitly address reliability/ordering expectations and robustness under interruption and recovery, independent of any particular transport stack assumptions at this stage</w:t>
      </w:r>
      <w:r>
        <w:rPr>
          <w:rFonts w:eastAsiaTheme="minorEastAsia"/>
          <w:b/>
          <w:bCs/>
          <w:lang w:val="en-US"/>
        </w:rPr>
        <w:t>.</w:t>
      </w:r>
    </w:p>
    <w:p w14:paraId="699EE435" w14:textId="3F3CF426" w:rsidR="000D7DE6" w:rsidRDefault="000D7DE6" w:rsidP="000D7DE6">
      <w:pPr>
        <w:pStyle w:val="Heading2"/>
        <w:rPr>
          <w:sz w:val="24"/>
          <w:szCs w:val="24"/>
        </w:rPr>
      </w:pPr>
      <w:r w:rsidRPr="00A27393">
        <w:rPr>
          <w:sz w:val="24"/>
          <w:szCs w:val="24"/>
        </w:rPr>
        <w:t>2.1</w:t>
      </w:r>
      <w:r>
        <w:rPr>
          <w:sz w:val="24"/>
          <w:szCs w:val="24"/>
        </w:rPr>
        <w:t>.3</w:t>
      </w:r>
      <w:r w:rsidRPr="00A27393">
        <w:rPr>
          <w:sz w:val="24"/>
          <w:szCs w:val="24"/>
        </w:rPr>
        <w:tab/>
      </w:r>
      <w:r w:rsidRPr="000D7DE6">
        <w:rPr>
          <w:sz w:val="24"/>
          <w:szCs w:val="24"/>
        </w:rPr>
        <w:t>Scalability and deployment fit related criteria</w:t>
      </w:r>
    </w:p>
    <w:p w14:paraId="646F7F84" w14:textId="18AFA985" w:rsidR="000D7DE6" w:rsidRDefault="000D7DE6" w:rsidP="000D7DE6">
      <w:pPr>
        <w:rPr>
          <w:rFonts w:eastAsiaTheme="minorEastAsia"/>
          <w:lang w:eastAsia="en-US"/>
        </w:rPr>
      </w:pPr>
      <w:r w:rsidRPr="000D7DE6">
        <w:rPr>
          <w:rFonts w:eastAsiaTheme="minorEastAsia"/>
          <w:lang w:eastAsia="en-US"/>
        </w:rPr>
        <w:t xml:space="preserve">The study must ensure the chosen option supports scaling to dense and diverse deployments. Scalability criteria should cover both the ability to handle load growth and concurrency, and the ability to distribute processing. It is also important to include characteristics such as multiplexing and head‑of‑line blocking effects because these can materially affect </w:t>
      </w:r>
      <w:proofErr w:type="spellStart"/>
      <w:r w:rsidRPr="000D7DE6">
        <w:rPr>
          <w:rFonts w:eastAsiaTheme="minorEastAsia"/>
          <w:lang w:eastAsia="en-US"/>
        </w:rPr>
        <w:t>behavior</w:t>
      </w:r>
      <w:proofErr w:type="spellEnd"/>
      <w:r w:rsidRPr="000D7DE6">
        <w:rPr>
          <w:rFonts w:eastAsiaTheme="minorEastAsia"/>
          <w:lang w:eastAsia="en-US"/>
        </w:rPr>
        <w:t xml:space="preserve"> under high parallelism. Furthermore, because 6G is expected to support cloud‑native and modularized implementations, the evaluation criteria should include cloud‑native suitability aspects, such as endpoint flexibility, service discovery/binding concepts (where applicable), and the ability to support modularization without exposing internal modularity to peer entities</w:t>
      </w:r>
      <w:r>
        <w:rPr>
          <w:rFonts w:eastAsiaTheme="minorEastAsia"/>
          <w:lang w:eastAsia="en-US"/>
        </w:rPr>
        <w:t>.</w:t>
      </w:r>
    </w:p>
    <w:p w14:paraId="285719C7" w14:textId="1D46540F" w:rsidR="000D7DE6" w:rsidRDefault="000D7DE6" w:rsidP="000D7DE6">
      <w:pPr>
        <w:rPr>
          <w:rFonts w:eastAsiaTheme="minorEastAsia"/>
          <w:lang w:eastAsia="en-US"/>
        </w:rPr>
      </w:pPr>
      <w:r w:rsidRPr="000D7DE6">
        <w:rPr>
          <w:rFonts w:eastAsiaTheme="minorEastAsia"/>
          <w:lang w:eastAsia="en-US"/>
        </w:rPr>
        <w:t>Accordingly, the criteria set includes scalability and cloud‑native suitability</w:t>
      </w:r>
      <w:r>
        <w:rPr>
          <w:rFonts w:eastAsiaTheme="minorEastAsia"/>
          <w:lang w:eastAsia="en-US"/>
        </w:rPr>
        <w:t>.</w:t>
      </w:r>
    </w:p>
    <w:p w14:paraId="575D23EA" w14:textId="26071FD2" w:rsidR="00D7079B" w:rsidRDefault="00D7079B" w:rsidP="14094534">
      <w:pPr>
        <w:rPr>
          <w:rFonts w:eastAsiaTheme="minorEastAsia"/>
          <w:lang w:eastAsia="en-US"/>
        </w:rPr>
      </w:pPr>
      <w:r w:rsidRPr="14094534">
        <w:rPr>
          <w:rFonts w:eastAsiaTheme="minorEastAsia"/>
          <w:b/>
          <w:bCs/>
          <w:lang w:val="en-US"/>
        </w:rPr>
        <w:t>Observation 3:</w:t>
      </w:r>
      <w:r w:rsidRPr="14094534">
        <w:rPr>
          <w:rFonts w:eastAsiaTheme="minorEastAsia"/>
          <w:lang w:val="en-US"/>
        </w:rPr>
        <w:t xml:space="preserve"> </w:t>
      </w:r>
      <w:r w:rsidRPr="14094534">
        <w:rPr>
          <w:rFonts w:eastAsiaTheme="minorEastAsia"/>
          <w:b/>
          <w:bCs/>
          <w:lang w:val="en-US"/>
        </w:rPr>
        <w:t>Scalability and deployment fit are key decision dimensions for 6G RAN</w:t>
      </w:r>
      <w:r w:rsidR="0D276F09" w:rsidRPr="14094534">
        <w:rPr>
          <w:rFonts w:eastAsiaTheme="minorEastAsia"/>
          <w:b/>
          <w:bCs/>
          <w:lang w:val="en-US"/>
        </w:rPr>
        <w:t>-</w:t>
      </w:r>
      <w:r w:rsidRPr="14094534">
        <w:rPr>
          <w:rFonts w:eastAsiaTheme="minorEastAsia"/>
          <w:b/>
          <w:bCs/>
          <w:lang w:val="en-US"/>
        </w:rPr>
        <w:t>CN interfaces; therefore, evaluation criteria should include concurrency and load distribution characteristics, as well as deployment aspects relevant to scale‑out and distributed implementations (including potential multiplexing and head‑of‑line blocking behavior where applicable).</w:t>
      </w:r>
    </w:p>
    <w:p w14:paraId="3FEDC3EB" w14:textId="18DF8A46" w:rsidR="000D7DE6" w:rsidRDefault="000D7DE6" w:rsidP="000D7DE6">
      <w:pPr>
        <w:pStyle w:val="Heading2"/>
        <w:rPr>
          <w:sz w:val="24"/>
          <w:szCs w:val="24"/>
        </w:rPr>
      </w:pPr>
      <w:r w:rsidRPr="00A27393">
        <w:rPr>
          <w:sz w:val="24"/>
          <w:szCs w:val="24"/>
        </w:rPr>
        <w:t>2.1</w:t>
      </w:r>
      <w:r>
        <w:rPr>
          <w:sz w:val="24"/>
          <w:szCs w:val="24"/>
        </w:rPr>
        <w:t>.4</w:t>
      </w:r>
      <w:r w:rsidRPr="00A27393">
        <w:rPr>
          <w:sz w:val="24"/>
          <w:szCs w:val="24"/>
        </w:rPr>
        <w:tab/>
      </w:r>
      <w:r w:rsidRPr="000D7DE6">
        <w:rPr>
          <w:sz w:val="24"/>
          <w:szCs w:val="24"/>
        </w:rPr>
        <w:t>Interoperability, testability, and operational complexity related criteria</w:t>
      </w:r>
    </w:p>
    <w:p w14:paraId="6E4EAFD7" w14:textId="7F036527" w:rsidR="000D7DE6" w:rsidRPr="000D7DE6" w:rsidRDefault="000D7DE6" w:rsidP="000D7DE6">
      <w:pPr>
        <w:rPr>
          <w:lang w:eastAsia="en-US"/>
        </w:rPr>
      </w:pPr>
      <w:r w:rsidRPr="000D7DE6">
        <w:rPr>
          <w:lang w:eastAsia="en-US"/>
        </w:rPr>
        <w:t>A core objective of RAN‑CN interface standardization is interoperability. Therefore, the criteria set should explicitly include interoperability and testing burden, including the risk of excessive optionality and profile proliferation, and the ease of conformance verification. In addition, operational considerations must be captured because implementation complexity and operational complexity can dominate lifecycle cost. This includes deployment and configuration aspects, troubleshooting, as well as upgrade/version management, since interface evolution is expected over time</w:t>
      </w:r>
      <w:r>
        <w:rPr>
          <w:lang w:eastAsia="en-US"/>
        </w:rPr>
        <w:t>.</w:t>
      </w:r>
    </w:p>
    <w:p w14:paraId="164C888C" w14:textId="220AC9FC" w:rsidR="000D7DE6" w:rsidRDefault="000D7DE6" w:rsidP="000D7DE6">
      <w:pPr>
        <w:rPr>
          <w:rFonts w:eastAsiaTheme="minorEastAsia"/>
          <w:lang w:eastAsia="en-US"/>
        </w:rPr>
      </w:pPr>
      <w:r w:rsidRPr="000D7DE6">
        <w:rPr>
          <w:rFonts w:eastAsiaTheme="minorEastAsia"/>
          <w:lang w:eastAsia="en-US"/>
        </w:rPr>
        <w:t>Accordingly, the criteria set includes interoperability and testing burden and implementation/operational complexity</w:t>
      </w:r>
      <w:r>
        <w:rPr>
          <w:rFonts w:eastAsiaTheme="minorEastAsia"/>
          <w:lang w:eastAsia="en-US"/>
        </w:rPr>
        <w:t>.</w:t>
      </w:r>
    </w:p>
    <w:p w14:paraId="42CFE7D3" w14:textId="133977C5" w:rsidR="00D7079B" w:rsidRDefault="00D7079B" w:rsidP="000D7DE6">
      <w:pPr>
        <w:rPr>
          <w:rFonts w:eastAsiaTheme="minorEastAsia"/>
          <w:lang w:eastAsia="en-US"/>
        </w:rPr>
      </w:pPr>
      <w:r>
        <w:rPr>
          <w:rFonts w:eastAsiaTheme="minorEastAsia"/>
          <w:b/>
          <w:bCs/>
          <w:lang w:val="en-US"/>
        </w:rPr>
        <w:t>Observation</w:t>
      </w:r>
      <w:r w:rsidRPr="73284356">
        <w:rPr>
          <w:rFonts w:eastAsiaTheme="minorEastAsia"/>
          <w:b/>
          <w:bCs/>
          <w:lang w:val="en-US"/>
        </w:rPr>
        <w:t xml:space="preserve"> </w:t>
      </w:r>
      <w:r>
        <w:rPr>
          <w:rFonts w:eastAsiaTheme="minorEastAsia"/>
          <w:b/>
          <w:bCs/>
          <w:lang w:val="en-US"/>
        </w:rPr>
        <w:t>4</w:t>
      </w:r>
      <w:r w:rsidRPr="73284356">
        <w:rPr>
          <w:rFonts w:eastAsiaTheme="minorEastAsia"/>
          <w:b/>
          <w:bCs/>
          <w:lang w:val="en-US"/>
        </w:rPr>
        <w:t>:</w:t>
      </w:r>
      <w:r w:rsidRPr="73284356">
        <w:rPr>
          <w:rFonts w:eastAsiaTheme="minorEastAsia"/>
          <w:lang w:val="en-US"/>
        </w:rPr>
        <w:t xml:space="preserve"> </w:t>
      </w:r>
      <w:r w:rsidRPr="00D7079B">
        <w:rPr>
          <w:rFonts w:eastAsiaTheme="minorEastAsia"/>
          <w:b/>
          <w:bCs/>
          <w:lang w:val="en-US"/>
        </w:rPr>
        <w:t xml:space="preserve">To support multi‑vendor interoperability and practical conformance validation, evaluation criteria should explicitly consider optionality and profile proliferation risk, testing burden, and operational complexity (deployment, configuration, troubleshooting, and evolution), as these factors strongly influence </w:t>
      </w:r>
      <w:proofErr w:type="spellStart"/>
      <w:r w:rsidRPr="00D7079B">
        <w:rPr>
          <w:rFonts w:eastAsiaTheme="minorEastAsia"/>
          <w:b/>
          <w:bCs/>
          <w:lang w:val="en-US"/>
        </w:rPr>
        <w:t>implementability</w:t>
      </w:r>
      <w:proofErr w:type="spellEnd"/>
      <w:r w:rsidRPr="00D7079B">
        <w:rPr>
          <w:rFonts w:eastAsiaTheme="minorEastAsia"/>
          <w:b/>
          <w:bCs/>
          <w:lang w:val="en-US"/>
        </w:rPr>
        <w:t xml:space="preserve"> and lifecycle cost</w:t>
      </w:r>
      <w:r>
        <w:rPr>
          <w:rFonts w:eastAsiaTheme="minorEastAsia"/>
          <w:b/>
          <w:bCs/>
          <w:lang w:val="en-US"/>
        </w:rPr>
        <w:t>.</w:t>
      </w:r>
    </w:p>
    <w:p w14:paraId="21E9C3DB" w14:textId="7A81C9ED" w:rsidR="000D7DE6" w:rsidRDefault="000D7DE6" w:rsidP="000D7DE6">
      <w:pPr>
        <w:pStyle w:val="Heading2"/>
        <w:rPr>
          <w:sz w:val="24"/>
          <w:szCs w:val="24"/>
        </w:rPr>
      </w:pPr>
      <w:r w:rsidRPr="00A27393">
        <w:rPr>
          <w:sz w:val="24"/>
          <w:szCs w:val="24"/>
        </w:rPr>
        <w:t>2.1</w:t>
      </w:r>
      <w:r>
        <w:rPr>
          <w:sz w:val="24"/>
          <w:szCs w:val="24"/>
        </w:rPr>
        <w:t>.5</w:t>
      </w:r>
      <w:r w:rsidRPr="00A27393">
        <w:rPr>
          <w:sz w:val="24"/>
          <w:szCs w:val="24"/>
        </w:rPr>
        <w:tab/>
      </w:r>
      <w:r w:rsidRPr="000D7DE6">
        <w:rPr>
          <w:sz w:val="24"/>
          <w:szCs w:val="24"/>
        </w:rPr>
        <w:t>Security and migration related criteria</w:t>
      </w:r>
    </w:p>
    <w:p w14:paraId="25332467" w14:textId="48C0C2B1" w:rsidR="000D7DE6" w:rsidRDefault="000D7DE6" w:rsidP="000D7DE6">
      <w:pPr>
        <w:rPr>
          <w:rFonts w:eastAsiaTheme="minorEastAsia"/>
          <w:lang w:eastAsia="en-US"/>
        </w:rPr>
      </w:pPr>
      <w:r w:rsidRPr="000D7DE6">
        <w:rPr>
          <w:rFonts w:eastAsiaTheme="minorEastAsia"/>
          <w:lang w:eastAsia="en-US"/>
        </w:rPr>
        <w:t>Security is an essential cross‑cutting dimension for any RAN‑CN interface option and should be captured as an evaluation criterion aligned with the overall system security framework, while leaving detailed security mechanisms to the relevant security work. Finally, migration and deployment impact should be evaluated to ensure that the selected option can be introduced in realistic deployment scenarios with minimal disruption, and that it can support diverse deployment environments while enabling progressive evolution</w:t>
      </w:r>
      <w:r>
        <w:rPr>
          <w:rFonts w:eastAsiaTheme="minorEastAsia"/>
          <w:lang w:eastAsia="en-US"/>
        </w:rPr>
        <w:t>.</w:t>
      </w:r>
    </w:p>
    <w:p w14:paraId="7B60BDB3" w14:textId="58250945" w:rsidR="000D7DE6" w:rsidRDefault="000D7DE6" w:rsidP="000D7DE6">
      <w:pPr>
        <w:rPr>
          <w:rFonts w:eastAsiaTheme="minorEastAsia"/>
          <w:lang w:eastAsia="en-US"/>
        </w:rPr>
      </w:pPr>
      <w:r w:rsidRPr="000D7DE6">
        <w:rPr>
          <w:rFonts w:eastAsiaTheme="minorEastAsia"/>
          <w:lang w:eastAsia="en-US"/>
        </w:rPr>
        <w:t>Accordingly, the criteria set includes security considerations and migration/deployment impact.</w:t>
      </w:r>
    </w:p>
    <w:p w14:paraId="43816090" w14:textId="1E91BFE2" w:rsidR="00D7079B" w:rsidRPr="000D7DE6" w:rsidRDefault="00D7079B" w:rsidP="14094534">
      <w:pPr>
        <w:rPr>
          <w:rFonts w:eastAsiaTheme="minorEastAsia"/>
          <w:lang w:eastAsia="en-US"/>
        </w:rPr>
      </w:pPr>
      <w:r w:rsidRPr="14094534">
        <w:rPr>
          <w:rFonts w:eastAsiaTheme="minorEastAsia"/>
          <w:b/>
          <w:bCs/>
          <w:lang w:val="en-US"/>
        </w:rPr>
        <w:t>Observation 5:</w:t>
      </w:r>
      <w:r w:rsidRPr="14094534">
        <w:rPr>
          <w:rFonts w:eastAsiaTheme="minorEastAsia"/>
          <w:lang w:val="en-US"/>
        </w:rPr>
        <w:t xml:space="preserve"> </w:t>
      </w:r>
      <w:r w:rsidRPr="14094534">
        <w:rPr>
          <w:rFonts w:eastAsiaTheme="minorEastAsia"/>
          <w:b/>
          <w:bCs/>
          <w:lang w:val="en-US"/>
        </w:rPr>
        <w:t>Security and migration/deployment impact are essential cross‑cutting considerations for RAN</w:t>
      </w:r>
      <w:r w:rsidR="54D9F0B5" w:rsidRPr="14094534">
        <w:rPr>
          <w:rFonts w:eastAsiaTheme="minorEastAsia"/>
          <w:b/>
          <w:bCs/>
          <w:lang w:val="en-US"/>
        </w:rPr>
        <w:t>-</w:t>
      </w:r>
      <w:r w:rsidRPr="14094534">
        <w:rPr>
          <w:rFonts w:eastAsiaTheme="minorEastAsia"/>
          <w:b/>
          <w:bCs/>
          <w:lang w:val="en-US"/>
        </w:rPr>
        <w:t>CN control plane interface options; therefore, evaluation criteria should capture alignment with the system security framework and the practical impact of introducing an option into diverse deployment scenarios with minimal disruption, while leaving detailed security mechanisms to the relevant security work.</w:t>
      </w:r>
    </w:p>
    <w:p w14:paraId="725C0FBD" w14:textId="5415C167" w:rsidR="00292E83" w:rsidRDefault="000D7DE6" w:rsidP="73284356">
      <w:pPr>
        <w:rPr>
          <w:rFonts w:eastAsiaTheme="minorEastAsia"/>
          <w:lang w:val="en-US"/>
        </w:rPr>
      </w:pPr>
      <w:r w:rsidRPr="000D7DE6">
        <w:rPr>
          <w:rFonts w:eastAsiaTheme="minorEastAsia"/>
          <w:lang w:val="en-US"/>
        </w:rPr>
        <w:t>Based on the above, the following initial evaluation criteria for RAN‑CN control plane interface options are proposed</w:t>
      </w:r>
      <w:r w:rsidR="42E1B37C" w:rsidRPr="73284356">
        <w:rPr>
          <w:rFonts w:eastAsiaTheme="minorEastAsia"/>
          <w:lang w:val="en-US"/>
        </w:rPr>
        <w:t>:</w:t>
      </w:r>
    </w:p>
    <w:p w14:paraId="74CD91AD" w14:textId="31B3BF45" w:rsidR="00E86CB3" w:rsidRDefault="00E86CB3" w:rsidP="00E86CB3">
      <w:pPr>
        <w:pStyle w:val="ListParagraph"/>
        <w:numPr>
          <w:ilvl w:val="0"/>
          <w:numId w:val="20"/>
        </w:numPr>
        <w:rPr>
          <w:rFonts w:eastAsiaTheme="minorEastAsia"/>
          <w:lang w:val="en-US"/>
        </w:rPr>
      </w:pPr>
      <w:r>
        <w:rPr>
          <w:rFonts w:eastAsiaTheme="minorEastAsia"/>
          <w:lang w:val="en-US"/>
        </w:rPr>
        <w:t>C</w:t>
      </w:r>
      <w:r w:rsidRPr="00E86CB3">
        <w:rPr>
          <w:rFonts w:eastAsiaTheme="minorEastAsia"/>
          <w:lang w:val="en-US"/>
        </w:rPr>
        <w:t xml:space="preserve">ontrol plane </w:t>
      </w:r>
      <w:proofErr w:type="spellStart"/>
      <w:r w:rsidRPr="00E86CB3">
        <w:rPr>
          <w:rFonts w:eastAsiaTheme="minorEastAsia"/>
          <w:lang w:val="en-US"/>
        </w:rPr>
        <w:t>signalling</w:t>
      </w:r>
      <w:proofErr w:type="spellEnd"/>
      <w:r w:rsidRPr="00E86CB3">
        <w:rPr>
          <w:rFonts w:eastAsiaTheme="minorEastAsia"/>
          <w:lang w:val="en-US"/>
        </w:rPr>
        <w:t xml:space="preserve"> latency and transaction completion time (including setup and steady-state cases)</w:t>
      </w:r>
      <w:r>
        <w:rPr>
          <w:rFonts w:eastAsiaTheme="minorEastAsia"/>
          <w:lang w:val="en-US"/>
        </w:rPr>
        <w:t>.</w:t>
      </w:r>
    </w:p>
    <w:p w14:paraId="1A764FC8" w14:textId="7A55AA20" w:rsidR="00E86CB3" w:rsidRDefault="00E86CB3" w:rsidP="00E86CB3">
      <w:pPr>
        <w:pStyle w:val="ListParagraph"/>
        <w:numPr>
          <w:ilvl w:val="0"/>
          <w:numId w:val="20"/>
        </w:numPr>
        <w:rPr>
          <w:rFonts w:eastAsiaTheme="minorEastAsia"/>
          <w:lang w:val="en-US"/>
        </w:rPr>
      </w:pPr>
      <w:proofErr w:type="spellStart"/>
      <w:r w:rsidRPr="00E86CB3">
        <w:rPr>
          <w:rFonts w:eastAsiaTheme="minorEastAsia"/>
          <w:lang w:val="en-US"/>
        </w:rPr>
        <w:t>Signalling</w:t>
      </w:r>
      <w:proofErr w:type="spellEnd"/>
      <w:r w:rsidRPr="00E86CB3">
        <w:rPr>
          <w:rFonts w:eastAsiaTheme="minorEastAsia"/>
          <w:lang w:val="en-US"/>
        </w:rPr>
        <w:t xml:space="preserve"> overhead and message efficiency (including additional headers/handshakes and message amplification effects)</w:t>
      </w:r>
      <w:r>
        <w:rPr>
          <w:rFonts w:eastAsiaTheme="minorEastAsia"/>
          <w:lang w:val="en-US"/>
        </w:rPr>
        <w:t>.</w:t>
      </w:r>
    </w:p>
    <w:p w14:paraId="33341640" w14:textId="6C931EBA" w:rsidR="00E86CB3" w:rsidRDefault="00E86CB3" w:rsidP="00E86CB3">
      <w:pPr>
        <w:pStyle w:val="ListParagraph"/>
        <w:numPr>
          <w:ilvl w:val="0"/>
          <w:numId w:val="20"/>
        </w:numPr>
        <w:rPr>
          <w:rFonts w:eastAsiaTheme="minorEastAsia"/>
          <w:lang w:val="en-US"/>
        </w:rPr>
      </w:pPr>
      <w:r>
        <w:rPr>
          <w:rFonts w:eastAsiaTheme="minorEastAsia"/>
          <w:lang w:val="en-US"/>
        </w:rPr>
        <w:t>P</w:t>
      </w:r>
      <w:r w:rsidRPr="00E86CB3">
        <w:rPr>
          <w:rFonts w:eastAsiaTheme="minorEastAsia"/>
          <w:lang w:val="en-US"/>
        </w:rPr>
        <w:t>rocessing efficiency (e.g., encoding/decoding/parsing cost and resource footprint)</w:t>
      </w:r>
      <w:r>
        <w:rPr>
          <w:rFonts w:eastAsiaTheme="minorEastAsia"/>
          <w:lang w:val="en-US"/>
        </w:rPr>
        <w:t>.</w:t>
      </w:r>
    </w:p>
    <w:p w14:paraId="451CF8D6" w14:textId="4CF356BF" w:rsidR="00E86CB3" w:rsidRDefault="00E86CB3" w:rsidP="00E86CB3">
      <w:pPr>
        <w:pStyle w:val="ListParagraph"/>
        <w:numPr>
          <w:ilvl w:val="0"/>
          <w:numId w:val="20"/>
        </w:numPr>
        <w:rPr>
          <w:rFonts w:eastAsiaTheme="minorEastAsia"/>
          <w:lang w:val="en-US"/>
        </w:rPr>
      </w:pPr>
      <w:r w:rsidRPr="00E86CB3">
        <w:rPr>
          <w:rFonts w:eastAsiaTheme="minorEastAsia"/>
          <w:lang w:val="en-US"/>
        </w:rPr>
        <w:t>Reliability and ordering expectations relevant for control plane procedures (including retry/duplication handling and error reporting model)</w:t>
      </w:r>
      <w:r>
        <w:rPr>
          <w:rFonts w:eastAsiaTheme="minorEastAsia"/>
          <w:lang w:val="en-US"/>
        </w:rPr>
        <w:t>.</w:t>
      </w:r>
    </w:p>
    <w:p w14:paraId="5E696991" w14:textId="5C6A29D9" w:rsidR="00E86CB3" w:rsidRDefault="00BE1D60" w:rsidP="00E86CB3">
      <w:pPr>
        <w:pStyle w:val="ListParagraph"/>
        <w:numPr>
          <w:ilvl w:val="0"/>
          <w:numId w:val="20"/>
        </w:numPr>
        <w:rPr>
          <w:rFonts w:eastAsiaTheme="minorEastAsia"/>
          <w:lang w:val="en-US"/>
        </w:rPr>
      </w:pPr>
      <w:r w:rsidRPr="00BE1D60">
        <w:rPr>
          <w:rFonts w:eastAsiaTheme="minorEastAsia"/>
          <w:lang w:val="en-US"/>
        </w:rPr>
        <w:lastRenderedPageBreak/>
        <w:t>Resilience and robustness (including behavior under transport interruption, recovery, and endpoint/address change)</w:t>
      </w:r>
      <w:r>
        <w:rPr>
          <w:rFonts w:eastAsiaTheme="minorEastAsia"/>
          <w:lang w:val="en-US"/>
        </w:rPr>
        <w:t>.</w:t>
      </w:r>
    </w:p>
    <w:p w14:paraId="3D6B8CB3" w14:textId="423A4512" w:rsidR="00BE1D60" w:rsidRDefault="00BE1D60" w:rsidP="00E86CB3">
      <w:pPr>
        <w:pStyle w:val="ListParagraph"/>
        <w:numPr>
          <w:ilvl w:val="0"/>
          <w:numId w:val="20"/>
        </w:numPr>
        <w:rPr>
          <w:rFonts w:eastAsiaTheme="minorEastAsia"/>
          <w:lang w:val="en-US"/>
        </w:rPr>
      </w:pPr>
      <w:r w:rsidRPr="00BE1D60">
        <w:rPr>
          <w:rFonts w:eastAsiaTheme="minorEastAsia"/>
          <w:lang w:val="en-US"/>
        </w:rPr>
        <w:t>Scalability (including load balancing, distribution of processing, and multiplexing/head-of-line blocking characteristics)</w:t>
      </w:r>
      <w:r>
        <w:rPr>
          <w:rFonts w:eastAsiaTheme="minorEastAsia"/>
          <w:lang w:val="en-US"/>
        </w:rPr>
        <w:t>.</w:t>
      </w:r>
    </w:p>
    <w:p w14:paraId="3EEC9BE4" w14:textId="1BDCE70B" w:rsidR="00BE1D60" w:rsidRDefault="00BE1D60" w:rsidP="00E86CB3">
      <w:pPr>
        <w:pStyle w:val="ListParagraph"/>
        <w:numPr>
          <w:ilvl w:val="0"/>
          <w:numId w:val="20"/>
        </w:numPr>
        <w:rPr>
          <w:rFonts w:eastAsiaTheme="minorEastAsia"/>
          <w:lang w:val="en-US"/>
        </w:rPr>
      </w:pPr>
      <w:r w:rsidRPr="00BE1D60">
        <w:rPr>
          <w:rFonts w:eastAsiaTheme="minorEastAsia"/>
          <w:lang w:val="en-US"/>
        </w:rPr>
        <w:t>Cloud-native suitability (including endpoint flexibility, discovery/binding concepts, and ability to support modularized implementations without exposing internal modularity to the peer)</w:t>
      </w:r>
      <w:r>
        <w:rPr>
          <w:rFonts w:eastAsiaTheme="minorEastAsia"/>
          <w:lang w:val="en-US"/>
        </w:rPr>
        <w:t>.</w:t>
      </w:r>
    </w:p>
    <w:p w14:paraId="6328495D" w14:textId="7995345B" w:rsidR="00BE1D60" w:rsidRDefault="00BE1D60" w:rsidP="00E86CB3">
      <w:pPr>
        <w:pStyle w:val="ListParagraph"/>
        <w:numPr>
          <w:ilvl w:val="0"/>
          <w:numId w:val="20"/>
        </w:numPr>
        <w:rPr>
          <w:rFonts w:eastAsiaTheme="minorEastAsia"/>
          <w:lang w:val="en-US"/>
        </w:rPr>
      </w:pPr>
      <w:r w:rsidRPr="00BE1D60">
        <w:rPr>
          <w:rFonts w:eastAsiaTheme="minorEastAsia"/>
          <w:lang w:val="en-US"/>
        </w:rPr>
        <w:t>Interoperability and testing burden (including optionality/profile proliferation risk and ease of conformance verification)</w:t>
      </w:r>
      <w:r>
        <w:rPr>
          <w:rFonts w:eastAsiaTheme="minorEastAsia"/>
          <w:lang w:val="en-US"/>
        </w:rPr>
        <w:t>.</w:t>
      </w:r>
    </w:p>
    <w:p w14:paraId="4E18EE32" w14:textId="2ED5CDBF" w:rsidR="00BE1D60" w:rsidRDefault="00BE1D60" w:rsidP="00E86CB3">
      <w:pPr>
        <w:pStyle w:val="ListParagraph"/>
        <w:numPr>
          <w:ilvl w:val="0"/>
          <w:numId w:val="20"/>
        </w:numPr>
        <w:rPr>
          <w:rFonts w:eastAsiaTheme="minorEastAsia"/>
          <w:lang w:val="en-US"/>
        </w:rPr>
      </w:pPr>
      <w:r w:rsidRPr="00BE1D60">
        <w:rPr>
          <w:rFonts w:eastAsiaTheme="minorEastAsia"/>
          <w:lang w:val="en-US"/>
        </w:rPr>
        <w:t>Implementation and operational complexity (including deployment, configuration, troubleshooting, and upgrade/version management aspects)</w:t>
      </w:r>
      <w:r>
        <w:rPr>
          <w:rFonts w:eastAsiaTheme="minorEastAsia"/>
          <w:lang w:val="en-US"/>
        </w:rPr>
        <w:t>.</w:t>
      </w:r>
    </w:p>
    <w:p w14:paraId="32B80838" w14:textId="339D61D7" w:rsidR="00BE1D60" w:rsidRDefault="00BE1D60" w:rsidP="00E86CB3">
      <w:pPr>
        <w:pStyle w:val="ListParagraph"/>
        <w:numPr>
          <w:ilvl w:val="0"/>
          <w:numId w:val="20"/>
        </w:numPr>
        <w:rPr>
          <w:rFonts w:eastAsiaTheme="minorEastAsia"/>
          <w:lang w:val="en-US"/>
        </w:rPr>
      </w:pPr>
      <w:r w:rsidRPr="00BE1D60">
        <w:rPr>
          <w:rFonts w:eastAsiaTheme="minorEastAsia"/>
          <w:lang w:val="en-US"/>
        </w:rPr>
        <w:t>Security considerations (alignment with system security framework, including protection and authorization aspects; details subject to SA3 progress)</w:t>
      </w:r>
      <w:r>
        <w:rPr>
          <w:rFonts w:eastAsiaTheme="minorEastAsia"/>
          <w:lang w:val="en-US"/>
        </w:rPr>
        <w:t>.</w:t>
      </w:r>
    </w:p>
    <w:p w14:paraId="3E648CB2" w14:textId="2CB7C78B" w:rsidR="00BE1D60" w:rsidRPr="00E86CB3" w:rsidRDefault="00BE1D60" w:rsidP="00E86CB3">
      <w:pPr>
        <w:pStyle w:val="ListParagraph"/>
        <w:numPr>
          <w:ilvl w:val="0"/>
          <w:numId w:val="20"/>
        </w:numPr>
        <w:rPr>
          <w:rFonts w:eastAsiaTheme="minorEastAsia"/>
          <w:lang w:val="en-US"/>
        </w:rPr>
      </w:pPr>
      <w:r w:rsidRPr="00BE1D60">
        <w:rPr>
          <w:rFonts w:eastAsiaTheme="minorEastAsia"/>
          <w:lang w:val="en-US"/>
        </w:rPr>
        <w:t>Migration and deployment impact (including reuse of existing behaviors and support for diverse deployment scenarios with minimal disruption)</w:t>
      </w:r>
      <w:r>
        <w:rPr>
          <w:rFonts w:eastAsiaTheme="minorEastAsia"/>
          <w:lang w:val="en-US"/>
        </w:rPr>
        <w:t>.</w:t>
      </w:r>
    </w:p>
    <w:p w14:paraId="42F3CB5F" w14:textId="21200C4B" w:rsidR="00292E83" w:rsidRDefault="2D7F80B8" w:rsidP="73284356">
      <w:pPr>
        <w:rPr>
          <w:rFonts w:eastAsiaTheme="minorEastAsia"/>
          <w:b/>
          <w:bCs/>
          <w:lang w:val="en-US"/>
        </w:rPr>
      </w:pPr>
      <w:r w:rsidRPr="73284356">
        <w:rPr>
          <w:rFonts w:eastAsiaTheme="minorEastAsia"/>
          <w:b/>
          <w:bCs/>
          <w:lang w:val="en-US"/>
        </w:rPr>
        <w:t xml:space="preserve">Proposal </w:t>
      </w:r>
      <w:r w:rsidR="000263F3">
        <w:rPr>
          <w:rFonts w:eastAsiaTheme="minorEastAsia"/>
          <w:b/>
          <w:bCs/>
          <w:lang w:val="en-US"/>
        </w:rPr>
        <w:t>1</w:t>
      </w:r>
      <w:r w:rsidRPr="73284356">
        <w:rPr>
          <w:rFonts w:eastAsiaTheme="minorEastAsia"/>
          <w:b/>
          <w:bCs/>
          <w:lang w:val="en-US"/>
        </w:rPr>
        <w:t>:</w:t>
      </w:r>
      <w:r w:rsidRPr="73284356">
        <w:rPr>
          <w:rFonts w:eastAsiaTheme="minorEastAsia"/>
          <w:lang w:val="en-US"/>
        </w:rPr>
        <w:t xml:space="preserve"> </w:t>
      </w:r>
      <w:r w:rsidR="0087065D" w:rsidRPr="0087065D">
        <w:rPr>
          <w:rFonts w:eastAsiaTheme="minorEastAsia"/>
          <w:b/>
          <w:bCs/>
          <w:lang w:val="en-US"/>
        </w:rPr>
        <w:t xml:space="preserve">Include in TR 38.760‑3 an initial (non‑exhaustive) list of evaluation criteria </w:t>
      </w:r>
      <w:r w:rsidR="0087065D">
        <w:rPr>
          <w:rFonts w:eastAsiaTheme="minorEastAsia"/>
          <w:b/>
          <w:bCs/>
          <w:lang w:val="en-US"/>
        </w:rPr>
        <w:t xml:space="preserve">provided in Section 2.1, </w:t>
      </w:r>
      <w:r w:rsidR="0087065D" w:rsidRPr="0087065D">
        <w:rPr>
          <w:rFonts w:eastAsiaTheme="minorEastAsia"/>
          <w:b/>
          <w:bCs/>
          <w:lang w:val="en-US"/>
        </w:rPr>
        <w:t>for comparing RAN‑CN control plane interface options, with evaluation to be performed in later meetings according to the study timeline</w:t>
      </w:r>
      <w:r w:rsidRPr="73284356">
        <w:rPr>
          <w:rFonts w:eastAsiaTheme="minorEastAsia"/>
          <w:b/>
          <w:bCs/>
          <w:lang w:val="en-US"/>
        </w:rPr>
        <w:t>.</w:t>
      </w:r>
    </w:p>
    <w:p w14:paraId="0240E1FD" w14:textId="16AFBE9C" w:rsidR="005C0A63" w:rsidRDefault="005C0A63" w:rsidP="005C0A63">
      <w:pPr>
        <w:pStyle w:val="Heading1"/>
      </w:pPr>
      <w:r>
        <w:t>3</w:t>
      </w:r>
      <w:r>
        <w:tab/>
        <w:t>Conclusion</w:t>
      </w:r>
    </w:p>
    <w:p w14:paraId="75E9FC24" w14:textId="40CDC0DA" w:rsidR="00797DD5" w:rsidRDefault="756C06F6" w:rsidP="005C0A63">
      <w:r>
        <w:t xml:space="preserve">In this contribution, we discussed the </w:t>
      </w:r>
      <w:r w:rsidR="000263F3">
        <w:t xml:space="preserve">evaluation criteria for the 6G </w:t>
      </w:r>
      <w:r>
        <w:t xml:space="preserve">RAN-CN </w:t>
      </w:r>
      <w:r w:rsidR="4BFC1180">
        <w:t xml:space="preserve">CP </w:t>
      </w:r>
      <w:r>
        <w:t>interface</w:t>
      </w:r>
      <w:r w:rsidR="75417463">
        <w:t xml:space="preserve"> options </w:t>
      </w:r>
      <w:r>
        <w:t xml:space="preserve">and following </w:t>
      </w:r>
      <w:r w:rsidR="0B19EBC5">
        <w:t xml:space="preserve">are the </w:t>
      </w:r>
      <w:r w:rsidR="00081119">
        <w:t xml:space="preserve">observations and </w:t>
      </w:r>
      <w:r>
        <w:t>proposals:</w:t>
      </w:r>
    </w:p>
    <w:p w14:paraId="41AD3DF4" w14:textId="77B912D7" w:rsidR="00081119" w:rsidRDefault="00081119" w:rsidP="14094534">
      <w:pPr>
        <w:rPr>
          <w:rFonts w:eastAsiaTheme="minorEastAsia"/>
          <w:b/>
          <w:bCs/>
          <w:lang w:val="en-US"/>
        </w:rPr>
      </w:pPr>
      <w:r w:rsidRPr="14094534">
        <w:rPr>
          <w:rFonts w:eastAsiaTheme="minorEastAsia"/>
          <w:b/>
          <w:bCs/>
          <w:lang w:val="en-US"/>
        </w:rPr>
        <w:t>Observation 1:</w:t>
      </w:r>
      <w:r w:rsidRPr="14094534">
        <w:rPr>
          <w:rFonts w:eastAsiaTheme="minorEastAsia"/>
          <w:lang w:val="en-US"/>
        </w:rPr>
        <w:t xml:space="preserve"> </w:t>
      </w:r>
      <w:r w:rsidRPr="14094534">
        <w:rPr>
          <w:rFonts w:eastAsiaTheme="minorEastAsia"/>
          <w:b/>
          <w:bCs/>
          <w:lang w:val="en-US"/>
        </w:rPr>
        <w:t>Meaningful comparison of RAN</w:t>
      </w:r>
      <w:r w:rsidR="2621BD1D" w:rsidRPr="14094534">
        <w:rPr>
          <w:rFonts w:eastAsiaTheme="minorEastAsia"/>
          <w:b/>
          <w:bCs/>
          <w:lang w:val="en-US"/>
        </w:rPr>
        <w:t>-</w:t>
      </w:r>
      <w:r w:rsidRPr="14094534">
        <w:rPr>
          <w:rFonts w:eastAsiaTheme="minorEastAsia"/>
          <w:b/>
          <w:bCs/>
          <w:lang w:val="en-US"/>
        </w:rPr>
        <w:t xml:space="preserve">CN control plane interface options requires transaction‑level performance criteria that capture both completion time and efficiency, since latency, </w:t>
      </w:r>
      <w:proofErr w:type="spellStart"/>
      <w:r w:rsidRPr="14094534">
        <w:rPr>
          <w:rFonts w:eastAsiaTheme="minorEastAsia"/>
          <w:b/>
          <w:bCs/>
          <w:lang w:val="en-US"/>
        </w:rPr>
        <w:t>signalling</w:t>
      </w:r>
      <w:proofErr w:type="spellEnd"/>
      <w:r w:rsidRPr="14094534">
        <w:rPr>
          <w:rFonts w:eastAsiaTheme="minorEastAsia"/>
          <w:b/>
          <w:bCs/>
          <w:lang w:val="en-US"/>
        </w:rPr>
        <w:t xml:space="preserve"> overhead, and processing cost can materially influence control plane responsiveness and resource consumption in large‑scale deployments.</w:t>
      </w:r>
    </w:p>
    <w:p w14:paraId="75D8AD80" w14:textId="13711FCE" w:rsidR="00081119" w:rsidRDefault="00081119" w:rsidP="005C0A63">
      <w:pPr>
        <w:rPr>
          <w:rFonts w:eastAsiaTheme="minorEastAsia"/>
          <w:b/>
          <w:bCs/>
          <w:lang w:val="en-US"/>
        </w:rPr>
      </w:pPr>
      <w:r>
        <w:rPr>
          <w:rFonts w:eastAsiaTheme="minorEastAsia"/>
          <w:b/>
          <w:bCs/>
          <w:lang w:val="en-US"/>
        </w:rPr>
        <w:t>Observation</w:t>
      </w:r>
      <w:r w:rsidRPr="73284356">
        <w:rPr>
          <w:rFonts w:eastAsiaTheme="minorEastAsia"/>
          <w:b/>
          <w:bCs/>
          <w:lang w:val="en-US"/>
        </w:rPr>
        <w:t xml:space="preserve"> </w:t>
      </w:r>
      <w:r>
        <w:rPr>
          <w:rFonts w:eastAsiaTheme="minorEastAsia"/>
          <w:b/>
          <w:bCs/>
          <w:lang w:val="en-US"/>
        </w:rPr>
        <w:t>2</w:t>
      </w:r>
      <w:r w:rsidRPr="73284356">
        <w:rPr>
          <w:rFonts w:eastAsiaTheme="minorEastAsia"/>
          <w:b/>
          <w:bCs/>
          <w:lang w:val="en-US"/>
        </w:rPr>
        <w:t>:</w:t>
      </w:r>
      <w:r w:rsidRPr="73284356">
        <w:rPr>
          <w:rFonts w:eastAsiaTheme="minorEastAsia"/>
          <w:lang w:val="en-US"/>
        </w:rPr>
        <w:t xml:space="preserve"> </w:t>
      </w:r>
      <w:r w:rsidRPr="00D7079B">
        <w:rPr>
          <w:rFonts w:eastAsiaTheme="minorEastAsia"/>
          <w:b/>
          <w:bCs/>
          <w:lang w:val="en-US"/>
        </w:rPr>
        <w:t>Since control plane correctness must be maintained under loss, duplication, reordering, and partial connectivity disruption, evaluation criteria should explicitly address reliability/ordering expectations and robustness under interruption and recovery, independent of any particular transport stack assumptions at this stage</w:t>
      </w:r>
      <w:r>
        <w:rPr>
          <w:rFonts w:eastAsiaTheme="minorEastAsia"/>
          <w:b/>
          <w:bCs/>
          <w:lang w:val="en-US"/>
        </w:rPr>
        <w:t>.</w:t>
      </w:r>
    </w:p>
    <w:p w14:paraId="5E102469" w14:textId="7A5C8038" w:rsidR="00081119" w:rsidRDefault="00081119" w:rsidP="14094534">
      <w:pPr>
        <w:rPr>
          <w:rFonts w:eastAsiaTheme="minorEastAsia"/>
          <w:b/>
          <w:bCs/>
          <w:lang w:val="en-US"/>
        </w:rPr>
      </w:pPr>
      <w:r w:rsidRPr="14094534">
        <w:rPr>
          <w:rFonts w:eastAsiaTheme="minorEastAsia"/>
          <w:b/>
          <w:bCs/>
          <w:lang w:val="en-US"/>
        </w:rPr>
        <w:t>Observation 3:</w:t>
      </w:r>
      <w:r w:rsidRPr="14094534">
        <w:rPr>
          <w:rFonts w:eastAsiaTheme="minorEastAsia"/>
          <w:lang w:val="en-US"/>
        </w:rPr>
        <w:t xml:space="preserve"> </w:t>
      </w:r>
      <w:r w:rsidRPr="14094534">
        <w:rPr>
          <w:rFonts w:eastAsiaTheme="minorEastAsia"/>
          <w:b/>
          <w:bCs/>
          <w:lang w:val="en-US"/>
        </w:rPr>
        <w:t>Scalability and deployment fit are key decision dimensions for 6G RAN</w:t>
      </w:r>
      <w:r w:rsidR="38EE9D67" w:rsidRPr="14094534">
        <w:rPr>
          <w:rFonts w:eastAsiaTheme="minorEastAsia"/>
          <w:b/>
          <w:bCs/>
          <w:lang w:val="en-US"/>
        </w:rPr>
        <w:t>-</w:t>
      </w:r>
      <w:r w:rsidRPr="14094534">
        <w:rPr>
          <w:rFonts w:eastAsiaTheme="minorEastAsia"/>
          <w:b/>
          <w:bCs/>
          <w:lang w:val="en-US"/>
        </w:rPr>
        <w:t>CN interfaces; therefore, evaluation criteria should include concurrency and load distribution characteristics, as well as deployment aspects relevant to scale‑out and distributed implementations (including potential multiplexing and head‑of‑line blocking behavior where applicable).</w:t>
      </w:r>
    </w:p>
    <w:p w14:paraId="7001C208" w14:textId="252F9602" w:rsidR="00081119" w:rsidRDefault="00081119" w:rsidP="005C0A63">
      <w:pPr>
        <w:rPr>
          <w:rFonts w:eastAsiaTheme="minorEastAsia"/>
          <w:b/>
          <w:bCs/>
          <w:lang w:val="en-US"/>
        </w:rPr>
      </w:pPr>
      <w:r>
        <w:rPr>
          <w:rFonts w:eastAsiaTheme="minorEastAsia"/>
          <w:b/>
          <w:bCs/>
          <w:lang w:val="en-US"/>
        </w:rPr>
        <w:t>Observation</w:t>
      </w:r>
      <w:r w:rsidRPr="73284356">
        <w:rPr>
          <w:rFonts w:eastAsiaTheme="minorEastAsia"/>
          <w:b/>
          <w:bCs/>
          <w:lang w:val="en-US"/>
        </w:rPr>
        <w:t xml:space="preserve"> </w:t>
      </w:r>
      <w:r>
        <w:rPr>
          <w:rFonts w:eastAsiaTheme="minorEastAsia"/>
          <w:b/>
          <w:bCs/>
          <w:lang w:val="en-US"/>
        </w:rPr>
        <w:t>4</w:t>
      </w:r>
      <w:r w:rsidRPr="73284356">
        <w:rPr>
          <w:rFonts w:eastAsiaTheme="minorEastAsia"/>
          <w:b/>
          <w:bCs/>
          <w:lang w:val="en-US"/>
        </w:rPr>
        <w:t>:</w:t>
      </w:r>
      <w:r w:rsidRPr="73284356">
        <w:rPr>
          <w:rFonts w:eastAsiaTheme="minorEastAsia"/>
          <w:lang w:val="en-US"/>
        </w:rPr>
        <w:t xml:space="preserve"> </w:t>
      </w:r>
      <w:r w:rsidRPr="00D7079B">
        <w:rPr>
          <w:rFonts w:eastAsiaTheme="minorEastAsia"/>
          <w:b/>
          <w:bCs/>
          <w:lang w:val="en-US"/>
        </w:rPr>
        <w:t xml:space="preserve">To support multi‑vendor interoperability and practical conformance validation, evaluation criteria should explicitly consider optionality and profile proliferation risk, testing burden, and operational complexity (deployment, configuration, troubleshooting, and evolution), as these factors strongly influence </w:t>
      </w:r>
      <w:proofErr w:type="spellStart"/>
      <w:r w:rsidRPr="00D7079B">
        <w:rPr>
          <w:rFonts w:eastAsiaTheme="minorEastAsia"/>
          <w:b/>
          <w:bCs/>
          <w:lang w:val="en-US"/>
        </w:rPr>
        <w:t>implementability</w:t>
      </w:r>
      <w:proofErr w:type="spellEnd"/>
      <w:r w:rsidRPr="00D7079B">
        <w:rPr>
          <w:rFonts w:eastAsiaTheme="minorEastAsia"/>
          <w:b/>
          <w:bCs/>
          <w:lang w:val="en-US"/>
        </w:rPr>
        <w:t xml:space="preserve"> and lifecycle cost</w:t>
      </w:r>
      <w:r>
        <w:rPr>
          <w:rFonts w:eastAsiaTheme="minorEastAsia"/>
          <w:b/>
          <w:bCs/>
          <w:lang w:val="en-US"/>
        </w:rPr>
        <w:t>.</w:t>
      </w:r>
    </w:p>
    <w:p w14:paraId="1CF0AB28" w14:textId="35B64936" w:rsidR="00081119" w:rsidRDefault="00081119" w:rsidP="005C0A63">
      <w:r>
        <w:rPr>
          <w:rFonts w:eastAsiaTheme="minorEastAsia"/>
          <w:b/>
          <w:bCs/>
          <w:lang w:val="en-US"/>
        </w:rPr>
        <w:t>Observation</w:t>
      </w:r>
      <w:r w:rsidRPr="73284356">
        <w:rPr>
          <w:rFonts w:eastAsiaTheme="minorEastAsia"/>
          <w:b/>
          <w:bCs/>
          <w:lang w:val="en-US"/>
        </w:rPr>
        <w:t xml:space="preserve"> </w:t>
      </w:r>
      <w:r>
        <w:rPr>
          <w:rFonts w:eastAsiaTheme="minorEastAsia"/>
          <w:b/>
          <w:bCs/>
          <w:lang w:val="en-US"/>
        </w:rPr>
        <w:t>5</w:t>
      </w:r>
      <w:r w:rsidRPr="73284356">
        <w:rPr>
          <w:rFonts w:eastAsiaTheme="minorEastAsia"/>
          <w:b/>
          <w:bCs/>
          <w:lang w:val="en-US"/>
        </w:rPr>
        <w:t>:</w:t>
      </w:r>
      <w:r w:rsidRPr="73284356">
        <w:rPr>
          <w:rFonts w:eastAsiaTheme="minorEastAsia"/>
          <w:lang w:val="en-US"/>
        </w:rPr>
        <w:t xml:space="preserve"> </w:t>
      </w:r>
      <w:r w:rsidRPr="00D7079B">
        <w:rPr>
          <w:rFonts w:eastAsiaTheme="minorEastAsia"/>
          <w:b/>
          <w:bCs/>
          <w:lang w:val="en-US"/>
        </w:rPr>
        <w:t>Security and migration/deployment impact are essential cross‑cutting considerations for RAN–CN control plane interface options; therefore, evaluation criteria should capture alignment with the system security framework and the practical impact of introducing an option into diverse deployment scenarios with minimal disruption, while leaving detailed security mechanisms to the relevant security work</w:t>
      </w:r>
      <w:r>
        <w:rPr>
          <w:rFonts w:eastAsiaTheme="minorEastAsia"/>
          <w:b/>
          <w:bCs/>
          <w:lang w:val="en-US"/>
        </w:rPr>
        <w:t>.</w:t>
      </w:r>
    </w:p>
    <w:p w14:paraId="7DFD6A92" w14:textId="22533847" w:rsidR="41E8A6DC" w:rsidRDefault="41E8A6DC" w:rsidP="73284356">
      <w:pPr>
        <w:rPr>
          <w:rFonts w:eastAsiaTheme="minorEastAsia"/>
          <w:b/>
          <w:bCs/>
          <w:lang w:val="en-US"/>
        </w:rPr>
      </w:pPr>
      <w:r w:rsidRPr="73284356">
        <w:rPr>
          <w:rFonts w:eastAsiaTheme="minorEastAsia"/>
          <w:b/>
          <w:bCs/>
          <w:lang w:val="en-US"/>
        </w:rPr>
        <w:t xml:space="preserve">Proposal </w:t>
      </w:r>
      <w:r w:rsidR="00511110">
        <w:rPr>
          <w:rFonts w:eastAsiaTheme="minorEastAsia"/>
          <w:b/>
          <w:bCs/>
          <w:lang w:val="en-US"/>
        </w:rPr>
        <w:t>1</w:t>
      </w:r>
      <w:r w:rsidRPr="73284356">
        <w:rPr>
          <w:rFonts w:eastAsiaTheme="minorEastAsia"/>
          <w:b/>
          <w:bCs/>
          <w:lang w:val="en-US"/>
        </w:rPr>
        <w:t>:</w:t>
      </w:r>
      <w:r w:rsidRPr="73284356">
        <w:rPr>
          <w:rFonts w:eastAsiaTheme="minorEastAsia"/>
          <w:lang w:val="en-US"/>
        </w:rPr>
        <w:t xml:space="preserve"> </w:t>
      </w:r>
      <w:r w:rsidR="0087065D" w:rsidRPr="0087065D">
        <w:rPr>
          <w:rFonts w:eastAsiaTheme="minorEastAsia"/>
          <w:b/>
          <w:bCs/>
          <w:lang w:val="en-US"/>
        </w:rPr>
        <w:t>Include in TR 38.760‑3 an initial (non‑exhaustive) list of evaluation criteria provided in Section 2.1, for comparing RAN‑CN control plane interface options, with evaluation to be performed in later meetings according to the study timeline</w:t>
      </w:r>
      <w:r w:rsidRPr="73284356">
        <w:rPr>
          <w:rFonts w:eastAsiaTheme="minorEastAsia"/>
          <w:b/>
          <w:bCs/>
          <w:lang w:val="en-US"/>
        </w:rPr>
        <w:t>.</w:t>
      </w:r>
    </w:p>
    <w:p w14:paraId="646B018F" w14:textId="78B7E857" w:rsidR="005C0A63" w:rsidRDefault="756C06F6" w:rsidP="004629F5">
      <w:pPr>
        <w:pStyle w:val="Proposallist"/>
        <w:ind w:left="0" w:firstLine="0"/>
        <w:rPr>
          <w:rFonts w:eastAsiaTheme="minorEastAsia"/>
        </w:rPr>
      </w:pPr>
      <w:r w:rsidRPr="73284356">
        <w:rPr>
          <w:rFonts w:eastAsiaTheme="minorEastAsia"/>
        </w:rPr>
        <w:t xml:space="preserve">The corresponding </w:t>
      </w:r>
      <w:proofErr w:type="spellStart"/>
      <w:r w:rsidRPr="73284356">
        <w:rPr>
          <w:rFonts w:eastAsiaTheme="minorEastAsia"/>
        </w:rPr>
        <w:t>pCR</w:t>
      </w:r>
      <w:proofErr w:type="spellEnd"/>
      <w:r w:rsidRPr="73284356">
        <w:rPr>
          <w:rFonts w:eastAsiaTheme="minorEastAsia"/>
        </w:rPr>
        <w:t xml:space="preserve"> is provided in section 4.</w:t>
      </w:r>
    </w:p>
    <w:p w14:paraId="42CE1A6A" w14:textId="77777777" w:rsidR="00EC1DBA" w:rsidRDefault="00EC1DBA" w:rsidP="004629F5">
      <w:pPr>
        <w:pStyle w:val="Proposallist"/>
        <w:ind w:left="0" w:firstLine="0"/>
        <w:rPr>
          <w:rFonts w:eastAsiaTheme="minorEastAsia"/>
        </w:rPr>
      </w:pPr>
    </w:p>
    <w:p w14:paraId="393DB79C" w14:textId="77777777" w:rsidR="00EC1DBA" w:rsidRDefault="00EC1DBA" w:rsidP="004629F5">
      <w:pPr>
        <w:pStyle w:val="Proposallist"/>
        <w:ind w:left="0" w:firstLine="0"/>
        <w:rPr>
          <w:rFonts w:eastAsiaTheme="minorEastAsia"/>
        </w:rPr>
      </w:pPr>
    </w:p>
    <w:p w14:paraId="63F0A330" w14:textId="77777777" w:rsidR="00EC1DBA" w:rsidRDefault="00EC1DBA" w:rsidP="004629F5">
      <w:pPr>
        <w:pStyle w:val="Proposallist"/>
        <w:ind w:left="0" w:firstLine="0"/>
        <w:rPr>
          <w:rFonts w:eastAsiaTheme="minorEastAsia"/>
        </w:rPr>
      </w:pPr>
    </w:p>
    <w:p w14:paraId="2CEE79ED" w14:textId="77777777" w:rsidR="00EC1DBA" w:rsidRPr="00797DD5" w:rsidRDefault="00EC1DBA" w:rsidP="004629F5">
      <w:pPr>
        <w:pStyle w:val="Proposallist"/>
        <w:ind w:left="0" w:firstLine="0"/>
        <w:rPr>
          <w:rFonts w:eastAsiaTheme="minorEastAsia"/>
        </w:rPr>
      </w:pPr>
    </w:p>
    <w:p w14:paraId="57C83A3D" w14:textId="21C0E174" w:rsidR="00477891" w:rsidRDefault="00797DD5" w:rsidP="00797DD5">
      <w:pPr>
        <w:pStyle w:val="Heading1"/>
      </w:pPr>
      <w:r>
        <w:lastRenderedPageBreak/>
        <w:t>4</w:t>
      </w:r>
      <w:r>
        <w:tab/>
      </w:r>
      <w:proofErr w:type="spellStart"/>
      <w:r>
        <w:t>pCR</w:t>
      </w:r>
      <w:proofErr w:type="spellEnd"/>
      <w:r>
        <w:t xml:space="preserve"> to the TR </w:t>
      </w:r>
      <w:r w:rsidRPr="00815F90">
        <w:t>38.760-3</w:t>
      </w:r>
      <w:r>
        <w:t xml:space="preserve"> V</w:t>
      </w:r>
      <w:bookmarkStart w:id="1" w:name="specVersion"/>
      <w:r>
        <w:t>0.</w:t>
      </w:r>
      <w:r w:rsidR="00C50E6D">
        <w:t>2</w:t>
      </w:r>
      <w:r>
        <w:t>.</w:t>
      </w:r>
      <w:bookmarkEnd w:id="1"/>
      <w:r>
        <w:t>0</w:t>
      </w:r>
    </w:p>
    <w:p w14:paraId="69126437" w14:textId="730CD08A" w:rsidR="00797DD5" w:rsidRPr="00797DD5" w:rsidRDefault="00797DD5" w:rsidP="00015F6E">
      <w:pPr>
        <w:ind w:firstLine="284"/>
        <w:jc w:val="center"/>
        <w:rPr>
          <w:rFonts w:eastAsiaTheme="minorEastAsia"/>
          <w:b/>
          <w:bCs/>
          <w:i/>
          <w:iCs/>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36D2350B" w14:textId="77777777" w:rsidR="00F37820" w:rsidRDefault="00F37820" w:rsidP="00F37820">
      <w:pPr>
        <w:pStyle w:val="Heading2"/>
      </w:pPr>
      <w:bookmarkStart w:id="2" w:name="_Toc211849820"/>
      <w:r>
        <w:t>6.</w:t>
      </w:r>
      <w:r>
        <w:rPr>
          <w:rFonts w:eastAsia="SimSun" w:hint="eastAsia"/>
          <w:lang w:val="en-US" w:eastAsia="zh-CN"/>
        </w:rPr>
        <w:t>1</w:t>
      </w:r>
      <w:r>
        <w:tab/>
      </w:r>
      <w:r>
        <w:tab/>
        <w:t xml:space="preserve">RAN-CN </w:t>
      </w:r>
      <w:r>
        <w:rPr>
          <w:rFonts w:eastAsia="SimSun" w:hint="eastAsia"/>
          <w:lang w:val="en-US" w:eastAsia="zh-CN"/>
        </w:rPr>
        <w:t>I</w:t>
      </w:r>
      <w:proofErr w:type="spellStart"/>
      <w:r>
        <w:t>nterface</w:t>
      </w:r>
      <w:bookmarkEnd w:id="2"/>
      <w:proofErr w:type="spellEnd"/>
    </w:p>
    <w:p w14:paraId="6B9F9F82" w14:textId="77777777" w:rsidR="00E85239" w:rsidRDefault="00E85239" w:rsidP="00E85239">
      <w:pPr>
        <w:pStyle w:val="Heading3"/>
      </w:pPr>
      <w:bookmarkStart w:id="3" w:name="_Toc214968881"/>
      <w:bookmarkStart w:id="4" w:name="_Toc211849822"/>
      <w:r>
        <w:t>6.</w:t>
      </w:r>
      <w:r>
        <w:rPr>
          <w:rFonts w:eastAsia="SimSun" w:hint="eastAsia"/>
          <w:lang w:val="en-US" w:eastAsia="zh-CN"/>
        </w:rPr>
        <w:t>1</w:t>
      </w:r>
      <w:r>
        <w:t>.4</w:t>
      </w:r>
      <w:r>
        <w:tab/>
        <w:t xml:space="preserve">Evaluation of RAN-CN </w:t>
      </w:r>
      <w:r>
        <w:rPr>
          <w:rFonts w:eastAsia="SimSun" w:hint="eastAsia"/>
          <w:lang w:val="en-US" w:eastAsia="zh-CN"/>
        </w:rPr>
        <w:t>I</w:t>
      </w:r>
      <w:proofErr w:type="spellStart"/>
      <w:r>
        <w:t>nterface</w:t>
      </w:r>
      <w:proofErr w:type="spellEnd"/>
      <w:r>
        <w:t xml:space="preserve"> </w:t>
      </w:r>
      <w:r>
        <w:rPr>
          <w:rFonts w:eastAsia="SimSun" w:hint="eastAsia"/>
          <w:lang w:val="en-US" w:eastAsia="zh-CN"/>
        </w:rPr>
        <w:t>O</w:t>
      </w:r>
      <w:proofErr w:type="spellStart"/>
      <w:r>
        <w:t>ptions</w:t>
      </w:r>
      <w:bookmarkEnd w:id="3"/>
      <w:proofErr w:type="spellEnd"/>
    </w:p>
    <w:p w14:paraId="612826A8" w14:textId="77777777" w:rsidR="00C9021C" w:rsidRPr="00C9021C" w:rsidRDefault="00E85239" w:rsidP="00C9021C">
      <w:pPr>
        <w:rPr>
          <w:ins w:id="5" w:author="Jishnu P" w:date="2026-01-20T20:15:00Z"/>
          <w:rFonts w:eastAsia="SimSun"/>
          <w:i/>
          <w:iCs/>
          <w:color w:val="FF0000"/>
          <w:lang w:val="en-US"/>
        </w:rPr>
      </w:pPr>
      <w:del w:id="6" w:author="Jishnu P" w:date="2026-01-20T20:15:00Z">
        <w:r w:rsidRPr="00E345A6" w:rsidDel="00C9021C">
          <w:rPr>
            <w:i/>
            <w:iCs/>
            <w:color w:val="FF0000"/>
          </w:rPr>
          <w:delText>This chapter includes evaluation and comparison of RAN-CN interface options described in clause 6.</w:delText>
        </w:r>
        <w:r w:rsidRPr="00E345A6" w:rsidDel="00C9021C">
          <w:rPr>
            <w:rFonts w:eastAsia="SimSun" w:hint="eastAsia"/>
            <w:i/>
            <w:iCs/>
            <w:color w:val="FF0000"/>
            <w:lang w:val="en-US"/>
          </w:rPr>
          <w:delText>1</w:delText>
        </w:r>
        <w:r w:rsidRPr="00E345A6" w:rsidDel="00C9021C">
          <w:rPr>
            <w:i/>
            <w:iCs/>
            <w:color w:val="FF0000"/>
          </w:rPr>
          <w:delText>.3</w:delText>
        </w:r>
        <w:r w:rsidRPr="00E345A6" w:rsidDel="00C9021C">
          <w:rPr>
            <w:rFonts w:eastAsia="SimSun" w:hint="eastAsia"/>
            <w:i/>
            <w:iCs/>
            <w:color w:val="FF0000"/>
            <w:lang w:val="en-US"/>
          </w:rPr>
          <w:delText>.</w:delText>
        </w:r>
        <w:r w:rsidRPr="00E345A6" w:rsidDel="00C9021C">
          <w:rPr>
            <w:rFonts w:eastAsia="SimSun"/>
            <w:i/>
            <w:iCs/>
            <w:color w:val="FF0000"/>
            <w:lang w:val="en-US"/>
          </w:rPr>
          <w:delText>1</w:delText>
        </w:r>
      </w:del>
      <w:bookmarkEnd w:id="4"/>
    </w:p>
    <w:p w14:paraId="5C5FF4A3" w14:textId="77777777" w:rsidR="00C9021C" w:rsidRPr="00C9021C" w:rsidRDefault="00C9021C" w:rsidP="00C9021C">
      <w:pPr>
        <w:rPr>
          <w:ins w:id="7" w:author="Jishnu P" w:date="2026-01-20T20:15:00Z"/>
          <w:rFonts w:eastAsia="SimSun"/>
          <w:i/>
          <w:iCs/>
          <w:color w:val="FF0000"/>
          <w:lang w:val="en-US"/>
        </w:rPr>
      </w:pPr>
      <w:ins w:id="8" w:author="Jishnu P" w:date="2026-01-20T20:15:00Z">
        <w:r w:rsidRPr="00C9021C">
          <w:rPr>
            <w:rFonts w:eastAsia="SimSun"/>
            <w:i/>
            <w:iCs/>
            <w:color w:val="FF0000"/>
            <w:lang w:val="en-US"/>
          </w:rPr>
          <w:t>This chapter defines an initial list of evaluation criteria for RAN-CN control plane interface options described in clause 6.1.3.1.</w:t>
        </w:r>
      </w:ins>
    </w:p>
    <w:p w14:paraId="1489814F" w14:textId="683909D9" w:rsidR="007467DE" w:rsidDel="009E0012" w:rsidRDefault="00C9021C" w:rsidP="00C9021C">
      <w:pPr>
        <w:rPr>
          <w:del w:id="9" w:author="Jishnu P" w:date="2026-01-20T20:15:00Z"/>
          <w:rFonts w:eastAsia="SimSun"/>
          <w:i/>
          <w:iCs/>
          <w:color w:val="FF0000"/>
          <w:lang w:val="en-US"/>
        </w:rPr>
      </w:pPr>
      <w:ins w:id="10" w:author="Jishnu P" w:date="2026-01-20T20:15:00Z">
        <w:r w:rsidRPr="00C9021C">
          <w:rPr>
            <w:rFonts w:eastAsia="SimSun"/>
            <w:i/>
            <w:iCs/>
            <w:color w:val="FF0000"/>
            <w:lang w:val="en-US"/>
          </w:rPr>
          <w:t xml:space="preserve">NOTE: Evaluation/comparison of the options based on these criteria is to be performed in later meetings according to the study </w:t>
        </w:r>
        <w:proofErr w:type="spellStart"/>
        <w:r w:rsidRPr="00C9021C">
          <w:rPr>
            <w:rFonts w:eastAsia="SimSun"/>
            <w:i/>
            <w:iCs/>
            <w:color w:val="FF0000"/>
            <w:lang w:val="en-US"/>
          </w:rPr>
          <w:t>timeline.</w:t>
        </w:r>
      </w:ins>
    </w:p>
    <w:p w14:paraId="28DA9726" w14:textId="62210288" w:rsidR="009E0012" w:rsidRDefault="009E0012" w:rsidP="009E0012">
      <w:pPr>
        <w:rPr>
          <w:ins w:id="11" w:author="Jishnu P" w:date="2026-01-20T20:35:00Z"/>
          <w:color w:val="000000" w:themeColor="text1"/>
          <w:lang w:val="en-US"/>
        </w:rPr>
      </w:pPr>
      <w:ins w:id="12" w:author="Jishnu P" w:date="2026-01-20T20:35:00Z">
        <w:r>
          <w:rPr>
            <w:color w:val="000000" w:themeColor="text1"/>
            <w:lang w:val="en-US"/>
          </w:rPr>
          <w:t>I</w:t>
        </w:r>
        <w:r w:rsidRPr="009E0012">
          <w:rPr>
            <w:color w:val="000000" w:themeColor="text1"/>
            <w:lang w:val="en-US"/>
          </w:rPr>
          <w:t>nitial</w:t>
        </w:r>
        <w:proofErr w:type="spellEnd"/>
        <w:r w:rsidRPr="009E0012">
          <w:rPr>
            <w:color w:val="000000" w:themeColor="text1"/>
            <w:lang w:val="en-US"/>
          </w:rPr>
          <w:t xml:space="preserve"> evaluation criteria for RAN-CN control plane interface options include:</w:t>
        </w:r>
      </w:ins>
    </w:p>
    <w:p w14:paraId="4CF1CC37" w14:textId="27946F1F" w:rsidR="009E0012" w:rsidRDefault="009E0012" w:rsidP="009E0012">
      <w:pPr>
        <w:pStyle w:val="ListParagraph"/>
        <w:numPr>
          <w:ilvl w:val="0"/>
          <w:numId w:val="20"/>
        </w:numPr>
        <w:rPr>
          <w:ins w:id="13" w:author="Jishnu P" w:date="2026-01-20T20:36:00Z"/>
          <w:color w:val="000000" w:themeColor="text1"/>
          <w:lang w:val="en-US"/>
        </w:rPr>
      </w:pPr>
      <w:ins w:id="14" w:author="Jishnu P" w:date="2026-01-20T20:36:00Z">
        <w:r w:rsidRPr="009E0012">
          <w:rPr>
            <w:color w:val="000000" w:themeColor="text1"/>
            <w:lang w:val="en-US"/>
          </w:rPr>
          <w:t xml:space="preserve">Control plane </w:t>
        </w:r>
        <w:proofErr w:type="spellStart"/>
        <w:r w:rsidRPr="009E0012">
          <w:rPr>
            <w:color w:val="000000" w:themeColor="text1"/>
            <w:lang w:val="en-US"/>
          </w:rPr>
          <w:t>signalling</w:t>
        </w:r>
        <w:proofErr w:type="spellEnd"/>
        <w:r w:rsidRPr="009E0012">
          <w:rPr>
            <w:color w:val="000000" w:themeColor="text1"/>
            <w:lang w:val="en-US"/>
          </w:rPr>
          <w:t xml:space="preserve"> latency and transaction completion time (including setup and steady-state cases);</w:t>
        </w:r>
      </w:ins>
    </w:p>
    <w:p w14:paraId="512DAE6A" w14:textId="4E7E6515" w:rsidR="009E0012" w:rsidRDefault="009E0012" w:rsidP="009E0012">
      <w:pPr>
        <w:pStyle w:val="ListParagraph"/>
        <w:numPr>
          <w:ilvl w:val="0"/>
          <w:numId w:val="20"/>
        </w:numPr>
        <w:rPr>
          <w:ins w:id="15" w:author="Jishnu P" w:date="2026-01-20T20:36:00Z"/>
          <w:color w:val="000000" w:themeColor="text1"/>
          <w:lang w:val="en-US"/>
        </w:rPr>
      </w:pPr>
      <w:proofErr w:type="spellStart"/>
      <w:ins w:id="16" w:author="Jishnu P" w:date="2026-01-20T20:36:00Z">
        <w:r w:rsidRPr="009E0012">
          <w:rPr>
            <w:color w:val="000000" w:themeColor="text1"/>
            <w:lang w:val="en-US"/>
          </w:rPr>
          <w:t>Signalling</w:t>
        </w:r>
        <w:proofErr w:type="spellEnd"/>
        <w:r w:rsidRPr="009E0012">
          <w:rPr>
            <w:color w:val="000000" w:themeColor="text1"/>
            <w:lang w:val="en-US"/>
          </w:rPr>
          <w:t xml:space="preserve"> overhead and message efficiency (including additional headers/handshakes and message amplification effects);</w:t>
        </w:r>
      </w:ins>
    </w:p>
    <w:p w14:paraId="3A9AC424" w14:textId="4B814B34" w:rsidR="009E0012" w:rsidRDefault="009E0012" w:rsidP="009E0012">
      <w:pPr>
        <w:pStyle w:val="ListParagraph"/>
        <w:numPr>
          <w:ilvl w:val="0"/>
          <w:numId w:val="20"/>
        </w:numPr>
        <w:rPr>
          <w:ins w:id="17" w:author="Jishnu P" w:date="2026-01-20T20:36:00Z"/>
          <w:color w:val="000000" w:themeColor="text1"/>
          <w:lang w:val="en-US"/>
        </w:rPr>
      </w:pPr>
      <w:ins w:id="18" w:author="Jishnu P" w:date="2026-01-20T20:36:00Z">
        <w:r w:rsidRPr="009E0012">
          <w:rPr>
            <w:color w:val="000000" w:themeColor="text1"/>
            <w:lang w:val="en-US"/>
          </w:rPr>
          <w:t>Processing efficiency (e.g., encoding/decoding/parsing cost and resource footprint);</w:t>
        </w:r>
      </w:ins>
    </w:p>
    <w:p w14:paraId="38DF0200" w14:textId="4395818C" w:rsidR="009E0012" w:rsidRDefault="009E0012" w:rsidP="009E0012">
      <w:pPr>
        <w:pStyle w:val="ListParagraph"/>
        <w:numPr>
          <w:ilvl w:val="0"/>
          <w:numId w:val="20"/>
        </w:numPr>
        <w:rPr>
          <w:ins w:id="19" w:author="Jishnu P" w:date="2026-01-20T20:36:00Z"/>
          <w:color w:val="000000" w:themeColor="text1"/>
          <w:lang w:val="en-US"/>
        </w:rPr>
      </w:pPr>
      <w:ins w:id="20" w:author="Jishnu P" w:date="2026-01-20T20:36:00Z">
        <w:r w:rsidRPr="009E0012">
          <w:rPr>
            <w:color w:val="000000" w:themeColor="text1"/>
            <w:lang w:val="en-US"/>
          </w:rPr>
          <w:t>Reliability and ordering expectations relevant for control plane procedures (including retry/duplication handling and error reporting model);</w:t>
        </w:r>
      </w:ins>
    </w:p>
    <w:p w14:paraId="5E564F31" w14:textId="56880363" w:rsidR="009E0012" w:rsidRDefault="009E0012" w:rsidP="009E0012">
      <w:pPr>
        <w:pStyle w:val="ListParagraph"/>
        <w:numPr>
          <w:ilvl w:val="0"/>
          <w:numId w:val="20"/>
        </w:numPr>
        <w:rPr>
          <w:ins w:id="21" w:author="Jishnu P" w:date="2026-01-20T20:37:00Z"/>
          <w:color w:val="000000" w:themeColor="text1"/>
          <w:lang w:val="en-US"/>
        </w:rPr>
      </w:pPr>
      <w:ins w:id="22" w:author="Jishnu P" w:date="2026-01-20T20:37:00Z">
        <w:r w:rsidRPr="009E0012">
          <w:rPr>
            <w:color w:val="000000" w:themeColor="text1"/>
            <w:lang w:val="en-US"/>
          </w:rPr>
          <w:t>Resilience and robustness (including behavior under transport interruption, recovery, and endpoint/address change);</w:t>
        </w:r>
      </w:ins>
    </w:p>
    <w:p w14:paraId="78D5CC7B" w14:textId="45B425F0" w:rsidR="009E0012" w:rsidRDefault="009E0012" w:rsidP="009E0012">
      <w:pPr>
        <w:pStyle w:val="ListParagraph"/>
        <w:numPr>
          <w:ilvl w:val="0"/>
          <w:numId w:val="20"/>
        </w:numPr>
        <w:rPr>
          <w:ins w:id="23" w:author="Jishnu P" w:date="2026-01-20T20:37:00Z"/>
          <w:color w:val="000000" w:themeColor="text1"/>
          <w:lang w:val="en-US"/>
        </w:rPr>
      </w:pPr>
      <w:ins w:id="24" w:author="Jishnu P" w:date="2026-01-20T20:37:00Z">
        <w:r w:rsidRPr="009E0012">
          <w:rPr>
            <w:color w:val="000000" w:themeColor="text1"/>
            <w:lang w:val="en-US"/>
          </w:rPr>
          <w:t>Scalability (including load balancing, distribution of processing, and multiplexing/head-of-line blocking characteristics);</w:t>
        </w:r>
      </w:ins>
    </w:p>
    <w:p w14:paraId="128ECD18" w14:textId="30792B2E" w:rsidR="009E0012" w:rsidRDefault="009B6F75" w:rsidP="009E0012">
      <w:pPr>
        <w:pStyle w:val="ListParagraph"/>
        <w:numPr>
          <w:ilvl w:val="0"/>
          <w:numId w:val="20"/>
        </w:numPr>
        <w:rPr>
          <w:ins w:id="25" w:author="Jishnu P" w:date="2026-01-20T20:37:00Z"/>
          <w:color w:val="000000" w:themeColor="text1"/>
          <w:lang w:val="en-US"/>
        </w:rPr>
      </w:pPr>
      <w:ins w:id="26" w:author="Jishnu P" w:date="2026-01-30T10:21:00Z">
        <w:r w:rsidRPr="009B6F75">
          <w:rPr>
            <w:color w:val="000000" w:themeColor="text1"/>
            <w:lang w:val="en-US"/>
          </w:rPr>
          <w:t>Cloud-native suitability (including endpoint flexibility, discovery/binding concepts where applicable, and support for modularized implementations without exposing internal modularity to the peer</w:t>
        </w:r>
        <w:r>
          <w:rPr>
            <w:color w:val="000000" w:themeColor="text1"/>
            <w:lang w:val="en-US"/>
          </w:rPr>
          <w:t xml:space="preserve">, </w:t>
        </w:r>
        <w:r w:rsidRPr="009B6F75">
          <w:rPr>
            <w:color w:val="000000" w:themeColor="text1"/>
            <w:lang w:val="en-US"/>
          </w:rPr>
          <w:t>deployment</w:t>
        </w:r>
      </w:ins>
      <w:ins w:id="27" w:author="Jishnu P" w:date="2026-01-30T10:22:00Z">
        <w:r w:rsidR="00F40F91">
          <w:rPr>
            <w:color w:val="000000" w:themeColor="text1"/>
            <w:lang w:val="en-US"/>
          </w:rPr>
          <w:t xml:space="preserve"> or </w:t>
        </w:r>
      </w:ins>
      <w:ins w:id="28" w:author="Jishnu P" w:date="2026-01-30T10:21:00Z">
        <w:r w:rsidRPr="009B6F75">
          <w:rPr>
            <w:color w:val="000000" w:themeColor="text1"/>
            <w:lang w:val="en-US"/>
          </w:rPr>
          <w:t>operational aspects)</w:t>
        </w:r>
      </w:ins>
      <w:ins w:id="29" w:author="Jishnu P" w:date="2026-01-20T20:37:00Z">
        <w:r w:rsidR="009E0012" w:rsidRPr="009E0012">
          <w:rPr>
            <w:color w:val="000000" w:themeColor="text1"/>
            <w:lang w:val="en-US"/>
          </w:rPr>
          <w:t>;</w:t>
        </w:r>
      </w:ins>
    </w:p>
    <w:p w14:paraId="7B3B590B" w14:textId="76DA7E70" w:rsidR="009E0012" w:rsidRDefault="009E0012" w:rsidP="009E0012">
      <w:pPr>
        <w:pStyle w:val="ListParagraph"/>
        <w:numPr>
          <w:ilvl w:val="0"/>
          <w:numId w:val="20"/>
        </w:numPr>
        <w:rPr>
          <w:ins w:id="30" w:author="Jishnu P" w:date="2026-01-20T20:38:00Z"/>
          <w:color w:val="000000" w:themeColor="text1"/>
          <w:lang w:val="en-US"/>
        </w:rPr>
      </w:pPr>
      <w:ins w:id="31" w:author="Jishnu P" w:date="2026-01-20T20:38:00Z">
        <w:r w:rsidRPr="009E0012">
          <w:rPr>
            <w:color w:val="000000" w:themeColor="text1"/>
            <w:lang w:val="en-US"/>
          </w:rPr>
          <w:t>Interoperability and testing burden (including optionality/profile proliferation risk and ease of conformance verification);</w:t>
        </w:r>
      </w:ins>
    </w:p>
    <w:p w14:paraId="20AEFAD5" w14:textId="1701E745" w:rsidR="009E0012" w:rsidRDefault="009E0012" w:rsidP="009E0012">
      <w:pPr>
        <w:pStyle w:val="ListParagraph"/>
        <w:numPr>
          <w:ilvl w:val="0"/>
          <w:numId w:val="20"/>
        </w:numPr>
        <w:rPr>
          <w:ins w:id="32" w:author="Jishnu P" w:date="2026-01-20T20:38:00Z"/>
          <w:color w:val="000000" w:themeColor="text1"/>
          <w:lang w:val="en-US"/>
        </w:rPr>
      </w:pPr>
      <w:ins w:id="33" w:author="Jishnu P" w:date="2026-01-20T20:38:00Z">
        <w:r w:rsidRPr="009E0012">
          <w:rPr>
            <w:color w:val="000000" w:themeColor="text1"/>
            <w:lang w:val="en-US"/>
          </w:rPr>
          <w:t>Implementation and operational complexity (including deployment, configuration, troubleshooting, and upgrade/version management aspects);</w:t>
        </w:r>
      </w:ins>
    </w:p>
    <w:p w14:paraId="012EBDCC" w14:textId="0D42BA72" w:rsidR="009E0012" w:rsidRDefault="009E0012" w:rsidP="009E0012">
      <w:pPr>
        <w:pStyle w:val="ListParagraph"/>
        <w:numPr>
          <w:ilvl w:val="0"/>
          <w:numId w:val="20"/>
        </w:numPr>
        <w:rPr>
          <w:ins w:id="34" w:author="Jishnu P" w:date="2026-01-20T20:38:00Z"/>
          <w:color w:val="000000" w:themeColor="text1"/>
          <w:lang w:val="en-US"/>
        </w:rPr>
      </w:pPr>
      <w:ins w:id="35" w:author="Jishnu P" w:date="2026-01-20T20:38:00Z">
        <w:r w:rsidRPr="009E0012">
          <w:rPr>
            <w:color w:val="000000" w:themeColor="text1"/>
            <w:lang w:val="en-US"/>
          </w:rPr>
          <w:t>Security considerations (alignment with system security framework, including protection and authorization aspects; details subject to SA3 progress);</w:t>
        </w:r>
      </w:ins>
    </w:p>
    <w:p w14:paraId="0A964E0D" w14:textId="7F85A90D" w:rsidR="009E0012" w:rsidRDefault="009E0012" w:rsidP="009E0012">
      <w:pPr>
        <w:pStyle w:val="ListParagraph"/>
        <w:numPr>
          <w:ilvl w:val="0"/>
          <w:numId w:val="20"/>
        </w:numPr>
        <w:rPr>
          <w:color w:val="000000" w:themeColor="text1"/>
          <w:lang w:val="en-US"/>
        </w:rPr>
      </w:pPr>
      <w:ins w:id="36" w:author="Jishnu P" w:date="2026-01-20T20:38:00Z">
        <w:r w:rsidRPr="009E0012">
          <w:rPr>
            <w:color w:val="000000" w:themeColor="text1"/>
            <w:lang w:val="en-US"/>
          </w:rPr>
          <w:t>Migration and deployment impact (including reuse of existing behaviors and support for diverse deployment scenarios with minimal disruption).</w:t>
        </w:r>
      </w:ins>
    </w:p>
    <w:p w14:paraId="0D3E9C5D" w14:textId="53A666D6" w:rsidR="00CD01A9" w:rsidRPr="00CD01A9" w:rsidRDefault="00CD01A9" w:rsidP="00CD01A9">
      <w:pPr>
        <w:rPr>
          <w:ins w:id="37" w:author="Jishnu P" w:date="2026-01-20T20:35:00Z"/>
          <w:color w:val="000000" w:themeColor="text1"/>
          <w:lang w:val="en-US"/>
        </w:rPr>
      </w:pPr>
      <w:ins w:id="38" w:author="Jishnu P" w:date="2026-01-30T10:29:00Z">
        <w:r w:rsidRPr="00CD01A9">
          <w:rPr>
            <w:color w:val="000000" w:themeColor="text1"/>
            <w:lang w:val="en-US"/>
          </w:rPr>
          <w:t>NOTE: The criteria are intended to be transport-agnostic and applicable across interface option categories (e.g., P2P and SBI)</w:t>
        </w:r>
      </w:ins>
    </w:p>
    <w:p w14:paraId="22C517DE" w14:textId="77777777" w:rsidR="009E0012" w:rsidRPr="009E0012" w:rsidRDefault="009E0012" w:rsidP="00C9021C">
      <w:pPr>
        <w:rPr>
          <w:ins w:id="39" w:author="Jishnu P" w:date="2026-01-20T20:34:00Z"/>
          <w:color w:val="000000" w:themeColor="text1"/>
          <w:lang w:val="en-US"/>
        </w:rPr>
      </w:pPr>
    </w:p>
    <w:p w14:paraId="376F21FC" w14:textId="4C42221D" w:rsidR="001E41F3" w:rsidRPr="00797DD5" w:rsidRDefault="00797DD5" w:rsidP="00015F6E">
      <w:pPr>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1E963" w14:textId="77777777" w:rsidR="003449C9" w:rsidRDefault="003449C9">
      <w:r>
        <w:separator/>
      </w:r>
    </w:p>
  </w:endnote>
  <w:endnote w:type="continuationSeparator" w:id="0">
    <w:p w14:paraId="5BCDC594" w14:textId="77777777" w:rsidR="003449C9" w:rsidRDefault="0034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6A1EE" w14:textId="77777777" w:rsidR="003449C9" w:rsidRDefault="003449C9">
      <w:r>
        <w:separator/>
      </w:r>
    </w:p>
  </w:footnote>
  <w:footnote w:type="continuationSeparator" w:id="0">
    <w:p w14:paraId="5A25A614" w14:textId="77777777" w:rsidR="003449C9" w:rsidRDefault="0034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18"/>
  </w:num>
  <w:num w:numId="13" w16cid:durableId="2133011029">
    <w:abstractNumId w:val="13"/>
  </w:num>
  <w:num w:numId="14" w16cid:durableId="2036035317">
    <w:abstractNumId w:val="12"/>
  </w:num>
  <w:num w:numId="15" w16cid:durableId="1039939328">
    <w:abstractNumId w:val="11"/>
  </w:num>
  <w:num w:numId="16" w16cid:durableId="352338950">
    <w:abstractNumId w:val="11"/>
    <w:lvlOverride w:ilvl="0">
      <w:startOverride w:val="1"/>
    </w:lvlOverride>
  </w:num>
  <w:num w:numId="17" w16cid:durableId="1188524945">
    <w:abstractNumId w:val="15"/>
  </w:num>
  <w:num w:numId="18" w16cid:durableId="234239693">
    <w:abstractNumId w:val="14"/>
  </w:num>
  <w:num w:numId="19" w16cid:durableId="1423139296">
    <w:abstractNumId w:val="17"/>
  </w:num>
  <w:num w:numId="20" w16cid:durableId="91385329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4C18"/>
    <w:rsid w:val="000263F3"/>
    <w:rsid w:val="000472E8"/>
    <w:rsid w:val="00051FFB"/>
    <w:rsid w:val="00061D0F"/>
    <w:rsid w:val="00067DCD"/>
    <w:rsid w:val="00081119"/>
    <w:rsid w:val="000863E0"/>
    <w:rsid w:val="00094F0A"/>
    <w:rsid w:val="000A6394"/>
    <w:rsid w:val="000B7108"/>
    <w:rsid w:val="000C038A"/>
    <w:rsid w:val="000C0BBE"/>
    <w:rsid w:val="000C26C3"/>
    <w:rsid w:val="000C6598"/>
    <w:rsid w:val="000D6382"/>
    <w:rsid w:val="000D7DE6"/>
    <w:rsid w:val="000E1199"/>
    <w:rsid w:val="000F23FA"/>
    <w:rsid w:val="0011140E"/>
    <w:rsid w:val="00112C4C"/>
    <w:rsid w:val="00134249"/>
    <w:rsid w:val="00145D43"/>
    <w:rsid w:val="00146E1A"/>
    <w:rsid w:val="00151CE4"/>
    <w:rsid w:val="001562B4"/>
    <w:rsid w:val="0016286B"/>
    <w:rsid w:val="001660E0"/>
    <w:rsid w:val="001670C1"/>
    <w:rsid w:val="00173828"/>
    <w:rsid w:val="001763A1"/>
    <w:rsid w:val="00182E22"/>
    <w:rsid w:val="00191183"/>
    <w:rsid w:val="00192C46"/>
    <w:rsid w:val="001A7B60"/>
    <w:rsid w:val="001B6CDC"/>
    <w:rsid w:val="001B7A65"/>
    <w:rsid w:val="001D1EC9"/>
    <w:rsid w:val="001D2CB8"/>
    <w:rsid w:val="001E41F3"/>
    <w:rsid w:val="001E48D4"/>
    <w:rsid w:val="001F0B1F"/>
    <w:rsid w:val="001F5372"/>
    <w:rsid w:val="002017EF"/>
    <w:rsid w:val="002022EC"/>
    <w:rsid w:val="002218D6"/>
    <w:rsid w:val="002414FF"/>
    <w:rsid w:val="0024262F"/>
    <w:rsid w:val="00250310"/>
    <w:rsid w:val="0026004D"/>
    <w:rsid w:val="00262C39"/>
    <w:rsid w:val="002636A7"/>
    <w:rsid w:val="00274611"/>
    <w:rsid w:val="0027588B"/>
    <w:rsid w:val="00275D12"/>
    <w:rsid w:val="002769EB"/>
    <w:rsid w:val="002860C4"/>
    <w:rsid w:val="00292E83"/>
    <w:rsid w:val="002A37C8"/>
    <w:rsid w:val="002A47EF"/>
    <w:rsid w:val="002B23F9"/>
    <w:rsid w:val="002B24C6"/>
    <w:rsid w:val="002B42C2"/>
    <w:rsid w:val="002B4F6C"/>
    <w:rsid w:val="002B5741"/>
    <w:rsid w:val="002B5B7A"/>
    <w:rsid w:val="002C228A"/>
    <w:rsid w:val="002C238A"/>
    <w:rsid w:val="002C75E2"/>
    <w:rsid w:val="002D3BDF"/>
    <w:rsid w:val="002D7C8D"/>
    <w:rsid w:val="002E595A"/>
    <w:rsid w:val="00303C68"/>
    <w:rsid w:val="00305409"/>
    <w:rsid w:val="00311A57"/>
    <w:rsid w:val="00317204"/>
    <w:rsid w:val="003235D8"/>
    <w:rsid w:val="003262B2"/>
    <w:rsid w:val="00332709"/>
    <w:rsid w:val="003449C9"/>
    <w:rsid w:val="003528AF"/>
    <w:rsid w:val="0035319E"/>
    <w:rsid w:val="00353346"/>
    <w:rsid w:val="00353CE1"/>
    <w:rsid w:val="003644B6"/>
    <w:rsid w:val="003739ED"/>
    <w:rsid w:val="00376EE0"/>
    <w:rsid w:val="00384AE4"/>
    <w:rsid w:val="00386D07"/>
    <w:rsid w:val="00390818"/>
    <w:rsid w:val="003908DF"/>
    <w:rsid w:val="00392606"/>
    <w:rsid w:val="00392B19"/>
    <w:rsid w:val="00396631"/>
    <w:rsid w:val="003A4E1D"/>
    <w:rsid w:val="003A5266"/>
    <w:rsid w:val="003A7E68"/>
    <w:rsid w:val="003B4754"/>
    <w:rsid w:val="003B597F"/>
    <w:rsid w:val="003B7609"/>
    <w:rsid w:val="003C12C0"/>
    <w:rsid w:val="003C21E4"/>
    <w:rsid w:val="003D15E8"/>
    <w:rsid w:val="003E1A36"/>
    <w:rsid w:val="003E7DB4"/>
    <w:rsid w:val="003F54CE"/>
    <w:rsid w:val="003F68EB"/>
    <w:rsid w:val="00401408"/>
    <w:rsid w:val="00401CFB"/>
    <w:rsid w:val="00402CF6"/>
    <w:rsid w:val="00403CE0"/>
    <w:rsid w:val="0040623E"/>
    <w:rsid w:val="004071EA"/>
    <w:rsid w:val="004165D0"/>
    <w:rsid w:val="004242F1"/>
    <w:rsid w:val="00447131"/>
    <w:rsid w:val="00450A65"/>
    <w:rsid w:val="004603A8"/>
    <w:rsid w:val="004629F5"/>
    <w:rsid w:val="00467657"/>
    <w:rsid w:val="00474FC5"/>
    <w:rsid w:val="00477480"/>
    <w:rsid w:val="00477891"/>
    <w:rsid w:val="004839DB"/>
    <w:rsid w:val="004865D4"/>
    <w:rsid w:val="004A1950"/>
    <w:rsid w:val="004A20E3"/>
    <w:rsid w:val="004A78F6"/>
    <w:rsid w:val="004B667B"/>
    <w:rsid w:val="004B75B7"/>
    <w:rsid w:val="004C1587"/>
    <w:rsid w:val="004C1854"/>
    <w:rsid w:val="004C40A9"/>
    <w:rsid w:val="004D46A2"/>
    <w:rsid w:val="004E7F52"/>
    <w:rsid w:val="004F0505"/>
    <w:rsid w:val="004F242B"/>
    <w:rsid w:val="004F57DD"/>
    <w:rsid w:val="004F58CE"/>
    <w:rsid w:val="00501900"/>
    <w:rsid w:val="00507683"/>
    <w:rsid w:val="00511110"/>
    <w:rsid w:val="005124D6"/>
    <w:rsid w:val="0051580D"/>
    <w:rsid w:val="005165DB"/>
    <w:rsid w:val="00520062"/>
    <w:rsid w:val="00533072"/>
    <w:rsid w:val="00540E46"/>
    <w:rsid w:val="00546D8E"/>
    <w:rsid w:val="00553F06"/>
    <w:rsid w:val="00564BDC"/>
    <w:rsid w:val="005736DE"/>
    <w:rsid w:val="005807D9"/>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06BF3"/>
    <w:rsid w:val="0060766A"/>
    <w:rsid w:val="006137D5"/>
    <w:rsid w:val="00621188"/>
    <w:rsid w:val="00625052"/>
    <w:rsid w:val="006257ED"/>
    <w:rsid w:val="0062763C"/>
    <w:rsid w:val="006310E9"/>
    <w:rsid w:val="006358F8"/>
    <w:rsid w:val="006370F5"/>
    <w:rsid w:val="006437F5"/>
    <w:rsid w:val="00646C7D"/>
    <w:rsid w:val="006760A7"/>
    <w:rsid w:val="006804C7"/>
    <w:rsid w:val="00681177"/>
    <w:rsid w:val="006848B8"/>
    <w:rsid w:val="00691835"/>
    <w:rsid w:val="00695808"/>
    <w:rsid w:val="006A427D"/>
    <w:rsid w:val="006A454D"/>
    <w:rsid w:val="006A5614"/>
    <w:rsid w:val="006B04F3"/>
    <w:rsid w:val="006B46FB"/>
    <w:rsid w:val="006C0705"/>
    <w:rsid w:val="006D56BC"/>
    <w:rsid w:val="006E21FB"/>
    <w:rsid w:val="006E74F4"/>
    <w:rsid w:val="006F5D71"/>
    <w:rsid w:val="00704FFE"/>
    <w:rsid w:val="0071052A"/>
    <w:rsid w:val="00710ECB"/>
    <w:rsid w:val="00711130"/>
    <w:rsid w:val="007147C4"/>
    <w:rsid w:val="0072058F"/>
    <w:rsid w:val="00723286"/>
    <w:rsid w:val="007342B2"/>
    <w:rsid w:val="00742578"/>
    <w:rsid w:val="007467DE"/>
    <w:rsid w:val="00763716"/>
    <w:rsid w:val="00765952"/>
    <w:rsid w:val="00766C72"/>
    <w:rsid w:val="00773339"/>
    <w:rsid w:val="00775CD6"/>
    <w:rsid w:val="007767A3"/>
    <w:rsid w:val="007867A5"/>
    <w:rsid w:val="00792342"/>
    <w:rsid w:val="00794F2A"/>
    <w:rsid w:val="00795237"/>
    <w:rsid w:val="00797DD5"/>
    <w:rsid w:val="007A055E"/>
    <w:rsid w:val="007A1469"/>
    <w:rsid w:val="007A34F3"/>
    <w:rsid w:val="007A6F2E"/>
    <w:rsid w:val="007B512A"/>
    <w:rsid w:val="007B572B"/>
    <w:rsid w:val="007C2097"/>
    <w:rsid w:val="007C2145"/>
    <w:rsid w:val="007C453B"/>
    <w:rsid w:val="007C7E00"/>
    <w:rsid w:val="007D6A07"/>
    <w:rsid w:val="007E4113"/>
    <w:rsid w:val="007E5FC8"/>
    <w:rsid w:val="007E7CB6"/>
    <w:rsid w:val="00805D95"/>
    <w:rsid w:val="00815F90"/>
    <w:rsid w:val="008227DB"/>
    <w:rsid w:val="00826F1D"/>
    <w:rsid w:val="008279FA"/>
    <w:rsid w:val="00845D17"/>
    <w:rsid w:val="00852489"/>
    <w:rsid w:val="008579E4"/>
    <w:rsid w:val="008626E7"/>
    <w:rsid w:val="0086574F"/>
    <w:rsid w:val="0086626E"/>
    <w:rsid w:val="0087065D"/>
    <w:rsid w:val="00870EE7"/>
    <w:rsid w:val="00877F70"/>
    <w:rsid w:val="008A645B"/>
    <w:rsid w:val="008B1F20"/>
    <w:rsid w:val="008C4751"/>
    <w:rsid w:val="008F3CC7"/>
    <w:rsid w:val="008F686C"/>
    <w:rsid w:val="009017EE"/>
    <w:rsid w:val="00902F2A"/>
    <w:rsid w:val="00907DC6"/>
    <w:rsid w:val="00913222"/>
    <w:rsid w:val="00913548"/>
    <w:rsid w:val="0091472C"/>
    <w:rsid w:val="00916443"/>
    <w:rsid w:val="00917C9F"/>
    <w:rsid w:val="00922A23"/>
    <w:rsid w:val="00930509"/>
    <w:rsid w:val="00936638"/>
    <w:rsid w:val="00950236"/>
    <w:rsid w:val="00950CA8"/>
    <w:rsid w:val="00955FBC"/>
    <w:rsid w:val="00972525"/>
    <w:rsid w:val="00973506"/>
    <w:rsid w:val="009777D9"/>
    <w:rsid w:val="009824D9"/>
    <w:rsid w:val="00982565"/>
    <w:rsid w:val="00991B88"/>
    <w:rsid w:val="00995252"/>
    <w:rsid w:val="00996397"/>
    <w:rsid w:val="009A1081"/>
    <w:rsid w:val="009A579D"/>
    <w:rsid w:val="009A7050"/>
    <w:rsid w:val="009B3868"/>
    <w:rsid w:val="009B531D"/>
    <w:rsid w:val="009B6F75"/>
    <w:rsid w:val="009B73B7"/>
    <w:rsid w:val="009D3222"/>
    <w:rsid w:val="009D4337"/>
    <w:rsid w:val="009E0012"/>
    <w:rsid w:val="009E0762"/>
    <w:rsid w:val="009E1189"/>
    <w:rsid w:val="009E3297"/>
    <w:rsid w:val="009E5B90"/>
    <w:rsid w:val="009F01AB"/>
    <w:rsid w:val="009F251D"/>
    <w:rsid w:val="009F734F"/>
    <w:rsid w:val="00A04081"/>
    <w:rsid w:val="00A07158"/>
    <w:rsid w:val="00A134E6"/>
    <w:rsid w:val="00A13B8F"/>
    <w:rsid w:val="00A20AB3"/>
    <w:rsid w:val="00A21256"/>
    <w:rsid w:val="00A246B6"/>
    <w:rsid w:val="00A3732B"/>
    <w:rsid w:val="00A47E70"/>
    <w:rsid w:val="00A53AEF"/>
    <w:rsid w:val="00A7671C"/>
    <w:rsid w:val="00A77534"/>
    <w:rsid w:val="00A86165"/>
    <w:rsid w:val="00A957CD"/>
    <w:rsid w:val="00AA765C"/>
    <w:rsid w:val="00AB00C3"/>
    <w:rsid w:val="00AB1244"/>
    <w:rsid w:val="00AB4241"/>
    <w:rsid w:val="00AB533B"/>
    <w:rsid w:val="00AB5661"/>
    <w:rsid w:val="00AC13F3"/>
    <w:rsid w:val="00AC5C23"/>
    <w:rsid w:val="00AC7C30"/>
    <w:rsid w:val="00AD09ED"/>
    <w:rsid w:val="00AD1CD8"/>
    <w:rsid w:val="00AE5A38"/>
    <w:rsid w:val="00AE6628"/>
    <w:rsid w:val="00AE6E2C"/>
    <w:rsid w:val="00AF43A8"/>
    <w:rsid w:val="00B0502B"/>
    <w:rsid w:val="00B24807"/>
    <w:rsid w:val="00B258BB"/>
    <w:rsid w:val="00B33AB5"/>
    <w:rsid w:val="00B437CA"/>
    <w:rsid w:val="00B50379"/>
    <w:rsid w:val="00B50E24"/>
    <w:rsid w:val="00B52433"/>
    <w:rsid w:val="00B560B5"/>
    <w:rsid w:val="00B57961"/>
    <w:rsid w:val="00B64DBE"/>
    <w:rsid w:val="00B67B97"/>
    <w:rsid w:val="00B70BDD"/>
    <w:rsid w:val="00B76C75"/>
    <w:rsid w:val="00B85578"/>
    <w:rsid w:val="00B968C8"/>
    <w:rsid w:val="00BA3EC5"/>
    <w:rsid w:val="00BB5DFC"/>
    <w:rsid w:val="00BC5E36"/>
    <w:rsid w:val="00BD279D"/>
    <w:rsid w:val="00BD2E22"/>
    <w:rsid w:val="00BD6BB8"/>
    <w:rsid w:val="00BE1D60"/>
    <w:rsid w:val="00BE3B42"/>
    <w:rsid w:val="00BF1806"/>
    <w:rsid w:val="00C12DBC"/>
    <w:rsid w:val="00C31B69"/>
    <w:rsid w:val="00C40727"/>
    <w:rsid w:val="00C50E6D"/>
    <w:rsid w:val="00C51E6C"/>
    <w:rsid w:val="00C5481B"/>
    <w:rsid w:val="00C573F0"/>
    <w:rsid w:val="00C6695C"/>
    <w:rsid w:val="00C72E83"/>
    <w:rsid w:val="00C74ED2"/>
    <w:rsid w:val="00C76DDA"/>
    <w:rsid w:val="00C8351F"/>
    <w:rsid w:val="00C9021C"/>
    <w:rsid w:val="00C9227C"/>
    <w:rsid w:val="00C945DB"/>
    <w:rsid w:val="00C95985"/>
    <w:rsid w:val="00C95B80"/>
    <w:rsid w:val="00CA6304"/>
    <w:rsid w:val="00CA731F"/>
    <w:rsid w:val="00CB512D"/>
    <w:rsid w:val="00CB76EA"/>
    <w:rsid w:val="00CC295B"/>
    <w:rsid w:val="00CC5026"/>
    <w:rsid w:val="00CC5BCD"/>
    <w:rsid w:val="00CD01A9"/>
    <w:rsid w:val="00CE1A9F"/>
    <w:rsid w:val="00CE5C0E"/>
    <w:rsid w:val="00CF4989"/>
    <w:rsid w:val="00D03F9A"/>
    <w:rsid w:val="00D04106"/>
    <w:rsid w:val="00D06B96"/>
    <w:rsid w:val="00D104E0"/>
    <w:rsid w:val="00D157AF"/>
    <w:rsid w:val="00D15CEC"/>
    <w:rsid w:val="00D202FA"/>
    <w:rsid w:val="00D338B8"/>
    <w:rsid w:val="00D35F6F"/>
    <w:rsid w:val="00D363D7"/>
    <w:rsid w:val="00D608C3"/>
    <w:rsid w:val="00D61EF1"/>
    <w:rsid w:val="00D63018"/>
    <w:rsid w:val="00D7079B"/>
    <w:rsid w:val="00D84DED"/>
    <w:rsid w:val="00D956B1"/>
    <w:rsid w:val="00D95B9C"/>
    <w:rsid w:val="00D96016"/>
    <w:rsid w:val="00DA0E40"/>
    <w:rsid w:val="00DA3EC7"/>
    <w:rsid w:val="00DB454A"/>
    <w:rsid w:val="00DB66FE"/>
    <w:rsid w:val="00DD42D2"/>
    <w:rsid w:val="00DD5724"/>
    <w:rsid w:val="00DE34CF"/>
    <w:rsid w:val="00DE6E1D"/>
    <w:rsid w:val="00DF4A04"/>
    <w:rsid w:val="00DF52B6"/>
    <w:rsid w:val="00E02866"/>
    <w:rsid w:val="00E06327"/>
    <w:rsid w:val="00E15BA1"/>
    <w:rsid w:val="00E27E18"/>
    <w:rsid w:val="00E4115A"/>
    <w:rsid w:val="00E44360"/>
    <w:rsid w:val="00E50701"/>
    <w:rsid w:val="00E64117"/>
    <w:rsid w:val="00E64B31"/>
    <w:rsid w:val="00E66E14"/>
    <w:rsid w:val="00E7392D"/>
    <w:rsid w:val="00E85239"/>
    <w:rsid w:val="00E86CB3"/>
    <w:rsid w:val="00E9514F"/>
    <w:rsid w:val="00E9743C"/>
    <w:rsid w:val="00EA32CF"/>
    <w:rsid w:val="00EA4339"/>
    <w:rsid w:val="00EA60FF"/>
    <w:rsid w:val="00EB2397"/>
    <w:rsid w:val="00EB3F46"/>
    <w:rsid w:val="00EC1DBA"/>
    <w:rsid w:val="00EC34E2"/>
    <w:rsid w:val="00EE0733"/>
    <w:rsid w:val="00EE7D7C"/>
    <w:rsid w:val="00EF376B"/>
    <w:rsid w:val="00EF3A19"/>
    <w:rsid w:val="00F03AED"/>
    <w:rsid w:val="00F03C76"/>
    <w:rsid w:val="00F07180"/>
    <w:rsid w:val="00F10B0F"/>
    <w:rsid w:val="00F11694"/>
    <w:rsid w:val="00F2517E"/>
    <w:rsid w:val="00F25D98"/>
    <w:rsid w:val="00F300FB"/>
    <w:rsid w:val="00F3190B"/>
    <w:rsid w:val="00F37820"/>
    <w:rsid w:val="00F40F91"/>
    <w:rsid w:val="00F505B7"/>
    <w:rsid w:val="00F61596"/>
    <w:rsid w:val="00F75006"/>
    <w:rsid w:val="00F77D84"/>
    <w:rsid w:val="00F9031B"/>
    <w:rsid w:val="00FA55A0"/>
    <w:rsid w:val="00FA6FED"/>
    <w:rsid w:val="00FB1AD9"/>
    <w:rsid w:val="00FB6386"/>
    <w:rsid w:val="00FB7DE3"/>
    <w:rsid w:val="00FD6A04"/>
    <w:rsid w:val="00FD7559"/>
    <w:rsid w:val="00FE006E"/>
    <w:rsid w:val="00FE57B3"/>
    <w:rsid w:val="03D89FA3"/>
    <w:rsid w:val="055AE27E"/>
    <w:rsid w:val="0B19EBC5"/>
    <w:rsid w:val="0D276F09"/>
    <w:rsid w:val="0F484F86"/>
    <w:rsid w:val="124B51AA"/>
    <w:rsid w:val="12FA820A"/>
    <w:rsid w:val="13ABAA25"/>
    <w:rsid w:val="14094534"/>
    <w:rsid w:val="15101201"/>
    <w:rsid w:val="1C139746"/>
    <w:rsid w:val="1CD10EE5"/>
    <w:rsid w:val="1D540F73"/>
    <w:rsid w:val="22EAA233"/>
    <w:rsid w:val="2472F75D"/>
    <w:rsid w:val="2621BD1D"/>
    <w:rsid w:val="27845CB6"/>
    <w:rsid w:val="2975C740"/>
    <w:rsid w:val="2D7F80B8"/>
    <w:rsid w:val="303DB5DD"/>
    <w:rsid w:val="327CD711"/>
    <w:rsid w:val="3371E9A6"/>
    <w:rsid w:val="33BC6B4A"/>
    <w:rsid w:val="36A541FC"/>
    <w:rsid w:val="3824C79B"/>
    <w:rsid w:val="38EE9D67"/>
    <w:rsid w:val="3B34036F"/>
    <w:rsid w:val="3CA86981"/>
    <w:rsid w:val="41E8A6DC"/>
    <w:rsid w:val="41FB7177"/>
    <w:rsid w:val="4219C26F"/>
    <w:rsid w:val="422E7AA5"/>
    <w:rsid w:val="427EAF54"/>
    <w:rsid w:val="42E1B37C"/>
    <w:rsid w:val="43982DE1"/>
    <w:rsid w:val="45A7C14B"/>
    <w:rsid w:val="4BB4AD8A"/>
    <w:rsid w:val="4BFC1180"/>
    <w:rsid w:val="54D9F0B5"/>
    <w:rsid w:val="578F19C5"/>
    <w:rsid w:val="5AA7D582"/>
    <w:rsid w:val="5D612724"/>
    <w:rsid w:val="5E115A3B"/>
    <w:rsid w:val="616E8B51"/>
    <w:rsid w:val="62D9E4D7"/>
    <w:rsid w:val="70C3B522"/>
    <w:rsid w:val="726A5B8D"/>
    <w:rsid w:val="73284356"/>
    <w:rsid w:val="75417463"/>
    <w:rsid w:val="755957E3"/>
    <w:rsid w:val="756C06F6"/>
    <w:rsid w:val="7635A495"/>
    <w:rsid w:val="775A3DEB"/>
    <w:rsid w:val="7925487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2054</Words>
  <Characters>11714</Characters>
  <Application>Microsoft Office Word</Application>
  <DocSecurity>0</DocSecurity>
  <Lines>97</Lines>
  <Paragraphs>27</Paragraphs>
  <ScaleCrop>false</ScaleCrop>
  <Company>3GPP Support Team</Company>
  <LinksUpToDate>false</LinksUpToDate>
  <CharactersWithSpaces>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23</cp:revision>
  <cp:lastPrinted>1899-12-31T23:00:00Z</cp:lastPrinted>
  <dcterms:created xsi:type="dcterms:W3CDTF">2026-01-27T08:29:00Z</dcterms:created>
  <dcterms:modified xsi:type="dcterms:W3CDTF">2026-01-30T05:52:00Z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