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2F2E" w14:textId="2A84A7FF" w:rsidR="00DC2C93" w:rsidRPr="00DC2C93" w:rsidRDefault="00DC2C93" w:rsidP="00DC2C93">
      <w:pPr>
        <w:widowControl w:val="0"/>
        <w:spacing w:after="0"/>
        <w:rPr>
          <w:rFonts w:ascii="Arial" w:eastAsia="等线" w:hAnsi="Arial" w:cs="Arial"/>
          <w:b/>
          <w:bCs/>
          <w:sz w:val="24"/>
        </w:rPr>
      </w:pPr>
      <w:bookmarkStart w:id="0" w:name="OLE_LINK57"/>
      <w:bookmarkStart w:id="1" w:name="_Hlk160525530"/>
      <w:r w:rsidRPr="00DC2C93">
        <w:rPr>
          <w:rFonts w:ascii="Arial" w:eastAsia="等线" w:hAnsi="Arial" w:cs="Arial"/>
          <w:b/>
          <w:bCs/>
          <w:sz w:val="24"/>
        </w:rPr>
        <w:t>3GPP TSG-RAN WG3 Meeting #131</w:t>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Pr="00DC2C93">
        <w:rPr>
          <w:rFonts w:ascii="Arial" w:eastAsia="等线" w:hAnsi="Arial" w:cs="Arial"/>
          <w:b/>
          <w:bCs/>
          <w:sz w:val="24"/>
        </w:rPr>
        <w:tab/>
      </w:r>
      <w:r w:rsidR="0058620B" w:rsidRPr="0058620B">
        <w:rPr>
          <w:rFonts w:ascii="Arial" w:eastAsia="等线" w:hAnsi="Arial" w:cs="Arial"/>
          <w:b/>
          <w:bCs/>
          <w:sz w:val="24"/>
        </w:rPr>
        <w:t>R3-260125</w:t>
      </w:r>
    </w:p>
    <w:p w14:paraId="2DA3CE2E" w14:textId="1AC3D3F3" w:rsidR="001B4A10" w:rsidRPr="00DC2C93" w:rsidRDefault="00DC2C93" w:rsidP="00DC2C93">
      <w:pPr>
        <w:widowControl w:val="0"/>
        <w:spacing w:after="0"/>
        <w:rPr>
          <w:rFonts w:ascii="Arial" w:eastAsia="等线" w:hAnsi="Arial" w:cs="Arial"/>
          <w:b/>
          <w:bCs/>
          <w:sz w:val="24"/>
        </w:rPr>
      </w:pPr>
      <w:r w:rsidRPr="00DC2C93">
        <w:rPr>
          <w:rFonts w:ascii="Arial" w:eastAsia="等线" w:hAnsi="Arial" w:cs="Arial"/>
          <w:b/>
          <w:bCs/>
          <w:sz w:val="24"/>
        </w:rPr>
        <w:t>Gothenburg, SE, 09th ~ 13th Feb,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45EDD" w:rsidR="001E41F3" w:rsidRPr="00410371" w:rsidRDefault="007856E5" w:rsidP="00E13F3D">
            <w:pPr>
              <w:pStyle w:val="CRCoverPage"/>
              <w:spacing w:after="0"/>
              <w:jc w:val="right"/>
              <w:rPr>
                <w:b/>
                <w:noProof/>
                <w:sz w:val="28"/>
              </w:rPr>
            </w:pPr>
            <w:r>
              <w:rPr>
                <w:b/>
                <w:noProof/>
                <w:sz w:val="28"/>
              </w:rPr>
              <w:t>3</w:t>
            </w:r>
            <w:r w:rsidR="00184716">
              <w:rPr>
                <w:b/>
                <w:noProof/>
                <w:sz w:val="28"/>
              </w:rPr>
              <w:t>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92198" w:rsidR="001E41F3" w:rsidRPr="00486884" w:rsidRDefault="0058620B" w:rsidP="00486884">
            <w:pPr>
              <w:pStyle w:val="CRCoverPage"/>
              <w:spacing w:after="0"/>
              <w:jc w:val="center"/>
              <w:rPr>
                <w:rFonts w:hint="eastAsia"/>
                <w:b/>
                <w:noProof/>
                <w:sz w:val="28"/>
                <w:lang w:eastAsia="zh-CN"/>
              </w:rPr>
            </w:pPr>
            <w:r>
              <w:rPr>
                <w:rFonts w:hint="eastAsia"/>
                <w:b/>
                <w:noProof/>
                <w:sz w:val="28"/>
                <w:lang w:eastAsia="zh-CN"/>
              </w:rPr>
              <w:t>1670</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9074B" w:rsidR="001E41F3" w:rsidRPr="00410371" w:rsidRDefault="007856E5">
            <w:pPr>
              <w:pStyle w:val="CRCoverPage"/>
              <w:spacing w:after="0"/>
              <w:jc w:val="center"/>
              <w:rPr>
                <w:noProof/>
                <w:sz w:val="28"/>
              </w:rPr>
            </w:pPr>
            <w:r>
              <w:rPr>
                <w:b/>
                <w:noProof/>
                <w:sz w:val="28"/>
              </w:rPr>
              <w:t>19.</w:t>
            </w:r>
            <w:r w:rsidR="001658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F6702" w:rsidR="001E41F3" w:rsidRPr="00140638" w:rsidRDefault="00387A29" w:rsidP="00140638">
            <w:pPr>
              <w:rPr>
                <w:noProof/>
              </w:rPr>
            </w:pPr>
            <w:r>
              <w:rPr>
                <w:rFonts w:ascii="Arial" w:hAnsi="Arial"/>
              </w:rPr>
              <w:t xml:space="preserve">Correction on </w:t>
            </w:r>
            <w:bookmarkStart w:id="3" w:name="OLE_LINK15"/>
            <w:bookmarkStart w:id="4" w:name="OLE_LINK13"/>
            <w:r w:rsidRPr="00387A29">
              <w:rPr>
                <w:rFonts w:ascii="Arial" w:hAnsi="Arial"/>
              </w:rPr>
              <w:t>NG-RAN node UE XnAP ID</w:t>
            </w:r>
            <w:bookmarkEnd w:id="3"/>
            <w:r w:rsidRPr="00387A29">
              <w:rPr>
                <w:rFonts w:ascii="Arial" w:hAnsi="Arial"/>
              </w:rPr>
              <w:t>s</w:t>
            </w:r>
            <w:bookmarkEnd w:id="4"/>
            <w:r>
              <w:rPr>
                <w:rFonts w:ascii="Arial" w:hAnsi="Arial"/>
              </w:rPr>
              <w:t xml:space="preserve"> </w:t>
            </w:r>
            <w:r w:rsidR="00F60227">
              <w:rPr>
                <w:rFonts w:ascii="Arial" w:hAnsi="Arial"/>
              </w:rPr>
              <w:t>transfer after LTM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E275B" w:rsidR="001E41F3" w:rsidRDefault="000B0947">
            <w:pPr>
              <w:pStyle w:val="CRCoverPage"/>
              <w:spacing w:after="0"/>
              <w:ind w:left="100"/>
              <w:rPr>
                <w:noProof/>
              </w:rPr>
            </w:pPr>
            <w:r w:rsidRPr="000B0947">
              <w:rPr>
                <w:noProof/>
              </w:rPr>
              <w:t>Huawei</w:t>
            </w:r>
            <w:r w:rsidR="00C525B9">
              <w:rPr>
                <w:noProof/>
              </w:rPr>
              <w:t>, Nokia</w:t>
            </w:r>
            <w:r w:rsidRPr="000B0947">
              <w:rPr>
                <w:noProof/>
              </w:rPr>
              <w:t xml:space="preserve">, </w:t>
            </w:r>
            <w:r w:rsidR="00D5184F" w:rsidRPr="00D5184F">
              <w:rPr>
                <w:noProof/>
              </w:rPr>
              <w:t>Offinno</w:t>
            </w:r>
            <w:r w:rsidR="00D5184F">
              <w:rPr>
                <w:noProof/>
              </w:rPr>
              <w:t>,</w:t>
            </w:r>
            <w:r w:rsidR="00D5184F" w:rsidRPr="00D5184F">
              <w:rPr>
                <w:noProof/>
              </w:rPr>
              <w:t xml:space="preserve"> </w:t>
            </w:r>
            <w:r w:rsidRPr="000B0947">
              <w:rPr>
                <w:noProof/>
              </w:rPr>
              <w:t>Jio Platforms, CMCC</w:t>
            </w:r>
            <w:r w:rsidR="003B5E27">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000000">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1F19" w:rsidR="00C81EB8" w:rsidRDefault="005B6475" w:rsidP="00C81EB8">
            <w:pPr>
              <w:pStyle w:val="CRCoverPage"/>
              <w:spacing w:after="0"/>
              <w:ind w:left="100"/>
              <w:rPr>
                <w:lang w:eastAsia="zh-CN"/>
              </w:rPr>
            </w:pPr>
            <w:r>
              <w:t>202</w:t>
            </w:r>
            <w:r w:rsidR="00135F6F">
              <w:t>6</w:t>
            </w:r>
            <w:r>
              <w:t>-</w:t>
            </w:r>
            <w:r w:rsidR="00135F6F">
              <w:t>0</w:t>
            </w:r>
            <w:r w:rsidR="00CA4098">
              <w:rPr>
                <w:rFonts w:hint="eastAsia"/>
                <w:lang w:eastAsia="zh-CN"/>
              </w:rPr>
              <w:t>1</w:t>
            </w:r>
            <w:r w:rsidR="00FE6784">
              <w:t>-</w:t>
            </w:r>
            <w:r w:rsidR="00135F6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38" w14:paraId="1256F52C" w14:textId="77777777" w:rsidTr="00547111">
        <w:tc>
          <w:tcPr>
            <w:tcW w:w="2694" w:type="dxa"/>
            <w:gridSpan w:val="2"/>
            <w:tcBorders>
              <w:top w:val="single" w:sz="4" w:space="0" w:color="auto"/>
              <w:left w:val="single" w:sz="4" w:space="0" w:color="auto"/>
            </w:tcBorders>
          </w:tcPr>
          <w:p w14:paraId="52C87DB0" w14:textId="77777777" w:rsidR="00140638" w:rsidRDefault="00140638" w:rsidP="001406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C2EFB" w14:textId="77777777" w:rsidR="00BF1E47" w:rsidRPr="00BF1E47" w:rsidRDefault="00BF1E47" w:rsidP="00BF1E47">
            <w:pPr>
              <w:spacing w:beforeLines="100" w:before="240" w:after="0"/>
              <w:ind w:leftChars="100" w:left="200" w:rightChars="100" w:right="200"/>
              <w:rPr>
                <w:rFonts w:ascii="Arial" w:eastAsia="Yu Mincho" w:hAnsi="Arial" w:cs="Arial"/>
              </w:rPr>
            </w:pPr>
            <w:r w:rsidRPr="00BF1E47">
              <w:rPr>
                <w:rFonts w:ascii="Arial" w:eastAsia="Yu Mincho" w:hAnsi="Arial" w:cs="Arial"/>
              </w:rPr>
              <w:t>As based on RAN2 design, fast LTM recovery can be performed only in the candidate cells with the same LTM No Security Change ID as the source cell ( case 1: CELL SWITCH NOTIFICATION is not sent to the target gNB) or with the same LTM No Security Change ID as the target cell (case 2: CELL SWITCH NOTIFICATION is sent to the target gNB).</w:t>
            </w:r>
          </w:p>
          <w:p w14:paraId="7D131EA2" w14:textId="77777777" w:rsidR="00BF1E47" w:rsidRPr="00BF1E47" w:rsidRDefault="00BF1E47" w:rsidP="00BF1E47">
            <w:pPr>
              <w:spacing w:beforeLines="100" w:before="240" w:after="0"/>
              <w:ind w:leftChars="100" w:left="200" w:rightChars="100" w:right="200"/>
              <w:rPr>
                <w:rFonts w:ascii="Arial" w:eastAsia="Yu Mincho" w:hAnsi="Arial" w:cs="Arial"/>
              </w:rPr>
            </w:pPr>
            <w:r w:rsidRPr="00BF1E47">
              <w:rPr>
                <w:rFonts w:ascii="Arial" w:eastAsia="Yu Mincho" w:hAnsi="Arial" w:cs="Arial"/>
              </w:rPr>
              <w:t>For case 1, there is no need to transfer the last Target NG-RAN node UE XnAP IDs of all candidate cells to the new serving gNBs, as the fast LTM recovery cell is in the source gNB. If the UE reconnects to another candidate gNB, the correct procedure should be RRCReestablishment. In this case, XnAP Retrieval UE Context procedure is applied. And the LTM preparation in the candidate gNBs has to be cancelled or released.</w:t>
            </w:r>
          </w:p>
          <w:p w14:paraId="51E88E30" w14:textId="77777777" w:rsidR="00BF1E47" w:rsidRDefault="00BF1E47" w:rsidP="00BF1E47">
            <w:pPr>
              <w:spacing w:beforeLines="100" w:before="240" w:after="0"/>
              <w:ind w:leftChars="100" w:left="200" w:rightChars="100" w:right="200"/>
              <w:rPr>
                <w:rFonts w:ascii="Arial" w:eastAsia="Yu Mincho" w:hAnsi="Arial" w:cs="Arial"/>
              </w:rPr>
            </w:pPr>
            <w:r w:rsidRPr="00BF1E47">
              <w:rPr>
                <w:rFonts w:ascii="Arial" w:eastAsia="Yu Mincho" w:hAnsi="Arial" w:cs="Arial"/>
              </w:rPr>
              <w:t>For case 2, there is no need to transfer the last Target NG-RAN node UE XnAP IDs of all candidate cells to the new serving gNBs once again either, as the CELL SWITCH NOTIFICATION has been already sent to the new serving gNBs in which contains the last Target NG-RAN node UE XnAP IDs.</w:t>
            </w:r>
          </w:p>
          <w:p w14:paraId="1D834D29" w14:textId="2B254392" w:rsidR="003408AC" w:rsidRDefault="00F60227" w:rsidP="00BF1E47">
            <w:pPr>
              <w:spacing w:beforeLines="100" w:before="240" w:after="0"/>
              <w:ind w:rightChars="100" w:right="200"/>
              <w:rPr>
                <w:rFonts w:ascii="Arial" w:eastAsia="Yu Mincho" w:hAnsi="Arial" w:cs="Arial"/>
              </w:rPr>
            </w:pPr>
            <w:r>
              <w:rPr>
                <w:rFonts w:ascii="Arial" w:eastAsia="Yu Mincho" w:hAnsi="Arial" w:cs="Arial"/>
              </w:rPr>
              <w:t>Scenario</w:t>
            </w:r>
            <w:r w:rsidR="00D47DC5">
              <w:rPr>
                <w:rFonts w:ascii="Arial" w:eastAsia="Yu Mincho" w:hAnsi="Arial" w:cs="Arial"/>
              </w:rPr>
              <w:t xml:space="preserve"> (case 2 above</w:t>
            </w:r>
            <w:r w:rsidR="00352CBE">
              <w:rPr>
                <w:rFonts w:ascii="Arial" w:eastAsia="Yu Mincho" w:hAnsi="Arial" w:cs="Arial"/>
              </w:rPr>
              <w:t>mentioned</w:t>
            </w:r>
            <w:r w:rsidR="00D47DC5">
              <w:rPr>
                <w:rFonts w:ascii="Arial" w:eastAsia="Yu Mincho" w:hAnsi="Arial" w:cs="Arial"/>
              </w:rPr>
              <w:t>)</w:t>
            </w:r>
            <w:r w:rsidR="003408AC">
              <w:rPr>
                <w:rFonts w:ascii="Arial" w:eastAsia="Yu Mincho" w:hAnsi="Arial" w:cs="Arial"/>
              </w:rPr>
              <w:t xml:space="preserve">: </w:t>
            </w:r>
            <w:bookmarkStart w:id="5" w:name="OLE_LINK14"/>
            <w:r>
              <w:rPr>
                <w:rFonts w:ascii="Arial" w:eastAsia="Yu Mincho" w:hAnsi="Arial" w:cs="Arial"/>
              </w:rPr>
              <w:t>LTM Configuration Update f</w:t>
            </w:r>
            <w:r w:rsidR="003408AC">
              <w:rPr>
                <w:rFonts w:ascii="Arial" w:hAnsi="Arial"/>
              </w:rPr>
              <w:t>rom source gNB to candidate gNB after LTM failure</w:t>
            </w:r>
          </w:p>
          <w:bookmarkEnd w:id="5"/>
          <w:p w14:paraId="3439C8AE" w14:textId="23539CE8" w:rsidR="003408AC" w:rsidRDefault="00CA4098" w:rsidP="00F60227">
            <w:pPr>
              <w:spacing w:beforeLines="100" w:before="240" w:after="0"/>
              <w:ind w:leftChars="100" w:left="200" w:rightChars="100" w:right="200"/>
              <w:rPr>
                <w:rFonts w:ascii="Arial" w:eastAsia="Yu Mincho" w:hAnsi="Arial" w:cs="Arial"/>
              </w:rPr>
            </w:pPr>
            <w:r w:rsidRPr="00CA4098">
              <w:rPr>
                <w:rFonts w:ascii="Arial" w:eastAsia="Yu Mincho" w:hAnsi="Arial" w:cs="Arial"/>
              </w:rPr>
              <w:t>In inter-CU LTM,</w:t>
            </w:r>
            <w:r w:rsidR="003272B4">
              <w:rPr>
                <w:rFonts w:ascii="Arial" w:eastAsia="Yu Mincho" w:hAnsi="Arial" w:cs="Arial"/>
              </w:rPr>
              <w:t xml:space="preserve"> it </w:t>
            </w:r>
            <w:r w:rsidRPr="00CA4098">
              <w:rPr>
                <w:rFonts w:ascii="Arial" w:eastAsia="Yu Mincho" w:hAnsi="Arial" w:cs="Arial"/>
              </w:rPr>
              <w:t>was agree</w:t>
            </w:r>
            <w:r w:rsidR="003272B4">
              <w:rPr>
                <w:rFonts w:ascii="Arial" w:eastAsia="Yu Mincho" w:hAnsi="Arial" w:cs="Arial"/>
              </w:rPr>
              <w:t>d</w:t>
            </w:r>
            <w:r w:rsidRPr="00CA4098">
              <w:rPr>
                <w:rFonts w:ascii="Arial" w:eastAsia="Yu Mincho" w:hAnsi="Arial" w:cs="Arial"/>
              </w:rPr>
              <w:t xml:space="preserve"> </w:t>
            </w:r>
            <w:r w:rsidR="003272B4">
              <w:rPr>
                <w:rFonts w:ascii="Arial" w:eastAsia="Yu Mincho" w:hAnsi="Arial" w:cs="Arial"/>
              </w:rPr>
              <w:t xml:space="preserve">in WI phase </w:t>
            </w:r>
            <w:r w:rsidRPr="00CA4098">
              <w:rPr>
                <w:rFonts w:ascii="Arial" w:eastAsia="Yu Mincho" w:hAnsi="Arial" w:cs="Arial"/>
              </w:rPr>
              <w:t xml:space="preserve">that “The old source gNB can deliver the old target UE XnAP ID(s) to the new serving gNB via Cell Switch Notification and LTM Configuration Update message.” In consequence, the </w:t>
            </w:r>
            <w:r w:rsidRPr="00CA4098">
              <w:rPr>
                <w:rFonts w:ascii="Arial" w:eastAsia="Yu Mincho" w:hAnsi="Arial" w:cs="Arial"/>
                <w:i/>
                <w:iCs/>
              </w:rPr>
              <w:t xml:space="preserve">last Target NG-RAN node UE XnAP ID </w:t>
            </w:r>
            <w:r w:rsidRPr="00CA4098">
              <w:rPr>
                <w:rFonts w:ascii="Arial" w:eastAsia="Yu Mincho" w:hAnsi="Arial" w:cs="Arial"/>
              </w:rPr>
              <w:t xml:space="preserve">IE for all candidate cells is included in </w:t>
            </w:r>
            <w:bookmarkStart w:id="6" w:name="OLE_LINK25"/>
            <w:r w:rsidRPr="00CA4098">
              <w:rPr>
                <w:rFonts w:ascii="Arial" w:eastAsia="Yu Mincho" w:hAnsi="Arial" w:cs="Arial"/>
              </w:rPr>
              <w:t xml:space="preserve">the </w:t>
            </w:r>
            <w:bookmarkStart w:id="7" w:name="OLE_LINK11"/>
            <w:r w:rsidRPr="00CA4098">
              <w:rPr>
                <w:rFonts w:ascii="Arial" w:eastAsia="Yu Mincho" w:hAnsi="Arial" w:cs="Arial"/>
              </w:rPr>
              <w:t>LTM CONFIGURATION UPDATE message</w:t>
            </w:r>
            <w:bookmarkEnd w:id="6"/>
            <w:bookmarkEnd w:id="7"/>
            <w:r w:rsidR="00D5184F">
              <w:rPr>
                <w:rFonts w:ascii="Arial" w:eastAsia="Yu Mincho" w:hAnsi="Arial" w:cs="Arial"/>
              </w:rPr>
              <w:t>.</w:t>
            </w:r>
          </w:p>
          <w:p w14:paraId="36FB6973" w14:textId="77777777" w:rsidR="003408AC" w:rsidRDefault="00CA4098" w:rsidP="00D5184F">
            <w:pPr>
              <w:spacing w:beforeLines="100" w:before="240" w:after="0"/>
              <w:ind w:leftChars="100" w:left="200" w:rightChars="100" w:right="200"/>
              <w:rPr>
                <w:rFonts w:ascii="Arial" w:eastAsia="Yu Mincho" w:hAnsi="Arial" w:cs="Arial"/>
              </w:rPr>
            </w:pPr>
            <w:r w:rsidRPr="00CA4098">
              <w:rPr>
                <w:rFonts w:ascii="Arial" w:eastAsia="Yu Mincho" w:hAnsi="Arial" w:cs="Arial"/>
              </w:rPr>
              <w:lastRenderedPageBreak/>
              <w:t xml:space="preserve">Transferring the </w:t>
            </w:r>
            <w:bookmarkStart w:id="8" w:name="OLE_LINK37"/>
            <w:r w:rsidRPr="00CA4098">
              <w:rPr>
                <w:rFonts w:ascii="Arial" w:eastAsia="Yu Mincho" w:hAnsi="Arial" w:cs="Arial"/>
              </w:rPr>
              <w:t>last Target NG-RAN node UE XnAP IDs</w:t>
            </w:r>
            <w:bookmarkEnd w:id="8"/>
            <w:r w:rsidRPr="00CA4098">
              <w:rPr>
                <w:rFonts w:ascii="Arial" w:eastAsia="Yu Mincho" w:hAnsi="Arial" w:cs="Arial"/>
              </w:rPr>
              <w:t xml:space="preserve"> in the LTM CONFIGURATION UPDATE message was agreed for the LTM failure case. In which it assumes that a HANDOVER SUCCESS will be sent to the source gNB from the candidate gNB serving the new target cell where the UE performs fast LTM recovery.</w:t>
            </w:r>
          </w:p>
          <w:p w14:paraId="1C462CF3" w14:textId="77777777" w:rsidR="003408AC" w:rsidRDefault="00CA4098" w:rsidP="00D5184F">
            <w:pPr>
              <w:spacing w:beforeLines="100" w:before="240" w:after="0"/>
              <w:ind w:leftChars="100" w:left="200" w:rightChars="100" w:right="200"/>
              <w:rPr>
                <w:rFonts w:ascii="Arial" w:eastAsia="Yu Mincho" w:hAnsi="Arial" w:cs="Arial"/>
              </w:rPr>
            </w:pPr>
            <w:r w:rsidRPr="00CA4098">
              <w:rPr>
                <w:rFonts w:ascii="Arial" w:eastAsia="Yu Mincho" w:hAnsi="Arial" w:cs="Arial"/>
              </w:rPr>
              <w:t>However, such assumption is not correct. As based on RAN2 design, fast LTM recovery can be performed only in the candidate cells with the same LTM No Security Change ID as the target cell</w:t>
            </w:r>
            <w:r w:rsidR="003272B4">
              <w:rPr>
                <w:rFonts w:ascii="Arial" w:eastAsia="Yu Mincho" w:hAnsi="Arial" w:cs="Arial"/>
              </w:rPr>
              <w:t>, i.e., a candidate cell different from the target cell in the target gNB</w:t>
            </w:r>
            <w:r w:rsidRPr="00CA4098">
              <w:rPr>
                <w:rFonts w:ascii="Arial" w:eastAsia="Yu Mincho" w:hAnsi="Arial" w:cs="Arial"/>
              </w:rPr>
              <w:t>.</w:t>
            </w:r>
          </w:p>
          <w:p w14:paraId="708AA7DE" w14:textId="59B73810" w:rsidR="003408AC" w:rsidRPr="003408AC" w:rsidRDefault="003272B4" w:rsidP="00D5184F">
            <w:pPr>
              <w:spacing w:beforeLines="100" w:before="240" w:after="0"/>
              <w:ind w:leftChars="100" w:left="200" w:rightChars="100" w:right="200"/>
              <w:rPr>
                <w:rFonts w:ascii="Arial" w:eastAsia="Yu Mincho" w:hAnsi="Arial" w:cs="Arial"/>
              </w:rPr>
            </w:pPr>
            <w:r>
              <w:rPr>
                <w:rFonts w:ascii="Arial" w:eastAsia="等线" w:hAnsi="Arial" w:cs="Arial"/>
                <w:lang w:eastAsia="zh-CN"/>
              </w:rPr>
              <w:t>A</w:t>
            </w:r>
            <w:r w:rsidRPr="00CA4098">
              <w:rPr>
                <w:rFonts w:ascii="Arial" w:eastAsia="等线" w:hAnsi="Arial" w:cs="Arial"/>
                <w:lang w:eastAsia="zh-CN"/>
              </w:rPr>
              <w:t xml:space="preserve">s the </w:t>
            </w:r>
            <w:r w:rsidRPr="00CA4098">
              <w:rPr>
                <w:rFonts w:ascii="Arial" w:eastAsia="Yu Mincho" w:hAnsi="Arial" w:cs="Arial"/>
              </w:rPr>
              <w:t xml:space="preserve">CELL SWITCH NOTIFICATION </w:t>
            </w:r>
            <w:r w:rsidRPr="00CA4098">
              <w:rPr>
                <w:rFonts w:ascii="Arial" w:eastAsia="等线" w:hAnsi="Arial" w:cs="Arial"/>
                <w:lang w:eastAsia="zh-CN"/>
              </w:rPr>
              <w:t>has been already</w:t>
            </w:r>
            <w:r w:rsidRPr="00CA4098">
              <w:rPr>
                <w:rFonts w:ascii="Arial" w:eastAsia="Yu Mincho" w:hAnsi="Arial" w:cs="Arial"/>
              </w:rPr>
              <w:t xml:space="preserve"> sent to the</w:t>
            </w:r>
            <w:r>
              <w:rPr>
                <w:rFonts w:ascii="Arial" w:eastAsia="Yu Mincho" w:hAnsi="Arial" w:cs="Arial"/>
              </w:rPr>
              <w:t xml:space="preserve"> target gNB</w:t>
            </w:r>
            <w:r w:rsidR="001A44E8">
              <w:rPr>
                <w:rFonts w:ascii="Arial" w:eastAsia="Yu Mincho" w:hAnsi="Arial" w:cs="Arial"/>
              </w:rPr>
              <w:t xml:space="preserve"> </w:t>
            </w:r>
            <w:r w:rsidRPr="00CA4098">
              <w:rPr>
                <w:rFonts w:ascii="Arial" w:eastAsia="等线" w:hAnsi="Arial" w:cs="Arial"/>
                <w:lang w:eastAsia="zh-CN"/>
              </w:rPr>
              <w:t>in which</w:t>
            </w:r>
            <w:r>
              <w:rPr>
                <w:rFonts w:ascii="Arial" w:eastAsia="等线" w:hAnsi="Arial" w:cs="Arial"/>
                <w:lang w:eastAsia="zh-CN"/>
              </w:rPr>
              <w:t xml:space="preserve"> it</w:t>
            </w:r>
            <w:r w:rsidRPr="00CA4098">
              <w:rPr>
                <w:rFonts w:ascii="Arial" w:eastAsia="等线" w:hAnsi="Arial" w:cs="Arial"/>
                <w:lang w:eastAsia="zh-CN"/>
              </w:rPr>
              <w:t xml:space="preserve"> contains the </w:t>
            </w:r>
            <w:r w:rsidRPr="00CA4098">
              <w:rPr>
                <w:rFonts w:ascii="Arial" w:eastAsia="Yu Mincho" w:hAnsi="Arial" w:cs="Arial"/>
              </w:rPr>
              <w:t>last Target NG-RAN node UE XnAP IDs</w:t>
            </w:r>
            <w:r>
              <w:rPr>
                <w:rFonts w:ascii="Arial" w:eastAsia="Yu Mincho" w:hAnsi="Arial" w:cs="Arial"/>
              </w:rPr>
              <w:t>, t</w:t>
            </w:r>
            <w:r w:rsidR="00CA4098" w:rsidRPr="00CA4098">
              <w:rPr>
                <w:rFonts w:ascii="Arial" w:eastAsia="Yu Mincho" w:hAnsi="Arial" w:cs="Arial"/>
              </w:rPr>
              <w:t xml:space="preserve">here is no need to transfer the </w:t>
            </w:r>
            <w:bookmarkStart w:id="9" w:name="OLE_LINK41"/>
            <w:r w:rsidR="00CA4098" w:rsidRPr="00CA4098">
              <w:rPr>
                <w:rFonts w:ascii="Arial" w:eastAsia="Yu Mincho" w:hAnsi="Arial" w:cs="Arial"/>
              </w:rPr>
              <w:t>last Target NG-RAN node UE XnAP ID</w:t>
            </w:r>
            <w:bookmarkEnd w:id="9"/>
            <w:r w:rsidR="00CA4098" w:rsidRPr="00CA4098">
              <w:rPr>
                <w:rFonts w:ascii="Arial" w:eastAsia="Yu Mincho" w:hAnsi="Arial" w:cs="Arial"/>
              </w:rPr>
              <w:t xml:space="preserve">s </w:t>
            </w:r>
            <w:r w:rsidR="00CA4098" w:rsidRPr="00CA4098">
              <w:rPr>
                <w:rFonts w:ascii="Arial" w:eastAsia="等线" w:hAnsi="Arial" w:cs="Arial"/>
                <w:lang w:eastAsia="zh-CN"/>
              </w:rPr>
              <w:t>of all candidate cells</w:t>
            </w:r>
            <w:r w:rsidR="00CA4098" w:rsidRPr="00CA4098">
              <w:rPr>
                <w:rFonts w:ascii="Arial" w:eastAsia="Yu Mincho" w:hAnsi="Arial" w:cs="Arial"/>
              </w:rPr>
              <w:t xml:space="preserve"> to the </w:t>
            </w:r>
            <w:r w:rsidR="004C4C12">
              <w:rPr>
                <w:rFonts w:ascii="Arial" w:eastAsia="Yu Mincho" w:hAnsi="Arial" w:cs="Arial"/>
              </w:rPr>
              <w:t xml:space="preserve">target gNB once again </w:t>
            </w:r>
            <w:r w:rsidR="003408AC">
              <w:rPr>
                <w:rFonts w:ascii="Arial" w:eastAsia="Yu Mincho" w:hAnsi="Arial" w:cs="Arial"/>
              </w:rPr>
              <w:t>by</w:t>
            </w:r>
            <w:r w:rsidR="004C4C12">
              <w:rPr>
                <w:rFonts w:ascii="Arial" w:eastAsia="Yu Mincho" w:hAnsi="Arial" w:cs="Arial"/>
              </w:rPr>
              <w:t xml:space="preserve"> the </w:t>
            </w:r>
            <w:r w:rsidR="004C4C12" w:rsidRPr="00CA4098">
              <w:rPr>
                <w:rFonts w:ascii="Arial" w:eastAsia="Yu Mincho" w:hAnsi="Arial" w:cs="Arial"/>
              </w:rPr>
              <w:t>LTM CONFIGURATION UPDATE message</w:t>
            </w:r>
            <w:r w:rsidR="00D5184F">
              <w:rPr>
                <w:rFonts w:ascii="Arial" w:eastAsia="Yu Mincho" w:hAnsi="Arial" w:cs="Arial"/>
              </w:rPr>
              <w:t>.</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Pr="00B710FB"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28D7F" w14:textId="6CA2F3EE" w:rsidR="00B710FB" w:rsidRDefault="00B710FB" w:rsidP="00B710FB">
            <w:pPr>
              <w:pStyle w:val="CRCoverPage"/>
              <w:spacing w:after="0"/>
            </w:pPr>
            <w:r>
              <w:t xml:space="preserve">The following change </w:t>
            </w:r>
            <w:r w:rsidR="009E54C6">
              <w:t>is</w:t>
            </w:r>
            <w:r>
              <w:t xml:space="preserve"> made to the XnAP for inter-CU LTM.</w:t>
            </w:r>
          </w:p>
          <w:p w14:paraId="1B56A8B2" w14:textId="77777777" w:rsidR="00712539" w:rsidRDefault="009E54C6" w:rsidP="009E54C6">
            <w:pPr>
              <w:pStyle w:val="CRCoverPage"/>
              <w:numPr>
                <w:ilvl w:val="0"/>
                <w:numId w:val="1"/>
              </w:numPr>
              <w:spacing w:after="0"/>
            </w:pPr>
            <w:r>
              <w:t xml:space="preserve">Remove </w:t>
            </w:r>
            <w:r w:rsidR="00B710FB" w:rsidRPr="00B710FB">
              <w:t xml:space="preserve">the </w:t>
            </w:r>
            <w:r w:rsidRPr="009E54C6">
              <w:rPr>
                <w:i/>
                <w:iCs/>
              </w:rPr>
              <w:t>L</w:t>
            </w:r>
            <w:r w:rsidR="00B710FB" w:rsidRPr="009E54C6">
              <w:rPr>
                <w:i/>
                <w:iCs/>
              </w:rPr>
              <w:t>ast Target NG-RAN node UE XnAP ID</w:t>
            </w:r>
            <w:r w:rsidR="00B710FB" w:rsidRPr="00B710FB">
              <w:t xml:space="preserve"> IE</w:t>
            </w:r>
            <w:r>
              <w:t xml:space="preserve"> for all candidate cells</w:t>
            </w:r>
            <w:r w:rsidR="00B710FB" w:rsidRPr="00B710FB">
              <w:t xml:space="preserve"> in the LTM CONFIGURATION UPDATE message.</w:t>
            </w:r>
          </w:p>
          <w:p w14:paraId="198F804E" w14:textId="77777777" w:rsidR="00E84C61" w:rsidRDefault="00E84C61" w:rsidP="00E84C61">
            <w:pPr>
              <w:pStyle w:val="CRCoverPage"/>
              <w:spacing w:after="0"/>
              <w:rPr>
                <w:ins w:id="10" w:author="Huawei001" w:date="2026-01-28T10:55:00Z"/>
              </w:rPr>
            </w:pPr>
          </w:p>
          <w:p w14:paraId="60BEB565" w14:textId="77777777" w:rsidR="008E714F" w:rsidRDefault="008E714F" w:rsidP="008E714F">
            <w:pPr>
              <w:pStyle w:val="CRCoverPage"/>
              <w:spacing w:after="0"/>
              <w:rPr>
                <w:u w:val="single"/>
              </w:rPr>
            </w:pPr>
            <w:r>
              <w:rPr>
                <w:u w:val="single"/>
              </w:rPr>
              <w:t>Impact Analysis:</w:t>
            </w:r>
          </w:p>
          <w:p w14:paraId="0F41CFD1" w14:textId="77777777" w:rsidR="008E714F" w:rsidRDefault="008E714F" w:rsidP="008E714F">
            <w:pPr>
              <w:pStyle w:val="CRCoverPage"/>
              <w:spacing w:after="0"/>
            </w:pPr>
            <w:r>
              <w:t xml:space="preserve">This CR has an impact under protocol and functional point of view. </w:t>
            </w:r>
          </w:p>
          <w:p w14:paraId="6ACE3C85" w14:textId="77777777" w:rsidR="008E714F" w:rsidRDefault="008E714F" w:rsidP="008E714F">
            <w:pPr>
              <w:pStyle w:val="CRCoverPage"/>
              <w:spacing w:after="0"/>
            </w:pPr>
            <w:r>
              <w:t>The impact can be considered isolated.</w:t>
            </w:r>
          </w:p>
          <w:p w14:paraId="01E9C49D" w14:textId="77777777" w:rsidR="008E714F" w:rsidRPr="008E714F" w:rsidRDefault="008E714F" w:rsidP="00E84C61">
            <w:pPr>
              <w:pStyle w:val="CRCoverPage"/>
              <w:spacing w:after="0"/>
            </w:pPr>
          </w:p>
          <w:p w14:paraId="31C656EC" w14:textId="5F58A9BB" w:rsidR="00E84C61" w:rsidRPr="00231F4F" w:rsidRDefault="00E84C61" w:rsidP="00E84C61">
            <w:pPr>
              <w:pStyle w:val="CRCoverPage"/>
              <w:spacing w:after="0"/>
            </w:pPr>
            <w:r w:rsidRPr="008E714F">
              <w:rPr>
                <w:highlight w:val="yellow"/>
              </w:rPr>
              <w:t>This CR is non backward compatible.</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140638" w14:paraId="678D7BF9" w14:textId="77777777" w:rsidTr="00547111">
        <w:tc>
          <w:tcPr>
            <w:tcW w:w="2694" w:type="dxa"/>
            <w:gridSpan w:val="2"/>
            <w:tcBorders>
              <w:left w:val="single" w:sz="4" w:space="0" w:color="auto"/>
              <w:bottom w:val="single" w:sz="4" w:space="0" w:color="auto"/>
            </w:tcBorders>
          </w:tcPr>
          <w:p w14:paraId="4E5CE1B6" w14:textId="77777777" w:rsidR="00140638" w:rsidRDefault="00140638" w:rsidP="00140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3F22E" w:rsidR="00140638" w:rsidRDefault="00655B72" w:rsidP="00140638">
            <w:pPr>
              <w:pStyle w:val="CRCoverPage"/>
              <w:spacing w:after="0"/>
              <w:ind w:left="100"/>
            </w:pPr>
            <w:r w:rsidRPr="00655B72">
              <w:t>Redundant IEs for unsupported function exit in the specification</w:t>
            </w:r>
            <w:r w:rsidR="00AE1664">
              <w:t>.</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1414F" w:rsidR="00140638" w:rsidRDefault="0099199F" w:rsidP="00140638">
            <w:pPr>
              <w:pStyle w:val="CRCoverPage"/>
              <w:spacing w:after="0"/>
              <w:ind w:left="100"/>
              <w:rPr>
                <w:noProof/>
              </w:rPr>
            </w:pPr>
            <w:r>
              <w:rPr>
                <w:noProof/>
              </w:rPr>
              <w:t>9.1.5.1, 9.3.5,</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140638" w14:paraId="34ACE2EB" w14:textId="77777777" w:rsidTr="00547111">
        <w:tc>
          <w:tcPr>
            <w:tcW w:w="2694" w:type="dxa"/>
            <w:gridSpan w:val="2"/>
            <w:tcBorders>
              <w:left w:val="single" w:sz="4" w:space="0" w:color="auto"/>
            </w:tcBorders>
          </w:tcPr>
          <w:p w14:paraId="571382F3" w14:textId="77777777" w:rsidR="00140638" w:rsidRDefault="00140638" w:rsidP="00140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40638" w:rsidRDefault="00140638" w:rsidP="00140638">
            <w:pPr>
              <w:pStyle w:val="CRCoverPage"/>
              <w:spacing w:after="0"/>
              <w:jc w:val="center"/>
              <w:rPr>
                <w:b/>
                <w:caps/>
                <w:noProof/>
              </w:rPr>
            </w:pPr>
            <w:r>
              <w:rPr>
                <w:b/>
                <w:caps/>
                <w:noProof/>
              </w:rPr>
              <w:t>x</w:t>
            </w:r>
          </w:p>
        </w:tc>
        <w:tc>
          <w:tcPr>
            <w:tcW w:w="2977" w:type="dxa"/>
            <w:gridSpan w:val="4"/>
          </w:tcPr>
          <w:p w14:paraId="7DB274D8" w14:textId="77777777" w:rsidR="00140638" w:rsidRDefault="00140638" w:rsidP="00140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638" w:rsidRDefault="00140638" w:rsidP="00140638">
            <w:pPr>
              <w:pStyle w:val="CRCoverPage"/>
              <w:spacing w:after="0"/>
              <w:ind w:left="99"/>
              <w:rPr>
                <w:noProof/>
              </w:rPr>
            </w:pPr>
            <w:r>
              <w:rPr>
                <w:noProof/>
              </w:rPr>
              <w:t xml:space="preserve">TS/TR ... CR ... </w:t>
            </w:r>
          </w:p>
        </w:tc>
      </w:tr>
      <w:tr w:rsidR="00140638" w14:paraId="446DDBAC" w14:textId="77777777" w:rsidTr="00547111">
        <w:tc>
          <w:tcPr>
            <w:tcW w:w="2694" w:type="dxa"/>
            <w:gridSpan w:val="2"/>
            <w:tcBorders>
              <w:left w:val="single" w:sz="4" w:space="0" w:color="auto"/>
            </w:tcBorders>
          </w:tcPr>
          <w:p w14:paraId="678A1AA6" w14:textId="77777777" w:rsidR="00140638" w:rsidRDefault="00140638" w:rsidP="00140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40638" w:rsidRDefault="00140638" w:rsidP="00140638">
            <w:pPr>
              <w:pStyle w:val="CRCoverPage"/>
              <w:spacing w:after="0"/>
              <w:jc w:val="center"/>
              <w:rPr>
                <w:b/>
                <w:caps/>
                <w:noProof/>
              </w:rPr>
            </w:pPr>
            <w:r>
              <w:rPr>
                <w:b/>
                <w:caps/>
                <w:noProof/>
              </w:rPr>
              <w:t>x</w:t>
            </w:r>
          </w:p>
        </w:tc>
        <w:tc>
          <w:tcPr>
            <w:tcW w:w="2977" w:type="dxa"/>
            <w:gridSpan w:val="4"/>
          </w:tcPr>
          <w:p w14:paraId="1A4306D9" w14:textId="77777777" w:rsidR="00140638" w:rsidRDefault="00140638" w:rsidP="00140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0638" w:rsidRDefault="00140638" w:rsidP="00140638">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574C38" w14:textId="77777777" w:rsidR="00184716" w:rsidRDefault="00F65C3A" w:rsidP="00EE3E7E">
      <w:pPr>
        <w:jc w:val="center"/>
        <w:rPr>
          <w:rFonts w:eastAsia="Times New Roman"/>
          <w:b/>
          <w:bCs/>
          <w:noProof/>
          <w:color w:val="FF0000"/>
          <w:highlight w:val="yellow"/>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7A64068D" w14:textId="4D678EBF" w:rsidR="001C225C" w:rsidRPr="001C225C" w:rsidRDefault="001C225C" w:rsidP="001C225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1C225C">
        <w:rPr>
          <w:rFonts w:ascii="Arial" w:eastAsia="宋体" w:hAnsi="Arial"/>
          <w:sz w:val="24"/>
          <w:lang w:eastAsia="ko-KR"/>
        </w:rPr>
        <w:t>9.1.</w:t>
      </w:r>
      <w:r w:rsidRPr="001C225C">
        <w:rPr>
          <w:rFonts w:ascii="Arial" w:eastAsia="Malgun Gothic" w:hAnsi="Arial" w:hint="eastAsia"/>
          <w:sz w:val="24"/>
          <w:lang w:eastAsia="ko-KR"/>
        </w:rPr>
        <w:t>5</w:t>
      </w:r>
      <w:r w:rsidRPr="001C225C">
        <w:rPr>
          <w:rFonts w:ascii="Arial" w:eastAsia="宋体" w:hAnsi="Arial"/>
          <w:sz w:val="24"/>
          <w:lang w:eastAsia="ko-KR"/>
        </w:rPr>
        <w:t>.</w:t>
      </w:r>
      <w:r w:rsidRPr="001C225C">
        <w:rPr>
          <w:rFonts w:ascii="Arial" w:eastAsia="Malgun Gothic" w:hAnsi="Arial" w:hint="eastAsia"/>
          <w:sz w:val="24"/>
          <w:lang w:eastAsia="ko-KR"/>
        </w:rPr>
        <w:t>1</w:t>
      </w:r>
      <w:r w:rsidRPr="001C225C">
        <w:rPr>
          <w:rFonts w:ascii="Arial" w:eastAsia="宋体" w:hAnsi="Arial"/>
          <w:sz w:val="24"/>
          <w:lang w:eastAsia="ko-KR"/>
        </w:rPr>
        <w:tab/>
        <w:t xml:space="preserve">LTM CONFIGURATION UPDATE </w:t>
      </w:r>
    </w:p>
    <w:p w14:paraId="6A5C4682" w14:textId="77777777" w:rsidR="001C225C" w:rsidRPr="001C225C" w:rsidRDefault="001C225C" w:rsidP="001C225C">
      <w:pPr>
        <w:widowControl w:val="0"/>
        <w:overflowPunct w:val="0"/>
        <w:autoSpaceDE w:val="0"/>
        <w:autoSpaceDN w:val="0"/>
        <w:adjustRightInd w:val="0"/>
        <w:textAlignment w:val="baseline"/>
        <w:rPr>
          <w:rFonts w:eastAsia="宋体"/>
          <w:lang w:eastAsia="ko-KR"/>
        </w:rPr>
      </w:pPr>
      <w:r w:rsidRPr="001C225C">
        <w:rPr>
          <w:rFonts w:eastAsia="宋体"/>
          <w:lang w:eastAsia="zh-CN"/>
        </w:rPr>
        <w:t xml:space="preserve">This message is sent by the </w:t>
      </w:r>
      <w:r w:rsidRPr="001C225C">
        <w:rPr>
          <w:rFonts w:eastAsia="宋体"/>
          <w:lang w:eastAsia="ko-KR"/>
        </w:rPr>
        <w:t>NG-RAN node</w:t>
      </w:r>
      <w:r w:rsidRPr="001C225C">
        <w:rPr>
          <w:rFonts w:eastAsia="宋体"/>
          <w:vertAlign w:val="subscript"/>
          <w:lang w:eastAsia="ko-KR"/>
        </w:rPr>
        <w:t>1</w:t>
      </w:r>
      <w:r w:rsidRPr="001C225C">
        <w:rPr>
          <w:rFonts w:eastAsia="宋体"/>
          <w:lang w:eastAsia="zh-CN"/>
        </w:rPr>
        <w:t xml:space="preserve"> to update </w:t>
      </w:r>
      <w:r w:rsidRPr="001C225C">
        <w:rPr>
          <w:rFonts w:eastAsia="宋体"/>
          <w:lang w:eastAsia="ko-KR"/>
        </w:rPr>
        <w:t>LTM configuration data.</w:t>
      </w:r>
    </w:p>
    <w:p w14:paraId="7109C9A8" w14:textId="77777777" w:rsidR="001C225C" w:rsidRPr="001C225C" w:rsidRDefault="001C225C" w:rsidP="001C225C">
      <w:pPr>
        <w:widowControl w:val="0"/>
        <w:overflowPunct w:val="0"/>
        <w:autoSpaceDE w:val="0"/>
        <w:autoSpaceDN w:val="0"/>
        <w:adjustRightInd w:val="0"/>
        <w:textAlignment w:val="baseline"/>
        <w:rPr>
          <w:rFonts w:eastAsia="宋体"/>
          <w:lang w:eastAsia="ko-KR"/>
        </w:rPr>
      </w:pPr>
      <w:r w:rsidRPr="001C225C">
        <w:rPr>
          <w:rFonts w:eastAsia="宋体"/>
          <w:lang w:eastAsia="ko-KR"/>
        </w:rPr>
        <w:t>Direction: NG-RAN node</w:t>
      </w:r>
      <w:r w:rsidRPr="001C225C">
        <w:rPr>
          <w:rFonts w:eastAsia="宋体"/>
          <w:vertAlign w:val="subscript"/>
          <w:lang w:eastAsia="ko-KR"/>
        </w:rPr>
        <w:t>1</w:t>
      </w:r>
      <w:r w:rsidRPr="001C225C">
        <w:rPr>
          <w:rFonts w:eastAsia="宋体"/>
          <w:lang w:eastAsia="ko-KR"/>
        </w:rPr>
        <w:t xml:space="preserve"> </w:t>
      </w:r>
      <w:r w:rsidRPr="001C225C">
        <w:rPr>
          <w:rFonts w:ascii="Symbol" w:eastAsia="Symbol" w:hAnsi="Symbol" w:cs="Symbol"/>
          <w:lang w:eastAsia="ko-KR"/>
        </w:rPr>
        <w:t></w:t>
      </w:r>
      <w:r w:rsidRPr="001C225C">
        <w:rPr>
          <w:rFonts w:eastAsia="宋体"/>
          <w:lang w:eastAsia="ko-KR"/>
        </w:rPr>
        <w:t xml:space="preserve"> NG-RAN node</w:t>
      </w:r>
      <w:r w:rsidRPr="001C225C">
        <w:rPr>
          <w:rFonts w:eastAsia="宋体"/>
          <w:vertAlign w:val="subscript"/>
          <w:lang w:eastAsia="ko-KR"/>
        </w:rPr>
        <w:t>2</w:t>
      </w:r>
      <w:r w:rsidRPr="001C225C">
        <w:rPr>
          <w:rFonts w:eastAsia="宋体"/>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C225C" w:rsidRPr="001C225C" w14:paraId="77C92880" w14:textId="77777777" w:rsidTr="00812940">
        <w:tc>
          <w:tcPr>
            <w:tcW w:w="2160" w:type="dxa"/>
            <w:tcBorders>
              <w:top w:val="single" w:sz="4" w:space="0" w:color="auto"/>
              <w:left w:val="single" w:sz="4" w:space="0" w:color="auto"/>
              <w:bottom w:val="single" w:sz="4" w:space="0" w:color="auto"/>
              <w:right w:val="single" w:sz="4" w:space="0" w:color="auto"/>
            </w:tcBorders>
          </w:tcPr>
          <w:p w14:paraId="1F8A2978"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65A8C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107A48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D3F42D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F3A7E9"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47DA13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29F63E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Assigned Criticality</w:t>
            </w:r>
          </w:p>
        </w:tc>
      </w:tr>
      <w:tr w:rsidR="001C225C" w:rsidRPr="001C225C" w14:paraId="0F0E6450" w14:textId="77777777" w:rsidTr="00812940">
        <w:tc>
          <w:tcPr>
            <w:tcW w:w="2160" w:type="dxa"/>
            <w:tcBorders>
              <w:top w:val="single" w:sz="4" w:space="0" w:color="auto"/>
              <w:left w:val="single" w:sz="4" w:space="0" w:color="auto"/>
              <w:bottom w:val="single" w:sz="4" w:space="0" w:color="auto"/>
              <w:right w:val="single" w:sz="4" w:space="0" w:color="auto"/>
            </w:tcBorders>
          </w:tcPr>
          <w:p w14:paraId="7B23B98C"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492243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847BFF"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959E96"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4F195C5"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0B5FA9"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61BFF8"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reject</w:t>
            </w:r>
          </w:p>
        </w:tc>
      </w:tr>
      <w:tr w:rsidR="001C225C" w:rsidRPr="001C225C" w14:paraId="7256BDE2" w14:textId="77777777" w:rsidTr="00812940">
        <w:tc>
          <w:tcPr>
            <w:tcW w:w="2160" w:type="dxa"/>
            <w:tcBorders>
              <w:top w:val="single" w:sz="4" w:space="0" w:color="auto"/>
              <w:left w:val="single" w:sz="4" w:space="0" w:color="auto"/>
              <w:bottom w:val="single" w:sz="4" w:space="0" w:color="auto"/>
              <w:right w:val="single" w:sz="4" w:space="0" w:color="auto"/>
            </w:tcBorders>
          </w:tcPr>
          <w:p w14:paraId="362B1506"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2DD2575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6DFF2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E30EE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NG-RAN node UE XnAP ID</w:t>
            </w:r>
            <w:r w:rsidRPr="001C225C">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0BF9E8B"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7232002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3DBBB5"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reject</w:t>
            </w:r>
          </w:p>
        </w:tc>
      </w:tr>
      <w:tr w:rsidR="001C225C" w:rsidRPr="001C225C" w14:paraId="37806CCB" w14:textId="77777777" w:rsidTr="00812940">
        <w:tc>
          <w:tcPr>
            <w:tcW w:w="2160" w:type="dxa"/>
            <w:tcBorders>
              <w:top w:val="single" w:sz="4" w:space="0" w:color="auto"/>
              <w:left w:val="single" w:sz="4" w:space="0" w:color="auto"/>
              <w:bottom w:val="single" w:sz="4" w:space="0" w:color="auto"/>
              <w:right w:val="single" w:sz="4" w:space="0" w:color="auto"/>
            </w:tcBorders>
          </w:tcPr>
          <w:p w14:paraId="04BF6A9D"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3E69B59E"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694B2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7538C9"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NG-RAN node UE XnAP ID</w:t>
            </w:r>
            <w:r w:rsidRPr="001C225C">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E106F93"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579564A5"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2ECBA"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reject</w:t>
            </w:r>
          </w:p>
        </w:tc>
      </w:tr>
      <w:tr w:rsidR="001C225C" w:rsidRPr="001C225C" w14:paraId="4FAAF8B5" w14:textId="77777777" w:rsidTr="00812940">
        <w:tc>
          <w:tcPr>
            <w:tcW w:w="2160" w:type="dxa"/>
            <w:tcBorders>
              <w:top w:val="single" w:sz="4" w:space="0" w:color="auto"/>
              <w:left w:val="single" w:sz="4" w:space="0" w:color="auto"/>
              <w:bottom w:val="single" w:sz="4" w:space="0" w:color="auto"/>
              <w:right w:val="single" w:sz="4" w:space="0" w:color="auto"/>
            </w:tcBorders>
          </w:tcPr>
          <w:p w14:paraId="54DA7DB0"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
                <w:bCs/>
                <w:sz w:val="18"/>
                <w:lang w:eastAsia="ko-KR"/>
              </w:rPr>
            </w:pPr>
            <w:r w:rsidRPr="001C225C">
              <w:rPr>
                <w:rFonts w:ascii="Arial" w:eastAsia="宋体" w:hAnsi="Arial"/>
                <w:b/>
                <w:bCs/>
                <w:sz w:val="18"/>
                <w:lang w:eastAsia="ko-KR"/>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5D14AFE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AC875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r w:rsidRPr="001C225C">
              <w:rPr>
                <w:rFonts w:ascii="Arial" w:eastAsia="宋体"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ED0A8FC"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EFB4FA"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FE7DB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2A87D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ignore</w:t>
            </w:r>
          </w:p>
        </w:tc>
      </w:tr>
      <w:tr w:rsidR="001C225C" w:rsidRPr="001C225C" w14:paraId="1FB69278" w14:textId="75E23D6B" w:rsidTr="00812940">
        <w:tc>
          <w:tcPr>
            <w:tcW w:w="2160" w:type="dxa"/>
            <w:tcBorders>
              <w:top w:val="single" w:sz="4" w:space="0" w:color="auto"/>
              <w:left w:val="single" w:sz="4" w:space="0" w:color="auto"/>
              <w:bottom w:val="single" w:sz="4" w:space="0" w:color="auto"/>
              <w:right w:val="single" w:sz="4" w:space="0" w:color="auto"/>
            </w:tcBorders>
          </w:tcPr>
          <w:p w14:paraId="6D142645" w14:textId="3B688DAD" w:rsidR="001C225C" w:rsidRPr="001C225C" w:rsidRDefault="001C225C" w:rsidP="001C225C">
            <w:pPr>
              <w:keepNext/>
              <w:keepLines/>
              <w:overflowPunct w:val="0"/>
              <w:autoSpaceDE w:val="0"/>
              <w:autoSpaceDN w:val="0"/>
              <w:adjustRightInd w:val="0"/>
              <w:spacing w:after="0"/>
              <w:ind w:left="113"/>
              <w:textAlignment w:val="baseline"/>
              <w:rPr>
                <w:rFonts w:ascii="Arial" w:eastAsia="宋体" w:hAnsi="Arial"/>
                <w:b/>
                <w:bCs/>
                <w:sz w:val="18"/>
                <w:lang w:eastAsia="ko-KR"/>
              </w:rPr>
            </w:pPr>
            <w:r w:rsidRPr="001C225C">
              <w:rPr>
                <w:rFonts w:ascii="Arial" w:eastAsia="宋体"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390D2233" w14:textId="3F0AD48E" w:rsidR="001C225C" w:rsidRPr="001C225C" w:rsidRDefault="001C225C" w:rsidP="001C225C">
            <w:pPr>
              <w:widowControl w:val="0"/>
              <w:overflowPunct w:val="0"/>
              <w:autoSpaceDE w:val="0"/>
              <w:autoSpaceDN w:val="0"/>
              <w:adjustRightInd w:val="0"/>
              <w:spacing w:after="0"/>
              <w:textAlignment w:val="baseline"/>
              <w:rPr>
                <w:rFonts w:ascii="Arial" w:eastAsia="宋体" w:hAnsi="Arial"/>
                <w:i/>
                <w:iCs/>
                <w:sz w:val="18"/>
                <w:lang w:eastAsia="zh-CN"/>
              </w:rPr>
            </w:pPr>
            <w:r w:rsidRPr="001C225C">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E5BF31" w14:textId="1D891312"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E48B46" w14:textId="4B14113E"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1BFD96B" w14:textId="364736CD"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r w:rsidRPr="001C225C">
              <w:rPr>
                <w:rFonts w:ascii="Arial" w:eastAsia="宋体" w:hAnsi="Arial"/>
                <w:iCs/>
                <w:sz w:val="18"/>
                <w:lang w:eastAsia="ja-JP"/>
              </w:rPr>
              <w:t xml:space="preserve">Includes the </w:t>
            </w:r>
            <w:r w:rsidRPr="001C225C">
              <w:rPr>
                <w:rFonts w:ascii="Arial" w:eastAsia="宋体" w:hAnsi="Arial"/>
                <w:i/>
                <w:sz w:val="18"/>
                <w:lang w:eastAsia="ja-JP"/>
              </w:rPr>
              <w:t>l</w:t>
            </w:r>
            <w:r w:rsidRPr="001C225C">
              <w:rPr>
                <w:rFonts w:ascii="Arial" w:eastAsia="宋体" w:hAnsi="Arial"/>
                <w:i/>
                <w:sz w:val="18"/>
                <w:lang w:eastAsia="ko-KR"/>
              </w:rPr>
              <w:t>tm-ReferenceConfiguration</w:t>
            </w:r>
            <w:r w:rsidRPr="001C225C">
              <w:rPr>
                <w:rFonts w:ascii="Arial" w:eastAsia="宋体" w:hAnsi="Arial"/>
                <w:iCs/>
                <w:sz w:val="18"/>
                <w:lang w:eastAsia="ja-JP"/>
              </w:rPr>
              <w:t xml:space="preserve"> as defined in </w:t>
            </w:r>
            <w:r w:rsidRPr="001C225C">
              <w:rPr>
                <w:rFonts w:ascii="Arial" w:eastAsia="宋体" w:hAnsi="Arial"/>
                <w:sz w:val="18"/>
                <w:lang w:eastAsia="ko-KR"/>
              </w:rPr>
              <w:t xml:space="preserve">TS 38.331 </w:t>
            </w:r>
            <w:r w:rsidRPr="001C225C">
              <w:rPr>
                <w:rFonts w:ascii="Arial" w:eastAsia="宋体" w:hAnsi="Arial"/>
                <w:sz w:val="18"/>
                <w:lang w:eastAsia="zh-CN"/>
              </w:rPr>
              <w:t>[10]</w:t>
            </w:r>
            <w:r w:rsidRPr="001C225C">
              <w:rPr>
                <w:rFonts w:ascii="Arial" w:eastAsia="宋体" w:hAnsi="Arial"/>
                <w:i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04A14F" w14:textId="6B8008D2"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AD1976" w14:textId="29DF483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1C225C" w:rsidRPr="001C225C" w14:paraId="6D730594" w14:textId="77777777" w:rsidTr="00812940">
        <w:tc>
          <w:tcPr>
            <w:tcW w:w="2160" w:type="dxa"/>
            <w:tcBorders>
              <w:top w:val="single" w:sz="4" w:space="0" w:color="auto"/>
              <w:left w:val="single" w:sz="4" w:space="0" w:color="auto"/>
              <w:bottom w:val="single" w:sz="4" w:space="0" w:color="auto"/>
              <w:right w:val="single" w:sz="4" w:space="0" w:color="auto"/>
            </w:tcBorders>
          </w:tcPr>
          <w:p w14:paraId="3A1DCDD3" w14:textId="77777777" w:rsidR="001C225C" w:rsidRPr="001C225C" w:rsidRDefault="001C225C" w:rsidP="001C225C">
            <w:pPr>
              <w:keepNext/>
              <w:keepLines/>
              <w:overflowPunct w:val="0"/>
              <w:autoSpaceDE w:val="0"/>
              <w:autoSpaceDN w:val="0"/>
              <w:adjustRightInd w:val="0"/>
              <w:spacing w:after="0"/>
              <w:ind w:left="113"/>
              <w:textAlignment w:val="baseline"/>
              <w:rPr>
                <w:rFonts w:ascii="Arial" w:eastAsia="宋体" w:hAnsi="Arial"/>
                <w:b/>
                <w:bCs/>
                <w:sz w:val="18"/>
                <w:lang w:eastAsia="ko-KR"/>
              </w:rPr>
            </w:pPr>
            <w:r w:rsidRPr="001C225C">
              <w:rPr>
                <w:rFonts w:ascii="Arial" w:eastAsia="宋体" w:hAnsi="Arial"/>
                <w:sz w:val="18"/>
                <w:lang w:eastAsia="ko-KR"/>
              </w:rPr>
              <w:t>&gt;LTM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46DF56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iCs/>
                <w:sz w:val="18"/>
                <w:lang w:eastAsia="zh-CN"/>
              </w:rPr>
            </w:pPr>
            <w:r w:rsidRPr="001C225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BB9B9"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C0B11F" w14:textId="18DC1C1E"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Batang" w:hAnsi="Arial"/>
                <w:bCs/>
                <w:sz w:val="18"/>
                <w:lang w:eastAsia="ko-KR"/>
              </w:rPr>
              <w:t>9.2.3.</w:t>
            </w:r>
            <w:r w:rsidRPr="001C225C">
              <w:rPr>
                <w:rFonts w:ascii="Arial" w:eastAsia="Batang" w:hAnsi="Arial" w:hint="eastAsia"/>
                <w:bCs/>
                <w:sz w:val="18"/>
                <w:lang w:eastAsia="ko-KR"/>
              </w:rPr>
              <w:t>221</w:t>
            </w:r>
          </w:p>
        </w:tc>
        <w:tc>
          <w:tcPr>
            <w:tcW w:w="1728" w:type="dxa"/>
            <w:tcBorders>
              <w:top w:val="single" w:sz="4" w:space="0" w:color="auto"/>
              <w:left w:val="single" w:sz="4" w:space="0" w:color="auto"/>
              <w:bottom w:val="single" w:sz="4" w:space="0" w:color="auto"/>
              <w:right w:val="single" w:sz="4" w:space="0" w:color="auto"/>
            </w:tcBorders>
          </w:tcPr>
          <w:p w14:paraId="0F57AD9C"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ABE7C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E6A5CA"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1C225C" w:rsidRPr="001C225C" w14:paraId="28C7DBF7" w14:textId="77777777" w:rsidTr="00812940">
        <w:tc>
          <w:tcPr>
            <w:tcW w:w="2160" w:type="dxa"/>
            <w:tcBorders>
              <w:top w:val="single" w:sz="4" w:space="0" w:color="auto"/>
              <w:left w:val="single" w:sz="4" w:space="0" w:color="auto"/>
              <w:bottom w:val="single" w:sz="4" w:space="0" w:color="auto"/>
              <w:right w:val="single" w:sz="4" w:space="0" w:color="auto"/>
            </w:tcBorders>
          </w:tcPr>
          <w:p w14:paraId="70A9FEBE" w14:textId="77777777" w:rsidR="001C225C" w:rsidRPr="001C225C" w:rsidRDefault="001C225C" w:rsidP="001C225C">
            <w:pPr>
              <w:keepNext/>
              <w:keepLines/>
              <w:overflowPunct w:val="0"/>
              <w:autoSpaceDE w:val="0"/>
              <w:autoSpaceDN w:val="0"/>
              <w:adjustRightInd w:val="0"/>
              <w:spacing w:after="0"/>
              <w:ind w:left="113"/>
              <w:textAlignment w:val="baseline"/>
              <w:rPr>
                <w:rFonts w:ascii="Arial" w:eastAsia="宋体" w:hAnsi="Arial"/>
                <w:sz w:val="18"/>
                <w:lang w:eastAsia="ko-KR"/>
              </w:rPr>
            </w:pPr>
            <w:r w:rsidRPr="001C225C">
              <w:rPr>
                <w:rFonts w:ascii="Arial" w:eastAsia="宋体"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49EA227"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zh-CN"/>
              </w:rPr>
            </w:pPr>
            <w:r w:rsidRPr="001C225C">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BF9800"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36E5B6" w14:textId="4F2F5F7F"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Batang" w:hAnsi="Arial"/>
                <w:bCs/>
                <w:sz w:val="18"/>
                <w:lang w:eastAsia="ko-KR"/>
              </w:rPr>
              <w:t>9.2.3.</w:t>
            </w:r>
            <w:r w:rsidRPr="001C225C">
              <w:rPr>
                <w:rFonts w:ascii="Arial" w:eastAsia="Batang" w:hAnsi="Arial" w:hint="eastAsia"/>
                <w:bCs/>
                <w:sz w:val="18"/>
                <w:lang w:eastAsia="ko-KR"/>
              </w:rPr>
              <w:t>223</w:t>
            </w:r>
          </w:p>
        </w:tc>
        <w:tc>
          <w:tcPr>
            <w:tcW w:w="1728" w:type="dxa"/>
            <w:tcBorders>
              <w:top w:val="single" w:sz="4" w:space="0" w:color="auto"/>
              <w:left w:val="single" w:sz="4" w:space="0" w:color="auto"/>
              <w:bottom w:val="single" w:sz="4" w:space="0" w:color="auto"/>
              <w:right w:val="single" w:sz="4" w:space="0" w:color="auto"/>
            </w:tcBorders>
          </w:tcPr>
          <w:p w14:paraId="761722F3"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A4A81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D1055E"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1C225C" w:rsidRPr="001C225C" w14:paraId="556ED992" w14:textId="77777777" w:rsidTr="00812940">
        <w:tc>
          <w:tcPr>
            <w:tcW w:w="2160" w:type="dxa"/>
            <w:tcBorders>
              <w:top w:val="single" w:sz="4" w:space="0" w:color="auto"/>
              <w:left w:val="single" w:sz="4" w:space="0" w:color="auto"/>
              <w:bottom w:val="single" w:sz="4" w:space="0" w:color="auto"/>
              <w:right w:val="single" w:sz="4" w:space="0" w:color="auto"/>
            </w:tcBorders>
          </w:tcPr>
          <w:p w14:paraId="164E4D1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
                <w:bCs/>
                <w:sz w:val="18"/>
                <w:lang w:eastAsia="ko-KR"/>
              </w:rPr>
            </w:pPr>
            <w:r w:rsidRPr="001C225C">
              <w:rPr>
                <w:rFonts w:ascii="Arial" w:eastAsia="宋体" w:hAnsi="Arial"/>
                <w:b/>
                <w:bCs/>
                <w:sz w:val="18"/>
                <w:lang w:eastAsia="ko-KR"/>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54F0A507"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F7DB6E"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ko-KR"/>
              </w:rPr>
            </w:pPr>
            <w:r w:rsidRPr="001C225C">
              <w:rPr>
                <w:rFonts w:ascii="Arial" w:eastAsia="宋体"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A9D549"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6858EB"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27EB8A"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83E180"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r w:rsidRPr="001C225C">
              <w:rPr>
                <w:rFonts w:ascii="Arial" w:eastAsia="宋体" w:hAnsi="Arial"/>
                <w:sz w:val="18"/>
                <w:lang w:eastAsia="ja-JP"/>
              </w:rPr>
              <w:t>ignore</w:t>
            </w:r>
          </w:p>
        </w:tc>
      </w:tr>
      <w:tr w:rsidR="001C225C" w:rsidRPr="001C225C" w14:paraId="5F3E2812" w14:textId="77777777" w:rsidTr="00812940">
        <w:tc>
          <w:tcPr>
            <w:tcW w:w="2160" w:type="dxa"/>
            <w:tcBorders>
              <w:top w:val="single" w:sz="4" w:space="0" w:color="auto"/>
              <w:left w:val="single" w:sz="4" w:space="0" w:color="auto"/>
              <w:bottom w:val="single" w:sz="4" w:space="0" w:color="auto"/>
              <w:right w:val="single" w:sz="4" w:space="0" w:color="auto"/>
            </w:tcBorders>
          </w:tcPr>
          <w:p w14:paraId="189D895D" w14:textId="77777777" w:rsidR="001C225C" w:rsidRPr="001C225C" w:rsidRDefault="001C225C" w:rsidP="001C225C">
            <w:pPr>
              <w:widowControl w:val="0"/>
              <w:overflowPunct w:val="0"/>
              <w:autoSpaceDE w:val="0"/>
              <w:autoSpaceDN w:val="0"/>
              <w:adjustRightInd w:val="0"/>
              <w:spacing w:after="0"/>
              <w:ind w:left="113"/>
              <w:textAlignment w:val="baseline"/>
              <w:rPr>
                <w:rFonts w:ascii="Arial" w:eastAsia="宋体" w:hAnsi="Arial"/>
                <w:b/>
                <w:bCs/>
                <w:sz w:val="18"/>
                <w:lang w:eastAsia="ko-KR"/>
              </w:rPr>
            </w:pPr>
            <w:r w:rsidRPr="001C225C">
              <w:rPr>
                <w:rFonts w:ascii="Arial" w:eastAsia="宋体" w:hAnsi="Arial"/>
                <w:b/>
                <w:bCs/>
                <w:sz w:val="18"/>
                <w:lang w:val="en-US" w:eastAsia="ja-JP"/>
              </w:rPr>
              <w:t>&gt;LTM Updates to Candidate Cell Information Item</w:t>
            </w:r>
          </w:p>
        </w:tc>
        <w:tc>
          <w:tcPr>
            <w:tcW w:w="1080" w:type="dxa"/>
            <w:tcBorders>
              <w:top w:val="single" w:sz="4" w:space="0" w:color="auto"/>
              <w:left w:val="single" w:sz="4" w:space="0" w:color="auto"/>
              <w:bottom w:val="single" w:sz="4" w:space="0" w:color="auto"/>
              <w:right w:val="single" w:sz="4" w:space="0" w:color="auto"/>
            </w:tcBorders>
          </w:tcPr>
          <w:p w14:paraId="6EAB67A9"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B4A50C"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1C225C">
              <w:rPr>
                <w:rFonts w:ascii="Arial" w:eastAsia="宋体" w:hAnsi="Arial"/>
                <w:bCs/>
                <w:i/>
                <w:sz w:val="18"/>
                <w:szCs w:val="18"/>
                <w:lang w:eastAsia="ja-JP"/>
              </w:rPr>
              <w:t>1.. &lt;maxnoof</w:t>
            </w:r>
            <w:r w:rsidRPr="001C225C">
              <w:rPr>
                <w:rFonts w:ascii="Arial" w:eastAsia="宋体" w:hAnsi="Arial"/>
                <w:i/>
                <w:sz w:val="18"/>
                <w:lang w:eastAsia="ko-KR"/>
              </w:rPr>
              <w:t>LTMCells</w:t>
            </w:r>
            <w:r w:rsidRPr="001C225C">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2C9180"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D6DB07"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D7B6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92F7E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0B131A34" w14:textId="77777777" w:rsidTr="00812940">
        <w:tc>
          <w:tcPr>
            <w:tcW w:w="2160" w:type="dxa"/>
            <w:tcBorders>
              <w:top w:val="single" w:sz="4" w:space="0" w:color="auto"/>
              <w:left w:val="single" w:sz="4" w:space="0" w:color="auto"/>
              <w:bottom w:val="single" w:sz="4" w:space="0" w:color="auto"/>
              <w:right w:val="single" w:sz="4" w:space="0" w:color="auto"/>
            </w:tcBorders>
          </w:tcPr>
          <w:p w14:paraId="6E9426BC"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r w:rsidRPr="001C225C">
              <w:rPr>
                <w:rFonts w:ascii="Arial" w:eastAsia="宋体" w:hAnsi="Arial" w:cs="Arial"/>
                <w:bCs/>
                <w:iCs/>
                <w:sz w:val="18"/>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449EDF3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zh-CN"/>
              </w:rPr>
            </w:pPr>
            <w:r w:rsidRPr="001C225C">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E6815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FC0B0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NR CGI</w:t>
            </w:r>
          </w:p>
          <w:p w14:paraId="16408030"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3826716"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B992E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46896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601E19EB" w14:textId="77777777" w:rsidTr="00812940">
        <w:trPr>
          <w:trHeight w:val="80"/>
        </w:trPr>
        <w:tc>
          <w:tcPr>
            <w:tcW w:w="2160" w:type="dxa"/>
            <w:tcBorders>
              <w:top w:val="single" w:sz="4" w:space="0" w:color="auto"/>
              <w:left w:val="single" w:sz="4" w:space="0" w:color="auto"/>
              <w:bottom w:val="single" w:sz="4" w:space="0" w:color="auto"/>
              <w:right w:val="single" w:sz="4" w:space="0" w:color="auto"/>
            </w:tcBorders>
          </w:tcPr>
          <w:p w14:paraId="76E0FD40"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r w:rsidRPr="001C225C">
              <w:rPr>
                <w:rFonts w:ascii="Arial" w:eastAsia="宋体" w:hAnsi="Arial" w:cs="Arial"/>
                <w:bCs/>
                <w:iCs/>
                <w:sz w:val="18"/>
                <w:szCs w:val="18"/>
                <w:lang w:eastAsia="ja-JP"/>
              </w:rPr>
              <w:t>&gt;&gt;Early Sync Information</w:t>
            </w:r>
          </w:p>
        </w:tc>
        <w:tc>
          <w:tcPr>
            <w:tcW w:w="1080" w:type="dxa"/>
            <w:tcBorders>
              <w:top w:val="single" w:sz="4" w:space="0" w:color="auto"/>
              <w:left w:val="single" w:sz="4" w:space="0" w:color="auto"/>
              <w:bottom w:val="single" w:sz="4" w:space="0" w:color="auto"/>
              <w:right w:val="single" w:sz="4" w:space="0" w:color="auto"/>
            </w:tcBorders>
          </w:tcPr>
          <w:p w14:paraId="3060819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ko-KR"/>
              </w:rPr>
            </w:pPr>
            <w:r w:rsidRPr="001C225C">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57D207"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21000E" w14:textId="676F789B" w:rsidR="001C225C" w:rsidRPr="001C225C" w:rsidRDefault="001C225C" w:rsidP="001C225C">
            <w:pPr>
              <w:widowControl w:val="0"/>
              <w:overflowPunct w:val="0"/>
              <w:autoSpaceDE w:val="0"/>
              <w:autoSpaceDN w:val="0"/>
              <w:adjustRightInd w:val="0"/>
              <w:spacing w:after="0"/>
              <w:textAlignment w:val="baseline"/>
              <w:rPr>
                <w:rFonts w:ascii="Arial" w:eastAsia="Malgun Gothic" w:hAnsi="Arial"/>
                <w:sz w:val="18"/>
                <w:lang w:eastAsia="ko-KR"/>
              </w:rPr>
            </w:pPr>
            <w:r w:rsidRPr="001C225C">
              <w:rPr>
                <w:rFonts w:ascii="Arial" w:eastAsia="宋体" w:hAnsi="Arial" w:cs="Geneva"/>
                <w:sz w:val="18"/>
                <w:lang w:eastAsia="ja-JP"/>
              </w:rPr>
              <w:t>9.2.3.</w:t>
            </w:r>
            <w:r w:rsidRPr="001C225C">
              <w:rPr>
                <w:rFonts w:ascii="Arial" w:eastAsia="Malgun Gothic" w:hAnsi="Arial" w:cs="Geneva" w:hint="eastAsia"/>
                <w:sz w:val="18"/>
                <w:lang w:eastAsia="ko-KR"/>
              </w:rPr>
              <w:t>218</w:t>
            </w:r>
          </w:p>
        </w:tc>
        <w:tc>
          <w:tcPr>
            <w:tcW w:w="1728" w:type="dxa"/>
            <w:tcBorders>
              <w:top w:val="single" w:sz="4" w:space="0" w:color="auto"/>
              <w:left w:val="single" w:sz="4" w:space="0" w:color="auto"/>
              <w:bottom w:val="single" w:sz="4" w:space="0" w:color="auto"/>
              <w:right w:val="single" w:sz="4" w:space="0" w:color="auto"/>
            </w:tcBorders>
          </w:tcPr>
          <w:p w14:paraId="0A0BE4B2"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055123D9"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D8E6E2"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1C225C" w:rsidRPr="001C225C" w14:paraId="5AF3C83A" w14:textId="77777777" w:rsidTr="00812940">
        <w:tc>
          <w:tcPr>
            <w:tcW w:w="2160" w:type="dxa"/>
            <w:tcBorders>
              <w:top w:val="single" w:sz="4" w:space="0" w:color="auto"/>
              <w:left w:val="single" w:sz="4" w:space="0" w:color="auto"/>
              <w:bottom w:val="single" w:sz="4" w:space="0" w:color="auto"/>
              <w:right w:val="single" w:sz="4" w:space="0" w:color="auto"/>
            </w:tcBorders>
          </w:tcPr>
          <w:p w14:paraId="7DD53C33"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r w:rsidRPr="001C225C">
              <w:rPr>
                <w:rFonts w:ascii="Arial" w:eastAsia="宋体" w:hAnsi="Arial" w:cs="Arial"/>
                <w:bCs/>
                <w:iCs/>
                <w:sz w:val="18"/>
                <w:szCs w:val="18"/>
                <w:lang w:eastAsia="ja-JP"/>
              </w:rPr>
              <w:t>&gt;&gt;LTM CFRA Resource Information</w:t>
            </w:r>
          </w:p>
        </w:tc>
        <w:tc>
          <w:tcPr>
            <w:tcW w:w="1080" w:type="dxa"/>
            <w:tcBorders>
              <w:top w:val="single" w:sz="4" w:space="0" w:color="auto"/>
              <w:left w:val="single" w:sz="4" w:space="0" w:color="auto"/>
              <w:bottom w:val="single" w:sz="4" w:space="0" w:color="auto"/>
              <w:right w:val="single" w:sz="4" w:space="0" w:color="auto"/>
            </w:tcBorders>
          </w:tcPr>
          <w:p w14:paraId="7873615E"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val="en-US" w:eastAsia="ko-KR"/>
              </w:rPr>
            </w:pPr>
            <w:r w:rsidRPr="001C225C">
              <w:rPr>
                <w:rFonts w:ascii="Arial" w:eastAsia="宋体" w:hAnsi="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7D6B424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Cs/>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DA12EE" w14:textId="3A72BA9C" w:rsidR="001C225C" w:rsidRPr="001C225C" w:rsidRDefault="001C225C" w:rsidP="001C225C">
            <w:pPr>
              <w:widowControl w:val="0"/>
              <w:overflowPunct w:val="0"/>
              <w:autoSpaceDE w:val="0"/>
              <w:autoSpaceDN w:val="0"/>
              <w:adjustRightInd w:val="0"/>
              <w:spacing w:after="0"/>
              <w:textAlignment w:val="baseline"/>
              <w:rPr>
                <w:rFonts w:ascii="Arial" w:eastAsia="Malgun Gothic" w:hAnsi="Arial"/>
                <w:sz w:val="18"/>
                <w:lang w:eastAsia="ko-KR"/>
              </w:rPr>
            </w:pPr>
            <w:r w:rsidRPr="001C225C">
              <w:rPr>
                <w:rFonts w:ascii="Arial" w:eastAsia="宋体" w:hAnsi="Arial"/>
                <w:sz w:val="18"/>
                <w:lang w:eastAsia="ko-KR"/>
              </w:rPr>
              <w:t>9.2.3.</w:t>
            </w:r>
            <w:r w:rsidRPr="001C225C">
              <w:rPr>
                <w:rFonts w:ascii="Arial" w:eastAsia="Malgun Gothic" w:hAnsi="Arial" w:hint="eastAsia"/>
                <w:sz w:val="18"/>
                <w:lang w:eastAsia="ko-KR"/>
              </w:rPr>
              <w:t>232</w:t>
            </w:r>
          </w:p>
        </w:tc>
        <w:tc>
          <w:tcPr>
            <w:tcW w:w="1728" w:type="dxa"/>
            <w:tcBorders>
              <w:top w:val="single" w:sz="4" w:space="0" w:color="auto"/>
              <w:left w:val="single" w:sz="4" w:space="0" w:color="auto"/>
              <w:bottom w:val="single" w:sz="4" w:space="0" w:color="auto"/>
              <w:right w:val="single" w:sz="4" w:space="0" w:color="auto"/>
            </w:tcBorders>
          </w:tcPr>
          <w:p w14:paraId="4715016A"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E407E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0F7B23"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3F5D28E9" w14:textId="77777777" w:rsidTr="00812940">
        <w:tc>
          <w:tcPr>
            <w:tcW w:w="2160" w:type="dxa"/>
            <w:tcBorders>
              <w:top w:val="single" w:sz="4" w:space="0" w:color="auto"/>
              <w:left w:val="single" w:sz="4" w:space="0" w:color="auto"/>
              <w:bottom w:val="single" w:sz="4" w:space="0" w:color="auto"/>
              <w:right w:val="single" w:sz="4" w:space="0" w:color="auto"/>
            </w:tcBorders>
          </w:tcPr>
          <w:p w14:paraId="55554318"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r w:rsidRPr="001C225C">
              <w:rPr>
                <w:rFonts w:ascii="Arial" w:eastAsia="宋体" w:hAnsi="Arial" w:cs="Arial"/>
                <w:bCs/>
                <w:iCs/>
                <w:sz w:val="18"/>
                <w:szCs w:val="18"/>
                <w:lang w:eastAsia="ja-JP"/>
              </w:rPr>
              <w:t xml:space="preserve">&gt;&gt;UE </w:t>
            </w:r>
            <w:r w:rsidRPr="001C225C">
              <w:rPr>
                <w:rFonts w:ascii="Arial" w:eastAsia="宋体" w:hAnsi="Arial" w:cs="Arial" w:hint="eastAsia"/>
                <w:bCs/>
                <w:iCs/>
                <w:sz w:val="18"/>
                <w:szCs w:val="18"/>
                <w:lang w:eastAsia="ja-JP"/>
              </w:rPr>
              <w:t>B</w:t>
            </w:r>
            <w:r w:rsidRPr="001C225C">
              <w:rPr>
                <w:rFonts w:ascii="Arial" w:eastAsia="宋体" w:hAnsi="Arial" w:cs="Arial"/>
                <w:bCs/>
                <w:iCs/>
                <w:sz w:val="18"/>
                <w:szCs w:val="18"/>
                <w:lang w:eastAsia="ja-JP"/>
              </w:rPr>
              <w:t xml:space="preserve">ased TA </w:t>
            </w:r>
            <w:r w:rsidRPr="001C225C">
              <w:rPr>
                <w:rFonts w:ascii="Arial" w:eastAsia="宋体" w:hAnsi="Arial" w:cs="Arial" w:hint="eastAsia"/>
                <w:bCs/>
                <w:iCs/>
                <w:sz w:val="18"/>
                <w:szCs w:val="18"/>
                <w:lang w:eastAsia="ja-JP"/>
              </w:rPr>
              <w:t>M</w:t>
            </w:r>
            <w:r w:rsidRPr="001C225C">
              <w:rPr>
                <w:rFonts w:ascii="Arial" w:eastAsia="宋体" w:hAnsi="Arial" w:cs="Arial"/>
                <w:bCs/>
                <w:iCs/>
                <w:sz w:val="18"/>
                <w:szCs w:val="18"/>
                <w:lang w:eastAsia="ja-JP"/>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2FBCA62"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zh-CN"/>
              </w:rPr>
            </w:pPr>
            <w:r w:rsidRPr="001C225C">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8FE33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0BEDF3" w14:textId="77777777" w:rsidR="001C225C" w:rsidRPr="001C225C" w:rsidRDefault="001C225C" w:rsidP="001C225C">
            <w:pPr>
              <w:widowControl w:val="0"/>
              <w:overflowPunct w:val="0"/>
              <w:autoSpaceDE w:val="0"/>
              <w:autoSpaceDN w:val="0"/>
              <w:adjustRightInd w:val="0"/>
              <w:spacing w:after="0"/>
              <w:textAlignment w:val="baseline"/>
              <w:rPr>
                <w:rFonts w:ascii="Arial" w:eastAsia="Batang" w:hAnsi="Arial"/>
                <w:bCs/>
                <w:sz w:val="18"/>
                <w:lang w:eastAsia="ko-KR"/>
              </w:rPr>
            </w:pPr>
            <w:r w:rsidRPr="001C225C">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3B4559F"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zh-CN"/>
              </w:rPr>
              <w:t xml:space="preserve">Includes the </w:t>
            </w:r>
            <w:r w:rsidRPr="001C225C">
              <w:rPr>
                <w:rFonts w:ascii="Arial" w:eastAsia="宋体" w:hAnsi="Arial"/>
                <w:i/>
                <w:iCs/>
                <w:sz w:val="18"/>
                <w:lang w:eastAsia="ko-KR"/>
              </w:rPr>
              <w:t>ltm-UE-MeasuredTA-ID</w:t>
            </w:r>
            <w:r w:rsidRPr="001C225C">
              <w:rPr>
                <w:rFonts w:ascii="Arial" w:eastAsia="宋体" w:hAnsi="Arial"/>
                <w:sz w:val="18"/>
                <w:lang w:eastAsia="ko-KR"/>
              </w:rPr>
              <w:t xml:space="preserve"> contained in the </w:t>
            </w:r>
            <w:r w:rsidRPr="001C225C">
              <w:rPr>
                <w:rFonts w:ascii="Arial" w:eastAsia="宋体" w:hAnsi="Arial"/>
                <w:i/>
                <w:iCs/>
                <w:sz w:val="18"/>
                <w:lang w:eastAsia="ko-KR"/>
              </w:rPr>
              <w:t xml:space="preserve">LTM-Candidate </w:t>
            </w:r>
            <w:r w:rsidRPr="001C225C">
              <w:rPr>
                <w:rFonts w:ascii="Arial" w:eastAsia="宋体" w:hAnsi="Arial"/>
                <w:sz w:val="18"/>
                <w:lang w:eastAsia="zh-CN"/>
              </w:rPr>
              <w:t xml:space="preserve">IE, as defined in TS 38.331 [10], for the LTM candidate cell identified by the </w:t>
            </w:r>
            <w:r w:rsidRPr="001C225C">
              <w:rPr>
                <w:rFonts w:ascii="Arial" w:eastAsia="宋体" w:hAnsi="Arial"/>
                <w:bCs/>
                <w:i/>
                <w:sz w:val="18"/>
                <w:lang w:eastAsia="ja-JP"/>
              </w:rPr>
              <w:t xml:space="preserve">Candidate </w:t>
            </w:r>
            <w:r w:rsidRPr="001C225C">
              <w:rPr>
                <w:rFonts w:ascii="Arial" w:eastAsia="宋体" w:hAnsi="Arial"/>
                <w:i/>
                <w:iCs/>
                <w:sz w:val="18"/>
                <w:lang w:eastAsia="zh-CN"/>
              </w:rPr>
              <w:t xml:space="preserve">Cell ID </w:t>
            </w:r>
            <w:r w:rsidRPr="001C225C">
              <w:rPr>
                <w:rFonts w:ascii="Arial" w:eastAsia="宋体" w:hAnsi="Arial"/>
                <w:sz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845A68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11725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15ED0FED" w14:textId="77777777" w:rsidTr="00812940">
        <w:tc>
          <w:tcPr>
            <w:tcW w:w="2160" w:type="dxa"/>
            <w:tcBorders>
              <w:top w:val="single" w:sz="4" w:space="0" w:color="auto"/>
              <w:left w:val="single" w:sz="4" w:space="0" w:color="auto"/>
              <w:bottom w:val="single" w:sz="4" w:space="0" w:color="auto"/>
              <w:right w:val="single" w:sz="4" w:space="0" w:color="auto"/>
            </w:tcBorders>
          </w:tcPr>
          <w:p w14:paraId="73F7454A"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sz w:val="18"/>
                <w:lang w:eastAsia="ko-KR"/>
              </w:rPr>
            </w:pPr>
            <w:r w:rsidRPr="001C225C">
              <w:rPr>
                <w:rFonts w:ascii="Arial" w:eastAsia="宋体" w:hAnsi="Arial" w:cs="Arial"/>
                <w:bCs/>
                <w:iCs/>
                <w:sz w:val="18"/>
                <w:szCs w:val="18"/>
                <w:lang w:eastAsia="ja-JP"/>
              </w:rPr>
              <w:t>&gt;&gt;AS Security Information</w:t>
            </w:r>
          </w:p>
        </w:tc>
        <w:tc>
          <w:tcPr>
            <w:tcW w:w="1080" w:type="dxa"/>
            <w:tcBorders>
              <w:top w:val="single" w:sz="4" w:space="0" w:color="auto"/>
              <w:left w:val="single" w:sz="4" w:space="0" w:color="auto"/>
              <w:bottom w:val="single" w:sz="4" w:space="0" w:color="auto"/>
              <w:right w:val="single" w:sz="4" w:space="0" w:color="auto"/>
            </w:tcBorders>
          </w:tcPr>
          <w:p w14:paraId="702A0F22"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ko-KR"/>
              </w:rPr>
            </w:pPr>
            <w:r w:rsidRPr="001C225C">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9370E2"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E465F"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ko-KR"/>
              </w:rPr>
            </w:pPr>
            <w:r w:rsidRPr="001C225C">
              <w:rPr>
                <w:rFonts w:ascii="Arial" w:eastAsia="宋体" w:hAnsi="Arial"/>
                <w:sz w:val="18"/>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ABE942A"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46C73B"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5F035"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542A7A50" w14:textId="77777777" w:rsidTr="00812940">
        <w:tc>
          <w:tcPr>
            <w:tcW w:w="2160" w:type="dxa"/>
            <w:tcBorders>
              <w:top w:val="single" w:sz="4" w:space="0" w:color="auto"/>
              <w:left w:val="single" w:sz="4" w:space="0" w:color="auto"/>
              <w:bottom w:val="single" w:sz="4" w:space="0" w:color="auto"/>
              <w:right w:val="single" w:sz="4" w:space="0" w:color="auto"/>
            </w:tcBorders>
          </w:tcPr>
          <w:p w14:paraId="4288B570"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sz w:val="18"/>
                <w:lang w:eastAsia="ko-KR"/>
              </w:rPr>
            </w:pPr>
            <w:r w:rsidRPr="001C225C">
              <w:rPr>
                <w:rFonts w:ascii="Arial" w:eastAsia="宋体" w:hAnsi="Arial" w:cs="Arial"/>
                <w:bCs/>
                <w:iCs/>
                <w:sz w:val="18"/>
                <w:szCs w:val="18"/>
                <w:lang w:eastAsia="ja-JP"/>
              </w:rPr>
              <w:t>&gt;&gt;LTM No Security Change ID</w:t>
            </w:r>
          </w:p>
        </w:tc>
        <w:tc>
          <w:tcPr>
            <w:tcW w:w="1080" w:type="dxa"/>
            <w:tcBorders>
              <w:top w:val="single" w:sz="4" w:space="0" w:color="auto"/>
              <w:left w:val="single" w:sz="4" w:space="0" w:color="auto"/>
              <w:bottom w:val="single" w:sz="4" w:space="0" w:color="auto"/>
              <w:right w:val="single" w:sz="4" w:space="0" w:color="auto"/>
            </w:tcBorders>
          </w:tcPr>
          <w:p w14:paraId="11A5685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9FFB71"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DD5DF"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cs="Arial"/>
                <w:sz w:val="18"/>
                <w:lang w:eastAsia="ja-JP"/>
              </w:rPr>
              <w:t>INTEGER(1..9,…)</w:t>
            </w:r>
          </w:p>
        </w:tc>
        <w:tc>
          <w:tcPr>
            <w:tcW w:w="1728" w:type="dxa"/>
            <w:tcBorders>
              <w:top w:val="single" w:sz="4" w:space="0" w:color="auto"/>
              <w:left w:val="single" w:sz="4" w:space="0" w:color="auto"/>
              <w:bottom w:val="single" w:sz="4" w:space="0" w:color="auto"/>
              <w:right w:val="single" w:sz="4" w:space="0" w:color="auto"/>
            </w:tcBorders>
          </w:tcPr>
          <w:p w14:paraId="1382B238"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r w:rsidRPr="001C225C">
              <w:rPr>
                <w:rFonts w:ascii="Arial" w:eastAsia="宋体" w:hAnsi="Arial"/>
                <w:sz w:val="18"/>
                <w:lang w:eastAsia="ja-JP"/>
              </w:rPr>
              <w:t xml:space="preserve">Corresponds to the </w:t>
            </w:r>
            <w:r w:rsidRPr="001C225C">
              <w:rPr>
                <w:rFonts w:ascii="Arial" w:eastAsia="宋体" w:hAnsi="Arial"/>
                <w:i/>
                <w:iCs/>
                <w:sz w:val="18"/>
                <w:lang w:eastAsia="ja-JP"/>
              </w:rPr>
              <w:t>ltm-NoSecurityChangeID</w:t>
            </w:r>
            <w:r w:rsidRPr="001C225C">
              <w:rPr>
                <w:rFonts w:ascii="Arial" w:eastAsia="宋体" w:hAnsi="Arial"/>
                <w:sz w:val="18"/>
                <w:lang w:eastAsia="ko-KR"/>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7FBB888"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E2F700"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1EF65090" w14:textId="77777777" w:rsidTr="00812940">
        <w:tc>
          <w:tcPr>
            <w:tcW w:w="2160" w:type="dxa"/>
            <w:tcBorders>
              <w:top w:val="single" w:sz="4" w:space="0" w:color="auto"/>
              <w:left w:val="single" w:sz="4" w:space="0" w:color="auto"/>
              <w:bottom w:val="single" w:sz="4" w:space="0" w:color="auto"/>
              <w:right w:val="single" w:sz="4" w:space="0" w:color="auto"/>
            </w:tcBorders>
          </w:tcPr>
          <w:p w14:paraId="7CA33B8E" w14:textId="77777777" w:rsidR="001C225C" w:rsidRPr="001C225C" w:rsidRDefault="001C225C" w:rsidP="001C225C">
            <w:pPr>
              <w:widowControl w:val="0"/>
              <w:overflowPunct w:val="0"/>
              <w:autoSpaceDE w:val="0"/>
              <w:autoSpaceDN w:val="0"/>
              <w:adjustRightInd w:val="0"/>
              <w:spacing w:after="0"/>
              <w:ind w:left="227"/>
              <w:textAlignment w:val="baseline"/>
              <w:rPr>
                <w:rFonts w:ascii="Arial" w:eastAsia="宋体" w:hAnsi="Arial"/>
                <w:b/>
                <w:sz w:val="18"/>
                <w:lang w:eastAsia="ko-KR"/>
              </w:rPr>
            </w:pPr>
            <w:r w:rsidRPr="001C225C">
              <w:rPr>
                <w:rFonts w:ascii="Arial" w:eastAsia="宋体" w:hAnsi="Arial" w:cs="Arial"/>
                <w:b/>
                <w:iCs/>
                <w:sz w:val="18"/>
                <w:szCs w:val="18"/>
                <w:lang w:eastAsia="ja-JP"/>
              </w:rPr>
              <w:t>&gt;&gt;Data Forwarding Info for LTM List</w:t>
            </w:r>
          </w:p>
        </w:tc>
        <w:tc>
          <w:tcPr>
            <w:tcW w:w="1080" w:type="dxa"/>
            <w:tcBorders>
              <w:top w:val="single" w:sz="4" w:space="0" w:color="auto"/>
              <w:left w:val="single" w:sz="4" w:space="0" w:color="auto"/>
              <w:bottom w:val="single" w:sz="4" w:space="0" w:color="auto"/>
              <w:right w:val="single" w:sz="4" w:space="0" w:color="auto"/>
            </w:tcBorders>
          </w:tcPr>
          <w:p w14:paraId="1D30B764"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F8341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1C225C">
              <w:rPr>
                <w:rFonts w:ascii="Arial" w:eastAsia="宋体"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F3627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158936"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3D9A94"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602849"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164858CA" w14:textId="77777777" w:rsidTr="00812940">
        <w:tc>
          <w:tcPr>
            <w:tcW w:w="2160" w:type="dxa"/>
            <w:tcBorders>
              <w:top w:val="single" w:sz="4" w:space="0" w:color="auto"/>
              <w:left w:val="single" w:sz="4" w:space="0" w:color="auto"/>
              <w:bottom w:val="single" w:sz="4" w:space="0" w:color="auto"/>
              <w:right w:val="single" w:sz="4" w:space="0" w:color="auto"/>
            </w:tcBorders>
          </w:tcPr>
          <w:p w14:paraId="6A7D6832" w14:textId="77777777" w:rsidR="001C225C" w:rsidRPr="001C225C" w:rsidRDefault="001C225C" w:rsidP="001C225C">
            <w:pPr>
              <w:widowControl w:val="0"/>
              <w:overflowPunct w:val="0"/>
              <w:autoSpaceDE w:val="0"/>
              <w:autoSpaceDN w:val="0"/>
              <w:adjustRightInd w:val="0"/>
              <w:spacing w:after="0"/>
              <w:ind w:left="340"/>
              <w:textAlignment w:val="baseline"/>
              <w:rPr>
                <w:rFonts w:ascii="Arial" w:eastAsia="宋体" w:hAnsi="Arial"/>
                <w:b/>
                <w:sz w:val="18"/>
                <w:lang w:eastAsia="ko-KR"/>
              </w:rPr>
            </w:pPr>
            <w:r w:rsidRPr="001C225C">
              <w:rPr>
                <w:rFonts w:ascii="Arial" w:eastAsia="Batang" w:hAnsi="Arial"/>
                <w:b/>
                <w:sz w:val="18"/>
                <w:lang w:eastAsia="ja-JP"/>
              </w:rPr>
              <w:t xml:space="preserve">&gt;&gt;&gt;Data Forwarding Info </w:t>
            </w:r>
            <w:r w:rsidRPr="001C225C">
              <w:rPr>
                <w:rFonts w:ascii="Arial" w:eastAsia="Batang" w:hAnsi="Arial"/>
                <w:b/>
                <w:sz w:val="18"/>
                <w:lang w:eastAsia="ja-JP"/>
              </w:rPr>
              <w:lastRenderedPageBreak/>
              <w:t>for LTM Item</w:t>
            </w:r>
          </w:p>
        </w:tc>
        <w:tc>
          <w:tcPr>
            <w:tcW w:w="1080" w:type="dxa"/>
            <w:tcBorders>
              <w:top w:val="single" w:sz="4" w:space="0" w:color="auto"/>
              <w:left w:val="single" w:sz="4" w:space="0" w:color="auto"/>
              <w:bottom w:val="single" w:sz="4" w:space="0" w:color="auto"/>
              <w:right w:val="single" w:sz="4" w:space="0" w:color="auto"/>
            </w:tcBorders>
          </w:tcPr>
          <w:p w14:paraId="681335B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013288"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1C225C">
              <w:rPr>
                <w:rFonts w:ascii="Arial" w:eastAsia="宋体" w:hAnsi="Arial"/>
                <w:bCs/>
                <w:i/>
                <w:sz w:val="18"/>
                <w:szCs w:val="18"/>
                <w:lang w:eastAsia="ja-JP"/>
              </w:rPr>
              <w:t>1..&lt;maxnoofPDUSes</w:t>
            </w:r>
            <w:r w:rsidRPr="001C225C">
              <w:rPr>
                <w:rFonts w:ascii="Arial" w:eastAsia="宋体" w:hAnsi="Arial"/>
                <w:bCs/>
                <w:i/>
                <w:sz w:val="18"/>
                <w:szCs w:val="18"/>
                <w:lang w:eastAsia="ja-JP"/>
              </w:rPr>
              <w:lastRenderedPageBreak/>
              <w:t>sions&gt;</w:t>
            </w:r>
          </w:p>
        </w:tc>
        <w:tc>
          <w:tcPr>
            <w:tcW w:w="1512" w:type="dxa"/>
            <w:tcBorders>
              <w:top w:val="single" w:sz="4" w:space="0" w:color="auto"/>
              <w:left w:val="single" w:sz="4" w:space="0" w:color="auto"/>
              <w:bottom w:val="single" w:sz="4" w:space="0" w:color="auto"/>
              <w:right w:val="single" w:sz="4" w:space="0" w:color="auto"/>
            </w:tcBorders>
          </w:tcPr>
          <w:p w14:paraId="7CFC5EF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D37E6B"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A5CFAC"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1CDC9D"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7493AE85" w14:textId="77777777" w:rsidTr="00812940">
        <w:tc>
          <w:tcPr>
            <w:tcW w:w="2160" w:type="dxa"/>
            <w:tcBorders>
              <w:top w:val="single" w:sz="4" w:space="0" w:color="auto"/>
              <w:left w:val="single" w:sz="4" w:space="0" w:color="auto"/>
              <w:bottom w:val="single" w:sz="4" w:space="0" w:color="auto"/>
              <w:right w:val="single" w:sz="4" w:space="0" w:color="auto"/>
            </w:tcBorders>
          </w:tcPr>
          <w:p w14:paraId="70830A7B" w14:textId="77777777" w:rsidR="001C225C" w:rsidRPr="001C225C" w:rsidRDefault="001C225C" w:rsidP="001C225C">
            <w:pPr>
              <w:widowControl w:val="0"/>
              <w:overflowPunct w:val="0"/>
              <w:autoSpaceDE w:val="0"/>
              <w:autoSpaceDN w:val="0"/>
              <w:adjustRightInd w:val="0"/>
              <w:spacing w:after="0"/>
              <w:ind w:left="454"/>
              <w:textAlignment w:val="baseline"/>
              <w:rPr>
                <w:rFonts w:ascii="Arial" w:eastAsia="Batang" w:hAnsi="Arial"/>
                <w:sz w:val="18"/>
                <w:lang w:eastAsia="ja-JP"/>
              </w:rPr>
            </w:pPr>
            <w:r w:rsidRPr="001C225C">
              <w:rPr>
                <w:rFonts w:ascii="Arial" w:eastAsia="Batang" w:hAnsi="Arial"/>
                <w:sz w:val="18"/>
                <w:lang w:eastAsia="ja-JP"/>
              </w:rPr>
              <w:t>&gt;&gt;&gt;&gt;PDU Session ID</w:t>
            </w:r>
          </w:p>
        </w:tc>
        <w:tc>
          <w:tcPr>
            <w:tcW w:w="1080" w:type="dxa"/>
            <w:tcBorders>
              <w:top w:val="single" w:sz="4" w:space="0" w:color="auto"/>
              <w:left w:val="single" w:sz="4" w:space="0" w:color="auto"/>
              <w:bottom w:val="single" w:sz="4" w:space="0" w:color="auto"/>
              <w:right w:val="single" w:sz="4" w:space="0" w:color="auto"/>
            </w:tcBorders>
          </w:tcPr>
          <w:p w14:paraId="6E360D5D"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AB8C37"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2EF552"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2E860E60"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E24C9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A052C1"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14:paraId="7254D777" w14:textId="77777777" w:rsidTr="00812940">
        <w:tc>
          <w:tcPr>
            <w:tcW w:w="2160" w:type="dxa"/>
            <w:tcBorders>
              <w:top w:val="single" w:sz="4" w:space="0" w:color="auto"/>
              <w:left w:val="single" w:sz="4" w:space="0" w:color="auto"/>
              <w:bottom w:val="single" w:sz="4" w:space="0" w:color="auto"/>
              <w:right w:val="single" w:sz="4" w:space="0" w:color="auto"/>
            </w:tcBorders>
          </w:tcPr>
          <w:p w14:paraId="609B209F" w14:textId="77777777" w:rsidR="001C225C" w:rsidRPr="001C225C" w:rsidRDefault="001C225C" w:rsidP="001C225C">
            <w:pPr>
              <w:widowControl w:val="0"/>
              <w:overflowPunct w:val="0"/>
              <w:autoSpaceDE w:val="0"/>
              <w:autoSpaceDN w:val="0"/>
              <w:adjustRightInd w:val="0"/>
              <w:spacing w:after="0"/>
              <w:ind w:left="454"/>
              <w:textAlignment w:val="baseline"/>
              <w:rPr>
                <w:rFonts w:ascii="Arial" w:eastAsia="Batang" w:hAnsi="Arial"/>
                <w:sz w:val="18"/>
                <w:lang w:eastAsia="ja-JP"/>
              </w:rPr>
            </w:pPr>
            <w:r w:rsidRPr="001C225C">
              <w:rPr>
                <w:rFonts w:ascii="Arial" w:eastAsia="Batang" w:hAnsi="Arial"/>
                <w:sz w:val="18"/>
                <w:lang w:eastAsia="ja-JP"/>
              </w:rPr>
              <w:t>&gt;&gt;&gt;&gt;Data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3A3F5AC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8AC7DB"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21F98C"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606F334B"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0FB05F"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EDE41B"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1C225C" w:rsidRPr="001C225C" w:rsidDel="00591CDD" w14:paraId="571AD95C" w14:textId="47475F18" w:rsidTr="00812940">
        <w:trPr>
          <w:del w:id="11" w:author="Huawei001" w:date="2025-09-24T10:25:00Z"/>
        </w:trPr>
        <w:tc>
          <w:tcPr>
            <w:tcW w:w="2160" w:type="dxa"/>
            <w:tcBorders>
              <w:top w:val="single" w:sz="4" w:space="0" w:color="auto"/>
              <w:left w:val="single" w:sz="4" w:space="0" w:color="auto"/>
              <w:bottom w:val="single" w:sz="4" w:space="0" w:color="auto"/>
              <w:right w:val="single" w:sz="4" w:space="0" w:color="auto"/>
            </w:tcBorders>
          </w:tcPr>
          <w:p w14:paraId="3BDAF381" w14:textId="6D440EBA" w:rsidR="001C225C" w:rsidRPr="001C225C" w:rsidDel="00591CDD" w:rsidRDefault="001C225C" w:rsidP="001C225C">
            <w:pPr>
              <w:widowControl w:val="0"/>
              <w:overflowPunct w:val="0"/>
              <w:autoSpaceDE w:val="0"/>
              <w:autoSpaceDN w:val="0"/>
              <w:adjustRightInd w:val="0"/>
              <w:spacing w:after="0"/>
              <w:ind w:left="227"/>
              <w:textAlignment w:val="baseline"/>
              <w:rPr>
                <w:del w:id="12" w:author="Huawei001" w:date="2025-09-24T10:25:00Z"/>
                <w:rFonts w:ascii="Arial" w:eastAsia="Batang" w:hAnsi="Arial"/>
                <w:sz w:val="18"/>
                <w:lang w:eastAsia="ja-JP"/>
              </w:rPr>
            </w:pPr>
            <w:del w:id="13" w:author="Huawei001" w:date="2025-09-24T10:25:00Z">
              <w:r w:rsidRPr="001C225C" w:rsidDel="00591CDD">
                <w:rPr>
                  <w:rFonts w:ascii="Arial" w:eastAsia="宋体" w:hAnsi="Arial" w:cs="Arial"/>
                  <w:bCs/>
                  <w:iCs/>
                  <w:sz w:val="18"/>
                  <w:szCs w:val="18"/>
                  <w:lang w:eastAsia="ja-JP"/>
                </w:rPr>
                <w:delText>&gt;&gt;Last Target NG-RAN node UE XnAP ID</w:delText>
              </w:r>
            </w:del>
          </w:p>
        </w:tc>
        <w:tc>
          <w:tcPr>
            <w:tcW w:w="1080" w:type="dxa"/>
            <w:tcBorders>
              <w:top w:val="single" w:sz="4" w:space="0" w:color="auto"/>
              <w:left w:val="single" w:sz="4" w:space="0" w:color="auto"/>
              <w:bottom w:val="single" w:sz="4" w:space="0" w:color="auto"/>
              <w:right w:val="single" w:sz="4" w:space="0" w:color="auto"/>
            </w:tcBorders>
          </w:tcPr>
          <w:p w14:paraId="59BC7EB1" w14:textId="0358B079" w:rsidR="001C225C" w:rsidRPr="001C225C" w:rsidDel="00591CDD" w:rsidRDefault="001C225C" w:rsidP="001C225C">
            <w:pPr>
              <w:widowControl w:val="0"/>
              <w:overflowPunct w:val="0"/>
              <w:autoSpaceDE w:val="0"/>
              <w:autoSpaceDN w:val="0"/>
              <w:adjustRightInd w:val="0"/>
              <w:spacing w:after="0"/>
              <w:textAlignment w:val="baseline"/>
              <w:rPr>
                <w:del w:id="14" w:author="Huawei001" w:date="2025-09-24T10:25:00Z"/>
                <w:rFonts w:ascii="Arial" w:eastAsia="宋体" w:hAnsi="Arial"/>
                <w:sz w:val="18"/>
                <w:lang w:eastAsia="zh-CN"/>
              </w:rPr>
            </w:pPr>
            <w:del w:id="15" w:author="Huawei001" w:date="2025-09-24T10:25:00Z">
              <w:r w:rsidRPr="001C225C" w:rsidDel="00591CDD">
                <w:rPr>
                  <w:rFonts w:ascii="Arial" w:eastAsia="宋体" w:hAnsi="Arial"/>
                  <w:sz w:val="18"/>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2F553C8B" w14:textId="7C76C80D" w:rsidR="001C225C" w:rsidRPr="001C225C" w:rsidDel="00591CDD" w:rsidRDefault="001C225C" w:rsidP="001C225C">
            <w:pPr>
              <w:widowControl w:val="0"/>
              <w:overflowPunct w:val="0"/>
              <w:autoSpaceDE w:val="0"/>
              <w:autoSpaceDN w:val="0"/>
              <w:adjustRightInd w:val="0"/>
              <w:spacing w:after="0"/>
              <w:textAlignment w:val="baseline"/>
              <w:rPr>
                <w:del w:id="16" w:author="Huawei001" w:date="2025-09-24T10:25:00Z"/>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007E14" w14:textId="4B49FE46" w:rsidR="001C225C" w:rsidRPr="001C225C" w:rsidDel="00591CDD" w:rsidRDefault="001C225C" w:rsidP="001C225C">
            <w:pPr>
              <w:widowControl w:val="0"/>
              <w:overflowPunct w:val="0"/>
              <w:autoSpaceDE w:val="0"/>
              <w:autoSpaceDN w:val="0"/>
              <w:adjustRightInd w:val="0"/>
              <w:spacing w:after="0"/>
              <w:textAlignment w:val="baseline"/>
              <w:rPr>
                <w:del w:id="17" w:author="Huawei001" w:date="2025-09-24T10:25:00Z"/>
                <w:rFonts w:ascii="Arial" w:eastAsia="宋体" w:hAnsi="Arial"/>
                <w:sz w:val="18"/>
                <w:lang w:eastAsia="ja-JP"/>
              </w:rPr>
            </w:pPr>
            <w:del w:id="18" w:author="Huawei001" w:date="2025-09-24T10:25:00Z">
              <w:r w:rsidRPr="001C225C" w:rsidDel="00591CDD">
                <w:rPr>
                  <w:rFonts w:ascii="Arial" w:eastAsia="宋体" w:hAnsi="Arial"/>
                  <w:sz w:val="18"/>
                  <w:lang w:eastAsia="ko-KR"/>
                </w:rPr>
                <w:delText>NG-RAN node UE XnAP ID</w:delText>
              </w:r>
              <w:r w:rsidRPr="001C225C" w:rsidDel="00591CDD">
                <w:rPr>
                  <w:rFonts w:ascii="Arial" w:eastAsia="宋体" w:hAnsi="Arial"/>
                  <w:sz w:val="18"/>
                  <w:lang w:eastAsia="ko-KR"/>
                </w:rPr>
                <w:br/>
                <w:delText>9.2.3.16</w:delText>
              </w:r>
            </w:del>
          </w:p>
        </w:tc>
        <w:tc>
          <w:tcPr>
            <w:tcW w:w="1728" w:type="dxa"/>
            <w:tcBorders>
              <w:top w:val="single" w:sz="4" w:space="0" w:color="auto"/>
              <w:left w:val="single" w:sz="4" w:space="0" w:color="auto"/>
              <w:bottom w:val="single" w:sz="4" w:space="0" w:color="auto"/>
              <w:right w:val="single" w:sz="4" w:space="0" w:color="auto"/>
            </w:tcBorders>
          </w:tcPr>
          <w:p w14:paraId="51F1C072" w14:textId="70ACA5CF" w:rsidR="001C225C" w:rsidRPr="001C225C" w:rsidDel="00591CDD" w:rsidRDefault="001C225C" w:rsidP="001C225C">
            <w:pPr>
              <w:keepNext/>
              <w:keepLines/>
              <w:overflowPunct w:val="0"/>
              <w:autoSpaceDE w:val="0"/>
              <w:autoSpaceDN w:val="0"/>
              <w:adjustRightInd w:val="0"/>
              <w:spacing w:after="0"/>
              <w:textAlignment w:val="baseline"/>
              <w:rPr>
                <w:del w:id="19" w:author="Huawei001" w:date="2025-09-24T10:25: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70C6EE" w14:textId="084E2097" w:rsidR="001C225C" w:rsidRPr="001C225C" w:rsidDel="00591CDD" w:rsidRDefault="001C225C" w:rsidP="001C225C">
            <w:pPr>
              <w:widowControl w:val="0"/>
              <w:overflowPunct w:val="0"/>
              <w:autoSpaceDE w:val="0"/>
              <w:autoSpaceDN w:val="0"/>
              <w:adjustRightInd w:val="0"/>
              <w:spacing w:after="0"/>
              <w:jc w:val="center"/>
              <w:textAlignment w:val="baseline"/>
              <w:rPr>
                <w:del w:id="20" w:author="Huawei001" w:date="2025-09-24T10:25:00Z"/>
                <w:rFonts w:ascii="Arial" w:eastAsia="宋体" w:hAnsi="Arial"/>
                <w:sz w:val="18"/>
                <w:lang w:eastAsia="ko-KR"/>
              </w:rPr>
            </w:pPr>
            <w:del w:id="21" w:author="Huawei001" w:date="2025-09-24T10:25:00Z">
              <w:r w:rsidRPr="001C225C" w:rsidDel="00591CDD">
                <w:rPr>
                  <w:rFonts w:ascii="Arial" w:eastAsia="宋体" w:hAnsi="Arial"/>
                  <w:sz w:val="18"/>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7B8C796A" w14:textId="3844ED10" w:rsidR="001C225C" w:rsidRPr="001C225C" w:rsidDel="00591CDD" w:rsidRDefault="001C225C" w:rsidP="001C225C">
            <w:pPr>
              <w:widowControl w:val="0"/>
              <w:overflowPunct w:val="0"/>
              <w:autoSpaceDE w:val="0"/>
              <w:autoSpaceDN w:val="0"/>
              <w:adjustRightInd w:val="0"/>
              <w:spacing w:after="0"/>
              <w:jc w:val="center"/>
              <w:textAlignment w:val="baseline"/>
              <w:rPr>
                <w:del w:id="22" w:author="Huawei001" w:date="2025-09-24T10:25:00Z"/>
                <w:rFonts w:ascii="Arial" w:eastAsia="宋体" w:hAnsi="Arial" w:cs="Arial"/>
                <w:sz w:val="18"/>
                <w:lang w:eastAsia="ko-KR"/>
              </w:rPr>
            </w:pPr>
          </w:p>
        </w:tc>
      </w:tr>
      <w:tr w:rsidR="001C225C" w:rsidRPr="001C225C" w14:paraId="48F73693" w14:textId="77777777" w:rsidTr="00812940">
        <w:trPr>
          <w:trHeight w:val="125"/>
        </w:trPr>
        <w:tc>
          <w:tcPr>
            <w:tcW w:w="2160" w:type="dxa"/>
            <w:tcBorders>
              <w:top w:val="single" w:sz="4" w:space="0" w:color="auto"/>
              <w:left w:val="single" w:sz="4" w:space="0" w:color="auto"/>
              <w:bottom w:val="single" w:sz="4" w:space="0" w:color="auto"/>
              <w:right w:val="single" w:sz="4" w:space="0" w:color="auto"/>
            </w:tcBorders>
          </w:tcPr>
          <w:p w14:paraId="3C117005"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ko-KR"/>
              </w:rPr>
              <w:t>LTM UE Security Information</w:t>
            </w:r>
          </w:p>
        </w:tc>
        <w:tc>
          <w:tcPr>
            <w:tcW w:w="1080" w:type="dxa"/>
            <w:tcBorders>
              <w:top w:val="single" w:sz="4" w:space="0" w:color="auto"/>
              <w:left w:val="single" w:sz="4" w:space="0" w:color="auto"/>
              <w:bottom w:val="single" w:sz="4" w:space="0" w:color="auto"/>
              <w:right w:val="single" w:sz="4" w:space="0" w:color="auto"/>
            </w:tcBorders>
          </w:tcPr>
          <w:p w14:paraId="0403423E"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10F083"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E7769C" w14:textId="5E6DC684" w:rsidR="001C225C" w:rsidRPr="001C225C" w:rsidRDefault="001C225C" w:rsidP="001C225C">
            <w:pPr>
              <w:widowControl w:val="0"/>
              <w:overflowPunct w:val="0"/>
              <w:autoSpaceDE w:val="0"/>
              <w:autoSpaceDN w:val="0"/>
              <w:adjustRightInd w:val="0"/>
              <w:spacing w:after="0"/>
              <w:textAlignment w:val="baseline"/>
              <w:rPr>
                <w:rFonts w:ascii="Arial" w:eastAsia="Malgun Gothic" w:hAnsi="Arial"/>
                <w:sz w:val="18"/>
                <w:lang w:eastAsia="ko-KR"/>
              </w:rPr>
            </w:pPr>
            <w:r w:rsidRPr="001C225C">
              <w:rPr>
                <w:rFonts w:ascii="Arial" w:eastAsia="宋体" w:hAnsi="Arial"/>
                <w:sz w:val="18"/>
                <w:lang w:eastAsia="ja-JP"/>
              </w:rPr>
              <w:t>9.2.3.</w:t>
            </w:r>
            <w:r w:rsidRPr="001C225C">
              <w:rPr>
                <w:rFonts w:ascii="Arial" w:eastAsia="Malgun Gothic" w:hAnsi="Arial" w:hint="eastAsia"/>
                <w:sz w:val="18"/>
                <w:lang w:eastAsia="ko-KR"/>
              </w:rPr>
              <w:t>230</w:t>
            </w:r>
          </w:p>
        </w:tc>
        <w:tc>
          <w:tcPr>
            <w:tcW w:w="1728" w:type="dxa"/>
            <w:tcBorders>
              <w:top w:val="single" w:sz="4" w:space="0" w:color="auto"/>
              <w:left w:val="single" w:sz="4" w:space="0" w:color="auto"/>
              <w:bottom w:val="single" w:sz="4" w:space="0" w:color="auto"/>
              <w:right w:val="single" w:sz="4" w:space="0" w:color="auto"/>
            </w:tcBorders>
          </w:tcPr>
          <w:p w14:paraId="4ABDE7CF" w14:textId="77777777" w:rsidR="001C225C" w:rsidRPr="001C225C" w:rsidRDefault="001C225C" w:rsidP="001C22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72BF52"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sz w:val="18"/>
                <w:lang w:eastAsia="ko-KR"/>
              </w:rPr>
            </w:pPr>
            <w:r w:rsidRPr="001C225C">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22B143"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cs="Arial"/>
                <w:sz w:val="18"/>
                <w:lang w:eastAsia="ko-KR"/>
              </w:rPr>
            </w:pPr>
            <w:r w:rsidRPr="001C225C">
              <w:rPr>
                <w:rFonts w:ascii="Arial" w:eastAsia="宋体" w:hAnsi="Arial" w:cs="Arial"/>
                <w:sz w:val="18"/>
                <w:lang w:eastAsia="ko-KR"/>
              </w:rPr>
              <w:t>ignore</w:t>
            </w:r>
          </w:p>
        </w:tc>
      </w:tr>
    </w:tbl>
    <w:p w14:paraId="4EF57A12" w14:textId="77777777" w:rsidR="001C225C" w:rsidRPr="001C225C" w:rsidRDefault="001C225C" w:rsidP="001C225C">
      <w:pPr>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225C" w:rsidRPr="001C225C" w14:paraId="10E989D3" w14:textId="77777777" w:rsidTr="00812940">
        <w:tc>
          <w:tcPr>
            <w:tcW w:w="3686" w:type="dxa"/>
          </w:tcPr>
          <w:p w14:paraId="3A58E81F"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Range bound</w:t>
            </w:r>
          </w:p>
        </w:tc>
        <w:tc>
          <w:tcPr>
            <w:tcW w:w="5670" w:type="dxa"/>
          </w:tcPr>
          <w:p w14:paraId="7FCDB018" w14:textId="77777777" w:rsidR="001C225C" w:rsidRPr="001C225C" w:rsidRDefault="001C225C" w:rsidP="001C225C">
            <w:pPr>
              <w:widowControl w:val="0"/>
              <w:overflowPunct w:val="0"/>
              <w:autoSpaceDE w:val="0"/>
              <w:autoSpaceDN w:val="0"/>
              <w:adjustRightInd w:val="0"/>
              <w:spacing w:after="0"/>
              <w:jc w:val="center"/>
              <w:textAlignment w:val="baseline"/>
              <w:rPr>
                <w:rFonts w:ascii="Arial" w:eastAsia="宋体" w:hAnsi="Arial"/>
                <w:b/>
                <w:sz w:val="18"/>
                <w:lang w:eastAsia="ja-JP"/>
              </w:rPr>
            </w:pPr>
            <w:r w:rsidRPr="001C225C">
              <w:rPr>
                <w:rFonts w:ascii="Arial" w:eastAsia="宋体" w:hAnsi="Arial"/>
                <w:b/>
                <w:sz w:val="18"/>
                <w:lang w:eastAsia="ja-JP"/>
              </w:rPr>
              <w:t>Explanation</w:t>
            </w:r>
          </w:p>
        </w:tc>
      </w:tr>
      <w:tr w:rsidR="001C225C" w:rsidRPr="001C225C" w14:paraId="1E137489" w14:textId="77777777" w:rsidTr="00812940">
        <w:tc>
          <w:tcPr>
            <w:tcW w:w="3686" w:type="dxa"/>
          </w:tcPr>
          <w:p w14:paraId="6A5915ED"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maxnoofLTMCells</w:t>
            </w:r>
          </w:p>
        </w:tc>
        <w:tc>
          <w:tcPr>
            <w:tcW w:w="5670" w:type="dxa"/>
          </w:tcPr>
          <w:p w14:paraId="76AB20BA" w14:textId="77777777" w:rsidR="001C225C" w:rsidRPr="001C225C" w:rsidRDefault="001C225C" w:rsidP="001C225C">
            <w:pPr>
              <w:widowControl w:val="0"/>
              <w:overflowPunct w:val="0"/>
              <w:autoSpaceDE w:val="0"/>
              <w:autoSpaceDN w:val="0"/>
              <w:adjustRightInd w:val="0"/>
              <w:spacing w:after="0"/>
              <w:textAlignment w:val="baseline"/>
              <w:rPr>
                <w:rFonts w:ascii="Arial" w:eastAsia="宋体" w:hAnsi="Arial"/>
                <w:sz w:val="18"/>
                <w:lang w:eastAsia="ja-JP"/>
              </w:rPr>
            </w:pPr>
            <w:r w:rsidRPr="001C225C">
              <w:rPr>
                <w:rFonts w:ascii="Arial" w:eastAsia="宋体" w:hAnsi="Arial"/>
                <w:sz w:val="18"/>
                <w:lang w:eastAsia="ja-JP"/>
              </w:rPr>
              <w:t>Maximum no. of Cells configured for LTM allowed towards one UE, the maximum value is 8.</w:t>
            </w:r>
          </w:p>
        </w:tc>
      </w:tr>
    </w:tbl>
    <w:p w14:paraId="6B6A7413" w14:textId="77777777" w:rsidR="001C225C" w:rsidRDefault="001C225C" w:rsidP="001C225C">
      <w:pPr>
        <w:overflowPunct w:val="0"/>
        <w:autoSpaceDE w:val="0"/>
        <w:autoSpaceDN w:val="0"/>
        <w:adjustRightInd w:val="0"/>
        <w:textAlignment w:val="baseline"/>
        <w:rPr>
          <w:rFonts w:eastAsia="宋体"/>
          <w:lang w:eastAsia="zh-CN"/>
        </w:rPr>
      </w:pPr>
    </w:p>
    <w:p w14:paraId="00765042" w14:textId="77777777" w:rsidR="002E05BB" w:rsidRDefault="00E122F9" w:rsidP="00E122F9">
      <w:pPr>
        <w:jc w:val="center"/>
        <w:rPr>
          <w:rFonts w:eastAsia="Times New Roman"/>
          <w:b/>
          <w:bCs/>
          <w:noProof/>
          <w:color w:val="FF0000"/>
          <w:highlight w:val="yellow"/>
        </w:rPr>
        <w:sectPr w:rsidR="002E05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Pr>
          <w:rFonts w:eastAsia="Times New Roman"/>
          <w:b/>
          <w:bCs/>
          <w:noProof/>
          <w:color w:val="FF0000"/>
          <w:highlight w:val="yellow"/>
        </w:rPr>
        <w:t>&lt;&lt; Next Change &gt;&gt;</w:t>
      </w:r>
    </w:p>
    <w:p w14:paraId="03BF18AD" w14:textId="77777777" w:rsidR="00F65DEE" w:rsidRDefault="00F65DEE" w:rsidP="00F65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zh-CN"/>
        </w:rPr>
      </w:pPr>
    </w:p>
    <w:p w14:paraId="0284FF4E"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D27285">
        <w:rPr>
          <w:rFonts w:ascii="Courier New" w:eastAsia="宋体" w:hAnsi="Courier New"/>
          <w:noProof/>
          <w:snapToGrid w:val="0"/>
          <w:sz w:val="16"/>
          <w:lang w:eastAsia="ko-KR"/>
        </w:rPr>
        <w:t xml:space="preserve">LTMUpdatesToCandidateCellInformation-List </w:t>
      </w:r>
      <w:r w:rsidRPr="00D27285">
        <w:rPr>
          <w:rFonts w:ascii="Courier New" w:eastAsia="宋体" w:hAnsi="Courier New"/>
          <w:noProof/>
          <w:sz w:val="16"/>
          <w:lang w:val="en-US" w:eastAsia="ko-KR"/>
        </w:rPr>
        <w:t xml:space="preserve">::= SEQUENCE (SIZE(1..maxnoofLTMCells)) OF </w:t>
      </w:r>
      <w:r w:rsidRPr="00D27285">
        <w:rPr>
          <w:rFonts w:ascii="Courier New" w:eastAsia="宋体" w:hAnsi="Courier New"/>
          <w:noProof/>
          <w:snapToGrid w:val="0"/>
          <w:sz w:val="16"/>
          <w:lang w:eastAsia="ko-KR"/>
        </w:rPr>
        <w:t>LTMUpdatesToCandidateCellInformation-Item</w:t>
      </w:r>
    </w:p>
    <w:p w14:paraId="4342FF2B"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C43F86D"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napToGrid w:val="0"/>
          <w:sz w:val="16"/>
          <w:lang w:eastAsia="ko-KR"/>
        </w:rPr>
        <w:t>LTMUpdatesToCandidateCellInformation-Item</w:t>
      </w:r>
      <w:r w:rsidRPr="00D27285">
        <w:rPr>
          <w:rFonts w:ascii="Courier New" w:eastAsia="宋体" w:hAnsi="Courier New"/>
          <w:noProof/>
          <w:sz w:val="16"/>
          <w:lang w:val="en-US" w:eastAsia="ko-KR"/>
        </w:rPr>
        <w:t xml:space="preserve"> </w:t>
      </w:r>
      <w:r w:rsidRPr="00D27285">
        <w:rPr>
          <w:rFonts w:ascii="Courier New" w:eastAsia="宋体" w:hAnsi="Courier New"/>
          <w:noProof/>
          <w:snapToGrid w:val="0"/>
          <w:sz w:val="16"/>
          <w:lang w:eastAsia="ko-KR"/>
        </w:rPr>
        <w:t xml:space="preserve">::= </w:t>
      </w:r>
      <w:r w:rsidRPr="00D27285">
        <w:rPr>
          <w:rFonts w:ascii="Courier New" w:eastAsia="宋体" w:hAnsi="Courier New"/>
          <w:noProof/>
          <w:sz w:val="16"/>
          <w:lang w:eastAsia="ko-KR"/>
        </w:rPr>
        <w:t>SEQUENCE {</w:t>
      </w:r>
    </w:p>
    <w:p w14:paraId="569E5C57"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D27285">
        <w:rPr>
          <w:rFonts w:ascii="Courier New" w:eastAsia="宋体" w:hAnsi="Courier New"/>
          <w:noProof/>
          <w:sz w:val="16"/>
          <w:lang w:eastAsia="ko-KR"/>
        </w:rPr>
        <w:tab/>
      </w:r>
      <w:r w:rsidRPr="00D27285">
        <w:rPr>
          <w:rFonts w:ascii="Courier New" w:eastAsia="宋体" w:hAnsi="Courier New"/>
          <w:noProof/>
          <w:sz w:val="16"/>
          <w:lang w:val="en-US" w:eastAsia="ko-KR"/>
        </w:rPr>
        <w:t>candidateCellID</w:t>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z w:val="16"/>
          <w:lang w:val="en-US" w:eastAsia="ko-KR"/>
        </w:rPr>
        <w:tab/>
      </w:r>
      <w:r w:rsidRPr="00D27285">
        <w:rPr>
          <w:rFonts w:ascii="Courier New" w:eastAsia="宋体" w:hAnsi="Courier New"/>
          <w:noProof/>
          <w:snapToGrid w:val="0"/>
          <w:sz w:val="16"/>
          <w:lang w:val="en-US" w:eastAsia="ko-KR"/>
        </w:rPr>
        <w:t>NR-CGI,</w:t>
      </w:r>
    </w:p>
    <w:p w14:paraId="1449616E"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r>
      <w:r w:rsidRPr="00D27285">
        <w:rPr>
          <w:rFonts w:ascii="Courier New" w:eastAsia="宋体" w:hAnsi="Courier New"/>
          <w:noProof/>
          <w:sz w:val="16"/>
          <w:lang w:eastAsia="ko-KR"/>
        </w:rPr>
        <w:t>earlySyncInformation</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val="en-US" w:eastAsia="ko-KR"/>
        </w:rPr>
        <w:t>EarlySyncInformation</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5E2B7B0C"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z w:val="16"/>
          <w:lang w:eastAsia="ko-KR"/>
        </w:rPr>
        <w:tab/>
        <w:t>lTMCFRAResourceInformation</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t xml:space="preserve">LTMCFRAResourceInformation </w:t>
      </w:r>
      <w:r w:rsidRPr="00D27285">
        <w:rPr>
          <w:rFonts w:ascii="Courier New" w:eastAsia="宋体" w:hAnsi="Courier New"/>
          <w:noProof/>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451C5D24"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r>
      <w:r w:rsidRPr="00D27285">
        <w:rPr>
          <w:rFonts w:ascii="Courier New" w:eastAsia="宋体" w:hAnsi="Courier New"/>
          <w:noProof/>
          <w:sz w:val="16"/>
          <w:lang w:eastAsia="ko-KR"/>
        </w:rPr>
        <w:t>ueBasedTAMeasurementConfiguration</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t>OCTET STRING</w:t>
      </w:r>
      <w:r w:rsidRPr="00D27285">
        <w:rPr>
          <w:rFonts w:ascii="Courier New" w:eastAsia="宋体" w:hAnsi="Courier New"/>
          <w:noProof/>
          <w:snapToGrid w:val="0"/>
          <w:sz w:val="16"/>
          <w:lang w:eastAsia="ko-KR"/>
        </w:rPr>
        <w:t xml:space="preserve"> </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6C2E097D"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r>
      <w:r w:rsidRPr="00D27285">
        <w:rPr>
          <w:rFonts w:ascii="Courier New" w:eastAsia="宋体" w:hAnsi="Courier New"/>
          <w:noProof/>
          <w:sz w:val="16"/>
          <w:lang w:eastAsia="ko-KR"/>
        </w:rPr>
        <w:t>aSSecurityInformation</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val="en-US" w:eastAsia="ko-KR"/>
        </w:rPr>
        <w:t>AS-SecurityInformation</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3D2EF154"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t>lTM-NoSecurityChangeID</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z w:val="16"/>
          <w:lang w:eastAsia="ko-KR"/>
        </w:rPr>
        <w:t>LTM-NoSecurityChangeID</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t>OPTIONAL,</w:t>
      </w:r>
    </w:p>
    <w:p w14:paraId="4CECF32A"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t>lTMUEAssociation</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LTMUEAssociationInformation-List</w:t>
      </w:r>
      <w:r w:rsidRPr="00D27285">
        <w:rPr>
          <w:rFonts w:ascii="Courier New" w:eastAsia="宋体" w:hAnsi="Courier New"/>
          <w:noProof/>
          <w:snapToGrid w:val="0"/>
          <w:sz w:val="16"/>
          <w:lang w:eastAsia="ko-KR"/>
        </w:rPr>
        <w:tab/>
        <w:t>OPTIONAL,</w:t>
      </w:r>
    </w:p>
    <w:p w14:paraId="39396F52"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27285">
        <w:rPr>
          <w:rFonts w:ascii="Courier New" w:eastAsia="宋体" w:hAnsi="Courier New"/>
          <w:noProof/>
          <w:snapToGrid w:val="0"/>
          <w:sz w:val="16"/>
          <w:lang w:eastAsia="ko-KR"/>
        </w:rPr>
        <w:tab/>
        <w:t>dataForwardingInfoForLTM-List</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DataForwardingInfoForLTM-List</w:t>
      </w:r>
      <w:r w:rsidRPr="00D27285">
        <w:rPr>
          <w:rFonts w:ascii="Courier New" w:eastAsia="宋体" w:hAnsi="Courier New"/>
          <w:noProof/>
          <w:snapToGrid w:val="0"/>
          <w:sz w:val="16"/>
          <w:lang w:eastAsia="ko-KR"/>
        </w:rPr>
        <w:tab/>
      </w:r>
      <w:r w:rsidRPr="00D27285">
        <w:rPr>
          <w:rFonts w:ascii="Courier New" w:eastAsia="宋体" w:hAnsi="Courier New"/>
          <w:noProof/>
          <w:snapToGrid w:val="0"/>
          <w:sz w:val="16"/>
          <w:lang w:eastAsia="ko-KR"/>
        </w:rPr>
        <w:tab/>
        <w:t>OPTIONAL,</w:t>
      </w:r>
    </w:p>
    <w:p w14:paraId="6B706731" w14:textId="05C2EBFF" w:rsidR="00D27285" w:rsidRPr="00D27285" w:rsidDel="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Huawei001" w:date="2025-09-26T11:14:00Z"/>
          <w:rFonts w:ascii="Courier New" w:eastAsia="宋体" w:hAnsi="Courier New"/>
          <w:noProof/>
          <w:snapToGrid w:val="0"/>
          <w:sz w:val="16"/>
          <w:lang w:eastAsia="ko-KR"/>
        </w:rPr>
      </w:pPr>
      <w:del w:id="24" w:author="Huawei001" w:date="2025-09-26T11:14:00Z">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z w:val="16"/>
            <w:lang w:eastAsia="ko-KR"/>
          </w:rPr>
          <w:delText>lastTarget-N</w:delText>
        </w:r>
        <w:r w:rsidRPr="00D27285" w:rsidDel="00D27285">
          <w:rPr>
            <w:rFonts w:ascii="Courier New" w:eastAsia="宋体" w:hAnsi="Courier New"/>
            <w:noProof/>
            <w:snapToGrid w:val="0"/>
            <w:sz w:val="16"/>
            <w:lang w:eastAsia="ko-KR"/>
          </w:rPr>
          <w:delText>G-RANnodeUEXnAPID</w:delText>
        </w:r>
        <w:r w:rsidRPr="00D27285" w:rsidDel="00D27285">
          <w:rPr>
            <w:rFonts w:ascii="Courier New" w:eastAsia="宋体" w:hAnsi="Courier New"/>
            <w:noProof/>
            <w:sz w:val="16"/>
            <w:lang w:eastAsia="ko-KR"/>
          </w:rPr>
          <w:tab/>
        </w:r>
        <w:r w:rsidRPr="00D27285" w:rsidDel="00D27285">
          <w:rPr>
            <w:rFonts w:ascii="Courier New" w:eastAsia="宋体" w:hAnsi="Courier New"/>
            <w:noProof/>
            <w:sz w:val="16"/>
            <w:lang w:eastAsia="ko-KR"/>
          </w:rPr>
          <w:tab/>
        </w:r>
        <w:r w:rsidRPr="00D27285" w:rsidDel="00D27285">
          <w:rPr>
            <w:rFonts w:ascii="Courier New" w:eastAsia="宋体" w:hAnsi="Courier New"/>
            <w:noProof/>
            <w:sz w:val="16"/>
            <w:lang w:eastAsia="ko-KR"/>
          </w:rPr>
          <w:tab/>
        </w:r>
        <w:r w:rsidRPr="00D27285" w:rsidDel="00D27285">
          <w:rPr>
            <w:rFonts w:ascii="Courier New" w:eastAsia="宋体" w:hAnsi="Courier New"/>
            <w:noProof/>
            <w:snapToGrid w:val="0"/>
            <w:sz w:val="16"/>
            <w:lang w:eastAsia="ko-KR"/>
          </w:rPr>
          <w:delText>NG-RANnodeUEXnAPID</w:delText>
        </w:r>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napToGrid w:val="0"/>
            <w:sz w:val="16"/>
            <w:lang w:eastAsia="ko-KR"/>
          </w:rPr>
          <w:tab/>
        </w:r>
        <w:r w:rsidRPr="00D27285" w:rsidDel="00D27285">
          <w:rPr>
            <w:rFonts w:ascii="Courier New" w:eastAsia="宋体" w:hAnsi="Courier New"/>
            <w:noProof/>
            <w:snapToGrid w:val="0"/>
            <w:sz w:val="16"/>
            <w:lang w:eastAsia="ko-KR"/>
          </w:rPr>
          <w:tab/>
          <w:delText>OPTIONAL</w:delText>
        </w:r>
        <w:r w:rsidRPr="00D27285" w:rsidDel="00D27285">
          <w:rPr>
            <w:rFonts w:ascii="Courier New" w:eastAsia="宋体" w:hAnsi="Courier New"/>
            <w:noProof/>
            <w:sz w:val="16"/>
            <w:lang w:eastAsia="ko-KR"/>
          </w:rPr>
          <w:delText>,</w:delText>
        </w:r>
      </w:del>
    </w:p>
    <w:p w14:paraId="5233AACD"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ab/>
        <w:t>iE-Extensions</w:t>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r>
      <w:r w:rsidRPr="00D27285">
        <w:rPr>
          <w:rFonts w:ascii="Courier New" w:eastAsia="宋体" w:hAnsi="Courier New"/>
          <w:noProof/>
          <w:sz w:val="16"/>
          <w:lang w:eastAsia="ko-KR"/>
        </w:rPr>
        <w:tab/>
        <w:t xml:space="preserve">ProtocolExtensionContainer { { </w:t>
      </w:r>
      <w:r w:rsidRPr="00D27285">
        <w:rPr>
          <w:rFonts w:ascii="Courier New" w:eastAsia="宋体" w:hAnsi="Courier New"/>
          <w:noProof/>
          <w:snapToGrid w:val="0"/>
          <w:sz w:val="16"/>
          <w:lang w:eastAsia="ko-KR"/>
        </w:rPr>
        <w:t>LTMUpdatesToCandidateCellInformation-Item</w:t>
      </w:r>
      <w:r w:rsidRPr="00D27285">
        <w:rPr>
          <w:rFonts w:ascii="Courier New" w:eastAsia="宋体" w:hAnsi="Courier New"/>
          <w:noProof/>
          <w:sz w:val="16"/>
          <w:lang w:eastAsia="ko-KR"/>
        </w:rPr>
        <w:t>-ExtIEs} } OPTIONAL,</w:t>
      </w:r>
    </w:p>
    <w:p w14:paraId="232C58CF"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ab/>
        <w:t>...</w:t>
      </w:r>
    </w:p>
    <w:p w14:paraId="7757CAF9"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w:t>
      </w:r>
    </w:p>
    <w:p w14:paraId="7E12A11F"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BC2D68"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napToGrid w:val="0"/>
          <w:sz w:val="16"/>
          <w:lang w:eastAsia="ko-KR"/>
        </w:rPr>
        <w:t>LTMUpdatesToCandidateCellInformation-Item</w:t>
      </w:r>
      <w:r w:rsidRPr="00D27285">
        <w:rPr>
          <w:rFonts w:ascii="Courier New" w:eastAsia="宋体" w:hAnsi="Courier New"/>
          <w:noProof/>
          <w:sz w:val="16"/>
          <w:lang w:eastAsia="ko-KR"/>
        </w:rPr>
        <w:t>-ExtIEs XNAP-PROTOCOL-EXTENSION ::= {</w:t>
      </w:r>
    </w:p>
    <w:p w14:paraId="6D26AE18"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ab/>
        <w:t>...</w:t>
      </w:r>
    </w:p>
    <w:p w14:paraId="7FF1BB36" w14:textId="77777777" w:rsidR="00D27285" w:rsidRPr="00D27285" w:rsidRDefault="00D27285" w:rsidP="00D2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27285">
        <w:rPr>
          <w:rFonts w:ascii="Courier New" w:eastAsia="宋体" w:hAnsi="Courier New"/>
          <w:noProof/>
          <w:sz w:val="16"/>
          <w:lang w:eastAsia="ko-KR"/>
        </w:rPr>
        <w:t>}</w:t>
      </w:r>
    </w:p>
    <w:p w14:paraId="22F681B1" w14:textId="77777777" w:rsidR="00E046B1" w:rsidRPr="00E046B1" w:rsidRDefault="00E046B1" w:rsidP="001C225C">
      <w:pPr>
        <w:rPr>
          <w:b/>
          <w:bCs/>
          <w:noProof/>
          <w:color w:val="FF0000"/>
          <w:highlight w:val="yellow"/>
          <w:lang w:val="en-US" w:eastAsia="zh-CN"/>
        </w:rPr>
      </w:pPr>
    </w:p>
    <w:p w14:paraId="72F13C5E" w14:textId="69619CA9"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2E05B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B64F7" w14:textId="77777777" w:rsidR="00974163" w:rsidRDefault="00974163">
      <w:r>
        <w:separator/>
      </w:r>
    </w:p>
  </w:endnote>
  <w:endnote w:type="continuationSeparator" w:id="0">
    <w:p w14:paraId="0810299E" w14:textId="77777777" w:rsidR="00974163" w:rsidRDefault="0097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C6079" w14:textId="77777777" w:rsidR="00974163" w:rsidRDefault="00974163">
      <w:r>
        <w:separator/>
      </w:r>
    </w:p>
  </w:footnote>
  <w:footnote w:type="continuationSeparator" w:id="0">
    <w:p w14:paraId="419EF3D1" w14:textId="77777777" w:rsidR="00974163" w:rsidRDefault="0097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152B0"/>
    <w:multiLevelType w:val="hybridMultilevel"/>
    <w:tmpl w:val="E990CB20"/>
    <w:lvl w:ilvl="0" w:tplc="E8F0E8B8">
      <w:start w:val="2018"/>
      <w:numFmt w:val="bullet"/>
      <w:lvlText w:val="-"/>
      <w:lvlJc w:val="left"/>
      <w:pPr>
        <w:ind w:left="540" w:hanging="440"/>
      </w:pPr>
      <w:rPr>
        <w:rFonts w:ascii="Arial" w:eastAsia="Times New Roma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642806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9"/>
    <w:rsid w:val="000158A2"/>
    <w:rsid w:val="00022E4A"/>
    <w:rsid w:val="000248E3"/>
    <w:rsid w:val="00032A51"/>
    <w:rsid w:val="00040117"/>
    <w:rsid w:val="0004525C"/>
    <w:rsid w:val="00046F2D"/>
    <w:rsid w:val="00063918"/>
    <w:rsid w:val="00065204"/>
    <w:rsid w:val="00066C27"/>
    <w:rsid w:val="00074A8D"/>
    <w:rsid w:val="00075242"/>
    <w:rsid w:val="00075654"/>
    <w:rsid w:val="00076427"/>
    <w:rsid w:val="00080AC7"/>
    <w:rsid w:val="00082075"/>
    <w:rsid w:val="00086326"/>
    <w:rsid w:val="00094DA7"/>
    <w:rsid w:val="000A42C9"/>
    <w:rsid w:val="000A6394"/>
    <w:rsid w:val="000B0947"/>
    <w:rsid w:val="000B51B5"/>
    <w:rsid w:val="000B7FED"/>
    <w:rsid w:val="000C038A"/>
    <w:rsid w:val="000C6598"/>
    <w:rsid w:val="000D44B3"/>
    <w:rsid w:val="000D7EC1"/>
    <w:rsid w:val="001259C6"/>
    <w:rsid w:val="00135F6F"/>
    <w:rsid w:val="00140638"/>
    <w:rsid w:val="0014281A"/>
    <w:rsid w:val="00145D43"/>
    <w:rsid w:val="001563A3"/>
    <w:rsid w:val="00162BD3"/>
    <w:rsid w:val="001658D4"/>
    <w:rsid w:val="0017194A"/>
    <w:rsid w:val="00172F77"/>
    <w:rsid w:val="001765DD"/>
    <w:rsid w:val="0018443D"/>
    <w:rsid w:val="00184716"/>
    <w:rsid w:val="001878E5"/>
    <w:rsid w:val="00192C46"/>
    <w:rsid w:val="00195179"/>
    <w:rsid w:val="00197915"/>
    <w:rsid w:val="001A08B3"/>
    <w:rsid w:val="001A1BA6"/>
    <w:rsid w:val="001A419B"/>
    <w:rsid w:val="001A44E8"/>
    <w:rsid w:val="001A60E2"/>
    <w:rsid w:val="001A7B60"/>
    <w:rsid w:val="001B427A"/>
    <w:rsid w:val="001B4A10"/>
    <w:rsid w:val="001B52F0"/>
    <w:rsid w:val="001B7A65"/>
    <w:rsid w:val="001C225C"/>
    <w:rsid w:val="001C6C30"/>
    <w:rsid w:val="001D6949"/>
    <w:rsid w:val="001E41F3"/>
    <w:rsid w:val="001F25B7"/>
    <w:rsid w:val="001F7296"/>
    <w:rsid w:val="002009FD"/>
    <w:rsid w:val="00204154"/>
    <w:rsid w:val="0020625E"/>
    <w:rsid w:val="00223A97"/>
    <w:rsid w:val="00227016"/>
    <w:rsid w:val="002271B6"/>
    <w:rsid w:val="00231F4F"/>
    <w:rsid w:val="002357AF"/>
    <w:rsid w:val="00250C7E"/>
    <w:rsid w:val="002517DF"/>
    <w:rsid w:val="0025219B"/>
    <w:rsid w:val="00252EF9"/>
    <w:rsid w:val="0026004D"/>
    <w:rsid w:val="002640DD"/>
    <w:rsid w:val="00271BE9"/>
    <w:rsid w:val="00275D12"/>
    <w:rsid w:val="00282DD0"/>
    <w:rsid w:val="00284FEB"/>
    <w:rsid w:val="002860C4"/>
    <w:rsid w:val="0028700B"/>
    <w:rsid w:val="00290F6F"/>
    <w:rsid w:val="00291830"/>
    <w:rsid w:val="0029604C"/>
    <w:rsid w:val="002A015E"/>
    <w:rsid w:val="002A3F37"/>
    <w:rsid w:val="002B4D37"/>
    <w:rsid w:val="002B5741"/>
    <w:rsid w:val="002C5556"/>
    <w:rsid w:val="002E05BB"/>
    <w:rsid w:val="002E3104"/>
    <w:rsid w:val="002E472E"/>
    <w:rsid w:val="002F0A82"/>
    <w:rsid w:val="002F37CC"/>
    <w:rsid w:val="002F42EE"/>
    <w:rsid w:val="002F6BF3"/>
    <w:rsid w:val="003002E2"/>
    <w:rsid w:val="0030384F"/>
    <w:rsid w:val="00304E2F"/>
    <w:rsid w:val="00305409"/>
    <w:rsid w:val="003176FE"/>
    <w:rsid w:val="00323705"/>
    <w:rsid w:val="00326A9B"/>
    <w:rsid w:val="003272B4"/>
    <w:rsid w:val="00333E53"/>
    <w:rsid w:val="003408AC"/>
    <w:rsid w:val="00352CBE"/>
    <w:rsid w:val="0036027C"/>
    <w:rsid w:val="003609EF"/>
    <w:rsid w:val="0036231A"/>
    <w:rsid w:val="00362CF0"/>
    <w:rsid w:val="00374DD4"/>
    <w:rsid w:val="00387A29"/>
    <w:rsid w:val="00391312"/>
    <w:rsid w:val="003A3B74"/>
    <w:rsid w:val="003A795F"/>
    <w:rsid w:val="003B5E27"/>
    <w:rsid w:val="003E1A36"/>
    <w:rsid w:val="003E2E3B"/>
    <w:rsid w:val="003F6524"/>
    <w:rsid w:val="00410371"/>
    <w:rsid w:val="00417741"/>
    <w:rsid w:val="00420680"/>
    <w:rsid w:val="004242F1"/>
    <w:rsid w:val="004262FE"/>
    <w:rsid w:val="004334BD"/>
    <w:rsid w:val="004338D4"/>
    <w:rsid w:val="0044421E"/>
    <w:rsid w:val="004444E5"/>
    <w:rsid w:val="00451C8C"/>
    <w:rsid w:val="00453E82"/>
    <w:rsid w:val="00467C56"/>
    <w:rsid w:val="00474196"/>
    <w:rsid w:val="00486884"/>
    <w:rsid w:val="004B1E82"/>
    <w:rsid w:val="004B5F8A"/>
    <w:rsid w:val="004B75B7"/>
    <w:rsid w:val="004C4C12"/>
    <w:rsid w:val="004D1E9D"/>
    <w:rsid w:val="004D522E"/>
    <w:rsid w:val="004D5F73"/>
    <w:rsid w:val="004E2693"/>
    <w:rsid w:val="004E31D2"/>
    <w:rsid w:val="005141D9"/>
    <w:rsid w:val="00514F40"/>
    <w:rsid w:val="00515646"/>
    <w:rsid w:val="0051580D"/>
    <w:rsid w:val="00537B20"/>
    <w:rsid w:val="00543978"/>
    <w:rsid w:val="00547111"/>
    <w:rsid w:val="005563F4"/>
    <w:rsid w:val="00565888"/>
    <w:rsid w:val="00572996"/>
    <w:rsid w:val="00576693"/>
    <w:rsid w:val="00577A65"/>
    <w:rsid w:val="0058620B"/>
    <w:rsid w:val="005912F5"/>
    <w:rsid w:val="00591CDD"/>
    <w:rsid w:val="00592D74"/>
    <w:rsid w:val="005960B1"/>
    <w:rsid w:val="005A0066"/>
    <w:rsid w:val="005B13EB"/>
    <w:rsid w:val="005B6475"/>
    <w:rsid w:val="005D4125"/>
    <w:rsid w:val="005E2C44"/>
    <w:rsid w:val="00621188"/>
    <w:rsid w:val="00622C77"/>
    <w:rsid w:val="006257ED"/>
    <w:rsid w:val="00632372"/>
    <w:rsid w:val="006325BD"/>
    <w:rsid w:val="00653DE4"/>
    <w:rsid w:val="00655B72"/>
    <w:rsid w:val="00665C47"/>
    <w:rsid w:val="00672B8A"/>
    <w:rsid w:val="006737A3"/>
    <w:rsid w:val="0068123E"/>
    <w:rsid w:val="006824B5"/>
    <w:rsid w:val="00686FB9"/>
    <w:rsid w:val="00692037"/>
    <w:rsid w:val="00695808"/>
    <w:rsid w:val="006A4BD5"/>
    <w:rsid w:val="006A7BE2"/>
    <w:rsid w:val="006B46FB"/>
    <w:rsid w:val="006C19D1"/>
    <w:rsid w:val="006C6A4C"/>
    <w:rsid w:val="006E21FB"/>
    <w:rsid w:val="00712539"/>
    <w:rsid w:val="0071365A"/>
    <w:rsid w:val="00743BAD"/>
    <w:rsid w:val="0075512C"/>
    <w:rsid w:val="007564E4"/>
    <w:rsid w:val="00767D82"/>
    <w:rsid w:val="00783B2E"/>
    <w:rsid w:val="007856E5"/>
    <w:rsid w:val="00792342"/>
    <w:rsid w:val="007977A8"/>
    <w:rsid w:val="007B512A"/>
    <w:rsid w:val="007C2097"/>
    <w:rsid w:val="007C4A25"/>
    <w:rsid w:val="007D6A07"/>
    <w:rsid w:val="007E7DC8"/>
    <w:rsid w:val="007F6C6E"/>
    <w:rsid w:val="007F7259"/>
    <w:rsid w:val="007F7F5D"/>
    <w:rsid w:val="008040A8"/>
    <w:rsid w:val="00812E9E"/>
    <w:rsid w:val="00814F53"/>
    <w:rsid w:val="0082094B"/>
    <w:rsid w:val="00821B99"/>
    <w:rsid w:val="008279FA"/>
    <w:rsid w:val="008304EF"/>
    <w:rsid w:val="00831750"/>
    <w:rsid w:val="00831FB5"/>
    <w:rsid w:val="008458C5"/>
    <w:rsid w:val="008464D1"/>
    <w:rsid w:val="008478C6"/>
    <w:rsid w:val="00857FA7"/>
    <w:rsid w:val="008626E7"/>
    <w:rsid w:val="00870EE7"/>
    <w:rsid w:val="008863B9"/>
    <w:rsid w:val="00893EF8"/>
    <w:rsid w:val="0089729B"/>
    <w:rsid w:val="008A45A6"/>
    <w:rsid w:val="008A6779"/>
    <w:rsid w:val="008B368C"/>
    <w:rsid w:val="008C1049"/>
    <w:rsid w:val="008C206B"/>
    <w:rsid w:val="008D3BC6"/>
    <w:rsid w:val="008D3CCC"/>
    <w:rsid w:val="008E3968"/>
    <w:rsid w:val="008E714F"/>
    <w:rsid w:val="008F1ED8"/>
    <w:rsid w:val="008F3789"/>
    <w:rsid w:val="008F686C"/>
    <w:rsid w:val="00904613"/>
    <w:rsid w:val="009055C0"/>
    <w:rsid w:val="009148DE"/>
    <w:rsid w:val="00921E32"/>
    <w:rsid w:val="00923F21"/>
    <w:rsid w:val="009264CB"/>
    <w:rsid w:val="009361D8"/>
    <w:rsid w:val="00941E30"/>
    <w:rsid w:val="009446BD"/>
    <w:rsid w:val="00946A3D"/>
    <w:rsid w:val="00967C8E"/>
    <w:rsid w:val="00974163"/>
    <w:rsid w:val="009777D9"/>
    <w:rsid w:val="0099199F"/>
    <w:rsid w:val="00991B88"/>
    <w:rsid w:val="00997865"/>
    <w:rsid w:val="009A5753"/>
    <w:rsid w:val="009A579D"/>
    <w:rsid w:val="009D40D0"/>
    <w:rsid w:val="009D4178"/>
    <w:rsid w:val="009E0719"/>
    <w:rsid w:val="009E3297"/>
    <w:rsid w:val="009E46BF"/>
    <w:rsid w:val="009E54C6"/>
    <w:rsid w:val="009F734F"/>
    <w:rsid w:val="00A01826"/>
    <w:rsid w:val="00A07098"/>
    <w:rsid w:val="00A0728D"/>
    <w:rsid w:val="00A11262"/>
    <w:rsid w:val="00A246B6"/>
    <w:rsid w:val="00A321E9"/>
    <w:rsid w:val="00A3276A"/>
    <w:rsid w:val="00A43DB6"/>
    <w:rsid w:val="00A44165"/>
    <w:rsid w:val="00A45862"/>
    <w:rsid w:val="00A47E70"/>
    <w:rsid w:val="00A50CF0"/>
    <w:rsid w:val="00A554E4"/>
    <w:rsid w:val="00A7671C"/>
    <w:rsid w:val="00A93170"/>
    <w:rsid w:val="00A94DCB"/>
    <w:rsid w:val="00A96D2C"/>
    <w:rsid w:val="00A96E24"/>
    <w:rsid w:val="00AA1048"/>
    <w:rsid w:val="00AA2CBC"/>
    <w:rsid w:val="00AC5820"/>
    <w:rsid w:val="00AC6949"/>
    <w:rsid w:val="00AD1CD8"/>
    <w:rsid w:val="00AE1664"/>
    <w:rsid w:val="00AE2962"/>
    <w:rsid w:val="00AE40C5"/>
    <w:rsid w:val="00B002E3"/>
    <w:rsid w:val="00B03833"/>
    <w:rsid w:val="00B07803"/>
    <w:rsid w:val="00B11C0A"/>
    <w:rsid w:val="00B258BB"/>
    <w:rsid w:val="00B47FD3"/>
    <w:rsid w:val="00B56BD4"/>
    <w:rsid w:val="00B570EC"/>
    <w:rsid w:val="00B57BCA"/>
    <w:rsid w:val="00B613DF"/>
    <w:rsid w:val="00B62BDA"/>
    <w:rsid w:val="00B6467C"/>
    <w:rsid w:val="00B67B97"/>
    <w:rsid w:val="00B710FB"/>
    <w:rsid w:val="00B75F0C"/>
    <w:rsid w:val="00B87FFA"/>
    <w:rsid w:val="00B93E25"/>
    <w:rsid w:val="00B968C8"/>
    <w:rsid w:val="00B97AB7"/>
    <w:rsid w:val="00BA3EC5"/>
    <w:rsid w:val="00BA51D9"/>
    <w:rsid w:val="00BA6C98"/>
    <w:rsid w:val="00BA7729"/>
    <w:rsid w:val="00BB541D"/>
    <w:rsid w:val="00BB5DFC"/>
    <w:rsid w:val="00BB6E56"/>
    <w:rsid w:val="00BD279D"/>
    <w:rsid w:val="00BD6BB8"/>
    <w:rsid w:val="00BD6EBA"/>
    <w:rsid w:val="00BE3702"/>
    <w:rsid w:val="00BE5F8C"/>
    <w:rsid w:val="00BF1E47"/>
    <w:rsid w:val="00BF7DDD"/>
    <w:rsid w:val="00C00C12"/>
    <w:rsid w:val="00C11309"/>
    <w:rsid w:val="00C16EF5"/>
    <w:rsid w:val="00C42C38"/>
    <w:rsid w:val="00C42D22"/>
    <w:rsid w:val="00C525B9"/>
    <w:rsid w:val="00C53C70"/>
    <w:rsid w:val="00C54532"/>
    <w:rsid w:val="00C570F4"/>
    <w:rsid w:val="00C571E7"/>
    <w:rsid w:val="00C66BA2"/>
    <w:rsid w:val="00C70A0E"/>
    <w:rsid w:val="00C803DA"/>
    <w:rsid w:val="00C80B43"/>
    <w:rsid w:val="00C81676"/>
    <w:rsid w:val="00C81EB8"/>
    <w:rsid w:val="00C86484"/>
    <w:rsid w:val="00C870F6"/>
    <w:rsid w:val="00C91D8C"/>
    <w:rsid w:val="00C95985"/>
    <w:rsid w:val="00C959F8"/>
    <w:rsid w:val="00CA4098"/>
    <w:rsid w:val="00CB09BD"/>
    <w:rsid w:val="00CB0AAF"/>
    <w:rsid w:val="00CC22B2"/>
    <w:rsid w:val="00CC5026"/>
    <w:rsid w:val="00CC68D0"/>
    <w:rsid w:val="00CD1A62"/>
    <w:rsid w:val="00CE35C7"/>
    <w:rsid w:val="00D03F9A"/>
    <w:rsid w:val="00D042E7"/>
    <w:rsid w:val="00D04697"/>
    <w:rsid w:val="00D06D51"/>
    <w:rsid w:val="00D24991"/>
    <w:rsid w:val="00D26ABF"/>
    <w:rsid w:val="00D27285"/>
    <w:rsid w:val="00D3220A"/>
    <w:rsid w:val="00D3228A"/>
    <w:rsid w:val="00D41E6F"/>
    <w:rsid w:val="00D44927"/>
    <w:rsid w:val="00D47DC5"/>
    <w:rsid w:val="00D50255"/>
    <w:rsid w:val="00D50CE7"/>
    <w:rsid w:val="00D5184F"/>
    <w:rsid w:val="00D55DE7"/>
    <w:rsid w:val="00D66520"/>
    <w:rsid w:val="00D67C4C"/>
    <w:rsid w:val="00D731CF"/>
    <w:rsid w:val="00D8259B"/>
    <w:rsid w:val="00D84AE9"/>
    <w:rsid w:val="00D92B57"/>
    <w:rsid w:val="00D9667B"/>
    <w:rsid w:val="00DA1078"/>
    <w:rsid w:val="00DA4138"/>
    <w:rsid w:val="00DA6C64"/>
    <w:rsid w:val="00DB4C98"/>
    <w:rsid w:val="00DC2C93"/>
    <w:rsid w:val="00DC6AD0"/>
    <w:rsid w:val="00DE34CF"/>
    <w:rsid w:val="00DF37B7"/>
    <w:rsid w:val="00DF441F"/>
    <w:rsid w:val="00DF73FA"/>
    <w:rsid w:val="00E025F4"/>
    <w:rsid w:val="00E03008"/>
    <w:rsid w:val="00E03B31"/>
    <w:rsid w:val="00E046B1"/>
    <w:rsid w:val="00E122F9"/>
    <w:rsid w:val="00E13F3D"/>
    <w:rsid w:val="00E27BDF"/>
    <w:rsid w:val="00E34898"/>
    <w:rsid w:val="00E50493"/>
    <w:rsid w:val="00E63043"/>
    <w:rsid w:val="00E84C61"/>
    <w:rsid w:val="00E9079E"/>
    <w:rsid w:val="00E907D8"/>
    <w:rsid w:val="00EA457C"/>
    <w:rsid w:val="00EB09B7"/>
    <w:rsid w:val="00EC14A8"/>
    <w:rsid w:val="00EE017F"/>
    <w:rsid w:val="00EE3E7E"/>
    <w:rsid w:val="00EE6C1C"/>
    <w:rsid w:val="00EE7D7C"/>
    <w:rsid w:val="00F02313"/>
    <w:rsid w:val="00F1250D"/>
    <w:rsid w:val="00F25D98"/>
    <w:rsid w:val="00F26F30"/>
    <w:rsid w:val="00F300FB"/>
    <w:rsid w:val="00F363FF"/>
    <w:rsid w:val="00F47C30"/>
    <w:rsid w:val="00F60227"/>
    <w:rsid w:val="00F65C3A"/>
    <w:rsid w:val="00F65DEE"/>
    <w:rsid w:val="00F81F72"/>
    <w:rsid w:val="00F96F29"/>
    <w:rsid w:val="00FA2681"/>
    <w:rsid w:val="00FB6386"/>
    <w:rsid w:val="00FD1D63"/>
    <w:rsid w:val="00FE6784"/>
    <w:rsid w:val="00FF311A"/>
    <w:rsid w:val="00FF3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31D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rsid w:val="002A3F37"/>
    <w:rPr>
      <w:rFonts w:ascii="Arial" w:hAnsi="Arial"/>
      <w:sz w:val="18"/>
      <w:lang w:val="en-GB" w:eastAsia="en-US"/>
    </w:rPr>
  </w:style>
  <w:style w:type="character" w:customStyle="1" w:styleId="TACChar">
    <w:name w:val="TAC Char"/>
    <w:link w:val="TAC"/>
    <w:qFormat/>
    <w:rsid w:val="002A3F37"/>
    <w:rPr>
      <w:rFonts w:ascii="Arial" w:hAnsi="Arial"/>
      <w:sz w:val="18"/>
      <w:lang w:val="en-GB" w:eastAsia="en-US"/>
    </w:rPr>
  </w:style>
  <w:style w:type="table" w:styleId="af3">
    <w:name w:val="Table Grid"/>
    <w:basedOn w:val="a1"/>
    <w:rsid w:val="00CA40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386563526">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125849926">
      <w:bodyDiv w:val="1"/>
      <w:marLeft w:val="0"/>
      <w:marRight w:val="0"/>
      <w:marTop w:val="0"/>
      <w:marBottom w:val="0"/>
      <w:divBdr>
        <w:top w:val="none" w:sz="0" w:space="0" w:color="auto"/>
        <w:left w:val="none" w:sz="0" w:space="0" w:color="auto"/>
        <w:bottom w:val="none" w:sz="0" w:space="0" w:color="auto"/>
        <w:right w:val="none" w:sz="0" w:space="0" w:color="auto"/>
      </w:divBdr>
    </w:div>
    <w:div w:id="124199030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821191811">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35</cp:revision>
  <cp:lastPrinted>1899-12-31T23:00:00Z</cp:lastPrinted>
  <dcterms:created xsi:type="dcterms:W3CDTF">2025-10-23T02:29:00Z</dcterms:created>
  <dcterms:modified xsi:type="dcterms:W3CDTF">2026-01-29T02:01:00Z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1759108677</vt:lpwstr>
  </property>
</Properties>
</file>