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1F2F69E6" w14:textId="5F80D877" w:rsidR="009B4EF2" w:rsidRPr="004B7DF5" w:rsidRDefault="00C043BE" w:rsidP="009B4EF2">
      <w:pPr>
        <w:pStyle w:val="afc"/>
        <w:textAlignment w:val="top"/>
        <w:rPr>
          <w:rFonts w:hint="eastAsia"/>
          <w:b/>
          <w:bCs/>
          <w:sz w:val="24"/>
          <w:lang w:eastAsia="zh-CN"/>
        </w:rPr>
      </w:pPr>
      <w:r w:rsidRPr="00AA766D">
        <w:rPr>
          <w:b/>
          <w:bCs/>
          <w:sz w:val="24"/>
          <w:lang w:eastAsia="zh-CN"/>
        </w:rPr>
        <w:t>3GPP TSG-RAN WG3 #1</w:t>
      </w:r>
      <w:r w:rsidR="001E6CE3">
        <w:rPr>
          <w:b/>
          <w:bCs/>
          <w:sz w:val="24"/>
          <w:lang w:eastAsia="zh-CN"/>
        </w:rPr>
        <w:t>30</w:t>
      </w:r>
      <w:r w:rsidRPr="00AA766D">
        <w:rPr>
          <w:b/>
          <w:bCs/>
          <w:sz w:val="24"/>
          <w:lang w:eastAsia="zh-CN"/>
        </w:rPr>
        <w:t xml:space="preserve">                                                     </w:t>
      </w:r>
      <w:r w:rsidRPr="00AA766D">
        <w:rPr>
          <w:b/>
          <w:i/>
          <w:sz w:val="28"/>
          <w:lang w:eastAsia="zh-CN"/>
        </w:rPr>
        <w:t xml:space="preserve">     </w:t>
      </w:r>
      <w:r w:rsidRPr="009B4EF2">
        <w:rPr>
          <w:b/>
          <w:bCs/>
          <w:sz w:val="24"/>
          <w:lang w:eastAsia="zh-CN"/>
        </w:rPr>
        <w:t xml:space="preserve">  </w:t>
      </w:r>
      <w:r w:rsidR="004B7DF5" w:rsidRPr="004B7DF5">
        <w:rPr>
          <w:b/>
          <w:bCs/>
          <w:sz w:val="24"/>
          <w:lang w:eastAsia="zh-CN"/>
        </w:rPr>
        <w:t>R3-258652</w:t>
      </w:r>
    </w:p>
    <w:p w14:paraId="29CE9234" w14:textId="77777777" w:rsidR="001E6CE3" w:rsidRPr="001E6CE3" w:rsidRDefault="001E6CE3" w:rsidP="001E6CE3">
      <w:pPr>
        <w:pStyle w:val="afc"/>
        <w:textAlignment w:val="top"/>
        <w:rPr>
          <w:b/>
          <w:bCs/>
          <w:sz w:val="24"/>
          <w:lang w:eastAsia="zh-CN"/>
        </w:rPr>
      </w:pPr>
      <w:r w:rsidRPr="001E6CE3">
        <w:rPr>
          <w:b/>
          <w:bCs/>
          <w:sz w:val="24"/>
          <w:lang w:eastAsia="zh-CN"/>
        </w:rPr>
        <w:t>Dallas, USA, 17th – 21</w:t>
      </w:r>
      <w:r w:rsidRPr="001E6CE3">
        <w:rPr>
          <w:rFonts w:hint="eastAsia"/>
          <w:b/>
          <w:bCs/>
          <w:sz w:val="24"/>
          <w:lang w:eastAsia="zh-CN"/>
        </w:rPr>
        <w:t xml:space="preserve">th </w:t>
      </w:r>
      <w:r w:rsidRPr="001E6CE3">
        <w:rPr>
          <w:b/>
          <w:bCs/>
          <w:sz w:val="24"/>
          <w:lang w:eastAsia="zh-CN"/>
        </w:rPr>
        <w:t>November 2025</w:t>
      </w:r>
    </w:p>
    <w:p w14:paraId="50090C4D" w14:textId="77777777" w:rsidR="00D230DE" w:rsidRPr="001E6CE3" w:rsidRDefault="00D230DE" w:rsidP="00D230DE">
      <w:pPr>
        <w:widowControl w:val="0"/>
        <w:tabs>
          <w:tab w:val="start" w:pos="85.05pt"/>
          <w:tab w:val="end" w:pos="496.15pt"/>
        </w:tabs>
        <w:overflowPunct/>
        <w:autoSpaceDE/>
        <w:autoSpaceDN/>
        <w:spacing w:before="6pt" w:after="0pt"/>
        <w:rPr>
          <w:rFonts w:ascii="Arial" w:eastAsia="MS Mincho" w:hAnsi="Arial"/>
          <w:b/>
          <w:sz w:val="24"/>
          <w:szCs w:val="24"/>
          <w:lang w:eastAsia="x-none"/>
        </w:rPr>
      </w:pPr>
    </w:p>
    <w:p w14:paraId="0629C450" w14:textId="77777777" w:rsidR="00B4542E" w:rsidRPr="004B33DE" w:rsidRDefault="00406D34" w:rsidP="00B4542E">
      <w:pPr>
        <w:pStyle w:val="CRCoverPage"/>
        <w:ind w:start="99pt" w:hanging="99pt"/>
        <w:rPr>
          <w:rFonts w:cs="Arial"/>
          <w:b/>
          <w:bCs/>
          <w:sz w:val="24"/>
        </w:rPr>
      </w:pPr>
      <w:r w:rsidRPr="00F52DC4">
        <w:rPr>
          <w:rFonts w:cs="Arial"/>
          <w:b/>
          <w:bCs/>
          <w:sz w:val="24"/>
        </w:rPr>
        <w:t>Agenda item:</w:t>
      </w:r>
      <w:r w:rsidRPr="00F52DC4">
        <w:rPr>
          <w:rFonts w:cs="Arial"/>
          <w:b/>
          <w:bCs/>
          <w:sz w:val="24"/>
        </w:rPr>
        <w:tab/>
      </w:r>
      <w:r w:rsidR="00D94F70">
        <w:rPr>
          <w:rFonts w:cs="Arial"/>
          <w:b/>
          <w:bCs/>
          <w:sz w:val="24"/>
        </w:rPr>
        <w:t xml:space="preserve">10.2.1 </w:t>
      </w:r>
    </w:p>
    <w:p w14:paraId="0B5CD87A" w14:textId="77777777" w:rsidR="00B4542E" w:rsidRPr="004B33DE" w:rsidRDefault="00BC01DC" w:rsidP="00B4542E">
      <w:pPr>
        <w:tabs>
          <w:tab w:val="start" w:pos="99.25pt"/>
        </w:tabs>
        <w:ind w:start="99.25pt" w:hanging="99.25pt"/>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p>
    <w:p w14:paraId="03E988A1" w14:textId="77777777" w:rsidR="00B4542E" w:rsidRPr="004B33DE" w:rsidRDefault="00B4542E" w:rsidP="006C0F92">
      <w:pPr>
        <w:ind w:start="99.25pt" w:hanging="99.25pt"/>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 xml:space="preserve">Discussion on </w:t>
      </w:r>
      <w:r w:rsidR="00C043BE">
        <w:rPr>
          <w:rFonts w:ascii="Arial" w:hAnsi="Arial" w:cs="Arial"/>
          <w:b/>
          <w:bCs/>
          <w:sz w:val="24"/>
        </w:rPr>
        <w:t>RAN architecture</w:t>
      </w:r>
      <w:r w:rsidR="005852F1">
        <w:rPr>
          <w:rFonts w:ascii="Arial" w:hAnsi="Arial" w:cs="Arial"/>
          <w:b/>
          <w:bCs/>
          <w:sz w:val="24"/>
        </w:rPr>
        <w:t xml:space="preserve"> </w:t>
      </w:r>
      <w:r w:rsidR="00D777E0">
        <w:rPr>
          <w:rFonts w:ascii="Arial" w:hAnsi="Arial" w:cs="Arial"/>
          <w:b/>
          <w:bCs/>
          <w:sz w:val="24"/>
        </w:rPr>
        <w:t>principle and requirement</w:t>
      </w:r>
    </w:p>
    <w:p w14:paraId="312B46D4" w14:textId="60AED106" w:rsidR="00B4542E" w:rsidRPr="001F19C0" w:rsidRDefault="00B4542E" w:rsidP="00B4542E">
      <w:pPr>
        <w:ind w:start="99pt" w:hanging="99pt"/>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644911A6" w14:textId="77777777" w:rsidR="00873FA8" w:rsidRDefault="00B4542E" w:rsidP="00162AE6">
      <w:pPr>
        <w:pStyle w:val="1"/>
      </w:pPr>
      <w:r w:rsidRPr="004B33DE">
        <w:t>Introduction</w:t>
      </w:r>
    </w:p>
    <w:p w14:paraId="6236F6F4" w14:textId="77777777" w:rsidR="00C043BE" w:rsidRDefault="00C043BE" w:rsidP="00C043BE">
      <w:pPr>
        <w:tabs>
          <w:tab w:val="end" w:pos="451.35pt"/>
        </w:tabs>
        <w:jc w:val="both"/>
      </w:pPr>
      <w:r>
        <w:t>In RAN</w:t>
      </w:r>
      <w:r w:rsidR="00C43FF4">
        <w:t>#108</w:t>
      </w:r>
      <w:r>
        <w:t xml:space="preserve"> meeting, the 6G </w:t>
      </w:r>
      <w:r w:rsidR="00C43FF4">
        <w:t xml:space="preserve">WG </w:t>
      </w:r>
      <w:r>
        <w:t>SID was approved with the following objective</w:t>
      </w:r>
      <w:r w:rsidR="00E6404C">
        <w:t>s</w:t>
      </w:r>
      <w:r>
        <w:t xml:space="preserve"> on RAN architecture:</w:t>
      </w:r>
    </w:p>
    <w:tbl>
      <w:tblPr>
        <w:tblW w:w="0pt" w:type="dxa"/>
        <w:tblInd w:w="5.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8909"/>
      </w:tblGrid>
      <w:tr w:rsidR="00C043BE" w:rsidRPr="00ED1A09" w14:paraId="485E4384" w14:textId="77777777" w:rsidTr="00ED1A09">
        <w:tc>
          <w:tcPr>
            <w:tcW w:w="445.45pt" w:type="dxa"/>
            <w:shd w:val="clear" w:color="auto" w:fill="auto"/>
          </w:tcPr>
          <w:p w14:paraId="71ACCCD3" w14:textId="77777777" w:rsidR="00C043BE" w:rsidRPr="005F21D0" w:rsidRDefault="00C043BE" w:rsidP="0064336A">
            <w:pPr>
              <w:numPr>
                <w:ilvl w:val="0"/>
                <w:numId w:val="6"/>
              </w:numPr>
              <w:adjustRightInd w:val="0"/>
              <w:spacing w:after="6pt"/>
              <w:contextualSpacing/>
              <w:textAlignment w:val="baseline"/>
              <w:rPr>
                <w:rFonts w:eastAsia="MS Mincho"/>
                <w:color w:val="000000"/>
                <w:lang w:val="en-GB" w:eastAsia="en-GB"/>
              </w:rPr>
            </w:pPr>
            <w:r w:rsidRPr="005F21D0">
              <w:rPr>
                <w:rFonts w:eastAsia="MS Mincho"/>
                <w:color w:val="000000"/>
                <w:lang w:val="en-GB" w:eastAsia="en-GB"/>
              </w:rPr>
              <w:t>Radio Access Network architecture, interface protocols and procedures</w:t>
            </w:r>
            <w:r w:rsidRPr="005F21D0">
              <w:rPr>
                <w:rFonts w:eastAsia="MS Mincho"/>
                <w:lang w:val="en-GB" w:eastAsia="en-GB"/>
              </w:rPr>
              <w:t xml:space="preserve"> </w:t>
            </w:r>
            <w:r w:rsidRPr="005F21D0">
              <w:rPr>
                <w:rFonts w:eastAsia="MS Mincho"/>
                <w:color w:val="000000"/>
                <w:lang w:val="en-GB" w:eastAsia="en-GB"/>
              </w:rPr>
              <w:t xml:space="preserve">considering support of various services and </w:t>
            </w:r>
            <w:r w:rsidRPr="005F21D0">
              <w:rPr>
                <w:rFonts w:eastAsia="MS Mincho" w:hint="eastAsia"/>
                <w:color w:val="000000"/>
                <w:lang w:val="en-GB"/>
              </w:rPr>
              <w:t>functionalities</w:t>
            </w:r>
            <w:r w:rsidRPr="005F21D0">
              <w:rPr>
                <w:rFonts w:eastAsia="MS Mincho"/>
                <w:color w:val="000000"/>
                <w:lang w:val="en-GB" w:eastAsia="en-GB"/>
              </w:rPr>
              <w:t xml:space="preserve"> (e.g. AI/ML, sensing, etc). [RAN3, RAN2]</w:t>
            </w:r>
          </w:p>
          <w:p w14:paraId="0D3AA0DC" w14:textId="77777777" w:rsidR="00C043BE" w:rsidRPr="00FA4CA7" w:rsidRDefault="00C043BE" w:rsidP="0064336A">
            <w:pPr>
              <w:numPr>
                <w:ilvl w:val="0"/>
                <w:numId w:val="5"/>
              </w:numPr>
              <w:adjustRightInd w:val="0"/>
              <w:spacing w:after="6pt"/>
              <w:contextualSpacing/>
              <w:textAlignment w:val="baseline"/>
              <w:rPr>
                <w:rFonts w:eastAsia="MS Mincho"/>
                <w:color w:val="000000"/>
                <w:highlight w:val="yellow"/>
                <w:lang w:val="en-GB" w:eastAsia="en-GB"/>
              </w:rPr>
            </w:pPr>
            <w:r w:rsidRPr="00FA4CA7">
              <w:rPr>
                <w:rFonts w:eastAsia="MS Mincho"/>
                <w:color w:val="000000"/>
                <w:highlight w:val="yellow"/>
                <w:lang w:val="en-GB" w:eastAsia="en-GB"/>
              </w:rPr>
              <w:t>Overall RAN architecture aspects</w:t>
            </w:r>
            <w:r w:rsidRPr="00FA4CA7">
              <w:rPr>
                <w:rFonts w:eastAsia="MS Mincho" w:hint="eastAsia"/>
                <w:color w:val="000000"/>
                <w:highlight w:val="yellow"/>
                <w:lang w:val="en-GB"/>
              </w:rPr>
              <w:t xml:space="preserve"> </w:t>
            </w:r>
            <w:r w:rsidRPr="00FA4CA7">
              <w:rPr>
                <w:rFonts w:eastAsia="MS Mincho"/>
                <w:color w:val="000000"/>
                <w:highlight w:val="yellow"/>
                <w:lang w:val="en-GB" w:eastAsia="en-GB"/>
              </w:rPr>
              <w:t>[RAN3, RAN2]</w:t>
            </w:r>
          </w:p>
          <w:p w14:paraId="1D39C21C" w14:textId="77777777" w:rsidR="00C043BE" w:rsidRPr="005F21D0" w:rsidRDefault="00C043BE" w:rsidP="0064336A">
            <w:pPr>
              <w:numPr>
                <w:ilvl w:val="0"/>
                <w:numId w:val="5"/>
              </w:numPr>
              <w:adjustRightInd w:val="0"/>
              <w:spacing w:after="6pt"/>
              <w:contextualSpacing/>
              <w:textAlignment w:val="baseline"/>
              <w:rPr>
                <w:rFonts w:eastAsia="MS Mincho"/>
                <w:color w:val="000000"/>
                <w:lang w:val="en-GB" w:eastAsia="en-GB"/>
              </w:rPr>
            </w:pPr>
            <w:r w:rsidRPr="005F21D0">
              <w:rPr>
                <w:rFonts w:eastAsia="MS Mincho"/>
                <w:color w:val="000000"/>
                <w:lang w:val="en-GB" w:eastAsia="en-GB"/>
              </w:rPr>
              <w:t>RAN-CN functional split, interface, protocol stack and procedures [RAN3]</w:t>
            </w:r>
          </w:p>
          <w:p w14:paraId="4BD869C3" w14:textId="77777777" w:rsidR="00C043BE" w:rsidRPr="00ED1A09" w:rsidRDefault="00C043BE" w:rsidP="0064336A">
            <w:pPr>
              <w:numPr>
                <w:ilvl w:val="0"/>
                <w:numId w:val="5"/>
              </w:numPr>
              <w:adjustRightInd w:val="0"/>
              <w:spacing w:after="6pt"/>
              <w:contextualSpacing/>
              <w:textAlignment w:val="baseline"/>
              <w:rPr>
                <w:rFonts w:eastAsia="MS Mincho"/>
                <w:color w:val="000000"/>
                <w:lang w:val="en-GB" w:eastAsia="en-GB"/>
              </w:rPr>
            </w:pPr>
            <w:r w:rsidRPr="00FA4CA7">
              <w:rPr>
                <w:rFonts w:eastAsia="MS Mincho"/>
                <w:color w:val="000000"/>
                <w:lang w:val="en-GB" w:eastAsia="en-GB"/>
              </w:rPr>
              <w:t>RAN internal functional split, interfaces, protocol stacks and procedures, [RAN3, RAN2]</w:t>
            </w:r>
          </w:p>
        </w:tc>
      </w:tr>
    </w:tbl>
    <w:p w14:paraId="63510B73" w14:textId="6428C491" w:rsidR="00C043BE" w:rsidRPr="00C043BE" w:rsidRDefault="00C043BE" w:rsidP="00C043BE">
      <w:pPr>
        <w:tabs>
          <w:tab w:val="end" w:pos="451.35pt"/>
        </w:tabs>
        <w:jc w:val="both"/>
        <w:rPr>
          <w:rFonts w:eastAsia="等线"/>
          <w:lang w:eastAsia="zh-CN"/>
        </w:rPr>
      </w:pPr>
      <w:r w:rsidRPr="00C043BE">
        <w:rPr>
          <w:rFonts w:eastAsia="等线" w:hint="eastAsia"/>
          <w:lang w:eastAsia="zh-CN"/>
        </w:rPr>
        <w:t>I</w:t>
      </w:r>
      <w:r w:rsidRPr="00C043BE">
        <w:rPr>
          <w:rFonts w:eastAsia="等线"/>
          <w:lang w:eastAsia="zh-CN"/>
        </w:rPr>
        <w:t xml:space="preserve">n this contribution, we </w:t>
      </w:r>
      <w:r w:rsidR="00AB6EF0">
        <w:rPr>
          <w:rFonts w:eastAsia="等线"/>
          <w:lang w:eastAsia="zh-CN"/>
        </w:rPr>
        <w:t xml:space="preserve">continue </w:t>
      </w:r>
      <w:r w:rsidR="00F51DF0">
        <w:rPr>
          <w:rFonts w:eastAsia="等线"/>
          <w:lang w:eastAsia="zh-CN"/>
        </w:rPr>
        <w:t xml:space="preserve">the </w:t>
      </w:r>
      <w:r w:rsidR="00AB6EF0">
        <w:rPr>
          <w:rFonts w:eastAsia="等线"/>
          <w:lang w:eastAsia="zh-CN"/>
        </w:rPr>
        <w:t xml:space="preserve">discussion </w:t>
      </w:r>
      <w:r w:rsidRPr="00C043BE">
        <w:rPr>
          <w:rFonts w:eastAsia="等线"/>
          <w:lang w:eastAsia="zh-CN"/>
        </w:rPr>
        <w:t xml:space="preserve">on </w:t>
      </w:r>
      <w:r w:rsidR="00FA4CA7" w:rsidRPr="00FA4CA7">
        <w:rPr>
          <w:rFonts w:eastAsia="等线"/>
          <w:lang w:eastAsia="zh-CN"/>
        </w:rPr>
        <w:t xml:space="preserve">RAN architecture </w:t>
      </w:r>
      <w:r w:rsidR="00D94F70">
        <w:t>g</w:t>
      </w:r>
      <w:r w:rsidR="00D94F70" w:rsidRPr="006706AE">
        <w:t>eneral principles</w:t>
      </w:r>
      <w:r w:rsidR="00D94F70">
        <w:t xml:space="preserve"> and requirements</w:t>
      </w:r>
      <w:r w:rsidR="00FA4CA7">
        <w:rPr>
          <w:rFonts w:eastAsia="等线"/>
          <w:lang w:val="en-GB" w:eastAsia="zh-CN"/>
        </w:rPr>
        <w:t>.</w:t>
      </w:r>
      <w:r w:rsidRPr="00C043BE">
        <w:rPr>
          <w:rFonts w:eastAsia="等线"/>
          <w:lang w:eastAsia="zh-CN"/>
        </w:rPr>
        <w:t xml:space="preserve"> </w:t>
      </w:r>
    </w:p>
    <w:p w14:paraId="37311537" w14:textId="77777777" w:rsidR="00FA4CA7" w:rsidRDefault="00FA4CA7" w:rsidP="00FA4CA7">
      <w:pPr>
        <w:pStyle w:val="1"/>
      </w:pPr>
      <w:bookmarkStart w:id="0" w:name="OLE_LINK1"/>
      <w:r>
        <w:t>Discussion</w:t>
      </w:r>
      <w:bookmarkEnd w:id="0"/>
    </w:p>
    <w:p w14:paraId="6A3117D5" w14:textId="7363AA4C" w:rsidR="00696508" w:rsidRPr="00970795" w:rsidRDefault="00696508" w:rsidP="00696508">
      <w:pPr>
        <w:pStyle w:val="3GPPNormalText"/>
        <w:rPr>
          <w:sz w:val="36"/>
          <w:szCs w:val="36"/>
        </w:rPr>
      </w:pPr>
      <w:r w:rsidRPr="00970795">
        <w:rPr>
          <w:rFonts w:hint="eastAsia"/>
          <w:sz w:val="36"/>
          <w:szCs w:val="36"/>
        </w:rPr>
        <w:t>2</w:t>
      </w:r>
      <w:r w:rsidRPr="00970795">
        <w:rPr>
          <w:sz w:val="36"/>
          <w:szCs w:val="36"/>
        </w:rPr>
        <w:t>.1 FFS in the TR</w:t>
      </w:r>
    </w:p>
    <w:p w14:paraId="51890810" w14:textId="34E5A770" w:rsidR="00696508" w:rsidRPr="00C97232" w:rsidRDefault="00696508" w:rsidP="00C97232">
      <w:pPr>
        <w:rPr>
          <w:lang w:val="nb-NO"/>
        </w:rPr>
      </w:pPr>
      <w:r w:rsidRPr="00C97232">
        <w:rPr>
          <w:lang w:val="nb-NO"/>
        </w:rPr>
        <w:t>RAN3 achieved some agreements on the general principle</w:t>
      </w:r>
      <w:r w:rsidR="00970795">
        <w:rPr>
          <w:lang w:val="nb-NO"/>
        </w:rPr>
        <w:t>s</w:t>
      </w:r>
      <w:r w:rsidRPr="00C97232">
        <w:rPr>
          <w:lang w:val="nb-NO"/>
        </w:rPr>
        <w:t xml:space="preserve"> and deployment scenarios</w:t>
      </w:r>
      <w:r w:rsidR="0098198E">
        <w:rPr>
          <w:lang w:val="nb-NO"/>
        </w:rPr>
        <w:t xml:space="preserve"> in the last meeting, and</w:t>
      </w:r>
      <w:r w:rsidRPr="00C97232">
        <w:rPr>
          <w:lang w:val="nb-NO"/>
        </w:rPr>
        <w:t xml:space="preserve"> </w:t>
      </w:r>
      <w:r w:rsidR="001E6CE3">
        <w:rPr>
          <w:lang w:val="nb-NO"/>
        </w:rPr>
        <w:t xml:space="preserve">the </w:t>
      </w:r>
      <w:r w:rsidR="00970795">
        <w:rPr>
          <w:lang w:val="nb-NO"/>
        </w:rPr>
        <w:t>following agreements</w:t>
      </w:r>
      <w:r w:rsidR="001E6CE3">
        <w:rPr>
          <w:lang w:val="nb-NO"/>
        </w:rPr>
        <w:t xml:space="preserve"> </w:t>
      </w:r>
      <w:r w:rsidR="00970795">
        <w:rPr>
          <w:lang w:val="nb-NO"/>
        </w:rPr>
        <w:t>are</w:t>
      </w:r>
      <w:r w:rsidR="001E6CE3">
        <w:rPr>
          <w:lang w:val="nb-NO"/>
        </w:rPr>
        <w:t xml:space="preserve"> capatured into RAN3 TR 38.760-3</w:t>
      </w:r>
      <w:r w:rsidR="008B4B9A">
        <w:rPr>
          <w:lang w:val="nb-NO"/>
        </w:rPr>
        <w:t xml:space="preserve"> V0.1.0</w:t>
      </w:r>
      <w:r w:rsidRPr="00C97232">
        <w:rPr>
          <w:lang w:val="nb-NO"/>
        </w:rPr>
        <w:t>:</w:t>
      </w: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9017"/>
      </w:tblGrid>
      <w:tr w:rsidR="005172D2" w:rsidRPr="00FE5AA0" w14:paraId="596890D1" w14:textId="77777777" w:rsidTr="00FE5AA0">
        <w:tc>
          <w:tcPr>
            <w:tcW w:w="462.15pt" w:type="dxa"/>
            <w:shd w:val="clear" w:color="auto" w:fill="auto"/>
          </w:tcPr>
          <w:p w14:paraId="42DA9462" w14:textId="77777777" w:rsidR="005172D2" w:rsidRPr="007F4B41" w:rsidRDefault="005172D2" w:rsidP="00FE5AA0">
            <w:pPr>
              <w:pStyle w:val="2"/>
              <w:adjustRightInd w:val="0"/>
              <w:textAlignment w:val="baseline"/>
            </w:pPr>
            <w:r w:rsidRPr="007F4B41">
              <w:t>5.1</w:t>
            </w:r>
            <w:r w:rsidRPr="007F4B41">
              <w:tab/>
              <w:t>General Principles</w:t>
            </w:r>
          </w:p>
          <w:p w14:paraId="567B5083" w14:textId="77777777" w:rsidR="005172D2" w:rsidRPr="007F4B41" w:rsidRDefault="005172D2" w:rsidP="00FE5AA0">
            <w:pPr>
              <w:widowControl w:val="0"/>
              <w:adjustRightInd w:val="0"/>
              <w:spacing w:before="6pt" w:line="13.80pt" w:lineRule="auto"/>
              <w:textAlignment w:val="baseline"/>
              <w:rPr>
                <w:rFonts w:cs="Calibri"/>
              </w:rPr>
            </w:pPr>
            <w:r w:rsidRPr="007F4B41">
              <w:rPr>
                <w:rFonts w:cs="Calibri"/>
              </w:rPr>
              <w:t>All requirements of TR 38.914 will serve as the basis for RAN3 architecture design principles.</w:t>
            </w:r>
          </w:p>
          <w:p w14:paraId="53CC946B" w14:textId="77777777" w:rsidR="005172D2" w:rsidRPr="007F4B41" w:rsidRDefault="005172D2" w:rsidP="00FE5AA0">
            <w:pPr>
              <w:widowControl w:val="0"/>
              <w:adjustRightInd w:val="0"/>
              <w:spacing w:before="6pt" w:line="13.80pt" w:lineRule="auto"/>
              <w:textAlignment w:val="baseline"/>
              <w:rPr>
                <w:rFonts w:cs="Calibri"/>
              </w:rPr>
            </w:pPr>
            <w:r w:rsidRPr="007F4B41">
              <w:rPr>
                <w:rFonts w:cs="Calibri"/>
              </w:rPr>
              <w:t>The 6G architecture shall allow for virtualized and/or cloud-based implementations of 6G RAN functionality. [FFS]</w:t>
            </w:r>
          </w:p>
          <w:p w14:paraId="6A66BD1D" w14:textId="77777777" w:rsidR="005172D2" w:rsidRPr="007F4B41" w:rsidRDefault="005172D2" w:rsidP="00FE5AA0">
            <w:pPr>
              <w:pStyle w:val="2"/>
              <w:adjustRightInd w:val="0"/>
              <w:textAlignment w:val="baseline"/>
            </w:pPr>
            <w:r w:rsidRPr="007F4B41">
              <w:t>5.2</w:t>
            </w:r>
            <w:r w:rsidRPr="007F4B41">
              <w:tab/>
              <w:t>Deployment Scenarios</w:t>
            </w:r>
          </w:p>
          <w:p w14:paraId="0271DF20" w14:textId="77777777" w:rsidR="005172D2" w:rsidRPr="007F4B41" w:rsidRDefault="005172D2" w:rsidP="00FE5AA0">
            <w:pPr>
              <w:adjustRightInd w:val="0"/>
              <w:textAlignment w:val="baseline"/>
              <w:rPr>
                <w:rFonts w:eastAsia="宋体"/>
                <w:i/>
                <w:iCs/>
                <w:color w:val="FF0000"/>
                <w:lang w:eastAsia="zh-CN"/>
              </w:rPr>
            </w:pPr>
            <w:r w:rsidRPr="007F4B41">
              <w:rPr>
                <w:i/>
                <w:iCs/>
                <w:color w:val="FF0000"/>
              </w:rPr>
              <w:t>Editor’s note: This section may be used to describe the details/solutions related to deployment scenarios as per 38.914</w:t>
            </w:r>
            <w:r w:rsidRPr="007F4B41">
              <w:rPr>
                <w:rFonts w:eastAsia="宋体" w:hint="eastAsia"/>
                <w:i/>
                <w:iCs/>
                <w:color w:val="FF0000"/>
                <w:lang w:eastAsia="zh-CN"/>
              </w:rPr>
              <w:t>.</w:t>
            </w:r>
          </w:p>
          <w:p w14:paraId="65897D14" w14:textId="77777777" w:rsidR="005172D2" w:rsidRPr="007F4B41" w:rsidRDefault="005172D2" w:rsidP="00FE5AA0">
            <w:pPr>
              <w:widowControl w:val="0"/>
              <w:adjustRightInd w:val="0"/>
              <w:spacing w:line="13.80pt" w:lineRule="auto"/>
              <w:textAlignment w:val="baseline"/>
              <w:rPr>
                <w:rFonts w:cs="Calibri"/>
              </w:rPr>
            </w:pPr>
            <w:r w:rsidRPr="007F4B41">
              <w:rPr>
                <w:rFonts w:cs="Calibri"/>
              </w:rPr>
              <w:t xml:space="preserve">The 6G RAN architecture shall strive to support the deployment scenarios defined in TR 38.914. </w:t>
            </w:r>
          </w:p>
          <w:p w14:paraId="669059C8" w14:textId="77777777" w:rsidR="005172D2" w:rsidRPr="007F4B41" w:rsidRDefault="005172D2" w:rsidP="00FE5AA0">
            <w:pPr>
              <w:widowControl w:val="0"/>
              <w:adjustRightInd w:val="0"/>
              <w:spacing w:line="13.80pt" w:lineRule="auto"/>
              <w:textAlignment w:val="baseline"/>
              <w:rPr>
                <w:rFonts w:cs="Calibri"/>
              </w:rPr>
            </w:pPr>
            <w:r w:rsidRPr="007F4B41">
              <w:rPr>
                <w:rFonts w:cs="Calibri"/>
              </w:rPr>
              <w:t xml:space="preserve">-  FFS on the implications of this requirement on 6G RAN architecture. </w:t>
            </w:r>
          </w:p>
          <w:p w14:paraId="4AD1459E" w14:textId="77777777" w:rsidR="005172D2" w:rsidRPr="00FE5AA0" w:rsidRDefault="005172D2" w:rsidP="00FE5AA0">
            <w:pPr>
              <w:widowControl w:val="0"/>
              <w:adjustRightInd w:val="0"/>
              <w:spacing w:line="13.80pt" w:lineRule="auto"/>
              <w:textAlignment w:val="baseline"/>
              <w:rPr>
                <w:color w:val="FF0000"/>
                <w:lang w:eastAsia="en-US"/>
              </w:rPr>
            </w:pPr>
            <w:r w:rsidRPr="007F4B41">
              <w:rPr>
                <w:rFonts w:cs="Calibri"/>
              </w:rPr>
              <w:t xml:space="preserve">-  FFS whether all deployment scenarios of TR 38.914 can be supported. </w:t>
            </w:r>
          </w:p>
        </w:tc>
      </w:tr>
    </w:tbl>
    <w:p w14:paraId="1B889AA3" w14:textId="16914D50" w:rsidR="005172D2" w:rsidRPr="007C2A35" w:rsidRDefault="005172D2" w:rsidP="00FF6BAE">
      <w:pPr>
        <w:rPr>
          <w:rFonts w:eastAsiaTheme="minorEastAsia"/>
          <w:color w:val="FF0000"/>
          <w:lang w:eastAsia="zh-CN"/>
        </w:rPr>
      </w:pPr>
    </w:p>
    <w:p w14:paraId="487E0E53" w14:textId="56AFBAE3" w:rsidR="00295BF6" w:rsidRDefault="00970795" w:rsidP="00FF6BAE">
      <w:pPr>
        <w:rPr>
          <w:rFonts w:eastAsiaTheme="minorEastAsia"/>
          <w:lang w:val="nb-NO" w:eastAsia="zh-CN"/>
        </w:rPr>
      </w:pPr>
      <w:r>
        <w:t xml:space="preserve">The first [FFS] is about the virtualized and/or cloud-based implementation requirement. </w:t>
      </w:r>
      <w:r w:rsidR="007F4B41">
        <w:rPr>
          <w:rFonts w:eastAsiaTheme="minorEastAsia" w:hint="eastAsia"/>
          <w:lang w:val="nb-NO" w:eastAsia="zh-CN"/>
        </w:rPr>
        <w:t>5</w:t>
      </w:r>
      <w:r w:rsidR="007F4B41">
        <w:rPr>
          <w:rFonts w:eastAsiaTheme="minorEastAsia"/>
          <w:lang w:val="nb-NO" w:eastAsia="zh-CN"/>
        </w:rPr>
        <w:t>G RAN already supports network vritulization</w:t>
      </w:r>
      <w:r w:rsidR="007F4B41">
        <w:t xml:space="preserve"> according to</w:t>
      </w:r>
      <w:r w:rsidR="007C2A35">
        <w:t xml:space="preserve"> </w:t>
      </w:r>
      <w:r w:rsidR="00132B8A" w:rsidRPr="00E25C1D">
        <w:t xml:space="preserve">the </w:t>
      </w:r>
      <w:r w:rsidR="007C2A35">
        <w:t xml:space="preserve">requirements </w:t>
      </w:r>
      <w:r w:rsidR="005C118C" w:rsidRPr="00E25C1D">
        <w:t>in TR38.</w:t>
      </w:r>
      <w:r w:rsidR="007F4B41">
        <w:t>9</w:t>
      </w:r>
      <w:r w:rsidR="005C118C" w:rsidRPr="00E25C1D">
        <w:t>13</w:t>
      </w:r>
      <w:r w:rsidR="007F4B41">
        <w:t>.</w:t>
      </w:r>
      <w:r w:rsidR="007C2A35">
        <w:t xml:space="preserve"> </w:t>
      </w:r>
      <w:r w:rsidR="007F4B41" w:rsidRPr="007F4B41">
        <w:rPr>
          <w:rFonts w:hint="eastAsia"/>
        </w:rPr>
        <w:t>I</w:t>
      </w:r>
      <w:r w:rsidR="00132B8A">
        <w:t>t is stated that</w:t>
      </w:r>
      <w:r w:rsidR="00E25C1D">
        <w:t xml:space="preserve"> “</w:t>
      </w:r>
      <w:r w:rsidR="00132B8A">
        <w:t>t</w:t>
      </w:r>
      <w:r w:rsidR="007C2A35">
        <w:rPr>
          <w:lang w:val="nb-NO"/>
        </w:rPr>
        <w:t>he RAN architecture shall allow deployments usin</w:t>
      </w:r>
      <w:r w:rsidR="007C2A35" w:rsidRPr="00E25C1D">
        <w:t>g Network Function Virtualization</w:t>
      </w:r>
      <w:r w:rsidR="00E25C1D">
        <w:t>”</w:t>
      </w:r>
      <w:r w:rsidR="007F4B41">
        <w:t>.</w:t>
      </w:r>
      <w:r w:rsidR="00295BF6">
        <w:rPr>
          <w:rFonts w:eastAsiaTheme="minorEastAsia"/>
          <w:lang w:val="nb-NO" w:eastAsia="zh-CN"/>
        </w:rPr>
        <w:t xml:space="preserve"> Through virtualization technology, the functions of the RAN are </w:t>
      </w:r>
      <w:r w:rsidR="00E25C1D">
        <w:rPr>
          <w:rFonts w:eastAsiaTheme="minorEastAsia"/>
          <w:lang w:val="nb-NO" w:eastAsia="zh-CN"/>
        </w:rPr>
        <w:t xml:space="preserve">moduled and </w:t>
      </w:r>
      <w:r w:rsidR="00295BF6">
        <w:rPr>
          <w:rFonts w:eastAsiaTheme="minorEastAsia"/>
          <w:lang w:val="nb-NO" w:eastAsia="zh-CN"/>
        </w:rPr>
        <w:t xml:space="preserve">decoupled, </w:t>
      </w:r>
      <w:r w:rsidR="00E25C1D">
        <w:rPr>
          <w:rFonts w:eastAsiaTheme="minorEastAsia"/>
          <w:lang w:val="nb-NO" w:eastAsia="zh-CN"/>
        </w:rPr>
        <w:t>some functions that were once impelmented in hardwar</w:t>
      </w:r>
      <w:r w:rsidR="001E6CE3">
        <w:rPr>
          <w:rFonts w:eastAsiaTheme="minorEastAsia"/>
          <w:lang w:val="nb-NO" w:eastAsia="zh-CN"/>
        </w:rPr>
        <w:t>e</w:t>
      </w:r>
      <w:r w:rsidR="00E25C1D">
        <w:rPr>
          <w:rFonts w:eastAsiaTheme="minorEastAsia"/>
          <w:lang w:val="nb-NO" w:eastAsia="zh-CN"/>
        </w:rPr>
        <w:t xml:space="preserve"> can be achieved through software.</w:t>
      </w:r>
      <w:r w:rsidR="00295BF6">
        <w:rPr>
          <w:rFonts w:eastAsiaTheme="minorEastAsia"/>
          <w:lang w:val="nb-NO" w:eastAsia="zh-CN"/>
        </w:rPr>
        <w:t xml:space="preserve"> This reduces operational costs and supports multi-vendor interoperability.</w:t>
      </w:r>
    </w:p>
    <w:p w14:paraId="3D461375" w14:textId="775CF308" w:rsidR="00712181" w:rsidRPr="00712181" w:rsidRDefault="007F7D4E" w:rsidP="00FF6BAE">
      <w:pPr>
        <w:rPr>
          <w:rFonts w:eastAsiaTheme="minorEastAsia"/>
          <w:color w:val="FF0000"/>
          <w:lang w:eastAsia="zh-CN"/>
        </w:rPr>
      </w:pPr>
      <w:r>
        <w:rPr>
          <w:rFonts w:eastAsiaTheme="minorEastAsia" w:hint="eastAsia"/>
          <w:lang w:val="nb-NO" w:eastAsia="zh-CN"/>
        </w:rPr>
        <w:lastRenderedPageBreak/>
        <w:t>C</w:t>
      </w:r>
      <w:r>
        <w:rPr>
          <w:rFonts w:eastAsiaTheme="minorEastAsia"/>
          <w:lang w:val="nb-NO" w:eastAsia="zh-CN"/>
        </w:rPr>
        <w:t xml:space="preserve">loud-based deployments </w:t>
      </w:r>
      <w:r w:rsidR="007F4B41">
        <w:rPr>
          <w:rFonts w:eastAsiaTheme="minorEastAsia"/>
          <w:lang w:val="nb-NO" w:eastAsia="zh-CN"/>
        </w:rPr>
        <w:t xml:space="preserve">is </w:t>
      </w:r>
      <w:r>
        <w:rPr>
          <w:rFonts w:eastAsiaTheme="minorEastAsia"/>
          <w:lang w:val="nb-NO" w:eastAsia="zh-CN"/>
        </w:rPr>
        <w:t>buil</w:t>
      </w:r>
      <w:r w:rsidR="007F4B41">
        <w:rPr>
          <w:rFonts w:eastAsiaTheme="minorEastAsia"/>
          <w:lang w:val="nb-NO" w:eastAsia="zh-CN"/>
        </w:rPr>
        <w:t>t</w:t>
      </w:r>
      <w:r>
        <w:rPr>
          <w:rFonts w:eastAsiaTheme="minorEastAsia"/>
          <w:lang w:val="nb-NO" w:eastAsia="zh-CN"/>
        </w:rPr>
        <w:t xml:space="preserve"> on veitualization by leveraging cloul-native technoloy to centrally deploy virtualized RAN functions. This centralized approach enables </w:t>
      </w:r>
      <w:r w:rsidR="00970795">
        <w:rPr>
          <w:rFonts w:eastAsiaTheme="minorEastAsia"/>
          <w:lang w:val="nb-NO" w:eastAsia="zh-CN"/>
        </w:rPr>
        <w:t xml:space="preserve">better </w:t>
      </w:r>
      <w:r>
        <w:rPr>
          <w:rFonts w:eastAsiaTheme="minorEastAsia"/>
          <w:lang w:val="nb-NO" w:eastAsia="zh-CN"/>
        </w:rPr>
        <w:t xml:space="preserve">resource sharing and </w:t>
      </w:r>
      <w:r w:rsidR="00970795">
        <w:rPr>
          <w:rFonts w:eastAsiaTheme="minorEastAsia"/>
          <w:lang w:val="nb-NO" w:eastAsia="zh-CN"/>
        </w:rPr>
        <w:t xml:space="preserve">more </w:t>
      </w:r>
      <w:r>
        <w:rPr>
          <w:rFonts w:eastAsiaTheme="minorEastAsia"/>
          <w:lang w:val="nb-NO" w:eastAsia="zh-CN"/>
        </w:rPr>
        <w:t>flexible resource allocation</w:t>
      </w:r>
      <w:r w:rsidR="00A75B96">
        <w:rPr>
          <w:rFonts w:eastAsiaTheme="minorEastAsia"/>
          <w:lang w:val="nb-NO" w:eastAsia="zh-CN"/>
        </w:rPr>
        <w:t xml:space="preserve">. Thus can </w:t>
      </w:r>
      <w:r>
        <w:rPr>
          <w:rFonts w:eastAsiaTheme="minorEastAsia"/>
          <w:lang w:val="nb-NO" w:eastAsia="zh-CN"/>
        </w:rPr>
        <w:t xml:space="preserve">reduce the costs and enahnce </w:t>
      </w:r>
      <w:r w:rsidR="001E6CE3">
        <w:rPr>
          <w:rFonts w:eastAsiaTheme="minorEastAsia"/>
          <w:lang w:val="nb-NO" w:eastAsia="zh-CN"/>
        </w:rPr>
        <w:t xml:space="preserve">the </w:t>
      </w:r>
      <w:r>
        <w:rPr>
          <w:rFonts w:eastAsiaTheme="minorEastAsia"/>
          <w:lang w:val="nb-NO" w:eastAsia="zh-CN"/>
        </w:rPr>
        <w:t xml:space="preserve">network scalability. </w:t>
      </w:r>
      <w:r w:rsidR="00970795">
        <w:rPr>
          <w:rFonts w:eastAsiaTheme="minorEastAsia"/>
          <w:lang w:val="nb-NO" w:eastAsia="zh-CN"/>
        </w:rPr>
        <w:t>T</w:t>
      </w:r>
      <w:r>
        <w:rPr>
          <w:rFonts w:eastAsiaTheme="minorEastAsia"/>
          <w:lang w:val="nb-NO" w:eastAsia="zh-CN"/>
        </w:rPr>
        <w:t>he cloud</w:t>
      </w:r>
      <w:r w:rsidR="00970795">
        <w:rPr>
          <w:rFonts w:eastAsiaTheme="minorEastAsia"/>
          <w:lang w:val="nb-NO" w:eastAsia="zh-CN"/>
        </w:rPr>
        <w:t xml:space="preserve">-based implementation </w:t>
      </w:r>
      <w:r w:rsidR="00A75B96">
        <w:rPr>
          <w:rFonts w:eastAsiaTheme="minorEastAsia"/>
          <w:lang w:val="nb-NO" w:eastAsia="zh-CN"/>
        </w:rPr>
        <w:t xml:space="preserve">is </w:t>
      </w:r>
      <w:r w:rsidR="007F4B41">
        <w:rPr>
          <w:rFonts w:eastAsiaTheme="minorEastAsia"/>
          <w:lang w:val="nb-NO" w:eastAsia="zh-CN"/>
        </w:rPr>
        <w:t>the use case to apply v</w:t>
      </w:r>
      <w:r w:rsidR="00970795">
        <w:rPr>
          <w:rFonts w:eastAsiaTheme="minorEastAsia"/>
          <w:lang w:val="nb-NO" w:eastAsia="zh-CN"/>
        </w:rPr>
        <w:t>irtualized RAN function</w:t>
      </w:r>
      <w:r w:rsidR="007F4B41">
        <w:rPr>
          <w:rFonts w:eastAsiaTheme="minorEastAsia"/>
          <w:lang w:val="nb-NO" w:eastAsia="zh-CN"/>
        </w:rPr>
        <w:t xml:space="preserve"> to cloud enviornment</w:t>
      </w:r>
      <w:r w:rsidR="00F1172C">
        <w:rPr>
          <w:rFonts w:eastAsiaTheme="minorEastAsia"/>
          <w:lang w:val="nb-NO" w:eastAsia="zh-CN"/>
        </w:rPr>
        <w:t xml:space="preserve">, </w:t>
      </w:r>
      <w:r w:rsidR="00970795">
        <w:rPr>
          <w:rFonts w:eastAsiaTheme="minorEastAsia"/>
          <w:lang w:val="nb-NO" w:eastAsia="zh-CN"/>
        </w:rPr>
        <w:t>t</w:t>
      </w:r>
      <w:r w:rsidR="001E6CE3">
        <w:rPr>
          <w:rFonts w:eastAsiaTheme="minorEastAsia"/>
          <w:lang w:val="nb-NO" w:eastAsia="zh-CN"/>
        </w:rPr>
        <w:t>herefore,</w:t>
      </w:r>
      <w:r w:rsidR="00970795">
        <w:rPr>
          <w:rFonts w:eastAsiaTheme="minorEastAsia"/>
          <w:lang w:val="nb-NO" w:eastAsia="zh-CN"/>
        </w:rPr>
        <w:t xml:space="preserve"> allowing RAN</w:t>
      </w:r>
      <w:r w:rsidR="001E6CE3">
        <w:rPr>
          <w:rFonts w:eastAsiaTheme="minorEastAsia"/>
          <w:lang w:val="nb-NO" w:eastAsia="zh-CN"/>
        </w:rPr>
        <w:t xml:space="preserve"> </w:t>
      </w:r>
      <w:r>
        <w:rPr>
          <w:rFonts w:eastAsiaTheme="minorEastAsia"/>
          <w:lang w:val="nb-NO" w:eastAsia="zh-CN"/>
        </w:rPr>
        <w:t xml:space="preserve">function virtualization </w:t>
      </w:r>
      <w:r w:rsidR="001E6CE3">
        <w:rPr>
          <w:rFonts w:eastAsiaTheme="minorEastAsia"/>
          <w:lang w:val="nb-NO" w:eastAsia="zh-CN"/>
        </w:rPr>
        <w:t>is</w:t>
      </w:r>
      <w:r>
        <w:rPr>
          <w:rFonts w:eastAsiaTheme="minorEastAsia"/>
          <w:lang w:val="nb-NO" w:eastAsia="zh-CN"/>
        </w:rPr>
        <w:t xml:space="preserve"> the more fundamental requirements</w:t>
      </w:r>
      <w:r w:rsidR="001E6CE3">
        <w:rPr>
          <w:rFonts w:eastAsiaTheme="minorEastAsia"/>
          <w:lang w:val="nb-NO" w:eastAsia="zh-CN"/>
        </w:rPr>
        <w:t>.</w:t>
      </w:r>
      <w:r w:rsidR="00CA2383">
        <w:rPr>
          <w:rFonts w:eastAsiaTheme="minorEastAsia"/>
          <w:lang w:val="nb-NO" w:eastAsia="zh-CN"/>
        </w:rPr>
        <w:t xml:space="preserve"> While it is implementation choice to use virtualized or clould based implementation.</w:t>
      </w:r>
    </w:p>
    <w:p w14:paraId="41D2D8FE" w14:textId="1B688745" w:rsidR="00F724B0" w:rsidRPr="00261C9D" w:rsidRDefault="00F724B0" w:rsidP="00261C9D">
      <w:pPr>
        <w:rPr>
          <w:rFonts w:eastAsia="等线"/>
          <w:b/>
          <w:bCs/>
          <w:iCs/>
          <w:lang w:eastAsia="zh-CN"/>
        </w:rPr>
      </w:pPr>
      <w:bookmarkStart w:id="1" w:name="_Hlk213332262"/>
      <w:r w:rsidRPr="0019440A">
        <w:rPr>
          <w:rFonts w:eastAsia="等线"/>
          <w:b/>
          <w:bCs/>
          <w:iCs/>
          <w:lang w:eastAsia="zh-CN"/>
        </w:rPr>
        <w:t>Proposal 1</w:t>
      </w:r>
      <w:r w:rsidR="00D77ECD" w:rsidRPr="0019440A">
        <w:rPr>
          <w:rFonts w:eastAsia="等线"/>
          <w:b/>
          <w:bCs/>
          <w:iCs/>
          <w:lang w:eastAsia="zh-CN"/>
        </w:rPr>
        <w:t xml:space="preserve">: </w:t>
      </w:r>
      <w:r w:rsidRPr="0019440A">
        <w:rPr>
          <w:rFonts w:eastAsia="等线"/>
          <w:b/>
          <w:bCs/>
          <w:iCs/>
          <w:lang w:eastAsia="zh-CN"/>
        </w:rPr>
        <w:t>The 6G architecture shall allow for virtualized</w:t>
      </w:r>
      <w:r w:rsidR="00E25C1D" w:rsidRPr="0019440A">
        <w:rPr>
          <w:rFonts w:eastAsia="等线"/>
          <w:b/>
          <w:bCs/>
          <w:iCs/>
          <w:lang w:eastAsia="zh-CN"/>
        </w:rPr>
        <w:t xml:space="preserve"> </w:t>
      </w:r>
      <w:r w:rsidR="00173B8C">
        <w:rPr>
          <w:rFonts w:eastAsia="等线"/>
          <w:b/>
          <w:bCs/>
          <w:iCs/>
          <w:lang w:eastAsia="zh-CN"/>
        </w:rPr>
        <w:t>and/or cloud-</w:t>
      </w:r>
      <w:r w:rsidR="005C118C" w:rsidRPr="0019440A">
        <w:rPr>
          <w:rFonts w:eastAsia="等线"/>
          <w:b/>
          <w:bCs/>
          <w:iCs/>
          <w:lang w:eastAsia="zh-CN"/>
        </w:rPr>
        <w:t xml:space="preserve">based </w:t>
      </w:r>
      <w:r w:rsidRPr="0019440A">
        <w:rPr>
          <w:rFonts w:eastAsia="等线"/>
          <w:b/>
          <w:bCs/>
          <w:iCs/>
          <w:lang w:eastAsia="zh-CN"/>
        </w:rPr>
        <w:t>implementations of 6G RAN functionality</w:t>
      </w:r>
      <w:r w:rsidR="003203DE" w:rsidRPr="0019440A">
        <w:rPr>
          <w:rFonts w:eastAsia="等线"/>
          <w:b/>
          <w:bCs/>
          <w:iCs/>
          <w:lang w:eastAsia="zh-CN"/>
        </w:rPr>
        <w:t>.</w:t>
      </w:r>
      <w:r w:rsidR="003203DE" w:rsidRPr="001D232F">
        <w:rPr>
          <w:rFonts w:eastAsia="等线"/>
          <w:b/>
          <w:bCs/>
          <w:iCs/>
          <w:highlight w:val="yellow"/>
          <w:lang w:eastAsia="zh-CN"/>
        </w:rPr>
        <w:t xml:space="preserve"> </w:t>
      </w:r>
    </w:p>
    <w:bookmarkEnd w:id="1"/>
    <w:p w14:paraId="053510E0" w14:textId="001359E7" w:rsidR="00E41B17" w:rsidRPr="00F724B0" w:rsidRDefault="007F4B41" w:rsidP="00F724B0">
      <w:pPr>
        <w:rPr>
          <w:lang w:val="nb-NO"/>
        </w:rPr>
      </w:pPr>
      <w:r>
        <w:rPr>
          <w:lang w:val="nb-NO"/>
        </w:rPr>
        <w:t xml:space="preserve">For the second FFS, regarding the </w:t>
      </w:r>
      <w:r w:rsidRPr="007F4B41">
        <w:rPr>
          <w:rFonts w:cs="Calibri"/>
        </w:rPr>
        <w:t>implications</w:t>
      </w:r>
      <w:r>
        <w:rPr>
          <w:rFonts w:cs="Calibri"/>
        </w:rPr>
        <w:t xml:space="preserve"> of</w:t>
      </w:r>
      <w:r w:rsidRPr="007F4B41">
        <w:rPr>
          <w:rFonts w:cs="Calibri"/>
        </w:rPr>
        <w:t xml:space="preserve"> 6G RAN architecture support</w:t>
      </w:r>
      <w:r>
        <w:rPr>
          <w:rFonts w:cs="Calibri"/>
        </w:rPr>
        <w:t>s</w:t>
      </w:r>
      <w:r w:rsidRPr="007F4B41">
        <w:rPr>
          <w:rFonts w:cs="Calibri"/>
        </w:rPr>
        <w:t xml:space="preserve"> the deployment scenarios</w:t>
      </w:r>
      <w:r w:rsidR="00983E25" w:rsidRPr="00983E25">
        <w:rPr>
          <w:rFonts w:cs="Calibri"/>
        </w:rPr>
        <w:t xml:space="preserve"> </w:t>
      </w:r>
      <w:r w:rsidR="00983E25" w:rsidRPr="007F4B41">
        <w:rPr>
          <w:rFonts w:cs="Calibri"/>
        </w:rPr>
        <w:t>defined in TR 38.914</w:t>
      </w:r>
      <w:r w:rsidR="00983E25">
        <w:rPr>
          <w:rFonts w:cs="Calibri"/>
        </w:rPr>
        <w:t xml:space="preserve">, </w:t>
      </w:r>
      <w:r w:rsidR="00D77ECD">
        <w:rPr>
          <w:lang w:val="nb-NO"/>
        </w:rPr>
        <w:t>C</w:t>
      </w:r>
      <w:r w:rsidR="00F724B0" w:rsidRPr="00F724B0">
        <w:rPr>
          <w:lang w:val="nb-NO"/>
        </w:rPr>
        <w:t xml:space="preserve">urrently </w:t>
      </w:r>
      <w:r w:rsidR="00553BCB">
        <w:rPr>
          <w:lang w:val="nb-NO"/>
        </w:rPr>
        <w:t xml:space="preserve">following </w:t>
      </w:r>
      <w:r w:rsidR="00F724B0" w:rsidRPr="00F724B0">
        <w:rPr>
          <w:lang w:val="nb-NO"/>
        </w:rPr>
        <w:t>12 deployments scenarios are defined</w:t>
      </w:r>
      <w:r w:rsidR="00D77ECD">
        <w:rPr>
          <w:lang w:val="nb-NO"/>
        </w:rPr>
        <w:t xml:space="preserve"> for 6G</w:t>
      </w:r>
      <w:r w:rsidR="00830E27">
        <w:rPr>
          <w:lang w:val="nb-NO"/>
        </w:rPr>
        <w:t>:</w:t>
      </w:r>
    </w:p>
    <w:p w14:paraId="3E67FA28" w14:textId="763CC529" w:rsidR="00F724B0" w:rsidRPr="00F724B0" w:rsidRDefault="00F724B0" w:rsidP="0064336A">
      <w:pPr>
        <w:numPr>
          <w:ilvl w:val="0"/>
          <w:numId w:val="11"/>
        </w:numPr>
        <w:jc w:val="both"/>
        <w:rPr>
          <w:rFonts w:eastAsia="等线"/>
          <w:lang w:eastAsia="zh-CN"/>
        </w:rPr>
      </w:pPr>
      <w:r w:rsidRPr="00F724B0">
        <w:rPr>
          <w:rFonts w:eastAsia="等线"/>
          <w:lang w:eastAsia="zh-CN"/>
        </w:rPr>
        <w:t>I</w:t>
      </w:r>
      <w:r w:rsidRPr="00553BCB">
        <w:rPr>
          <w:rFonts w:eastAsia="等线"/>
          <w:lang w:eastAsia="zh-CN"/>
        </w:rPr>
        <w:t>ndoor hotspot</w:t>
      </w:r>
      <w:r w:rsidR="004B3C6D">
        <w:rPr>
          <w:rFonts w:eastAsia="等线"/>
          <w:lang w:eastAsia="zh-CN"/>
        </w:rPr>
        <w:t xml:space="preserve">, </w:t>
      </w:r>
    </w:p>
    <w:p w14:paraId="0439BE9B" w14:textId="1464AB4F" w:rsidR="00F724B0" w:rsidRPr="00F724B0" w:rsidRDefault="00F724B0" w:rsidP="0064336A">
      <w:pPr>
        <w:numPr>
          <w:ilvl w:val="0"/>
          <w:numId w:val="11"/>
        </w:numPr>
        <w:jc w:val="both"/>
        <w:rPr>
          <w:rFonts w:eastAsia="等线"/>
          <w:lang w:eastAsia="zh-CN"/>
        </w:rPr>
      </w:pPr>
      <w:r w:rsidRPr="00F724B0">
        <w:rPr>
          <w:rFonts w:eastAsia="等线"/>
          <w:lang w:eastAsia="zh-CN"/>
        </w:rPr>
        <w:t>D</w:t>
      </w:r>
      <w:r w:rsidRPr="00553BCB">
        <w:rPr>
          <w:rFonts w:eastAsia="等线"/>
          <w:lang w:eastAsia="zh-CN"/>
        </w:rPr>
        <w:t>ense urban</w:t>
      </w:r>
      <w:r w:rsidR="004B3C6D">
        <w:rPr>
          <w:rFonts w:eastAsia="等线"/>
          <w:lang w:eastAsia="zh-CN"/>
        </w:rPr>
        <w:t xml:space="preserve"> </w:t>
      </w:r>
    </w:p>
    <w:p w14:paraId="20E1BD4D" w14:textId="750CC173" w:rsidR="00F724B0" w:rsidRPr="00553BCB" w:rsidRDefault="00F724B0" w:rsidP="0064336A">
      <w:pPr>
        <w:numPr>
          <w:ilvl w:val="0"/>
          <w:numId w:val="11"/>
        </w:numPr>
        <w:jc w:val="both"/>
        <w:rPr>
          <w:rFonts w:eastAsia="等线"/>
          <w:lang w:eastAsia="zh-CN"/>
        </w:rPr>
      </w:pPr>
      <w:r w:rsidRPr="00553BCB">
        <w:rPr>
          <w:rFonts w:eastAsia="等线" w:hint="eastAsia"/>
          <w:lang w:eastAsia="zh-CN"/>
        </w:rPr>
        <w:t>R</w:t>
      </w:r>
      <w:r w:rsidRPr="00553BCB">
        <w:rPr>
          <w:rFonts w:eastAsia="等线"/>
          <w:lang w:eastAsia="zh-CN"/>
        </w:rPr>
        <w:t>ural</w:t>
      </w:r>
      <w:r w:rsidR="004B3C6D">
        <w:rPr>
          <w:rFonts w:eastAsia="等线"/>
          <w:lang w:eastAsia="zh-CN"/>
        </w:rPr>
        <w:t xml:space="preserve"> </w:t>
      </w:r>
    </w:p>
    <w:p w14:paraId="34B8B709" w14:textId="05664B1F" w:rsidR="00F724B0" w:rsidRPr="00F11139" w:rsidRDefault="00F724B0" w:rsidP="0064336A">
      <w:pPr>
        <w:numPr>
          <w:ilvl w:val="0"/>
          <w:numId w:val="11"/>
        </w:numPr>
        <w:jc w:val="both"/>
        <w:rPr>
          <w:rFonts w:eastAsia="等线"/>
          <w:lang w:eastAsia="zh-CN"/>
        </w:rPr>
      </w:pPr>
      <w:r w:rsidRPr="00F724B0">
        <w:rPr>
          <w:rFonts w:eastAsia="等线"/>
          <w:lang w:eastAsia="zh-CN"/>
        </w:rPr>
        <w:t>U</w:t>
      </w:r>
      <w:r w:rsidRPr="00553BCB">
        <w:rPr>
          <w:rFonts w:eastAsia="等线"/>
          <w:lang w:eastAsia="zh-CN"/>
        </w:rPr>
        <w:t xml:space="preserve">rban </w:t>
      </w:r>
    </w:p>
    <w:p w14:paraId="493243D5" w14:textId="405C9EEE" w:rsidR="00F724B0" w:rsidRPr="00F724B0" w:rsidRDefault="00F724B0" w:rsidP="0064336A">
      <w:pPr>
        <w:numPr>
          <w:ilvl w:val="0"/>
          <w:numId w:val="11"/>
        </w:numPr>
        <w:jc w:val="both"/>
        <w:rPr>
          <w:rFonts w:eastAsia="等线"/>
          <w:lang w:eastAsia="zh-CN"/>
        </w:rPr>
      </w:pPr>
      <w:r w:rsidRPr="00F724B0">
        <w:rPr>
          <w:rFonts w:eastAsia="等线" w:hint="eastAsia"/>
          <w:lang w:eastAsia="zh-CN"/>
        </w:rPr>
        <w:t>S</w:t>
      </w:r>
      <w:r w:rsidRPr="00F724B0">
        <w:rPr>
          <w:rFonts w:eastAsia="等线"/>
          <w:lang w:eastAsia="zh-CN"/>
        </w:rPr>
        <w:t>ub-Urban macro</w:t>
      </w:r>
      <w:r w:rsidR="004B3C6D">
        <w:rPr>
          <w:rFonts w:eastAsia="等线"/>
          <w:lang w:eastAsia="zh-CN"/>
        </w:rPr>
        <w:t xml:space="preserve">   </w:t>
      </w:r>
    </w:p>
    <w:p w14:paraId="2F92CFFB" w14:textId="6C20B641" w:rsidR="00F724B0" w:rsidRPr="00F724B0" w:rsidRDefault="00F724B0" w:rsidP="0064336A">
      <w:pPr>
        <w:numPr>
          <w:ilvl w:val="0"/>
          <w:numId w:val="11"/>
        </w:numPr>
        <w:jc w:val="both"/>
        <w:rPr>
          <w:rFonts w:eastAsia="等线"/>
          <w:lang w:eastAsia="zh-CN"/>
        </w:rPr>
      </w:pPr>
      <w:r w:rsidRPr="00F724B0">
        <w:rPr>
          <w:rFonts w:eastAsia="等线" w:hint="eastAsia"/>
          <w:lang w:eastAsia="zh-CN"/>
        </w:rPr>
        <w:t>H</w:t>
      </w:r>
      <w:r w:rsidRPr="00553BCB">
        <w:rPr>
          <w:rFonts w:eastAsia="等线"/>
          <w:lang w:eastAsia="zh-CN"/>
        </w:rPr>
        <w:t>igh speed</w:t>
      </w:r>
      <w:r w:rsidR="004B3C6D">
        <w:rPr>
          <w:rFonts w:eastAsia="等线"/>
          <w:lang w:eastAsia="zh-CN"/>
        </w:rPr>
        <w:t xml:space="preserve">  </w:t>
      </w:r>
    </w:p>
    <w:p w14:paraId="5F4D85AD" w14:textId="2E74D559" w:rsidR="00F724B0" w:rsidRPr="00F724B0" w:rsidRDefault="00F724B0" w:rsidP="0064336A">
      <w:pPr>
        <w:numPr>
          <w:ilvl w:val="0"/>
          <w:numId w:val="11"/>
        </w:numPr>
        <w:jc w:val="both"/>
        <w:rPr>
          <w:rFonts w:eastAsia="等线"/>
          <w:lang w:eastAsia="zh-CN"/>
        </w:rPr>
      </w:pPr>
      <w:r w:rsidRPr="00F724B0">
        <w:rPr>
          <w:rFonts w:eastAsia="等线" w:hint="eastAsia"/>
          <w:lang w:eastAsia="zh-CN"/>
        </w:rPr>
        <w:t>E</w:t>
      </w:r>
      <w:r w:rsidRPr="00F724B0">
        <w:rPr>
          <w:rFonts w:eastAsia="等线"/>
          <w:lang w:eastAsia="zh-CN"/>
        </w:rPr>
        <w:t>x</w:t>
      </w:r>
      <w:r w:rsidRPr="00553BCB">
        <w:rPr>
          <w:rFonts w:eastAsia="等线"/>
          <w:lang w:eastAsia="zh-CN"/>
        </w:rPr>
        <w:t>treme long distance coverage in l</w:t>
      </w:r>
      <w:r w:rsidRPr="00F724B0">
        <w:rPr>
          <w:rFonts w:eastAsia="等线"/>
          <w:lang w:eastAsia="zh-CN"/>
        </w:rPr>
        <w:t>ow density area</w:t>
      </w:r>
      <w:r w:rsidR="004B3C6D">
        <w:rPr>
          <w:rFonts w:eastAsia="等线"/>
          <w:lang w:eastAsia="zh-CN"/>
        </w:rPr>
        <w:t xml:space="preserve"> </w:t>
      </w:r>
    </w:p>
    <w:p w14:paraId="366E0B72" w14:textId="532988EE" w:rsidR="00F724B0" w:rsidRPr="00F724B0" w:rsidRDefault="00F724B0" w:rsidP="0064336A">
      <w:pPr>
        <w:numPr>
          <w:ilvl w:val="0"/>
          <w:numId w:val="11"/>
        </w:numPr>
        <w:jc w:val="both"/>
        <w:rPr>
          <w:rFonts w:eastAsia="等线"/>
          <w:lang w:eastAsia="zh-CN"/>
        </w:rPr>
      </w:pPr>
      <w:r w:rsidRPr="00F724B0">
        <w:rPr>
          <w:rFonts w:eastAsia="等线" w:hint="eastAsia"/>
          <w:lang w:eastAsia="zh-CN"/>
        </w:rPr>
        <w:t>U</w:t>
      </w:r>
      <w:r w:rsidRPr="00F724B0">
        <w:rPr>
          <w:rFonts w:eastAsia="等线"/>
          <w:lang w:eastAsia="zh-CN"/>
        </w:rPr>
        <w:t>rb</w:t>
      </w:r>
      <w:r w:rsidRPr="00553BCB">
        <w:rPr>
          <w:rFonts w:eastAsia="等线"/>
          <w:lang w:eastAsia="zh-CN"/>
        </w:rPr>
        <w:t>an coverage for massive con</w:t>
      </w:r>
      <w:r w:rsidRPr="00F724B0">
        <w:rPr>
          <w:rFonts w:eastAsia="等线"/>
          <w:lang w:eastAsia="zh-CN"/>
        </w:rPr>
        <w:t>nection</w:t>
      </w:r>
      <w:r w:rsidR="004B3C6D">
        <w:rPr>
          <w:rFonts w:eastAsia="等线"/>
          <w:lang w:eastAsia="zh-CN"/>
        </w:rPr>
        <w:t xml:space="preserve"> </w:t>
      </w:r>
    </w:p>
    <w:p w14:paraId="6AF7F23E" w14:textId="7B76E4E1" w:rsidR="00F724B0" w:rsidRPr="00F724B0" w:rsidRDefault="00F724B0" w:rsidP="0064336A">
      <w:pPr>
        <w:numPr>
          <w:ilvl w:val="0"/>
          <w:numId w:val="11"/>
        </w:numPr>
        <w:jc w:val="both"/>
        <w:rPr>
          <w:rFonts w:eastAsia="等线"/>
          <w:lang w:eastAsia="zh-CN"/>
        </w:rPr>
      </w:pPr>
      <w:r w:rsidRPr="00F724B0">
        <w:rPr>
          <w:rFonts w:eastAsia="等线" w:hint="eastAsia"/>
          <w:lang w:eastAsia="zh-CN"/>
        </w:rPr>
        <w:t>A</w:t>
      </w:r>
      <w:r w:rsidRPr="00F724B0">
        <w:rPr>
          <w:rFonts w:eastAsia="等线"/>
          <w:lang w:eastAsia="zh-CN"/>
        </w:rPr>
        <w:t>i</w:t>
      </w:r>
      <w:r w:rsidRPr="00553BCB">
        <w:rPr>
          <w:rFonts w:eastAsia="等线"/>
          <w:lang w:eastAsia="zh-CN"/>
        </w:rPr>
        <w:t>r-to-Ground Scen</w:t>
      </w:r>
      <w:r w:rsidRPr="00F724B0">
        <w:rPr>
          <w:rFonts w:eastAsia="等线"/>
          <w:lang w:eastAsia="zh-CN"/>
        </w:rPr>
        <w:t>ario</w:t>
      </w:r>
      <w:r w:rsidR="004B3C6D">
        <w:rPr>
          <w:rFonts w:eastAsia="等线"/>
          <w:lang w:eastAsia="zh-CN"/>
        </w:rPr>
        <w:t xml:space="preserve"> </w:t>
      </w:r>
      <w:r w:rsidR="004B3C6D" w:rsidRPr="00F1201C">
        <w:t xml:space="preserve">upward pointed </w:t>
      </w:r>
    </w:p>
    <w:p w14:paraId="74560A72" w14:textId="545DDB3B" w:rsidR="00F724B0" w:rsidRPr="00F724B0" w:rsidRDefault="00F724B0" w:rsidP="0064336A">
      <w:pPr>
        <w:numPr>
          <w:ilvl w:val="0"/>
          <w:numId w:val="11"/>
        </w:numPr>
        <w:jc w:val="both"/>
        <w:rPr>
          <w:rFonts w:eastAsia="等线"/>
          <w:lang w:eastAsia="zh-CN"/>
        </w:rPr>
      </w:pPr>
      <w:r w:rsidRPr="00F724B0">
        <w:rPr>
          <w:rFonts w:eastAsia="等线" w:hint="eastAsia"/>
          <w:lang w:eastAsia="zh-CN"/>
        </w:rPr>
        <w:t>N</w:t>
      </w:r>
      <w:r w:rsidRPr="00553BCB">
        <w:rPr>
          <w:rFonts w:eastAsia="等线"/>
          <w:lang w:eastAsia="zh-CN"/>
        </w:rPr>
        <w:t>on-Terrestrial netw</w:t>
      </w:r>
      <w:r w:rsidRPr="00F724B0">
        <w:rPr>
          <w:rFonts w:eastAsia="等线"/>
          <w:lang w:eastAsia="zh-CN"/>
        </w:rPr>
        <w:t>ork</w:t>
      </w:r>
      <w:r w:rsidR="004B3C6D">
        <w:rPr>
          <w:rFonts w:eastAsia="等线"/>
          <w:lang w:eastAsia="zh-CN"/>
        </w:rPr>
        <w:t xml:space="preserve"> </w:t>
      </w:r>
    </w:p>
    <w:p w14:paraId="3C91E396" w14:textId="1CE494D6" w:rsidR="00F724B0" w:rsidRPr="00F724B0" w:rsidRDefault="00F724B0" w:rsidP="0064336A">
      <w:pPr>
        <w:numPr>
          <w:ilvl w:val="0"/>
          <w:numId w:val="11"/>
        </w:numPr>
        <w:jc w:val="both"/>
        <w:rPr>
          <w:rFonts w:eastAsia="等线"/>
          <w:lang w:eastAsia="zh-CN"/>
        </w:rPr>
      </w:pPr>
      <w:r w:rsidRPr="00F724B0">
        <w:rPr>
          <w:rFonts w:eastAsia="等线" w:hint="eastAsia"/>
          <w:lang w:eastAsia="zh-CN"/>
        </w:rPr>
        <w:t>U</w:t>
      </w:r>
      <w:r w:rsidRPr="00553BCB">
        <w:rPr>
          <w:rFonts w:eastAsia="等线"/>
          <w:lang w:eastAsia="zh-CN"/>
        </w:rPr>
        <w:t>rban gri</w:t>
      </w:r>
      <w:r w:rsidRPr="00F724B0">
        <w:rPr>
          <w:rFonts w:eastAsia="等线"/>
          <w:lang w:eastAsia="zh-CN"/>
        </w:rPr>
        <w:t>d</w:t>
      </w:r>
    </w:p>
    <w:p w14:paraId="082E870C" w14:textId="4AD770A1" w:rsidR="00F724B0" w:rsidRDefault="00F724B0" w:rsidP="0064336A">
      <w:pPr>
        <w:numPr>
          <w:ilvl w:val="0"/>
          <w:numId w:val="11"/>
        </w:numPr>
        <w:jc w:val="both"/>
        <w:rPr>
          <w:rFonts w:eastAsia="等线"/>
          <w:lang w:eastAsia="zh-CN"/>
        </w:rPr>
      </w:pPr>
      <w:r w:rsidRPr="00F724B0">
        <w:rPr>
          <w:rFonts w:eastAsia="等线" w:hint="eastAsia"/>
          <w:lang w:eastAsia="zh-CN"/>
        </w:rPr>
        <w:t>H</w:t>
      </w:r>
      <w:r w:rsidRPr="00F724B0">
        <w:rPr>
          <w:rFonts w:eastAsia="等线"/>
          <w:lang w:eastAsia="zh-CN"/>
        </w:rPr>
        <w:t>ig</w:t>
      </w:r>
      <w:r w:rsidRPr="00553BCB">
        <w:rPr>
          <w:rFonts w:eastAsia="等线"/>
          <w:lang w:eastAsia="zh-CN"/>
        </w:rPr>
        <w:t>hway Scenari</w:t>
      </w:r>
      <w:r w:rsidRPr="00F724B0">
        <w:rPr>
          <w:rFonts w:eastAsia="等线"/>
          <w:lang w:eastAsia="zh-CN"/>
        </w:rPr>
        <w:t>o</w:t>
      </w:r>
    </w:p>
    <w:p w14:paraId="3DEAFCE0" w14:textId="257CAFE9" w:rsidR="00983E25" w:rsidRDefault="00983E25" w:rsidP="006E0F3F">
      <w:pPr>
        <w:rPr>
          <w:rFonts w:eastAsia="等线"/>
          <w:lang w:eastAsia="zh-CN"/>
        </w:rPr>
      </w:pPr>
      <w:r>
        <w:rPr>
          <w:rFonts w:eastAsia="等线"/>
          <w:lang w:eastAsia="zh-CN"/>
        </w:rPr>
        <w:t xml:space="preserve">These scenarios have diverse requirements in terms of coverage, capacity, </w:t>
      </w:r>
      <w:r>
        <w:rPr>
          <w:rFonts w:eastAsia="等线" w:hint="eastAsia"/>
          <w:lang w:eastAsia="zh-CN"/>
        </w:rPr>
        <w:t>and</w:t>
      </w:r>
      <w:r>
        <w:rPr>
          <w:rFonts w:eastAsia="等线"/>
          <w:lang w:eastAsia="zh-CN"/>
        </w:rPr>
        <w:t xml:space="preserve"> costs</w:t>
      </w:r>
      <w:r w:rsidR="0019440A">
        <w:rPr>
          <w:rFonts w:eastAsia="等线"/>
          <w:lang w:eastAsia="zh-CN"/>
        </w:rPr>
        <w:t xml:space="preserve">. </w:t>
      </w:r>
      <w:r w:rsidR="00F11139">
        <w:rPr>
          <w:rFonts w:eastAsia="等线"/>
          <w:lang w:eastAsia="zh-CN"/>
        </w:rPr>
        <w:t xml:space="preserve">And </w:t>
      </w:r>
      <w:r w:rsidR="001F19D3">
        <w:rPr>
          <w:rFonts w:eastAsia="等线"/>
          <w:lang w:eastAsia="zh-CN"/>
        </w:rPr>
        <w:t>these varying demands mean the 6G</w:t>
      </w:r>
      <w:r>
        <w:rPr>
          <w:rFonts w:eastAsia="等线"/>
          <w:lang w:eastAsia="zh-CN"/>
        </w:rPr>
        <w:t xml:space="preserve"> RAN architecture</w:t>
      </w:r>
      <w:r w:rsidR="001F19D3">
        <w:rPr>
          <w:rFonts w:eastAsia="等线"/>
          <w:lang w:eastAsia="zh-CN"/>
        </w:rPr>
        <w:t xml:space="preserve"> needs to be highly flexible and customizable. 5G RAN architecture is a good example, </w:t>
      </w:r>
      <w:r>
        <w:rPr>
          <w:rFonts w:eastAsia="等线"/>
          <w:lang w:eastAsia="zh-CN"/>
        </w:rPr>
        <w:t xml:space="preserve">is highly suitable for variable environments and operational deployments. </w:t>
      </w:r>
      <w:r w:rsidR="00F11139">
        <w:rPr>
          <w:rFonts w:eastAsia="等线"/>
          <w:lang w:eastAsia="zh-CN"/>
        </w:rPr>
        <w:t xml:space="preserve">The Deployment scenarios are still under discussion, some scenarios lack specific details. So further study on </w:t>
      </w:r>
      <w:r w:rsidR="00F11139" w:rsidRPr="007F4B41">
        <w:rPr>
          <w:rFonts w:cs="Calibri"/>
        </w:rPr>
        <w:t>the implications of this requirement on 6G RAN architecture</w:t>
      </w:r>
      <w:r w:rsidR="00F11139">
        <w:rPr>
          <w:rFonts w:eastAsia="等线"/>
          <w:lang w:eastAsia="zh-CN"/>
        </w:rPr>
        <w:t xml:space="preserve"> is needed.</w:t>
      </w:r>
    </w:p>
    <w:p w14:paraId="4608B771" w14:textId="6A2FFCEB" w:rsidR="00553BCB" w:rsidRPr="00F724B0" w:rsidRDefault="00983E25" w:rsidP="006E0F3F">
      <w:pPr>
        <w:rPr>
          <w:rFonts w:eastAsia="等线"/>
          <w:lang w:eastAsia="zh-CN"/>
        </w:rPr>
      </w:pPr>
      <w:r w:rsidRPr="003203DE">
        <w:rPr>
          <w:lang w:val="nb-NO"/>
        </w:rPr>
        <w:t xml:space="preserve">For the </w:t>
      </w:r>
      <w:r>
        <w:rPr>
          <w:lang w:val="nb-NO"/>
        </w:rPr>
        <w:t xml:space="preserve">third </w:t>
      </w:r>
      <w:r w:rsidRPr="003203DE">
        <w:rPr>
          <w:lang w:val="nb-NO"/>
        </w:rPr>
        <w:t>FFS</w:t>
      </w:r>
      <w:r w:rsidR="00CE43E5">
        <w:rPr>
          <w:lang w:val="nb-NO"/>
        </w:rPr>
        <w:t xml:space="preserve">, </w:t>
      </w:r>
      <w:r>
        <w:rPr>
          <w:lang w:val="nb-NO"/>
        </w:rPr>
        <w:t>about</w:t>
      </w:r>
      <w:r w:rsidRPr="003203DE">
        <w:rPr>
          <w:lang w:val="nb-NO"/>
        </w:rPr>
        <w:t xml:space="preserve"> whether all deployment scenarios of TR 38.914 can be supported</w:t>
      </w:r>
      <w:r>
        <w:rPr>
          <w:lang w:val="nb-NO"/>
        </w:rPr>
        <w:t xml:space="preserve">, we think </w:t>
      </w:r>
      <w:r w:rsidRPr="003203DE">
        <w:rPr>
          <w:lang w:val="nb-NO"/>
        </w:rPr>
        <w:t xml:space="preserve">6G RAN architecture shall support </w:t>
      </w:r>
      <w:r>
        <w:rPr>
          <w:lang w:val="nb-NO"/>
        </w:rPr>
        <w:t xml:space="preserve">all the </w:t>
      </w:r>
      <w:r w:rsidRPr="003203DE">
        <w:rPr>
          <w:lang w:val="nb-NO"/>
        </w:rPr>
        <w:t>deployment scenarios defined in TR 38.914</w:t>
      </w:r>
      <w:r>
        <w:rPr>
          <w:lang w:val="nb-NO"/>
        </w:rPr>
        <w:t>. Basically</w:t>
      </w:r>
      <w:r w:rsidR="00553BCB">
        <w:rPr>
          <w:rFonts w:eastAsia="等线"/>
          <w:lang w:eastAsia="zh-CN"/>
        </w:rPr>
        <w:t xml:space="preserve">, </w:t>
      </w:r>
      <w:r w:rsidR="006E0F3F">
        <w:rPr>
          <w:rFonts w:eastAsia="等线" w:hint="eastAsia"/>
          <w:lang w:eastAsia="zh-CN"/>
        </w:rPr>
        <w:t>these</w:t>
      </w:r>
      <w:r w:rsidR="006E0F3F">
        <w:rPr>
          <w:rFonts w:eastAsia="等线"/>
          <w:lang w:eastAsia="zh-CN"/>
        </w:rPr>
        <w:t xml:space="preserve"> are all practical deployment scenarios. Our </w:t>
      </w:r>
      <w:r w:rsidR="00261C9D">
        <w:rPr>
          <w:rFonts w:eastAsia="等线"/>
          <w:lang w:eastAsia="zh-CN"/>
        </w:rPr>
        <w:t>goal</w:t>
      </w:r>
      <w:r w:rsidR="006E0F3F">
        <w:rPr>
          <w:rFonts w:eastAsia="等线"/>
          <w:lang w:eastAsia="zh-CN"/>
        </w:rPr>
        <w:t xml:space="preserve"> is to </w:t>
      </w:r>
      <w:r w:rsidR="00A75B96">
        <w:rPr>
          <w:rFonts w:eastAsia="等线"/>
          <w:lang w:eastAsia="zh-CN"/>
        </w:rPr>
        <w:t>define</w:t>
      </w:r>
      <w:r w:rsidR="006E0F3F">
        <w:rPr>
          <w:rFonts w:eastAsia="等线"/>
          <w:lang w:eastAsia="zh-CN"/>
        </w:rPr>
        <w:t xml:space="preserve"> </w:t>
      </w:r>
      <w:r w:rsidR="00FA0069">
        <w:rPr>
          <w:rFonts w:eastAsia="等线"/>
          <w:lang w:eastAsia="zh-CN"/>
        </w:rPr>
        <w:t xml:space="preserve">6G </w:t>
      </w:r>
      <w:r w:rsidR="006E0F3F">
        <w:rPr>
          <w:rFonts w:eastAsia="等线"/>
          <w:lang w:eastAsia="zh-CN"/>
        </w:rPr>
        <w:t xml:space="preserve">RAN architecture that supports all of them. </w:t>
      </w:r>
      <w:r w:rsidR="006F11DA">
        <w:rPr>
          <w:rFonts w:eastAsia="等线"/>
          <w:lang w:eastAsia="zh-CN"/>
        </w:rPr>
        <w:t xml:space="preserve">6G </w:t>
      </w:r>
      <w:r w:rsidR="00FA0069">
        <w:rPr>
          <w:rFonts w:eastAsia="等线"/>
          <w:lang w:eastAsia="zh-CN"/>
        </w:rPr>
        <w:t>RAN architecture is required to be flexible and support automated configuration. Through the tailored configuration</w:t>
      </w:r>
      <w:r w:rsidR="00A75B96">
        <w:rPr>
          <w:rFonts w:eastAsia="等线"/>
          <w:lang w:eastAsia="zh-CN"/>
        </w:rPr>
        <w:t>s</w:t>
      </w:r>
      <w:r w:rsidR="00FA0069">
        <w:rPr>
          <w:rFonts w:eastAsia="等线"/>
          <w:lang w:eastAsia="zh-CN"/>
        </w:rPr>
        <w:t xml:space="preserve"> in different deployment approaches, the RAN architecture can adapt to a wide range of environmental and operational </w:t>
      </w:r>
      <w:r w:rsidR="00A75B96">
        <w:rPr>
          <w:rFonts w:eastAsia="等线"/>
          <w:lang w:eastAsia="zh-CN"/>
        </w:rPr>
        <w:t>scenarios</w:t>
      </w:r>
      <w:r w:rsidR="00FA0069">
        <w:rPr>
          <w:rFonts w:eastAsia="等线"/>
          <w:lang w:eastAsia="zh-CN"/>
        </w:rPr>
        <w:t xml:space="preserve">. </w:t>
      </w:r>
    </w:p>
    <w:p w14:paraId="53AEE7C3" w14:textId="0A44098C" w:rsidR="00F724B0" w:rsidRPr="00261C9D" w:rsidRDefault="00F724B0" w:rsidP="00261C9D">
      <w:pPr>
        <w:rPr>
          <w:rFonts w:eastAsia="等线"/>
          <w:b/>
          <w:bCs/>
          <w:iCs/>
          <w:lang w:eastAsia="zh-CN"/>
        </w:rPr>
      </w:pPr>
      <w:r w:rsidRPr="00261C9D">
        <w:rPr>
          <w:rFonts w:eastAsia="等线"/>
          <w:b/>
          <w:bCs/>
          <w:iCs/>
          <w:lang w:eastAsia="zh-CN"/>
        </w:rPr>
        <w:t>Proposal 2: RAN architecture and interface design shall satisfy all the deployment scenarios defined in RAN plenary TR 38.914.</w:t>
      </w:r>
    </w:p>
    <w:p w14:paraId="6216BDEF" w14:textId="63D4A1A0" w:rsidR="00F724B0" w:rsidRPr="00970795" w:rsidRDefault="00696508" w:rsidP="00696508">
      <w:pPr>
        <w:pStyle w:val="3GPPNormalText"/>
        <w:rPr>
          <w:sz w:val="36"/>
          <w:szCs w:val="36"/>
        </w:rPr>
      </w:pPr>
      <w:r w:rsidRPr="00970795">
        <w:rPr>
          <w:rFonts w:hint="eastAsia"/>
          <w:sz w:val="36"/>
          <w:szCs w:val="36"/>
        </w:rPr>
        <w:t>2</w:t>
      </w:r>
      <w:r w:rsidRPr="00970795">
        <w:rPr>
          <w:sz w:val="36"/>
          <w:szCs w:val="36"/>
        </w:rPr>
        <w:t>.2 Open issue</w:t>
      </w:r>
      <w:r w:rsidR="00AB42F6">
        <w:rPr>
          <w:sz w:val="36"/>
          <w:szCs w:val="36"/>
        </w:rPr>
        <w:t>s</w:t>
      </w:r>
      <w:r w:rsidRPr="00970795">
        <w:rPr>
          <w:sz w:val="36"/>
          <w:szCs w:val="36"/>
        </w:rPr>
        <w:t xml:space="preserve"> in the last meeting</w:t>
      </w:r>
    </w:p>
    <w:p w14:paraId="206FB35C" w14:textId="5641C0C1" w:rsidR="001E6CE3" w:rsidRPr="001E6CE3" w:rsidRDefault="009A11B9" w:rsidP="001E6CE3">
      <w:pPr>
        <w:jc w:val="both"/>
        <w:rPr>
          <w:rFonts w:eastAsia="等线"/>
          <w:lang w:eastAsia="zh-CN"/>
        </w:rPr>
      </w:pPr>
      <w:r>
        <w:rPr>
          <w:rFonts w:eastAsia="等线"/>
          <w:lang w:eastAsia="zh-CN"/>
        </w:rPr>
        <w:t>According to the discussion in the last meeting</w:t>
      </w:r>
      <w:r w:rsidR="001E6CE3" w:rsidRPr="001E6CE3">
        <w:rPr>
          <w:rFonts w:eastAsia="等线"/>
          <w:lang w:eastAsia="zh-CN"/>
        </w:rPr>
        <w:t>, there were two open issues</w:t>
      </w:r>
      <w:r>
        <w:rPr>
          <w:rFonts w:eastAsia="等线"/>
          <w:lang w:eastAsia="zh-CN"/>
        </w:rPr>
        <w:t xml:space="preserve"> need more discussion </w:t>
      </w:r>
      <w:r w:rsidR="001E6CE3" w:rsidRPr="001E6CE3">
        <w:rPr>
          <w:rFonts w:eastAsia="等线"/>
          <w:lang w:eastAsia="zh-CN"/>
        </w:rPr>
        <w:t>in the following meeting</w:t>
      </w:r>
      <w:r w:rsidR="001E6CE3">
        <w:rPr>
          <w:rFonts w:eastAsia="等线"/>
          <w:lang w:eastAsia="zh-CN"/>
        </w:rPr>
        <w:t>s</w:t>
      </w:r>
      <w:r w:rsidR="001E6CE3" w:rsidRPr="001E6CE3">
        <w:rPr>
          <w:rFonts w:eastAsia="等线"/>
          <w:lang w:eastAsia="zh-CN"/>
        </w:rPr>
        <w:t>. The open issues are:</w:t>
      </w:r>
    </w:p>
    <w:p w14:paraId="62A12A97" w14:textId="77777777" w:rsidR="00FF6BAE" w:rsidRPr="002F0A8A" w:rsidRDefault="00FF6BAE" w:rsidP="002F0A8A">
      <w:pPr>
        <w:numPr>
          <w:ilvl w:val="0"/>
          <w:numId w:val="13"/>
        </w:numPr>
        <w:jc w:val="both"/>
        <w:rPr>
          <w:rFonts w:eastAsia="等线"/>
          <w:color w:val="0000FF"/>
          <w:lang w:eastAsia="zh-CN"/>
        </w:rPr>
      </w:pPr>
      <w:r w:rsidRPr="002F0A8A">
        <w:rPr>
          <w:rFonts w:eastAsia="等线"/>
          <w:color w:val="0000FF"/>
          <w:lang w:eastAsia="zh-CN"/>
        </w:rPr>
        <w:t>Study whether the protocol stack of RAN3-defined interfaces can evolve over the lifespan of 6G.</w:t>
      </w:r>
    </w:p>
    <w:p w14:paraId="5BEBD8B7" w14:textId="77777777" w:rsidR="005172D2" w:rsidRPr="002F0A8A" w:rsidRDefault="005172D2" w:rsidP="002F0A8A">
      <w:pPr>
        <w:numPr>
          <w:ilvl w:val="0"/>
          <w:numId w:val="13"/>
        </w:numPr>
        <w:jc w:val="both"/>
        <w:rPr>
          <w:rFonts w:eastAsia="等线"/>
          <w:color w:val="0000FF"/>
          <w:lang w:eastAsia="zh-CN"/>
        </w:rPr>
      </w:pPr>
      <w:r w:rsidRPr="002F0A8A">
        <w:rPr>
          <w:rFonts w:eastAsia="等线"/>
          <w:color w:val="0000FF"/>
          <w:lang w:eastAsia="zh-CN"/>
        </w:rPr>
        <w:t>Study the impact of enhanced RAN-based service awareness on 6G RAN architecture.</w:t>
      </w:r>
    </w:p>
    <w:p w14:paraId="52EFB506" w14:textId="0581D37D" w:rsidR="00FF6BAE" w:rsidRDefault="009904AC" w:rsidP="00FF6BAE">
      <w:pPr>
        <w:jc w:val="both"/>
        <w:rPr>
          <w:rFonts w:eastAsia="等线"/>
          <w:lang w:eastAsia="zh-CN"/>
        </w:rPr>
      </w:pPr>
      <w:r w:rsidRPr="009904AC">
        <w:rPr>
          <w:rFonts w:eastAsia="等线" w:hint="eastAsia"/>
          <w:lang w:eastAsia="zh-CN"/>
        </w:rPr>
        <w:lastRenderedPageBreak/>
        <w:t>F</w:t>
      </w:r>
      <w:r w:rsidRPr="009904AC">
        <w:rPr>
          <w:rFonts w:eastAsia="等线"/>
          <w:lang w:eastAsia="zh-CN"/>
        </w:rPr>
        <w:t xml:space="preserve">or the first open issue, we </w:t>
      </w:r>
      <w:r w:rsidR="002F0A8A">
        <w:rPr>
          <w:rFonts w:eastAsia="等线"/>
          <w:lang w:eastAsia="zh-CN"/>
        </w:rPr>
        <w:t>noticed</w:t>
      </w:r>
      <w:r w:rsidR="00A75B96">
        <w:rPr>
          <w:rFonts w:eastAsia="等线"/>
          <w:lang w:eastAsia="zh-CN"/>
        </w:rPr>
        <w:t xml:space="preserve"> </w:t>
      </w:r>
      <w:r w:rsidRPr="009904AC">
        <w:rPr>
          <w:rFonts w:eastAsia="等线"/>
          <w:lang w:eastAsia="zh-CN"/>
        </w:rPr>
        <w:t>the closest requirement to this in 5G</w:t>
      </w:r>
      <w:r w:rsidR="002F0A8A">
        <w:rPr>
          <w:rFonts w:eastAsia="等线"/>
          <w:lang w:eastAsia="zh-CN"/>
        </w:rPr>
        <w:t xml:space="preserve"> is “</w:t>
      </w:r>
      <w:r w:rsidR="00FF6BAE">
        <w:rPr>
          <w:lang w:val="nb-NO"/>
        </w:rPr>
        <w:t>The RAN architecture shall allow for the RAN and the CN to evolve independently</w:t>
      </w:r>
      <w:r w:rsidR="002F0A8A">
        <w:rPr>
          <w:rFonts w:asciiTheme="minorEastAsia" w:eastAsiaTheme="minorEastAsia" w:hAnsiTheme="minorEastAsia" w:hint="eastAsia"/>
          <w:lang w:val="nb-NO" w:eastAsia="zh-CN"/>
        </w:rPr>
        <w:t>”.</w:t>
      </w:r>
      <w:r w:rsidR="002F0A8A">
        <w:rPr>
          <w:rFonts w:asciiTheme="minorEastAsia" w:eastAsiaTheme="minorEastAsia" w:hAnsiTheme="minorEastAsia"/>
          <w:lang w:val="nb-NO" w:eastAsia="zh-CN"/>
        </w:rPr>
        <w:t xml:space="preserve"> </w:t>
      </w:r>
      <w:r w:rsidR="00FF6BAE">
        <w:rPr>
          <w:rFonts w:eastAsia="等线"/>
          <w:lang w:eastAsia="zh-CN"/>
        </w:rPr>
        <w:t>The core principle</w:t>
      </w:r>
      <w:r w:rsidR="002F0A8A">
        <w:rPr>
          <w:rFonts w:eastAsia="等线"/>
          <w:lang w:eastAsia="zh-CN"/>
        </w:rPr>
        <w:t xml:space="preserve"> for evolve independently</w:t>
      </w:r>
      <w:r w:rsidR="00FF6BAE">
        <w:rPr>
          <w:rFonts w:eastAsia="等线"/>
          <w:lang w:eastAsia="zh-CN"/>
        </w:rPr>
        <w:t xml:space="preserve"> is de-couple the core network </w:t>
      </w:r>
      <w:r w:rsidR="00DA4735">
        <w:rPr>
          <w:rFonts w:eastAsia="等线"/>
          <w:lang w:eastAsia="zh-CN"/>
        </w:rPr>
        <w:t xml:space="preserve">function </w:t>
      </w:r>
      <w:r w:rsidR="00FF6BAE">
        <w:rPr>
          <w:rFonts w:eastAsia="等线"/>
          <w:lang w:eastAsia="zh-CN"/>
        </w:rPr>
        <w:t>and RAN</w:t>
      </w:r>
      <w:r w:rsidR="00DA4735">
        <w:rPr>
          <w:rFonts w:eastAsia="等线"/>
          <w:lang w:eastAsia="zh-CN"/>
        </w:rPr>
        <w:t xml:space="preserve"> function</w:t>
      </w:r>
      <w:r w:rsidR="00FF6BAE">
        <w:rPr>
          <w:rFonts w:eastAsia="等线"/>
          <w:lang w:eastAsia="zh-CN"/>
        </w:rPr>
        <w:t>. This is achieved through several key technologies:</w:t>
      </w:r>
    </w:p>
    <w:p w14:paraId="51009519" w14:textId="77777777" w:rsidR="00FF6BAE" w:rsidRDefault="00D1008D" w:rsidP="0064336A">
      <w:pPr>
        <w:numPr>
          <w:ilvl w:val="0"/>
          <w:numId w:val="8"/>
        </w:numPr>
        <w:jc w:val="both"/>
        <w:rPr>
          <w:rFonts w:eastAsia="等线"/>
          <w:lang w:eastAsia="zh-CN"/>
        </w:rPr>
      </w:pPr>
      <w:r>
        <w:rPr>
          <w:rFonts w:eastAsia="等线"/>
          <w:lang w:eastAsia="zh-CN"/>
        </w:rPr>
        <w:t xml:space="preserve">Serviced based architecture in 5GC. The core network is decomposed into smaller, modular and reusable network functions, such as AMF, SMF. Each function can be </w:t>
      </w:r>
      <w:r w:rsidR="009F1E2A">
        <w:rPr>
          <w:rFonts w:eastAsia="等线"/>
          <w:lang w:eastAsia="zh-CN"/>
        </w:rPr>
        <w:t>evolved without affecting other functions</w:t>
      </w:r>
      <w:r w:rsidR="0010582E">
        <w:rPr>
          <w:rFonts w:eastAsia="等线"/>
          <w:lang w:eastAsia="zh-CN"/>
        </w:rPr>
        <w:t>. It is possible that evolving in 5GC function has no impact to RAN function and vise verse.</w:t>
      </w:r>
    </w:p>
    <w:p w14:paraId="1E64CBD5" w14:textId="77777777" w:rsidR="00D1008D" w:rsidRDefault="00D1008D" w:rsidP="0064336A">
      <w:pPr>
        <w:numPr>
          <w:ilvl w:val="0"/>
          <w:numId w:val="8"/>
        </w:numPr>
        <w:jc w:val="both"/>
        <w:rPr>
          <w:rFonts w:eastAsia="等线"/>
          <w:lang w:eastAsia="zh-CN"/>
        </w:rPr>
      </w:pPr>
      <w:r>
        <w:rPr>
          <w:rFonts w:eastAsia="等线"/>
          <w:lang w:eastAsia="zh-CN"/>
        </w:rPr>
        <w:t>Control plane and user plane separation</w:t>
      </w:r>
      <w:r w:rsidR="009F1E2A">
        <w:rPr>
          <w:rFonts w:eastAsia="等线"/>
          <w:lang w:eastAsia="zh-CN"/>
        </w:rPr>
        <w:t xml:space="preserve">. The CP/UP separation create a stable interaction module between RAN and CN. CP handles signaling transmission, connection management. The UP forwards user data with high efficiency and low latency. The RAN can connect the 5GC via two distinct standardized interfaces, NGC, NGU. The separation allows the CP and UP to evolve </w:t>
      </w:r>
      <w:r w:rsidR="004A05F4">
        <w:rPr>
          <w:rFonts w:eastAsia="等线"/>
          <w:lang w:eastAsia="zh-CN"/>
        </w:rPr>
        <w:t xml:space="preserve">independently. </w:t>
      </w:r>
      <w:r w:rsidR="009F1E2A">
        <w:rPr>
          <w:rFonts w:eastAsia="等线"/>
          <w:lang w:eastAsia="zh-CN"/>
        </w:rPr>
        <w:t xml:space="preserve">UP optimization can be performed without any changes to the CP protocols. </w:t>
      </w:r>
    </w:p>
    <w:p w14:paraId="1BEC6580" w14:textId="77777777" w:rsidR="00D1008D" w:rsidRDefault="00D1008D" w:rsidP="0064336A">
      <w:pPr>
        <w:numPr>
          <w:ilvl w:val="0"/>
          <w:numId w:val="8"/>
        </w:numPr>
        <w:jc w:val="both"/>
        <w:rPr>
          <w:rFonts w:eastAsia="等线"/>
          <w:lang w:eastAsia="zh-CN"/>
        </w:rPr>
      </w:pPr>
      <w:r>
        <w:rPr>
          <w:rFonts w:eastAsia="等线"/>
          <w:lang w:eastAsia="zh-CN"/>
        </w:rPr>
        <w:t>Standardized interface with backward</w:t>
      </w:r>
      <w:r w:rsidR="00D869C6">
        <w:rPr>
          <w:rFonts w:eastAsia="等线"/>
          <w:lang w:eastAsia="zh-CN"/>
        </w:rPr>
        <w:t>/</w:t>
      </w:r>
      <w:r w:rsidR="00D869C6" w:rsidRPr="00D869C6">
        <w:rPr>
          <w:rFonts w:eastAsia="等线"/>
          <w:lang w:eastAsia="zh-CN"/>
        </w:rPr>
        <w:t xml:space="preserve"> </w:t>
      </w:r>
      <w:r w:rsidR="00D869C6">
        <w:rPr>
          <w:rFonts w:eastAsia="等线"/>
          <w:lang w:eastAsia="zh-CN"/>
        </w:rPr>
        <w:t>forward</w:t>
      </w:r>
      <w:r>
        <w:rPr>
          <w:rFonts w:eastAsia="等线"/>
          <w:lang w:eastAsia="zh-CN"/>
        </w:rPr>
        <w:t xml:space="preserve"> </w:t>
      </w:r>
      <w:r w:rsidR="00D869C6">
        <w:rPr>
          <w:rFonts w:eastAsia="等线"/>
          <w:lang w:eastAsia="zh-CN"/>
        </w:rPr>
        <w:t>compatibility</w:t>
      </w:r>
      <w:r>
        <w:rPr>
          <w:rFonts w:eastAsia="等线"/>
          <w:lang w:eastAsia="zh-CN"/>
        </w:rPr>
        <w:t>.</w:t>
      </w:r>
      <w:r w:rsidR="009F1E2A">
        <w:rPr>
          <w:rFonts w:eastAsia="等线"/>
          <w:lang w:eastAsia="zh-CN"/>
        </w:rPr>
        <w:t xml:space="preserve"> The fully standardized interface </w:t>
      </w:r>
      <w:r w:rsidR="00D869C6">
        <w:rPr>
          <w:rFonts w:eastAsia="等线"/>
          <w:lang w:eastAsia="zh-CN"/>
        </w:rPr>
        <w:t>guarantees</w:t>
      </w:r>
      <w:r w:rsidR="009F1E2A">
        <w:rPr>
          <w:rFonts w:eastAsia="等线"/>
          <w:lang w:eastAsia="zh-CN"/>
        </w:rPr>
        <w:t xml:space="preserve"> interoperability and independent evolution between different vendor’s equipment, as long as the RAN vendor and the core vendor both correctly implement the standard interface.</w:t>
      </w:r>
      <w:r w:rsidR="00D869C6">
        <w:rPr>
          <w:rFonts w:eastAsia="等线"/>
          <w:lang w:eastAsia="zh-CN"/>
        </w:rPr>
        <w:t xml:space="preserve"> RAN and CN can support different release</w:t>
      </w:r>
      <w:r w:rsidR="00FF0D15">
        <w:rPr>
          <w:rFonts w:eastAsia="等线"/>
          <w:lang w:eastAsia="zh-CN"/>
        </w:rPr>
        <w:t xml:space="preserve">, upgrade on </w:t>
      </w:r>
      <w:r w:rsidR="00C02F87">
        <w:rPr>
          <w:rFonts w:eastAsia="等线"/>
          <w:lang w:eastAsia="zh-CN"/>
        </w:rPr>
        <w:t>can be independently. i.e., RAN updated to new release</w:t>
      </w:r>
      <w:r w:rsidR="00FF0D15">
        <w:rPr>
          <w:rFonts w:eastAsia="等线"/>
          <w:lang w:eastAsia="zh-CN"/>
        </w:rPr>
        <w:t xml:space="preserve"> doesn’t affect </w:t>
      </w:r>
      <w:r w:rsidR="00C02F87">
        <w:rPr>
          <w:rFonts w:eastAsia="等线"/>
          <w:lang w:eastAsia="zh-CN"/>
        </w:rPr>
        <w:t xml:space="preserve">CN using old release, </w:t>
      </w:r>
      <w:r w:rsidR="00FF0D15">
        <w:rPr>
          <w:rFonts w:eastAsia="等线"/>
          <w:lang w:eastAsia="zh-CN"/>
        </w:rPr>
        <w:t xml:space="preserve">because new release is backward compatible. </w:t>
      </w:r>
      <w:r w:rsidR="00C02F87">
        <w:rPr>
          <w:rFonts w:eastAsia="等线"/>
          <w:lang w:eastAsia="zh-CN"/>
        </w:rPr>
        <w:t>The nodes using different releases</w:t>
      </w:r>
      <w:r w:rsidR="00FF0D15">
        <w:rPr>
          <w:rFonts w:eastAsia="等线"/>
          <w:lang w:eastAsia="zh-CN"/>
        </w:rPr>
        <w:t xml:space="preserve"> will operate based on the </w:t>
      </w:r>
      <w:r w:rsidR="00D869C6">
        <w:rPr>
          <w:rFonts w:eastAsia="等线"/>
          <w:lang w:eastAsia="zh-CN"/>
        </w:rPr>
        <w:t xml:space="preserve">features they both understand. </w:t>
      </w:r>
    </w:p>
    <w:p w14:paraId="56FE9F0A" w14:textId="56945CFE" w:rsidR="00FF6BAE" w:rsidRDefault="009904AC" w:rsidP="00FF6BAE">
      <w:pPr>
        <w:jc w:val="both"/>
        <w:rPr>
          <w:rFonts w:eastAsia="等线"/>
          <w:lang w:eastAsia="zh-CN"/>
        </w:rPr>
      </w:pPr>
      <w:r w:rsidRPr="009904AC">
        <w:rPr>
          <w:rFonts w:eastAsia="等线"/>
          <w:lang w:eastAsia="zh-CN"/>
        </w:rPr>
        <w:t>The first open issue “whether the protocol stack of RAN3-defined interfaces can evolve over the lifespan of 6G”</w:t>
      </w:r>
      <w:r w:rsidR="0010582E">
        <w:rPr>
          <w:rFonts w:eastAsia="等线"/>
          <w:lang w:eastAsia="zh-CN"/>
        </w:rPr>
        <w:t xml:space="preserve"> </w:t>
      </w:r>
      <w:r>
        <w:rPr>
          <w:rFonts w:eastAsia="等线"/>
          <w:lang w:eastAsia="zh-CN"/>
        </w:rPr>
        <w:t xml:space="preserve">is slightly different </w:t>
      </w:r>
      <w:r w:rsidR="002F0A8A">
        <w:rPr>
          <w:rFonts w:eastAsia="等线"/>
          <w:lang w:eastAsia="zh-CN"/>
        </w:rPr>
        <w:t>from</w:t>
      </w:r>
      <w:r w:rsidR="00DA4735">
        <w:rPr>
          <w:rFonts w:eastAsia="等线"/>
          <w:lang w:eastAsia="zh-CN"/>
        </w:rPr>
        <w:t xml:space="preserve"> CN-RAN </w:t>
      </w:r>
      <w:r w:rsidR="002F0A8A">
        <w:rPr>
          <w:rFonts w:eastAsia="等线"/>
          <w:lang w:eastAsia="zh-CN"/>
        </w:rPr>
        <w:t>evolvement</w:t>
      </w:r>
      <w:r w:rsidR="00DA4735">
        <w:rPr>
          <w:rFonts w:eastAsia="等线"/>
          <w:lang w:eastAsia="zh-CN"/>
        </w:rPr>
        <w:t xml:space="preserve"> </w:t>
      </w:r>
      <w:r w:rsidR="00A75B96">
        <w:rPr>
          <w:rFonts w:eastAsia="等线"/>
          <w:lang w:eastAsia="zh-CN"/>
        </w:rPr>
        <w:t>in 5G</w:t>
      </w:r>
      <w:r w:rsidR="00DA4735">
        <w:rPr>
          <w:rFonts w:eastAsia="等线"/>
          <w:lang w:eastAsia="zh-CN"/>
        </w:rPr>
        <w:t xml:space="preserve">. It refers to whether </w:t>
      </w:r>
      <w:r w:rsidR="00A75B96">
        <w:rPr>
          <w:rFonts w:eastAsia="等线"/>
          <w:lang w:eastAsia="zh-CN"/>
        </w:rPr>
        <w:t>radio network</w:t>
      </w:r>
      <w:r w:rsidR="0010582E">
        <w:rPr>
          <w:rFonts w:eastAsia="等线"/>
          <w:lang w:eastAsia="zh-CN"/>
        </w:rPr>
        <w:t xml:space="preserve"> </w:t>
      </w:r>
      <w:r w:rsidR="00A75B96">
        <w:rPr>
          <w:rFonts w:eastAsia="等线"/>
          <w:lang w:eastAsia="zh-CN"/>
        </w:rPr>
        <w:t>layer</w:t>
      </w:r>
      <w:r w:rsidR="0010582E">
        <w:rPr>
          <w:rFonts w:eastAsia="等线"/>
          <w:lang w:eastAsia="zh-CN"/>
        </w:rPr>
        <w:t xml:space="preserve"> (</w:t>
      </w:r>
      <w:r w:rsidR="00DA4735">
        <w:rPr>
          <w:rFonts w:eastAsia="等线"/>
          <w:lang w:eastAsia="zh-CN"/>
        </w:rPr>
        <w:t>RNL</w:t>
      </w:r>
      <w:r w:rsidR="0010582E">
        <w:rPr>
          <w:rFonts w:eastAsia="等线"/>
          <w:lang w:eastAsia="zh-CN"/>
        </w:rPr>
        <w:t>)</w:t>
      </w:r>
      <w:r w:rsidR="00DA4735">
        <w:rPr>
          <w:rFonts w:eastAsia="等线"/>
          <w:lang w:eastAsia="zh-CN"/>
        </w:rPr>
        <w:t xml:space="preserve"> </w:t>
      </w:r>
      <w:r w:rsidR="00A75B96">
        <w:rPr>
          <w:rFonts w:eastAsia="等线"/>
          <w:lang w:eastAsia="zh-CN"/>
        </w:rPr>
        <w:t xml:space="preserve">protocol </w:t>
      </w:r>
      <w:r w:rsidR="00DA4735">
        <w:rPr>
          <w:rFonts w:eastAsia="等线"/>
          <w:lang w:eastAsia="zh-CN"/>
        </w:rPr>
        <w:t xml:space="preserve">and </w:t>
      </w:r>
      <w:r w:rsidR="0010582E">
        <w:rPr>
          <w:rFonts w:eastAsia="等线"/>
          <w:lang w:eastAsia="zh-CN"/>
        </w:rPr>
        <w:t xml:space="preserve">transport </w:t>
      </w:r>
      <w:r w:rsidR="00A75B96">
        <w:rPr>
          <w:rFonts w:eastAsia="等线"/>
          <w:lang w:eastAsia="zh-CN"/>
        </w:rPr>
        <w:t>network</w:t>
      </w:r>
      <w:r w:rsidR="0010582E">
        <w:rPr>
          <w:rFonts w:eastAsia="等线"/>
          <w:lang w:eastAsia="zh-CN"/>
        </w:rPr>
        <w:t xml:space="preserve"> </w:t>
      </w:r>
      <w:r w:rsidR="00A75B96">
        <w:rPr>
          <w:rFonts w:eastAsia="等线"/>
          <w:lang w:eastAsia="zh-CN"/>
        </w:rPr>
        <w:t>layer</w:t>
      </w:r>
      <w:r w:rsidR="0010582E">
        <w:rPr>
          <w:rFonts w:eastAsia="等线"/>
          <w:lang w:eastAsia="zh-CN"/>
        </w:rPr>
        <w:t xml:space="preserve"> (</w:t>
      </w:r>
      <w:r w:rsidR="00DA4735">
        <w:rPr>
          <w:rFonts w:eastAsia="等线"/>
          <w:lang w:eastAsia="zh-CN"/>
        </w:rPr>
        <w:t>TNL</w:t>
      </w:r>
      <w:r w:rsidR="0010582E">
        <w:rPr>
          <w:rFonts w:eastAsia="等线"/>
          <w:lang w:eastAsia="zh-CN"/>
        </w:rPr>
        <w:t>)</w:t>
      </w:r>
      <w:r w:rsidR="00DA4735">
        <w:rPr>
          <w:rFonts w:eastAsia="等线"/>
          <w:lang w:eastAsia="zh-CN"/>
        </w:rPr>
        <w:t xml:space="preserve"> </w:t>
      </w:r>
      <w:r w:rsidR="00A75B96">
        <w:rPr>
          <w:rFonts w:eastAsia="等线"/>
          <w:lang w:eastAsia="zh-CN"/>
        </w:rPr>
        <w:t xml:space="preserve">protocol </w:t>
      </w:r>
      <w:r w:rsidR="00DA4735">
        <w:rPr>
          <w:rFonts w:eastAsia="等线"/>
          <w:lang w:eastAsia="zh-CN"/>
        </w:rPr>
        <w:t xml:space="preserve">can evolve </w:t>
      </w:r>
      <w:r w:rsidR="00A75B96">
        <w:rPr>
          <w:rFonts w:eastAsia="等线"/>
          <w:lang w:eastAsia="zh-CN"/>
        </w:rPr>
        <w:t xml:space="preserve">independently </w:t>
      </w:r>
      <w:r w:rsidRPr="009904AC">
        <w:rPr>
          <w:rFonts w:eastAsia="等线"/>
          <w:lang w:eastAsia="zh-CN"/>
        </w:rPr>
        <w:t>over the lifespan of 6G</w:t>
      </w:r>
      <w:r w:rsidR="002F0A8A">
        <w:rPr>
          <w:rFonts w:eastAsia="等线"/>
          <w:lang w:eastAsia="zh-CN"/>
        </w:rPr>
        <w:t>.</w:t>
      </w:r>
    </w:p>
    <w:p w14:paraId="2A61D591" w14:textId="77777777" w:rsidR="002F0A8A" w:rsidRDefault="00723F90" w:rsidP="00FF6BAE">
      <w:pPr>
        <w:jc w:val="both"/>
        <w:rPr>
          <w:rFonts w:eastAsia="等线"/>
          <w:lang w:eastAsia="zh-CN"/>
        </w:rPr>
      </w:pPr>
      <w:r>
        <w:rPr>
          <w:rFonts w:eastAsia="等线" w:hint="eastAsia"/>
          <w:lang w:eastAsia="zh-CN"/>
        </w:rPr>
        <w:t>C</w:t>
      </w:r>
      <w:r>
        <w:rPr>
          <w:rFonts w:eastAsia="等线"/>
          <w:lang w:eastAsia="zh-CN"/>
        </w:rPr>
        <w:t xml:space="preserve">urrently, RNL and TNL are separated and decoupled. </w:t>
      </w:r>
      <w:r w:rsidR="00A75B96">
        <w:rPr>
          <w:rFonts w:eastAsia="等线"/>
          <w:lang w:eastAsia="zh-CN"/>
        </w:rPr>
        <w:t>In theory t</w:t>
      </w:r>
      <w:r>
        <w:rPr>
          <w:rFonts w:eastAsia="等线"/>
          <w:lang w:eastAsia="zh-CN"/>
        </w:rPr>
        <w:t xml:space="preserve">hey can evolve independently. </w:t>
      </w:r>
      <w:r w:rsidR="00A75B96">
        <w:rPr>
          <w:rFonts w:eastAsia="等线"/>
          <w:lang w:eastAsia="zh-CN"/>
        </w:rPr>
        <w:t>While SCTP and GTP-U are relatively stable with few evolutionary versions</w:t>
      </w:r>
      <w:r w:rsidR="002F0A8A">
        <w:rPr>
          <w:rFonts w:eastAsia="等线"/>
          <w:lang w:eastAsia="zh-CN"/>
        </w:rPr>
        <w:t xml:space="preserve">, thus we have not discussed the impact of TNL evolution on RNL in 5G. </w:t>
      </w:r>
    </w:p>
    <w:p w14:paraId="01281DAD" w14:textId="5C372D00" w:rsidR="0010582E" w:rsidRDefault="00D77ECD" w:rsidP="00FF6BAE">
      <w:pPr>
        <w:jc w:val="both"/>
        <w:rPr>
          <w:rFonts w:eastAsia="Batang"/>
          <w:bCs/>
        </w:rPr>
      </w:pPr>
      <w:r>
        <w:rPr>
          <w:rFonts w:eastAsia="等线"/>
          <w:lang w:eastAsia="zh-CN"/>
        </w:rPr>
        <w:t>In 4G/5G, e</w:t>
      </w:r>
      <w:r w:rsidR="00A75B96">
        <w:rPr>
          <w:rFonts w:eastAsia="等线"/>
          <w:lang w:eastAsia="zh-CN"/>
        </w:rPr>
        <w:t xml:space="preserve">ven RNL and TNL are separated, </w:t>
      </w:r>
      <w:r w:rsidR="00723F90">
        <w:rPr>
          <w:rFonts w:eastAsia="等线"/>
          <w:lang w:eastAsia="zh-CN"/>
        </w:rPr>
        <w:t>they still maintain certain interaction</w:t>
      </w:r>
      <w:r w:rsidR="003245E1">
        <w:rPr>
          <w:rFonts w:eastAsia="等线"/>
          <w:lang w:eastAsia="zh-CN"/>
        </w:rPr>
        <w:t xml:space="preserve"> which se</w:t>
      </w:r>
      <w:r w:rsidR="00A4512F">
        <w:rPr>
          <w:rFonts w:eastAsia="等线"/>
          <w:lang w:eastAsia="zh-CN"/>
        </w:rPr>
        <w:t>rves as the foundational information for establishing transmission link</w:t>
      </w:r>
      <w:r w:rsidR="00723F90">
        <w:rPr>
          <w:rFonts w:eastAsia="等线"/>
          <w:lang w:eastAsia="zh-CN"/>
        </w:rPr>
        <w:t xml:space="preserve">. For example, the RNL </w:t>
      </w:r>
      <w:r w:rsidR="00CC4B83">
        <w:rPr>
          <w:rFonts w:eastAsia="等线" w:hint="eastAsia"/>
          <w:lang w:eastAsia="zh-CN"/>
        </w:rPr>
        <w:t>message</w:t>
      </w:r>
      <w:r w:rsidR="00CC4B83">
        <w:rPr>
          <w:rFonts w:eastAsia="等线"/>
          <w:lang w:eastAsia="zh-CN"/>
        </w:rPr>
        <w:t xml:space="preserve"> </w:t>
      </w:r>
      <w:r w:rsidR="00723F90">
        <w:rPr>
          <w:rFonts w:eastAsia="等线"/>
          <w:lang w:eastAsia="zh-CN"/>
        </w:rPr>
        <w:t>need</w:t>
      </w:r>
      <w:r w:rsidR="00CC4B83">
        <w:rPr>
          <w:rFonts w:eastAsia="等线"/>
          <w:lang w:eastAsia="zh-CN"/>
        </w:rPr>
        <w:t>s</w:t>
      </w:r>
      <w:r w:rsidR="00723F90">
        <w:rPr>
          <w:rFonts w:eastAsia="等线"/>
          <w:lang w:eastAsia="zh-CN"/>
        </w:rPr>
        <w:t xml:space="preserve"> to transmit </w:t>
      </w:r>
      <w:r w:rsidR="005D17E5" w:rsidRPr="005D17E5">
        <w:rPr>
          <w:rFonts w:eastAsia="等线"/>
          <w:i/>
          <w:iCs/>
          <w:lang w:eastAsia="zh-CN"/>
        </w:rPr>
        <w:t>UP Transport Layer Information</w:t>
      </w:r>
      <w:r w:rsidR="005D17E5">
        <w:rPr>
          <w:rFonts w:eastAsia="等线"/>
          <w:lang w:eastAsia="zh-CN"/>
        </w:rPr>
        <w:t xml:space="preserve"> IE which include </w:t>
      </w:r>
      <w:r w:rsidR="00F75020">
        <w:rPr>
          <w:rFonts w:eastAsia="等线" w:hint="eastAsia"/>
          <w:lang w:eastAsia="zh-CN"/>
        </w:rPr>
        <w:t>GT</w:t>
      </w:r>
      <w:r w:rsidR="00F75020">
        <w:rPr>
          <w:rFonts w:eastAsia="等线"/>
          <w:lang w:eastAsia="zh-CN"/>
        </w:rPr>
        <w:t xml:space="preserve">P-U tunnel related information. </w:t>
      </w:r>
      <w:r w:rsidR="009904AC">
        <w:rPr>
          <w:rFonts w:eastAsia="等线"/>
          <w:lang w:eastAsia="zh-CN"/>
        </w:rPr>
        <w:t>TNL protocol also have some information related to RNL. Such as t</w:t>
      </w:r>
      <w:r w:rsidR="00723F90">
        <w:rPr>
          <w:rFonts w:eastAsia="Batang"/>
          <w:bCs/>
        </w:rPr>
        <w:t>he TNL SCTP assign</w:t>
      </w:r>
      <w:r w:rsidR="009904AC">
        <w:rPr>
          <w:rFonts w:eastAsia="Batang"/>
          <w:bCs/>
        </w:rPr>
        <w:t>s</w:t>
      </w:r>
      <w:r w:rsidR="00723F90">
        <w:rPr>
          <w:rFonts w:eastAsia="Batang"/>
          <w:bCs/>
        </w:rPr>
        <w:t xml:space="preserve"> specific </w:t>
      </w:r>
      <w:r w:rsidR="00723F90" w:rsidRPr="00723F90">
        <w:rPr>
          <w:rFonts w:eastAsia="Batang"/>
          <w:bCs/>
        </w:rPr>
        <w:t>Payload Protocol Identifier (</w:t>
      </w:r>
      <w:proofErr w:type="spellStart"/>
      <w:r w:rsidR="00723F90" w:rsidRPr="00723F90">
        <w:rPr>
          <w:rFonts w:eastAsia="Batang"/>
          <w:bCs/>
        </w:rPr>
        <w:t>ppid</w:t>
      </w:r>
      <w:proofErr w:type="spellEnd"/>
      <w:r w:rsidR="00723F90" w:rsidRPr="00723F90">
        <w:rPr>
          <w:rFonts w:eastAsia="Batang"/>
          <w:bCs/>
        </w:rPr>
        <w:t>) for the application layer protocol</w:t>
      </w:r>
      <w:r w:rsidR="00723F90">
        <w:rPr>
          <w:rFonts w:eastAsia="Batang"/>
          <w:bCs/>
        </w:rPr>
        <w:t xml:space="preserve">. </w:t>
      </w:r>
    </w:p>
    <w:p w14:paraId="5830E5DD" w14:textId="3D03292D" w:rsidR="00CA0962" w:rsidRDefault="00CA0962" w:rsidP="00CA0962">
      <w:pPr>
        <w:jc w:val="both"/>
        <w:rPr>
          <w:rFonts w:eastAsia="Batang"/>
          <w:bCs/>
        </w:rPr>
      </w:pPr>
      <w:r>
        <w:rPr>
          <w:rFonts w:eastAsia="Batang"/>
          <w:bCs/>
        </w:rPr>
        <w:t xml:space="preserve">These </w:t>
      </w:r>
      <w:r w:rsidR="003245E1">
        <w:rPr>
          <w:rFonts w:eastAsia="Batang"/>
          <w:bCs/>
        </w:rPr>
        <w:t xml:space="preserve">basic </w:t>
      </w:r>
      <w:r>
        <w:rPr>
          <w:rFonts w:eastAsia="Batang"/>
          <w:bCs/>
        </w:rPr>
        <w:t xml:space="preserve">associations are closely tied to the transport layer protocol. </w:t>
      </w:r>
      <w:r>
        <w:rPr>
          <w:rFonts w:eastAsia="等线"/>
          <w:lang w:eastAsia="zh-CN"/>
        </w:rPr>
        <w:t xml:space="preserve">If the TNL uses different transport protocol, we can image different associated information will be </w:t>
      </w:r>
      <w:r w:rsidR="00A4512F">
        <w:rPr>
          <w:rFonts w:eastAsia="等线"/>
          <w:lang w:eastAsia="zh-CN"/>
        </w:rPr>
        <w:t>carried</w:t>
      </w:r>
      <w:r>
        <w:rPr>
          <w:rFonts w:eastAsia="等线"/>
          <w:lang w:eastAsia="zh-CN"/>
        </w:rPr>
        <w:t xml:space="preserve"> in the RNL message. When the </w:t>
      </w:r>
      <w:r w:rsidR="003245E1">
        <w:rPr>
          <w:rFonts w:eastAsia="Batang"/>
          <w:bCs/>
        </w:rPr>
        <w:t>basic</w:t>
      </w:r>
      <w:r>
        <w:rPr>
          <w:rFonts w:eastAsia="Batang"/>
          <w:bCs/>
        </w:rPr>
        <w:t xml:space="preserve"> associated information </w:t>
      </w:r>
      <w:r w:rsidR="003245E1">
        <w:rPr>
          <w:rFonts w:eastAsia="Batang"/>
          <w:bCs/>
        </w:rPr>
        <w:t xml:space="preserve">is </w:t>
      </w:r>
      <w:r w:rsidR="00A4512F">
        <w:rPr>
          <w:rFonts w:eastAsia="Batang"/>
          <w:bCs/>
        </w:rPr>
        <w:t>defined in</w:t>
      </w:r>
      <w:r>
        <w:rPr>
          <w:rFonts w:eastAsia="Batang"/>
          <w:bCs/>
        </w:rPr>
        <w:t xml:space="preserve"> the first release, </w:t>
      </w:r>
      <w:r w:rsidR="003245E1">
        <w:rPr>
          <w:rFonts w:eastAsia="Batang"/>
          <w:bCs/>
        </w:rPr>
        <w:t xml:space="preserve">theoretically </w:t>
      </w:r>
      <w:r>
        <w:rPr>
          <w:rFonts w:eastAsia="Batang"/>
          <w:bCs/>
        </w:rPr>
        <w:t>the RNL or TNL can continue to evolve independently.</w:t>
      </w:r>
    </w:p>
    <w:p w14:paraId="3D4F8AF9" w14:textId="68297D2F" w:rsidR="00D63EAE" w:rsidRPr="00D63EAE" w:rsidRDefault="00D746A4" w:rsidP="00CA0962">
      <w:pPr>
        <w:jc w:val="both"/>
        <w:rPr>
          <w:rFonts w:eastAsiaTheme="minorEastAsia" w:hint="eastAsia"/>
          <w:bCs/>
          <w:lang w:eastAsia="zh-CN"/>
        </w:rPr>
      </w:pPr>
      <w:r>
        <w:rPr>
          <w:rFonts w:eastAsiaTheme="minorEastAsia"/>
          <w:bCs/>
          <w:lang w:eastAsia="zh-CN"/>
        </w:rPr>
        <w:t xml:space="preserve">As for the evolution of </w:t>
      </w:r>
      <w:r w:rsidRPr="00D746A4">
        <w:rPr>
          <w:rFonts w:eastAsiaTheme="minorEastAsia"/>
          <w:bCs/>
          <w:lang w:eastAsia="zh-CN"/>
        </w:rPr>
        <w:t>RAN3-defined interfaces</w:t>
      </w:r>
      <w:r w:rsidR="00D63EAE">
        <w:rPr>
          <w:rFonts w:eastAsiaTheme="minorEastAsia"/>
          <w:bCs/>
          <w:lang w:eastAsia="zh-CN"/>
        </w:rPr>
        <w:t xml:space="preserve">, we </w:t>
      </w:r>
      <w:r>
        <w:rPr>
          <w:rFonts w:eastAsiaTheme="minorEastAsia"/>
          <w:bCs/>
          <w:lang w:eastAsia="zh-CN"/>
        </w:rPr>
        <w:t>feel</w:t>
      </w:r>
      <w:r w:rsidR="00D63EAE">
        <w:rPr>
          <w:rFonts w:eastAsiaTheme="minorEastAsia"/>
          <w:bCs/>
          <w:lang w:eastAsia="zh-CN"/>
        </w:rPr>
        <w:t xml:space="preserve"> this open issue is not </w:t>
      </w:r>
      <w:r>
        <w:rPr>
          <w:rFonts w:eastAsiaTheme="minorEastAsia"/>
          <w:bCs/>
          <w:lang w:eastAsia="zh-CN"/>
        </w:rPr>
        <w:t xml:space="preserve">very </w:t>
      </w:r>
      <w:r w:rsidR="00D63EAE">
        <w:rPr>
          <w:rFonts w:eastAsiaTheme="minorEastAsia"/>
          <w:bCs/>
          <w:lang w:eastAsia="zh-CN"/>
        </w:rPr>
        <w:t xml:space="preserve">clear. Is it based on </w:t>
      </w:r>
      <w:r>
        <w:rPr>
          <w:rFonts w:eastAsiaTheme="minorEastAsia"/>
          <w:bCs/>
          <w:lang w:eastAsia="zh-CN"/>
        </w:rPr>
        <w:t>the existing</w:t>
      </w:r>
      <w:r w:rsidR="00D63EAE">
        <w:rPr>
          <w:rFonts w:eastAsiaTheme="minorEastAsia"/>
          <w:bCs/>
          <w:lang w:eastAsia="zh-CN"/>
        </w:rPr>
        <w:t xml:space="preserve"> SCTP/GTP-U </w:t>
      </w:r>
      <w:r>
        <w:rPr>
          <w:rFonts w:eastAsiaTheme="minorEastAsia"/>
          <w:bCs/>
          <w:lang w:eastAsia="zh-CN"/>
        </w:rPr>
        <w:t xml:space="preserve">in 5G </w:t>
      </w:r>
      <w:r w:rsidR="00D63EAE">
        <w:rPr>
          <w:rFonts w:eastAsiaTheme="minorEastAsia"/>
          <w:bCs/>
          <w:lang w:eastAsia="zh-CN"/>
        </w:rPr>
        <w:t xml:space="preserve">or </w:t>
      </w:r>
      <w:r>
        <w:rPr>
          <w:rFonts w:eastAsiaTheme="minorEastAsia"/>
          <w:bCs/>
          <w:lang w:eastAsia="zh-CN"/>
        </w:rPr>
        <w:t xml:space="preserve">does it not rely on the existing TNL </w:t>
      </w:r>
      <w:r w:rsidR="00D63EAE">
        <w:rPr>
          <w:rFonts w:eastAsiaTheme="minorEastAsia"/>
          <w:bCs/>
          <w:lang w:eastAsia="zh-CN"/>
        </w:rPr>
        <w:t>protocol</w:t>
      </w:r>
      <w:r>
        <w:rPr>
          <w:rFonts w:eastAsiaTheme="minorEastAsia"/>
          <w:bCs/>
          <w:lang w:eastAsia="zh-CN"/>
        </w:rPr>
        <w:t>s</w:t>
      </w:r>
      <w:r w:rsidR="00D63EAE">
        <w:rPr>
          <w:rFonts w:eastAsiaTheme="minorEastAsia"/>
          <w:bCs/>
          <w:lang w:eastAsia="zh-CN"/>
        </w:rPr>
        <w:t xml:space="preserve">? If based on the existing SCTP/GTP-U, we think RNL and TNL can evolve independently. </w:t>
      </w:r>
    </w:p>
    <w:p w14:paraId="44F33E57" w14:textId="18CD3771" w:rsidR="00723F90" w:rsidRDefault="00EF699A" w:rsidP="00261C9D">
      <w:pPr>
        <w:rPr>
          <w:rFonts w:eastAsia="等线"/>
          <w:b/>
          <w:bCs/>
          <w:iCs/>
          <w:lang w:eastAsia="zh-CN"/>
        </w:rPr>
      </w:pPr>
      <w:r w:rsidRPr="00D63EAE">
        <w:rPr>
          <w:rFonts w:eastAsia="等线"/>
          <w:b/>
          <w:bCs/>
          <w:iCs/>
          <w:lang w:eastAsia="zh-CN"/>
        </w:rPr>
        <w:t>Proposal</w:t>
      </w:r>
      <w:r w:rsidR="00723F90" w:rsidRPr="00D63EAE">
        <w:rPr>
          <w:rFonts w:eastAsia="等线"/>
          <w:b/>
          <w:bCs/>
          <w:iCs/>
          <w:lang w:eastAsia="zh-CN"/>
        </w:rPr>
        <w:t xml:space="preserve"> </w:t>
      </w:r>
      <w:r w:rsidR="00F724B0" w:rsidRPr="00D63EAE">
        <w:rPr>
          <w:rFonts w:eastAsia="等线"/>
          <w:b/>
          <w:bCs/>
          <w:iCs/>
          <w:lang w:eastAsia="zh-CN"/>
        </w:rPr>
        <w:t>3</w:t>
      </w:r>
      <w:r w:rsidR="00723F90" w:rsidRPr="00D63EAE">
        <w:rPr>
          <w:rFonts w:eastAsia="等线"/>
          <w:b/>
          <w:bCs/>
          <w:iCs/>
          <w:lang w:eastAsia="zh-CN"/>
        </w:rPr>
        <w:t xml:space="preserve">: </w:t>
      </w:r>
      <w:r w:rsidR="00261C9D" w:rsidRPr="00D63EAE">
        <w:rPr>
          <w:rFonts w:eastAsia="等线"/>
          <w:b/>
          <w:bCs/>
          <w:iCs/>
          <w:lang w:eastAsia="zh-CN"/>
        </w:rPr>
        <w:t>Radio Network Layer protocol</w:t>
      </w:r>
      <w:r w:rsidR="00912692" w:rsidRPr="00D63EAE">
        <w:rPr>
          <w:rFonts w:eastAsia="等线"/>
          <w:b/>
          <w:bCs/>
          <w:iCs/>
          <w:lang w:eastAsia="zh-CN"/>
        </w:rPr>
        <w:t xml:space="preserve"> and </w:t>
      </w:r>
      <w:r w:rsidR="00261C9D" w:rsidRPr="00D63EAE">
        <w:rPr>
          <w:rFonts w:eastAsia="等线"/>
          <w:b/>
          <w:bCs/>
          <w:iCs/>
          <w:lang w:eastAsia="zh-CN"/>
        </w:rPr>
        <w:t xml:space="preserve">Transport Network Layer protocol </w:t>
      </w:r>
      <w:r w:rsidR="00723F90" w:rsidRPr="00D63EAE">
        <w:rPr>
          <w:rFonts w:eastAsia="等线"/>
          <w:b/>
          <w:bCs/>
          <w:iCs/>
          <w:lang w:eastAsia="zh-CN"/>
        </w:rPr>
        <w:t>of RAN3-defined interfaces can evolve independently</w:t>
      </w:r>
      <w:r w:rsidR="00C81F3D">
        <w:rPr>
          <w:rFonts w:eastAsia="等线"/>
          <w:b/>
          <w:bCs/>
          <w:iCs/>
          <w:lang w:eastAsia="zh-CN"/>
        </w:rPr>
        <w:t xml:space="preserve">, if using </w:t>
      </w:r>
      <w:r w:rsidR="00D746A4">
        <w:rPr>
          <w:rFonts w:eastAsia="等线"/>
          <w:b/>
          <w:bCs/>
          <w:iCs/>
          <w:lang w:eastAsia="zh-CN"/>
        </w:rPr>
        <w:t>legacy</w:t>
      </w:r>
      <w:r w:rsidR="00C81F3D">
        <w:rPr>
          <w:rFonts w:eastAsia="等线"/>
          <w:b/>
          <w:bCs/>
          <w:iCs/>
          <w:lang w:eastAsia="zh-CN"/>
        </w:rPr>
        <w:t xml:space="preserve"> TNL protocols</w:t>
      </w:r>
      <w:r w:rsidR="00723F90" w:rsidRPr="00D63EAE">
        <w:rPr>
          <w:rFonts w:eastAsia="等线"/>
          <w:b/>
          <w:bCs/>
          <w:iCs/>
          <w:lang w:eastAsia="zh-CN"/>
        </w:rPr>
        <w:t>.</w:t>
      </w:r>
    </w:p>
    <w:p w14:paraId="38AC7C40" w14:textId="6001C93E" w:rsidR="00D63EAE" w:rsidRPr="00D63EAE" w:rsidRDefault="00D63EAE" w:rsidP="00D63EAE">
      <w:pPr>
        <w:jc w:val="both"/>
        <w:rPr>
          <w:rFonts w:eastAsiaTheme="minorEastAsia"/>
          <w:bCs/>
          <w:lang w:eastAsia="zh-CN"/>
        </w:rPr>
      </w:pPr>
      <w:r w:rsidRPr="00D63EAE">
        <w:rPr>
          <w:rFonts w:eastAsiaTheme="minorEastAsia" w:hint="eastAsia"/>
          <w:bCs/>
          <w:lang w:eastAsia="zh-CN"/>
        </w:rPr>
        <w:t>I</w:t>
      </w:r>
      <w:r w:rsidRPr="00D63EAE">
        <w:rPr>
          <w:rFonts w:eastAsiaTheme="minorEastAsia"/>
          <w:bCs/>
          <w:lang w:eastAsia="zh-CN"/>
        </w:rPr>
        <w:t xml:space="preserve">f we </w:t>
      </w:r>
      <w:r w:rsidR="004E0F2C">
        <w:rPr>
          <w:rFonts w:eastAsiaTheme="minorEastAsia"/>
          <w:bCs/>
          <w:lang w:eastAsia="zh-CN"/>
        </w:rPr>
        <w:t>speak</w:t>
      </w:r>
      <w:r w:rsidRPr="00D63EAE">
        <w:rPr>
          <w:rFonts w:eastAsiaTheme="minorEastAsia"/>
          <w:bCs/>
          <w:lang w:eastAsia="zh-CN"/>
        </w:rPr>
        <w:t xml:space="preserve"> </w:t>
      </w:r>
      <w:r>
        <w:rPr>
          <w:rFonts w:eastAsiaTheme="minorEastAsia"/>
          <w:bCs/>
          <w:lang w:eastAsia="zh-CN"/>
        </w:rPr>
        <w:t>this open issue</w:t>
      </w:r>
      <w:r w:rsidRPr="00D63EAE">
        <w:rPr>
          <w:rFonts w:eastAsiaTheme="minorEastAsia"/>
          <w:bCs/>
          <w:lang w:eastAsia="zh-CN"/>
        </w:rPr>
        <w:t xml:space="preserve"> in general </w:t>
      </w:r>
      <w:r w:rsidR="004E0F2C">
        <w:rPr>
          <w:rFonts w:eastAsiaTheme="minorEastAsia"/>
          <w:bCs/>
          <w:lang w:eastAsia="zh-CN"/>
        </w:rPr>
        <w:t>terms and make no assumptions about the TNL protocol</w:t>
      </w:r>
      <w:r>
        <w:rPr>
          <w:rFonts w:eastAsiaTheme="minorEastAsia"/>
          <w:bCs/>
          <w:lang w:eastAsia="zh-CN"/>
        </w:rPr>
        <w:t xml:space="preserve">, we understand it is </w:t>
      </w:r>
      <w:r w:rsidR="004E0F2C">
        <w:rPr>
          <w:rFonts w:eastAsiaTheme="minorEastAsia"/>
          <w:bCs/>
          <w:lang w:eastAsia="zh-CN"/>
        </w:rPr>
        <w:t>immature</w:t>
      </w:r>
      <w:r>
        <w:rPr>
          <w:rFonts w:eastAsiaTheme="minorEastAsia"/>
          <w:bCs/>
          <w:lang w:eastAsia="zh-CN"/>
        </w:rPr>
        <w:t xml:space="preserve"> to </w:t>
      </w:r>
      <w:r w:rsidR="004E0F2C">
        <w:rPr>
          <w:rFonts w:eastAsiaTheme="minorEastAsia"/>
          <w:bCs/>
          <w:lang w:eastAsia="zh-CN"/>
        </w:rPr>
        <w:t>study whether RNL</w:t>
      </w:r>
      <w:r w:rsidRPr="00D63EAE">
        <w:rPr>
          <w:rFonts w:eastAsiaTheme="minorEastAsia"/>
          <w:bCs/>
          <w:lang w:eastAsia="zh-CN"/>
        </w:rPr>
        <w:t xml:space="preserve"> and TNL can evolve independently</w:t>
      </w:r>
      <w:r w:rsidR="000F4377">
        <w:rPr>
          <w:rFonts w:eastAsiaTheme="minorEastAsia"/>
          <w:bCs/>
          <w:lang w:eastAsia="zh-CN"/>
        </w:rPr>
        <w:t xml:space="preserve">. </w:t>
      </w:r>
      <w:r w:rsidR="004E0F2C">
        <w:rPr>
          <w:rFonts w:eastAsiaTheme="minorEastAsia"/>
          <w:bCs/>
          <w:lang w:eastAsia="zh-CN"/>
        </w:rPr>
        <w:t>First, there should be a consensus on which protocols to be used for TNL</w:t>
      </w:r>
      <w:r w:rsidRPr="00D63EAE">
        <w:rPr>
          <w:rFonts w:eastAsiaTheme="minorEastAsia"/>
          <w:bCs/>
          <w:lang w:eastAsia="zh-CN"/>
        </w:rPr>
        <w:t>.</w:t>
      </w:r>
      <w:r>
        <w:rPr>
          <w:rFonts w:eastAsiaTheme="minorEastAsia"/>
          <w:bCs/>
          <w:lang w:eastAsia="zh-CN"/>
        </w:rPr>
        <w:t xml:space="preserve"> </w:t>
      </w:r>
      <w:r w:rsidR="00186467">
        <w:rPr>
          <w:rFonts w:eastAsiaTheme="minorEastAsia"/>
          <w:bCs/>
          <w:lang w:eastAsia="zh-CN"/>
        </w:rPr>
        <w:t>With above consideration</w:t>
      </w:r>
      <w:r w:rsidR="004E0F2C">
        <w:rPr>
          <w:rFonts w:eastAsiaTheme="minorEastAsia"/>
          <w:bCs/>
          <w:lang w:eastAsia="zh-CN"/>
        </w:rPr>
        <w:t>s</w:t>
      </w:r>
      <w:r>
        <w:rPr>
          <w:rFonts w:eastAsiaTheme="minorEastAsia"/>
          <w:bCs/>
          <w:lang w:eastAsia="zh-CN"/>
        </w:rPr>
        <w:t xml:space="preserve">, we suggest to remove this open issue or </w:t>
      </w:r>
      <w:r w:rsidR="004E0F2C">
        <w:rPr>
          <w:rFonts w:eastAsiaTheme="minorEastAsia"/>
          <w:bCs/>
          <w:lang w:eastAsia="zh-CN"/>
        </w:rPr>
        <w:t>hold the study</w:t>
      </w:r>
      <w:r w:rsidRPr="00D63EAE">
        <w:rPr>
          <w:rFonts w:eastAsiaTheme="minorEastAsia"/>
          <w:bCs/>
          <w:lang w:eastAsia="zh-CN"/>
        </w:rPr>
        <w:t>.</w:t>
      </w:r>
    </w:p>
    <w:p w14:paraId="7DEF5310" w14:textId="15ED6339" w:rsidR="00D63EAE" w:rsidRPr="00261C9D" w:rsidRDefault="00D63EAE" w:rsidP="00261C9D">
      <w:pPr>
        <w:rPr>
          <w:rFonts w:eastAsia="等线"/>
          <w:b/>
          <w:bCs/>
          <w:iCs/>
          <w:lang w:eastAsia="zh-CN"/>
        </w:rPr>
      </w:pPr>
      <w:r>
        <w:rPr>
          <w:rFonts w:eastAsia="等线" w:hint="eastAsia"/>
          <w:b/>
          <w:bCs/>
          <w:iCs/>
          <w:lang w:eastAsia="zh-CN"/>
        </w:rPr>
        <w:t>P</w:t>
      </w:r>
      <w:r>
        <w:rPr>
          <w:rFonts w:eastAsia="等线"/>
          <w:b/>
          <w:bCs/>
          <w:iCs/>
          <w:lang w:eastAsia="zh-CN"/>
        </w:rPr>
        <w:t xml:space="preserve">roposal 4: </w:t>
      </w:r>
      <w:r w:rsidR="004E0F2C">
        <w:rPr>
          <w:rFonts w:eastAsia="等线"/>
          <w:b/>
          <w:bCs/>
          <w:iCs/>
          <w:lang w:eastAsia="zh-CN"/>
        </w:rPr>
        <w:t>Remove or h</w:t>
      </w:r>
      <w:r w:rsidR="0064648D">
        <w:rPr>
          <w:rFonts w:eastAsia="等线" w:hint="eastAsia"/>
          <w:b/>
          <w:bCs/>
          <w:iCs/>
          <w:lang w:eastAsia="zh-CN"/>
        </w:rPr>
        <w:t>o</w:t>
      </w:r>
      <w:r w:rsidR="0064648D">
        <w:rPr>
          <w:rFonts w:eastAsia="等线"/>
          <w:b/>
          <w:bCs/>
          <w:iCs/>
          <w:lang w:eastAsia="zh-CN"/>
        </w:rPr>
        <w:t>ld the study on</w:t>
      </w:r>
      <w:r w:rsidR="00186467">
        <w:rPr>
          <w:rFonts w:eastAsia="等线"/>
          <w:b/>
          <w:bCs/>
          <w:iCs/>
          <w:lang w:eastAsia="zh-CN"/>
        </w:rPr>
        <w:t xml:space="preserve"> </w:t>
      </w:r>
      <w:r w:rsidR="00C81F3D" w:rsidRPr="0064648D">
        <w:rPr>
          <w:rFonts w:eastAsia="等线"/>
          <w:b/>
          <w:bCs/>
          <w:iCs/>
          <w:lang w:eastAsia="zh-CN"/>
        </w:rPr>
        <w:t>whether the protocol stack of RAN3-defined interfaces can evolve over the lifespan of 6G</w:t>
      </w:r>
      <w:r w:rsidR="0064648D">
        <w:rPr>
          <w:rFonts w:eastAsia="等线"/>
          <w:b/>
          <w:bCs/>
          <w:iCs/>
          <w:lang w:eastAsia="zh-CN"/>
        </w:rPr>
        <w:t xml:space="preserve"> before </w:t>
      </w:r>
      <w:r w:rsidR="00F27A1D">
        <w:rPr>
          <w:rFonts w:eastAsia="等线"/>
          <w:b/>
          <w:bCs/>
          <w:iCs/>
          <w:lang w:eastAsia="zh-CN"/>
        </w:rPr>
        <w:t xml:space="preserve">having consensus on 6G </w:t>
      </w:r>
      <w:r w:rsidR="0064648D">
        <w:rPr>
          <w:rFonts w:eastAsia="等线"/>
          <w:b/>
          <w:bCs/>
          <w:iCs/>
          <w:lang w:eastAsia="zh-CN"/>
        </w:rPr>
        <w:t>TNL protocol</w:t>
      </w:r>
      <w:r w:rsidR="00F27A1D">
        <w:rPr>
          <w:rFonts w:eastAsia="等线"/>
          <w:b/>
          <w:bCs/>
          <w:iCs/>
          <w:lang w:eastAsia="zh-CN"/>
        </w:rPr>
        <w:t>s</w:t>
      </w:r>
      <w:r w:rsidR="0064648D">
        <w:rPr>
          <w:rFonts w:eastAsia="等线"/>
          <w:b/>
          <w:bCs/>
          <w:iCs/>
          <w:lang w:eastAsia="zh-CN"/>
        </w:rPr>
        <w:t>.</w:t>
      </w:r>
    </w:p>
    <w:p w14:paraId="6564B566" w14:textId="250DD57F" w:rsidR="00CD3E1C" w:rsidRDefault="00912692" w:rsidP="00CD3E1C">
      <w:pPr>
        <w:jc w:val="both"/>
        <w:rPr>
          <w:rFonts w:eastAsia="等线"/>
          <w:bCs/>
          <w:lang w:eastAsia="zh-CN"/>
        </w:rPr>
      </w:pPr>
      <w:r w:rsidRPr="00912692">
        <w:rPr>
          <w:rFonts w:eastAsia="等线"/>
          <w:bCs/>
          <w:lang w:eastAsia="zh-CN"/>
        </w:rPr>
        <w:t xml:space="preserve">There </w:t>
      </w:r>
      <w:r w:rsidR="001D232F">
        <w:rPr>
          <w:rFonts w:eastAsia="等线"/>
          <w:bCs/>
          <w:lang w:eastAsia="zh-CN"/>
        </w:rPr>
        <w:t>were</w:t>
      </w:r>
      <w:r w:rsidRPr="00912692">
        <w:rPr>
          <w:rFonts w:eastAsia="等线"/>
          <w:bCs/>
          <w:lang w:eastAsia="zh-CN"/>
        </w:rPr>
        <w:t xml:space="preserve"> some discussions </w:t>
      </w:r>
      <w:r w:rsidR="001D232F">
        <w:rPr>
          <w:rFonts w:eastAsia="等线"/>
          <w:bCs/>
          <w:lang w:eastAsia="zh-CN"/>
        </w:rPr>
        <w:t xml:space="preserve">last meeting </w:t>
      </w:r>
      <w:r w:rsidRPr="00912692">
        <w:rPr>
          <w:rFonts w:eastAsia="等线"/>
          <w:bCs/>
          <w:lang w:eastAsia="zh-CN"/>
        </w:rPr>
        <w:t xml:space="preserve">about whether to use a new TNL protocol for control plane or user plane. </w:t>
      </w:r>
      <w:r w:rsidR="00CD3E1C">
        <w:rPr>
          <w:rFonts w:eastAsia="等线"/>
          <w:bCs/>
          <w:lang w:eastAsia="zh-CN"/>
        </w:rPr>
        <w:t>In summary, there are three proposals:</w:t>
      </w:r>
    </w:p>
    <w:p w14:paraId="638FFA38" w14:textId="77777777" w:rsidR="00CD3E1C" w:rsidRPr="00A61453" w:rsidRDefault="00CD3E1C" w:rsidP="0064336A">
      <w:pPr>
        <w:pStyle w:val="af4"/>
        <w:numPr>
          <w:ilvl w:val="0"/>
          <w:numId w:val="9"/>
        </w:numPr>
        <w:ind w:firstLineChars="0"/>
        <w:jc w:val="both"/>
        <w:rPr>
          <w:rFonts w:ascii="Times New Roman" w:eastAsia="等线" w:hAnsi="Times New Roman"/>
          <w:bCs/>
          <w:sz w:val="20"/>
          <w:szCs w:val="20"/>
        </w:rPr>
      </w:pPr>
      <w:r>
        <w:rPr>
          <w:rFonts w:ascii="Times New Roman" w:eastAsia="等线" w:hAnsi="Times New Roman"/>
          <w:bCs/>
          <w:sz w:val="20"/>
          <w:szCs w:val="20"/>
        </w:rPr>
        <w:t>U</w:t>
      </w:r>
      <w:r w:rsidRPr="00A61453">
        <w:rPr>
          <w:rFonts w:ascii="Times New Roman" w:eastAsia="等线" w:hAnsi="Times New Roman"/>
          <w:bCs/>
          <w:sz w:val="20"/>
          <w:szCs w:val="20"/>
        </w:rPr>
        <w:t>se QUIC to replace SCTP</w:t>
      </w:r>
    </w:p>
    <w:p w14:paraId="7C7E5B48" w14:textId="77777777" w:rsidR="00CD3E1C" w:rsidRPr="00CD3E1C" w:rsidRDefault="00CD3E1C" w:rsidP="0064336A">
      <w:pPr>
        <w:pStyle w:val="af4"/>
        <w:numPr>
          <w:ilvl w:val="0"/>
          <w:numId w:val="9"/>
        </w:numPr>
        <w:ind w:firstLineChars="0"/>
        <w:jc w:val="both"/>
        <w:rPr>
          <w:rFonts w:eastAsia="等线"/>
          <w:bCs/>
        </w:rPr>
      </w:pPr>
      <w:r w:rsidRPr="00CD3E1C">
        <w:rPr>
          <w:rFonts w:ascii="Times New Roman" w:eastAsia="等线" w:hAnsi="Times New Roman"/>
          <w:bCs/>
          <w:sz w:val="20"/>
          <w:szCs w:val="20"/>
        </w:rPr>
        <w:t>Use QUIC to replace GTP-U</w:t>
      </w:r>
    </w:p>
    <w:p w14:paraId="069DFE22" w14:textId="76F1765F" w:rsidR="00CD3E1C" w:rsidRDefault="00CD3E1C" w:rsidP="0064336A">
      <w:pPr>
        <w:pStyle w:val="af4"/>
        <w:numPr>
          <w:ilvl w:val="0"/>
          <w:numId w:val="9"/>
        </w:numPr>
        <w:ind w:firstLineChars="0"/>
        <w:jc w:val="both"/>
        <w:rPr>
          <w:rFonts w:eastAsia="等线"/>
          <w:bCs/>
        </w:rPr>
      </w:pPr>
      <w:r w:rsidRPr="00CD3E1C">
        <w:rPr>
          <w:rFonts w:ascii="Times New Roman" w:eastAsia="等线" w:hAnsi="Times New Roman"/>
          <w:bCs/>
          <w:sz w:val="20"/>
          <w:szCs w:val="20"/>
        </w:rPr>
        <w:t>Use QUIC to replace both</w:t>
      </w:r>
      <w:r w:rsidRPr="00CD3E1C">
        <w:rPr>
          <w:rFonts w:eastAsia="等线"/>
          <w:bCs/>
        </w:rPr>
        <w:t xml:space="preserve"> </w:t>
      </w:r>
    </w:p>
    <w:p w14:paraId="4D3160A0" w14:textId="7B5FAF4C" w:rsidR="00A10B82" w:rsidRDefault="00CD3E1C" w:rsidP="00CD3E1C">
      <w:pPr>
        <w:jc w:val="both"/>
        <w:rPr>
          <w:rFonts w:eastAsia="等线"/>
          <w:bCs/>
          <w:lang w:eastAsia="zh-CN"/>
        </w:rPr>
      </w:pPr>
      <w:r>
        <w:rPr>
          <w:rFonts w:eastAsia="等线"/>
          <w:bCs/>
          <w:lang w:eastAsia="zh-CN"/>
        </w:rPr>
        <w:lastRenderedPageBreak/>
        <w:t xml:space="preserve">QUIC </w:t>
      </w:r>
      <w:r w:rsidR="00601AB8">
        <w:rPr>
          <w:rFonts w:eastAsia="等线"/>
          <w:bCs/>
          <w:lang w:eastAsia="zh-CN"/>
        </w:rPr>
        <w:t>is the Quick UDP Internet Connection.</w:t>
      </w:r>
      <w:r w:rsidR="00A10B82">
        <w:rPr>
          <w:rFonts w:eastAsia="等线"/>
          <w:bCs/>
          <w:lang w:eastAsia="zh-CN"/>
        </w:rPr>
        <w:t xml:space="preserve"> It is a</w:t>
      </w:r>
      <w:r w:rsidR="00A10B82" w:rsidRPr="00A10B82">
        <w:rPr>
          <w:rFonts w:eastAsia="等线" w:hint="eastAsia"/>
          <w:bCs/>
          <w:lang w:eastAsia="zh-CN"/>
        </w:rPr>
        <w:t xml:space="preserve"> new transport layer protocol aiming to improve the speed and efficiency of network transmission. The QUIC protocol has </w:t>
      </w:r>
      <w:r w:rsidR="00A10B82">
        <w:rPr>
          <w:rFonts w:eastAsia="等线"/>
          <w:bCs/>
          <w:lang w:eastAsia="zh-CN"/>
        </w:rPr>
        <w:t>the following advantages:</w:t>
      </w:r>
    </w:p>
    <w:p w14:paraId="429EF2D5" w14:textId="151F39F9" w:rsidR="00A10B82" w:rsidRPr="00A10B82" w:rsidRDefault="00A10B82" w:rsidP="0064336A">
      <w:pPr>
        <w:numPr>
          <w:ilvl w:val="0"/>
          <w:numId w:val="10"/>
        </w:numPr>
        <w:jc w:val="both"/>
        <w:rPr>
          <w:rFonts w:eastAsia="等线"/>
          <w:bCs/>
          <w:lang w:eastAsia="zh-CN"/>
        </w:rPr>
      </w:pPr>
      <w:r w:rsidRPr="00A10B82">
        <w:rPr>
          <w:rFonts w:eastAsia="等线"/>
          <w:bCs/>
          <w:lang w:eastAsia="zh-CN"/>
        </w:rPr>
        <w:t>E</w:t>
      </w:r>
      <w:r w:rsidRPr="00A10B82">
        <w:rPr>
          <w:rFonts w:eastAsia="等线" w:hint="eastAsia"/>
          <w:bCs/>
          <w:lang w:eastAsia="zh-CN"/>
        </w:rPr>
        <w:t>nsuring the security of data transmission</w:t>
      </w:r>
      <w:r w:rsidRPr="00A10B82">
        <w:rPr>
          <w:rFonts w:eastAsia="等线"/>
          <w:bCs/>
          <w:lang w:eastAsia="zh-CN"/>
        </w:rPr>
        <w:t xml:space="preserve"> due to </w:t>
      </w:r>
      <w:r>
        <w:rPr>
          <w:rFonts w:eastAsia="等线"/>
          <w:bCs/>
          <w:lang w:eastAsia="zh-CN"/>
        </w:rPr>
        <w:t xml:space="preserve">the </w:t>
      </w:r>
      <w:r w:rsidRPr="00A10B82">
        <w:rPr>
          <w:rFonts w:eastAsia="等线" w:hint="eastAsia"/>
          <w:bCs/>
          <w:lang w:eastAsia="zh-CN"/>
        </w:rPr>
        <w:t xml:space="preserve">built-in TLS encryption. </w:t>
      </w:r>
    </w:p>
    <w:p w14:paraId="3DFABFE0" w14:textId="77777777" w:rsidR="00A10B82" w:rsidRPr="00A10B82" w:rsidRDefault="00A10B82" w:rsidP="0064336A">
      <w:pPr>
        <w:numPr>
          <w:ilvl w:val="0"/>
          <w:numId w:val="10"/>
        </w:numPr>
        <w:jc w:val="both"/>
        <w:rPr>
          <w:rFonts w:eastAsia="等线"/>
          <w:bCs/>
          <w:lang w:eastAsia="zh-CN"/>
        </w:rPr>
      </w:pPr>
      <w:r w:rsidRPr="00A10B82">
        <w:rPr>
          <w:rFonts w:eastAsia="等线" w:hint="eastAsia"/>
          <w:bCs/>
          <w:lang w:eastAsia="zh-CN"/>
        </w:rPr>
        <w:t xml:space="preserve">QUIC is built on UDP, avoiding the delay of TCP connection establishment and the three-way handshake, enabling faster connection establishment. </w:t>
      </w:r>
    </w:p>
    <w:p w14:paraId="2208BD2E" w14:textId="77777777" w:rsidR="00A10B82" w:rsidRPr="00A10B82" w:rsidRDefault="00A10B82" w:rsidP="0064336A">
      <w:pPr>
        <w:numPr>
          <w:ilvl w:val="0"/>
          <w:numId w:val="10"/>
        </w:numPr>
        <w:jc w:val="both"/>
        <w:rPr>
          <w:rFonts w:eastAsia="等线"/>
          <w:bCs/>
          <w:lang w:eastAsia="zh-CN"/>
        </w:rPr>
      </w:pPr>
      <w:r w:rsidRPr="00A10B82">
        <w:rPr>
          <w:rFonts w:eastAsia="等线" w:hint="eastAsia"/>
          <w:bCs/>
          <w:lang w:eastAsia="zh-CN"/>
        </w:rPr>
        <w:t>QUIC supports sending and receiving multiple data streams simultaneously on the same connection, improving transmission efficiency</w:t>
      </w:r>
      <w:r w:rsidRPr="00A10B82">
        <w:rPr>
          <w:rFonts w:eastAsia="等线"/>
          <w:bCs/>
          <w:lang w:eastAsia="zh-CN"/>
        </w:rPr>
        <w:t xml:space="preserve"> and provide</w:t>
      </w:r>
      <w:r w:rsidRPr="00A10B82">
        <w:rPr>
          <w:rFonts w:eastAsia="等线" w:hint="eastAsia"/>
          <w:bCs/>
          <w:lang w:eastAsia="zh-CN"/>
        </w:rPr>
        <w:t xml:space="preserve"> Low latency</w:t>
      </w:r>
    </w:p>
    <w:p w14:paraId="73DF24E5" w14:textId="77777777" w:rsidR="00A10B82" w:rsidRPr="00A10B82" w:rsidRDefault="00A10B82" w:rsidP="0064336A">
      <w:pPr>
        <w:numPr>
          <w:ilvl w:val="0"/>
          <w:numId w:val="10"/>
        </w:numPr>
        <w:jc w:val="both"/>
        <w:rPr>
          <w:rFonts w:eastAsia="等线"/>
          <w:bCs/>
          <w:lang w:eastAsia="zh-CN"/>
        </w:rPr>
      </w:pPr>
      <w:r w:rsidRPr="00A10B82">
        <w:rPr>
          <w:rFonts w:eastAsia="等线"/>
          <w:bCs/>
          <w:lang w:eastAsia="zh-CN"/>
        </w:rPr>
        <w:t>A</w:t>
      </w:r>
      <w:r w:rsidRPr="00A10B82">
        <w:rPr>
          <w:rFonts w:eastAsia="等线" w:hint="eastAsia"/>
          <w:bCs/>
          <w:lang w:eastAsia="zh-CN"/>
        </w:rPr>
        <w:t>llows for communication between the client and server without interruption, even if there is a disconnection in the middle of the current session.</w:t>
      </w:r>
    </w:p>
    <w:p w14:paraId="24E10F4C" w14:textId="282D6173" w:rsidR="00723F90" w:rsidRDefault="00E41B17" w:rsidP="00FF6BAE">
      <w:pPr>
        <w:jc w:val="both"/>
        <w:rPr>
          <w:rFonts w:eastAsia="等线"/>
          <w:bCs/>
          <w:lang w:eastAsia="zh-CN"/>
        </w:rPr>
      </w:pPr>
      <w:r>
        <w:rPr>
          <w:rFonts w:eastAsia="等线"/>
          <w:bCs/>
          <w:lang w:eastAsia="zh-CN"/>
        </w:rPr>
        <w:t xml:space="preserve">On the other hand, </w:t>
      </w:r>
      <w:r w:rsidR="009904AC">
        <w:rPr>
          <w:rFonts w:eastAsia="等线"/>
          <w:bCs/>
          <w:lang w:eastAsia="zh-CN"/>
        </w:rPr>
        <w:t xml:space="preserve">using </w:t>
      </w:r>
      <w:r w:rsidR="004D4785">
        <w:rPr>
          <w:rFonts w:eastAsia="等线"/>
          <w:bCs/>
          <w:lang w:eastAsia="zh-CN"/>
        </w:rPr>
        <w:t xml:space="preserve">SCTP </w:t>
      </w:r>
      <w:r w:rsidR="00261C9D">
        <w:rPr>
          <w:rFonts w:eastAsia="等线"/>
          <w:bCs/>
          <w:lang w:eastAsia="zh-CN"/>
        </w:rPr>
        <w:t xml:space="preserve">as TNL protocol for control plane </w:t>
      </w:r>
      <w:r w:rsidR="004D4785">
        <w:rPr>
          <w:rFonts w:eastAsia="等线"/>
          <w:bCs/>
          <w:lang w:eastAsia="zh-CN"/>
        </w:rPr>
        <w:t xml:space="preserve">and GTP-U </w:t>
      </w:r>
      <w:r w:rsidR="00261C9D">
        <w:rPr>
          <w:rFonts w:eastAsia="等线"/>
          <w:bCs/>
          <w:lang w:eastAsia="zh-CN"/>
        </w:rPr>
        <w:t>for</w:t>
      </w:r>
      <w:r w:rsidR="009904AC">
        <w:rPr>
          <w:rFonts w:eastAsia="等线"/>
          <w:bCs/>
          <w:lang w:eastAsia="zh-CN"/>
        </w:rPr>
        <w:t xml:space="preserve"> user plane also have many advantages. </w:t>
      </w:r>
      <w:r w:rsidR="00261C9D">
        <w:rPr>
          <w:rFonts w:eastAsia="等线"/>
          <w:bCs/>
          <w:lang w:eastAsia="zh-CN"/>
        </w:rPr>
        <w:t>Firstly,</w:t>
      </w:r>
      <w:r w:rsidR="009904AC">
        <w:rPr>
          <w:rFonts w:eastAsia="等线"/>
          <w:bCs/>
          <w:lang w:eastAsia="zh-CN"/>
        </w:rPr>
        <w:t xml:space="preserve"> they </w:t>
      </w:r>
      <w:r>
        <w:rPr>
          <w:rFonts w:eastAsia="等线"/>
          <w:bCs/>
          <w:lang w:eastAsia="zh-CN"/>
        </w:rPr>
        <w:t>are widel</w:t>
      </w:r>
      <w:r w:rsidR="00CA7F72">
        <w:rPr>
          <w:rFonts w:eastAsia="等线"/>
          <w:bCs/>
          <w:lang w:eastAsia="zh-CN"/>
        </w:rPr>
        <w:t>y used</w:t>
      </w:r>
      <w:r w:rsidR="00133EB2">
        <w:rPr>
          <w:rFonts w:eastAsia="等线"/>
          <w:bCs/>
          <w:lang w:eastAsia="zh-CN"/>
        </w:rPr>
        <w:t xml:space="preserve"> in the existing network</w:t>
      </w:r>
      <w:r>
        <w:rPr>
          <w:rFonts w:eastAsia="等线"/>
          <w:bCs/>
          <w:lang w:eastAsia="zh-CN"/>
        </w:rPr>
        <w:t xml:space="preserve">, high compatible with the existing mobile network. </w:t>
      </w:r>
      <w:r w:rsidR="00DE3EB5">
        <w:rPr>
          <w:rFonts w:eastAsia="等线"/>
          <w:bCs/>
          <w:lang w:eastAsia="zh-CN"/>
        </w:rPr>
        <w:t xml:space="preserve">Secondly, </w:t>
      </w:r>
      <w:r>
        <w:rPr>
          <w:rFonts w:eastAsia="等线"/>
          <w:bCs/>
          <w:lang w:eastAsia="zh-CN"/>
        </w:rPr>
        <w:t xml:space="preserve">Reusing SCTP in CP and GTP-U in UP will provide mature handling in every </w:t>
      </w:r>
      <w:r w:rsidR="00DE3EB5">
        <w:rPr>
          <w:rFonts w:eastAsia="等线"/>
          <w:bCs/>
          <w:lang w:eastAsia="zh-CN"/>
        </w:rPr>
        <w:t>condition</w:t>
      </w:r>
      <w:r>
        <w:rPr>
          <w:rFonts w:eastAsia="等线"/>
          <w:bCs/>
          <w:lang w:eastAsia="zh-CN"/>
        </w:rPr>
        <w:t xml:space="preserve"> and </w:t>
      </w:r>
      <w:r w:rsidR="002A204E">
        <w:rPr>
          <w:rFonts w:eastAsia="等线"/>
          <w:bCs/>
          <w:lang w:eastAsia="zh-CN"/>
        </w:rPr>
        <w:t xml:space="preserve">be </w:t>
      </w:r>
      <w:r>
        <w:rPr>
          <w:rFonts w:eastAsia="等线"/>
          <w:bCs/>
          <w:lang w:eastAsia="zh-CN"/>
        </w:rPr>
        <w:t xml:space="preserve">verified in interoperability test. </w:t>
      </w:r>
      <w:r w:rsidR="001D232F">
        <w:rPr>
          <w:rFonts w:eastAsia="等线"/>
          <w:bCs/>
          <w:lang w:eastAsia="zh-CN"/>
        </w:rPr>
        <w:t xml:space="preserve">They have proved reliability, safety and interoperability. </w:t>
      </w:r>
      <w:r w:rsidR="00DE3EB5">
        <w:rPr>
          <w:rFonts w:eastAsia="等线"/>
          <w:bCs/>
          <w:lang w:eastAsia="zh-CN"/>
        </w:rPr>
        <w:t xml:space="preserve">While using new protocols are lack of verification. </w:t>
      </w:r>
      <w:r w:rsidR="002A204E">
        <w:rPr>
          <w:rFonts w:eastAsia="等线"/>
          <w:bCs/>
          <w:lang w:eastAsia="zh-CN"/>
        </w:rPr>
        <w:t>It may d</w:t>
      </w:r>
      <w:r w:rsidR="00DE3EB5">
        <w:rPr>
          <w:rFonts w:eastAsia="等线"/>
          <w:bCs/>
          <w:lang w:eastAsia="zh-CN"/>
        </w:rPr>
        <w:t>emand new conformance and interoperability test. RAN3 needs to carefully compare the existing protocols and new protocols and involve other working group</w:t>
      </w:r>
      <w:r w:rsidR="002A204E">
        <w:rPr>
          <w:rFonts w:eastAsia="等线"/>
          <w:bCs/>
          <w:lang w:eastAsia="zh-CN"/>
        </w:rPr>
        <w:t>s to the discussion</w:t>
      </w:r>
      <w:r w:rsidR="00DE3EB5">
        <w:rPr>
          <w:rFonts w:eastAsia="等线"/>
          <w:bCs/>
          <w:lang w:eastAsia="zh-CN"/>
        </w:rPr>
        <w:t xml:space="preserve">, </w:t>
      </w:r>
      <w:r w:rsidR="00261C9D">
        <w:rPr>
          <w:rFonts w:eastAsia="等线"/>
          <w:bCs/>
          <w:lang w:eastAsia="zh-CN"/>
        </w:rPr>
        <w:t>e.g.,</w:t>
      </w:r>
      <w:r w:rsidR="00DE3EB5">
        <w:rPr>
          <w:rFonts w:eastAsia="等线"/>
          <w:bCs/>
          <w:lang w:eastAsia="zh-CN"/>
        </w:rPr>
        <w:t xml:space="preserve"> CT4.</w:t>
      </w:r>
    </w:p>
    <w:p w14:paraId="42C1FC44" w14:textId="0F362164" w:rsidR="00484E07" w:rsidRPr="00261C9D" w:rsidRDefault="00484E07" w:rsidP="00261C9D">
      <w:pPr>
        <w:rPr>
          <w:rFonts w:eastAsia="等线"/>
          <w:b/>
          <w:bCs/>
          <w:iCs/>
          <w:lang w:eastAsia="zh-CN"/>
        </w:rPr>
      </w:pPr>
      <w:r w:rsidRPr="00261C9D">
        <w:rPr>
          <w:rFonts w:eastAsia="等线"/>
          <w:b/>
          <w:bCs/>
          <w:iCs/>
          <w:lang w:eastAsia="zh-CN"/>
        </w:rPr>
        <w:t xml:space="preserve">Proposal </w:t>
      </w:r>
      <w:r w:rsidR="0064648D">
        <w:rPr>
          <w:rFonts w:eastAsia="等线"/>
          <w:b/>
          <w:bCs/>
          <w:iCs/>
          <w:lang w:eastAsia="zh-CN"/>
        </w:rPr>
        <w:t>5</w:t>
      </w:r>
      <w:r w:rsidRPr="00261C9D">
        <w:rPr>
          <w:rFonts w:eastAsia="等线"/>
          <w:b/>
          <w:bCs/>
          <w:iCs/>
          <w:lang w:eastAsia="zh-CN"/>
        </w:rPr>
        <w:t xml:space="preserve">: </w:t>
      </w:r>
      <w:r w:rsidR="00E41B17" w:rsidRPr="00261C9D">
        <w:rPr>
          <w:rFonts w:eastAsia="等线"/>
          <w:b/>
          <w:bCs/>
          <w:iCs/>
          <w:lang w:eastAsia="zh-CN"/>
        </w:rPr>
        <w:t xml:space="preserve">Further discuss </w:t>
      </w:r>
      <w:r w:rsidR="009D36AD">
        <w:rPr>
          <w:rFonts w:eastAsia="等线"/>
          <w:b/>
          <w:bCs/>
          <w:iCs/>
          <w:lang w:eastAsia="zh-CN"/>
        </w:rPr>
        <w:t>whether to adopt</w:t>
      </w:r>
      <w:r w:rsidR="00E41B17" w:rsidRPr="00261C9D">
        <w:rPr>
          <w:rFonts w:eastAsia="等线"/>
          <w:b/>
          <w:bCs/>
          <w:iCs/>
          <w:lang w:eastAsia="zh-CN"/>
        </w:rPr>
        <w:t xml:space="preserve"> a new protocol </w:t>
      </w:r>
      <w:r w:rsidR="009D36AD">
        <w:rPr>
          <w:rFonts w:eastAsia="等线"/>
          <w:b/>
          <w:bCs/>
          <w:iCs/>
          <w:lang w:eastAsia="zh-CN"/>
        </w:rPr>
        <w:t xml:space="preserve">at </w:t>
      </w:r>
      <w:r w:rsidR="00261C9D" w:rsidRPr="00261C9D">
        <w:rPr>
          <w:rFonts w:eastAsia="等线"/>
          <w:b/>
          <w:bCs/>
          <w:iCs/>
          <w:lang w:eastAsia="zh-CN"/>
        </w:rPr>
        <w:t xml:space="preserve">Transport Network Layer </w:t>
      </w:r>
      <w:r w:rsidR="002A204E" w:rsidRPr="00261C9D">
        <w:rPr>
          <w:rFonts w:eastAsia="等线"/>
          <w:b/>
          <w:bCs/>
          <w:iCs/>
          <w:lang w:eastAsia="zh-CN"/>
        </w:rPr>
        <w:t>in RAN3-defined interface</w:t>
      </w:r>
      <w:r w:rsidR="001D232F">
        <w:rPr>
          <w:rFonts w:eastAsia="等线"/>
          <w:b/>
          <w:bCs/>
          <w:iCs/>
          <w:lang w:eastAsia="zh-CN"/>
        </w:rPr>
        <w:t xml:space="preserve"> </w:t>
      </w:r>
      <w:r w:rsidR="009D36AD">
        <w:rPr>
          <w:rFonts w:eastAsia="等线"/>
          <w:b/>
          <w:bCs/>
          <w:iCs/>
          <w:lang w:eastAsia="zh-CN"/>
        </w:rPr>
        <w:t>with</w:t>
      </w:r>
      <w:r w:rsidR="001D232F">
        <w:rPr>
          <w:rFonts w:eastAsia="等线"/>
          <w:b/>
          <w:bCs/>
          <w:iCs/>
          <w:lang w:eastAsia="zh-CN"/>
        </w:rPr>
        <w:t xml:space="preserve"> coordinat</w:t>
      </w:r>
      <w:r w:rsidR="009D36AD">
        <w:rPr>
          <w:rFonts w:eastAsia="等线"/>
          <w:b/>
          <w:bCs/>
          <w:iCs/>
          <w:lang w:eastAsia="zh-CN"/>
        </w:rPr>
        <w:t>ion</w:t>
      </w:r>
      <w:r w:rsidR="001D232F">
        <w:rPr>
          <w:rFonts w:eastAsia="等线"/>
          <w:b/>
          <w:bCs/>
          <w:iCs/>
          <w:lang w:eastAsia="zh-CN"/>
        </w:rPr>
        <w:t xml:space="preserve"> with CT4.</w:t>
      </w:r>
    </w:p>
    <w:p w14:paraId="318B2973" w14:textId="62C412A2" w:rsidR="00484E07" w:rsidRDefault="00DE3EB5" w:rsidP="00FF6BAE">
      <w:pPr>
        <w:jc w:val="both"/>
        <w:rPr>
          <w:rFonts w:eastAsia="等线"/>
          <w:lang w:eastAsia="zh-CN"/>
        </w:rPr>
      </w:pPr>
      <w:r w:rsidRPr="009904AC">
        <w:rPr>
          <w:rFonts w:eastAsia="等线" w:hint="eastAsia"/>
          <w:lang w:eastAsia="zh-CN"/>
        </w:rPr>
        <w:t>F</w:t>
      </w:r>
      <w:r w:rsidRPr="009904AC">
        <w:rPr>
          <w:rFonts w:eastAsia="等线"/>
          <w:lang w:eastAsia="zh-CN"/>
        </w:rPr>
        <w:t xml:space="preserve">or the </w:t>
      </w:r>
      <w:r>
        <w:rPr>
          <w:rFonts w:eastAsia="等线"/>
          <w:lang w:eastAsia="zh-CN"/>
        </w:rPr>
        <w:t>second</w:t>
      </w:r>
      <w:r w:rsidRPr="009904AC">
        <w:rPr>
          <w:rFonts w:eastAsia="等线"/>
          <w:lang w:eastAsia="zh-CN"/>
        </w:rPr>
        <w:t xml:space="preserve"> open issue,</w:t>
      </w:r>
      <w:r>
        <w:rPr>
          <w:rFonts w:eastAsia="等线"/>
          <w:lang w:eastAsia="zh-CN"/>
        </w:rPr>
        <w:t xml:space="preserve"> study the impact of enhance</w:t>
      </w:r>
      <w:r w:rsidR="002A204E">
        <w:rPr>
          <w:rFonts w:eastAsia="等线"/>
          <w:lang w:eastAsia="zh-CN"/>
        </w:rPr>
        <w:t>d</w:t>
      </w:r>
      <w:r>
        <w:rPr>
          <w:rFonts w:eastAsia="等线"/>
          <w:lang w:eastAsia="zh-CN"/>
        </w:rPr>
        <w:t xml:space="preserve"> RAN-based service awareness</w:t>
      </w:r>
      <w:r w:rsidR="00C94371">
        <w:rPr>
          <w:rFonts w:eastAsia="等线"/>
          <w:lang w:eastAsia="zh-CN"/>
        </w:rPr>
        <w:t xml:space="preserve"> on RAN architecture</w:t>
      </w:r>
      <w:r>
        <w:rPr>
          <w:rFonts w:eastAsia="等线"/>
          <w:lang w:eastAsia="zh-CN"/>
        </w:rPr>
        <w:t xml:space="preserve">. </w:t>
      </w:r>
      <w:r w:rsidR="003C6819">
        <w:rPr>
          <w:rFonts w:eastAsia="等线"/>
          <w:lang w:eastAsia="zh-CN"/>
        </w:rPr>
        <w:t>F</w:t>
      </w:r>
      <w:r w:rsidR="00C94371">
        <w:rPr>
          <w:rFonts w:eastAsia="等线"/>
          <w:lang w:eastAsia="zh-CN"/>
        </w:rPr>
        <w:t>or XR service</w:t>
      </w:r>
      <w:r w:rsidR="003C6819">
        <w:rPr>
          <w:rFonts w:eastAsia="等线"/>
          <w:lang w:eastAsia="zh-CN"/>
        </w:rPr>
        <w:t xml:space="preserve"> in 5G,</w:t>
      </w:r>
      <w:r w:rsidR="00C94371">
        <w:rPr>
          <w:rFonts w:eastAsia="等线"/>
          <w:lang w:eastAsia="zh-CN"/>
        </w:rPr>
        <w:t xml:space="preserve"> CN delivers more parameters reflecting application layer characteristics to the RAN. Based on these characteristics, the RAN </w:t>
      </w:r>
      <w:r w:rsidR="00D77ECD">
        <w:rPr>
          <w:rFonts w:eastAsia="等线"/>
          <w:lang w:eastAsia="zh-CN"/>
        </w:rPr>
        <w:t xml:space="preserve">has a certain awareness of service level information and </w:t>
      </w:r>
      <w:r w:rsidR="00C94371">
        <w:rPr>
          <w:rFonts w:eastAsia="等线"/>
          <w:lang w:eastAsia="zh-CN"/>
        </w:rPr>
        <w:t xml:space="preserve">can perform specific processing. </w:t>
      </w:r>
    </w:p>
    <w:p w14:paraId="0784388B" w14:textId="77777777" w:rsidR="003C6819" w:rsidRDefault="00C94371" w:rsidP="00D614E8">
      <w:pPr>
        <w:jc w:val="both"/>
        <w:rPr>
          <w:rFonts w:eastAsia="等线"/>
          <w:lang w:eastAsia="zh-CN"/>
        </w:rPr>
      </w:pPr>
      <w:r>
        <w:rPr>
          <w:rFonts w:eastAsia="等线"/>
          <w:lang w:eastAsia="zh-CN"/>
        </w:rPr>
        <w:t xml:space="preserve">In 6G, </w:t>
      </w:r>
      <w:r w:rsidR="00D614E8">
        <w:rPr>
          <w:rFonts w:eastAsia="等线"/>
          <w:lang w:eastAsia="zh-CN"/>
        </w:rPr>
        <w:t xml:space="preserve">it </w:t>
      </w:r>
      <w:r w:rsidR="002A204E">
        <w:rPr>
          <w:rFonts w:eastAsia="等线"/>
          <w:lang w:eastAsia="zh-CN"/>
        </w:rPr>
        <w:t>has been</w:t>
      </w:r>
      <w:r w:rsidR="00D614E8">
        <w:rPr>
          <w:rFonts w:eastAsia="等线"/>
          <w:lang w:eastAsia="zh-CN"/>
        </w:rPr>
        <w:t xml:space="preserve"> agreed that “</w:t>
      </w:r>
      <w:r w:rsidR="00D614E8" w:rsidRPr="00D614E8">
        <w:rPr>
          <w:rFonts w:eastAsia="等线" w:hint="eastAsia"/>
          <w:lang w:eastAsia="zh-CN"/>
        </w:rPr>
        <w:t xml:space="preserve">The </w:t>
      </w:r>
      <w:r w:rsidR="00D614E8" w:rsidRPr="00D614E8">
        <w:rPr>
          <w:rFonts w:eastAsia="等线"/>
          <w:lang w:eastAsia="zh-CN"/>
        </w:rPr>
        <w:t>6G RAN architecture shall support enhanced service awareness in RAN</w:t>
      </w:r>
      <w:r w:rsidR="00D614E8">
        <w:rPr>
          <w:rFonts w:eastAsia="等线"/>
          <w:lang w:eastAsia="zh-CN"/>
        </w:rPr>
        <w:t>”</w:t>
      </w:r>
      <w:r w:rsidR="002A204E">
        <w:rPr>
          <w:rFonts w:eastAsia="等线"/>
          <w:lang w:eastAsia="zh-CN"/>
        </w:rPr>
        <w:t xml:space="preserve"> in TR 38.914.</w:t>
      </w:r>
      <w:r w:rsidR="00D614E8">
        <w:rPr>
          <w:rFonts w:eastAsia="等线"/>
          <w:lang w:eastAsia="zh-CN"/>
        </w:rPr>
        <w:t xml:space="preserve"> Generally, </w:t>
      </w:r>
      <w:r>
        <w:rPr>
          <w:rFonts w:eastAsia="等线"/>
          <w:lang w:eastAsia="zh-CN"/>
        </w:rPr>
        <w:t xml:space="preserve">it is recognized that providing the RAN with more application layer information helps improve resource allocation efficiency, enhance system performance, and increase user satisfaction. </w:t>
      </w:r>
    </w:p>
    <w:p w14:paraId="3231E851" w14:textId="0F238C2A" w:rsidR="00C94371" w:rsidRPr="00D614E8" w:rsidRDefault="003C6819" w:rsidP="00D614E8">
      <w:pPr>
        <w:jc w:val="both"/>
        <w:rPr>
          <w:rFonts w:eastAsia="等线"/>
          <w:lang w:eastAsia="zh-CN"/>
        </w:rPr>
      </w:pPr>
      <w:r>
        <w:rPr>
          <w:rFonts w:eastAsia="等线" w:hint="eastAsia"/>
          <w:lang w:eastAsia="zh-CN"/>
        </w:rPr>
        <w:t>W</w:t>
      </w:r>
      <w:r>
        <w:rPr>
          <w:rFonts w:eastAsia="等线"/>
          <w:lang w:eastAsia="zh-CN"/>
        </w:rPr>
        <w:t xml:space="preserve">e noticed 6G RAN requires a deeper service </w:t>
      </w:r>
      <w:r w:rsidRPr="00D614E8">
        <w:rPr>
          <w:rFonts w:eastAsia="等线"/>
          <w:lang w:eastAsia="zh-CN"/>
        </w:rPr>
        <w:t>awareness</w:t>
      </w:r>
      <w:r>
        <w:rPr>
          <w:rFonts w:eastAsia="等线"/>
          <w:lang w:eastAsia="zh-CN"/>
        </w:rPr>
        <w:t>. e.g., 6G new service have variable QoS requirement. It may need to introduce a new QoS to reflect</w:t>
      </w:r>
      <w:r w:rsidRPr="002A204E">
        <w:rPr>
          <w:rFonts w:eastAsia="等线"/>
          <w:lang w:eastAsia="zh-CN"/>
        </w:rPr>
        <w:t xml:space="preserve"> </w:t>
      </w:r>
      <w:r>
        <w:rPr>
          <w:rFonts w:eastAsia="等线"/>
          <w:lang w:eastAsia="zh-CN"/>
        </w:rPr>
        <w:t>application layer data characteristics. While to determine how this specifically impact RAN functionality, we need to identify which services require RAN service awareness.  W</w:t>
      </w:r>
      <w:r w:rsidR="00D614E8">
        <w:rPr>
          <w:rFonts w:eastAsia="等线"/>
          <w:lang w:eastAsia="zh-CN"/>
        </w:rPr>
        <w:t xml:space="preserve">e are open to discuss the impact of </w:t>
      </w:r>
      <w:r w:rsidR="002A204E">
        <w:rPr>
          <w:rFonts w:eastAsia="等线"/>
          <w:lang w:eastAsia="zh-CN"/>
        </w:rPr>
        <w:t xml:space="preserve">RAN </w:t>
      </w:r>
      <w:r w:rsidR="00D614E8">
        <w:rPr>
          <w:rFonts w:eastAsia="等线"/>
          <w:lang w:eastAsia="zh-CN"/>
        </w:rPr>
        <w:t>supporting enhanced service awareness</w:t>
      </w:r>
      <w:r w:rsidR="00AF6062">
        <w:rPr>
          <w:rFonts w:eastAsia="等线"/>
          <w:lang w:eastAsia="zh-CN"/>
        </w:rPr>
        <w:t xml:space="preserve">, suggest to clarify which services require </w:t>
      </w:r>
      <w:r w:rsidR="00B439A3">
        <w:rPr>
          <w:rFonts w:eastAsia="等线"/>
          <w:lang w:eastAsia="zh-CN"/>
        </w:rPr>
        <w:t>enhanced</w:t>
      </w:r>
      <w:r w:rsidR="00AF6062">
        <w:rPr>
          <w:rFonts w:eastAsia="等线"/>
          <w:lang w:eastAsia="zh-CN"/>
        </w:rPr>
        <w:t xml:space="preserve"> RAN service awareness and then discuss the impact.</w:t>
      </w:r>
    </w:p>
    <w:p w14:paraId="48ABA866" w14:textId="788A1963" w:rsidR="00C94371" w:rsidRPr="00261C9D" w:rsidRDefault="00C94371" w:rsidP="00261C9D">
      <w:pPr>
        <w:rPr>
          <w:rFonts w:eastAsia="等线"/>
          <w:b/>
          <w:bCs/>
          <w:iCs/>
          <w:lang w:eastAsia="zh-CN"/>
        </w:rPr>
      </w:pPr>
      <w:r w:rsidRPr="00261C9D">
        <w:rPr>
          <w:rFonts w:eastAsia="等线"/>
          <w:b/>
          <w:bCs/>
          <w:iCs/>
          <w:lang w:eastAsia="zh-CN"/>
        </w:rPr>
        <w:t xml:space="preserve">Proposal </w:t>
      </w:r>
      <w:r w:rsidR="0064648D">
        <w:rPr>
          <w:rFonts w:eastAsia="等线"/>
          <w:b/>
          <w:bCs/>
          <w:iCs/>
          <w:lang w:eastAsia="zh-CN"/>
        </w:rPr>
        <w:t>6</w:t>
      </w:r>
      <w:r w:rsidRPr="00261C9D">
        <w:rPr>
          <w:rFonts w:eastAsia="等线"/>
          <w:b/>
          <w:bCs/>
          <w:iCs/>
          <w:lang w:eastAsia="zh-CN"/>
        </w:rPr>
        <w:t xml:space="preserve">: </w:t>
      </w:r>
      <w:r w:rsidR="00AB42F6" w:rsidRPr="00261C9D">
        <w:rPr>
          <w:rFonts w:eastAsia="等线"/>
          <w:b/>
          <w:bCs/>
          <w:iCs/>
          <w:lang w:eastAsia="zh-CN"/>
        </w:rPr>
        <w:t xml:space="preserve">RAN3 is kindly asked to </w:t>
      </w:r>
      <w:r w:rsidRPr="00261C9D">
        <w:rPr>
          <w:rFonts w:eastAsia="等线"/>
          <w:b/>
          <w:bCs/>
          <w:iCs/>
          <w:lang w:eastAsia="zh-CN"/>
        </w:rPr>
        <w:t>identify which services require enhance</w:t>
      </w:r>
      <w:r w:rsidR="00261C9D" w:rsidRPr="00261C9D">
        <w:rPr>
          <w:rFonts w:eastAsia="等线"/>
          <w:b/>
          <w:bCs/>
          <w:iCs/>
          <w:lang w:eastAsia="zh-CN"/>
        </w:rPr>
        <w:t>d</w:t>
      </w:r>
      <w:r w:rsidRPr="00261C9D">
        <w:rPr>
          <w:rFonts w:eastAsia="等线"/>
          <w:b/>
          <w:bCs/>
          <w:iCs/>
          <w:lang w:eastAsia="zh-CN"/>
        </w:rPr>
        <w:t xml:space="preserve"> RAN service </w:t>
      </w:r>
      <w:r w:rsidR="002A204E" w:rsidRPr="00261C9D">
        <w:rPr>
          <w:rFonts w:eastAsia="等线"/>
          <w:b/>
          <w:bCs/>
          <w:iCs/>
          <w:lang w:eastAsia="zh-CN"/>
        </w:rPr>
        <w:t>awareness before</w:t>
      </w:r>
      <w:r w:rsidRPr="00261C9D">
        <w:rPr>
          <w:rFonts w:eastAsia="等线"/>
          <w:b/>
          <w:bCs/>
          <w:iCs/>
          <w:lang w:eastAsia="zh-CN"/>
        </w:rPr>
        <w:t xml:space="preserve"> analysis the impact to RAN function</w:t>
      </w:r>
      <w:r w:rsidR="00261C9D" w:rsidRPr="00261C9D">
        <w:rPr>
          <w:rFonts w:eastAsia="等线"/>
          <w:b/>
          <w:bCs/>
          <w:iCs/>
          <w:lang w:eastAsia="zh-CN"/>
        </w:rPr>
        <w:t>/architecture</w:t>
      </w:r>
      <w:r w:rsidRPr="00261C9D">
        <w:rPr>
          <w:rFonts w:eastAsia="等线"/>
          <w:b/>
          <w:bCs/>
          <w:iCs/>
          <w:lang w:eastAsia="zh-CN"/>
        </w:rPr>
        <w:t>.</w:t>
      </w:r>
    </w:p>
    <w:p w14:paraId="57DC334E" w14:textId="5054E4A6" w:rsidR="00FF6BAE" w:rsidRPr="00970795" w:rsidRDefault="00696508" w:rsidP="00696508">
      <w:pPr>
        <w:pStyle w:val="3GPPNormalText"/>
        <w:rPr>
          <w:sz w:val="36"/>
          <w:szCs w:val="36"/>
        </w:rPr>
      </w:pPr>
      <w:r w:rsidRPr="00970795">
        <w:rPr>
          <w:rFonts w:hint="eastAsia"/>
          <w:sz w:val="36"/>
          <w:szCs w:val="36"/>
        </w:rPr>
        <w:t>2</w:t>
      </w:r>
      <w:r w:rsidRPr="00970795">
        <w:rPr>
          <w:sz w:val="36"/>
          <w:szCs w:val="36"/>
        </w:rPr>
        <w:t xml:space="preserve">.3 </w:t>
      </w:r>
      <w:r w:rsidR="00AB42F6">
        <w:rPr>
          <w:sz w:val="36"/>
          <w:szCs w:val="36"/>
        </w:rPr>
        <w:t>Additional</w:t>
      </w:r>
      <w:r w:rsidRPr="00970795">
        <w:rPr>
          <w:sz w:val="36"/>
          <w:szCs w:val="36"/>
        </w:rPr>
        <w:t xml:space="preserve"> proposals</w:t>
      </w:r>
    </w:p>
    <w:p w14:paraId="57E76B26" w14:textId="4CEDD4FB" w:rsidR="00A15B2F" w:rsidRDefault="00052329" w:rsidP="004244FE">
      <w:pPr>
        <w:rPr>
          <w:bCs/>
          <w:lang w:eastAsia="zh-CN"/>
        </w:rPr>
      </w:pPr>
      <w:bookmarkStart w:id="2" w:name="OLE_LINK10"/>
      <w:r w:rsidRPr="00052329">
        <w:t xml:space="preserve">6G network should achieve </w:t>
      </w:r>
      <w:r w:rsidRPr="004B6C6A">
        <w:t>sustainable green development</w:t>
      </w:r>
      <w:r w:rsidR="00B903BB">
        <w:t xml:space="preserve">. For a </w:t>
      </w:r>
      <w:r w:rsidR="0026545B">
        <w:t>truly</w:t>
      </w:r>
      <w:r w:rsidR="00B903BB">
        <w:t xml:space="preserve"> sustainable</w:t>
      </w:r>
      <w:r w:rsidR="00D614E8">
        <w:t xml:space="preserve"> network</w:t>
      </w:r>
      <w:r w:rsidR="00B903BB">
        <w:t xml:space="preserve">, we should design network </w:t>
      </w:r>
      <w:r w:rsidR="004E201E">
        <w:t xml:space="preserve">can </w:t>
      </w:r>
      <w:r w:rsidR="003B5FEE">
        <w:t>support</w:t>
      </w:r>
      <w:r w:rsidR="004E201E">
        <w:t xml:space="preserve"> automatic configuration and optimization. The legacy troubleshooting mechanism is also very useful in 6G network. </w:t>
      </w:r>
      <w:r w:rsidR="00FC08B0">
        <w:rPr>
          <w:bCs/>
        </w:rPr>
        <w:t xml:space="preserve">In 5G, </w:t>
      </w:r>
      <w:bookmarkEnd w:id="2"/>
      <w:r w:rsidR="004244FE">
        <w:rPr>
          <w:bCs/>
          <w:lang w:eastAsia="zh-CN"/>
        </w:rPr>
        <w:t xml:space="preserve">different mechanisms are defined for </w:t>
      </w:r>
      <w:r w:rsidR="00A15B2F">
        <w:rPr>
          <w:bCs/>
          <w:lang w:eastAsia="zh-CN"/>
        </w:rPr>
        <w:t>troubleshooting and validation testing</w:t>
      </w:r>
      <w:r w:rsidR="004244FE">
        <w:rPr>
          <w:bCs/>
          <w:lang w:eastAsia="zh-CN"/>
        </w:rPr>
        <w:t xml:space="preserve">, e.g., </w:t>
      </w:r>
      <w:r w:rsidR="00A15B2F">
        <w:rPr>
          <w:bCs/>
          <w:lang w:eastAsia="zh-CN"/>
        </w:rPr>
        <w:t xml:space="preserve">SON, </w:t>
      </w:r>
      <w:r w:rsidR="004244FE">
        <w:rPr>
          <w:bCs/>
          <w:lang w:eastAsia="zh-CN"/>
        </w:rPr>
        <w:t>MDT</w:t>
      </w:r>
      <w:r w:rsidR="000F4377">
        <w:rPr>
          <w:bCs/>
          <w:lang w:eastAsia="zh-CN"/>
        </w:rPr>
        <w:t>, ANR</w:t>
      </w:r>
      <w:r w:rsidR="00FC08B0">
        <w:rPr>
          <w:bCs/>
          <w:lang w:eastAsia="zh-CN"/>
        </w:rPr>
        <w:t>.</w:t>
      </w:r>
      <w:r w:rsidR="004244FE">
        <w:rPr>
          <w:bCs/>
          <w:lang w:eastAsia="zh-CN"/>
        </w:rPr>
        <w:t xml:space="preserve"> </w:t>
      </w:r>
      <w:r w:rsidR="00A15B2F">
        <w:rPr>
          <w:bCs/>
          <w:lang w:eastAsia="zh-CN"/>
        </w:rPr>
        <w:t>To improve network operation and maint</w:t>
      </w:r>
      <w:r w:rsidR="002071A7">
        <w:rPr>
          <w:bCs/>
          <w:lang w:eastAsia="zh-CN"/>
        </w:rPr>
        <w:t>enance</w:t>
      </w:r>
      <w:r w:rsidR="00A15B2F">
        <w:rPr>
          <w:bCs/>
          <w:lang w:eastAsia="zh-CN"/>
        </w:rPr>
        <w:t xml:space="preserve"> efficiency, 6G network should support SON/MDT</w:t>
      </w:r>
      <w:r w:rsidR="000F4377">
        <w:rPr>
          <w:bCs/>
          <w:lang w:eastAsia="zh-CN"/>
        </w:rPr>
        <w:t>/ANR</w:t>
      </w:r>
      <w:r w:rsidR="00A15B2F">
        <w:rPr>
          <w:bCs/>
          <w:lang w:eastAsia="zh-CN"/>
        </w:rPr>
        <w:t xml:space="preserve"> from day 1.</w:t>
      </w:r>
    </w:p>
    <w:p w14:paraId="64067F19" w14:textId="54EDE3D8" w:rsidR="00A15B2F" w:rsidRPr="00D94F70" w:rsidRDefault="00A15B2F" w:rsidP="00A15B2F">
      <w:pPr>
        <w:rPr>
          <w:rFonts w:eastAsia="等线"/>
          <w:b/>
          <w:bCs/>
          <w:iCs/>
          <w:lang w:eastAsia="zh-CN"/>
        </w:rPr>
      </w:pPr>
      <w:r w:rsidRPr="00D94F70">
        <w:rPr>
          <w:rFonts w:eastAsia="等线"/>
          <w:b/>
          <w:bCs/>
          <w:iCs/>
          <w:lang w:eastAsia="zh-CN"/>
        </w:rPr>
        <w:t xml:space="preserve">Proposal </w:t>
      </w:r>
      <w:r w:rsidR="0064648D">
        <w:rPr>
          <w:rFonts w:eastAsia="等线"/>
          <w:b/>
          <w:bCs/>
          <w:iCs/>
          <w:lang w:eastAsia="zh-CN"/>
        </w:rPr>
        <w:t>7</w:t>
      </w:r>
      <w:r w:rsidRPr="00D94F70">
        <w:rPr>
          <w:rFonts w:eastAsia="等线" w:hint="eastAsia"/>
          <w:b/>
          <w:bCs/>
          <w:iCs/>
          <w:lang w:eastAsia="zh-CN"/>
        </w:rPr>
        <w:t>:</w:t>
      </w:r>
      <w:r w:rsidRPr="00D94F70">
        <w:rPr>
          <w:rFonts w:eastAsia="等线"/>
          <w:b/>
          <w:bCs/>
          <w:iCs/>
          <w:lang w:eastAsia="zh-CN"/>
        </w:rPr>
        <w:t xml:space="preserve"> </w:t>
      </w:r>
      <w:r w:rsidR="008A1BD1" w:rsidRPr="008A1BD1">
        <w:rPr>
          <w:rFonts w:eastAsia="等线"/>
          <w:b/>
          <w:bCs/>
          <w:lang w:eastAsia="zh-CN"/>
        </w:rPr>
        <w:t xml:space="preserve">RAN3 is kindly asked </w:t>
      </w:r>
      <w:r w:rsidRPr="00D94F70">
        <w:rPr>
          <w:rFonts w:eastAsia="等线"/>
          <w:b/>
          <w:bCs/>
          <w:iCs/>
          <w:lang w:eastAsia="zh-CN"/>
        </w:rPr>
        <w:t>to support SON/MDT</w:t>
      </w:r>
      <w:r w:rsidR="000F4377">
        <w:rPr>
          <w:rFonts w:eastAsia="等线"/>
          <w:b/>
          <w:bCs/>
          <w:iCs/>
          <w:lang w:eastAsia="zh-CN"/>
        </w:rPr>
        <w:t>/ANR</w:t>
      </w:r>
      <w:r w:rsidRPr="00D94F70">
        <w:rPr>
          <w:rFonts w:eastAsia="等线"/>
          <w:b/>
          <w:bCs/>
          <w:iCs/>
          <w:lang w:eastAsia="zh-CN"/>
        </w:rPr>
        <w:t xml:space="preserve"> in the first release.</w:t>
      </w:r>
    </w:p>
    <w:p w14:paraId="73FEC02D" w14:textId="77777777" w:rsidR="001A2FD6" w:rsidRDefault="00C56316" w:rsidP="00FC08B0">
      <w:pPr>
        <w:rPr>
          <w:bCs/>
        </w:rPr>
      </w:pPr>
      <w:r w:rsidRPr="001A2FD6">
        <w:rPr>
          <w:rFonts w:hint="eastAsia"/>
          <w:bCs/>
        </w:rPr>
        <w:t xml:space="preserve">There are some important features of 5G that will be supported from the beginning of 6G. </w:t>
      </w:r>
      <w:r w:rsidR="00DE3009">
        <w:rPr>
          <w:bCs/>
        </w:rPr>
        <w:t>What</w:t>
      </w:r>
      <w:r w:rsidRPr="001A2FD6">
        <w:rPr>
          <w:rFonts w:hint="eastAsia"/>
          <w:bCs/>
        </w:rPr>
        <w:t xml:space="preserve"> specific features will be supported are being discussed in the </w:t>
      </w:r>
      <w:r w:rsidR="001A2FD6">
        <w:rPr>
          <w:bCs/>
        </w:rPr>
        <w:t xml:space="preserve">RAN </w:t>
      </w:r>
      <w:r w:rsidRPr="001A2FD6">
        <w:rPr>
          <w:rFonts w:hint="eastAsia"/>
          <w:bCs/>
        </w:rPr>
        <w:t>plenary</w:t>
      </w:r>
      <w:r w:rsidR="009C6723">
        <w:rPr>
          <w:bCs/>
        </w:rPr>
        <w:t xml:space="preserve"> meeting</w:t>
      </w:r>
      <w:r w:rsidRPr="001A2FD6">
        <w:rPr>
          <w:rFonts w:hint="eastAsia"/>
          <w:bCs/>
        </w:rPr>
        <w:t xml:space="preserve">. After the </w:t>
      </w:r>
      <w:r w:rsidR="001A2FD6">
        <w:rPr>
          <w:bCs/>
        </w:rPr>
        <w:t xml:space="preserve">RAN </w:t>
      </w:r>
      <w:r w:rsidRPr="001A2FD6">
        <w:rPr>
          <w:rFonts w:hint="eastAsia"/>
          <w:bCs/>
        </w:rPr>
        <w:t xml:space="preserve">plenary meeting makes a decision, RAN3 can further discuss the details. Currently, the RAN plenary meeting has agreed that </w:t>
      </w:r>
    </w:p>
    <w:p w14:paraId="0F1F6E38" w14:textId="77777777" w:rsidR="001A2FD6" w:rsidRPr="00E14A77" w:rsidRDefault="001A2FD6" w:rsidP="001A2FD6">
      <w:pPr>
        <w:adjustRightInd w:val="0"/>
        <w:ind w:start="28.40pt" w:hanging="14.20pt"/>
        <w:textAlignment w:val="baseline"/>
        <w:rPr>
          <w:rFonts w:eastAsia="Times New Roman"/>
          <w:lang w:val="nb-NO"/>
        </w:rPr>
      </w:pPr>
      <w:r w:rsidRPr="00E14A77">
        <w:rPr>
          <w:rFonts w:eastAsia="Times New Roman"/>
          <w:lang w:val="nb-NO"/>
        </w:rPr>
        <w:t>-</w:t>
      </w:r>
      <w:r w:rsidRPr="00E14A77">
        <w:rPr>
          <w:rFonts w:eastAsia="Times New Roman"/>
          <w:lang w:val="nb-NO"/>
        </w:rPr>
        <w:tab/>
      </w:r>
      <w:bookmarkStart w:id="3" w:name="_Hlk210116452"/>
      <w:r w:rsidRPr="00E14A77">
        <w:rPr>
          <w:rFonts w:eastAsia="Times New Roman"/>
          <w:lang w:val="nb-NO"/>
        </w:rPr>
        <w:t xml:space="preserve">The 6G RAN architecture shall </w:t>
      </w:r>
      <w:r w:rsidRPr="009828B4">
        <w:rPr>
          <w:rFonts w:eastAsia="Times New Roman"/>
          <w:lang w:val="nb-NO"/>
        </w:rPr>
        <w:t>support sharing</w:t>
      </w:r>
      <w:r w:rsidRPr="00E14A77">
        <w:rPr>
          <w:rFonts w:eastAsia="Times New Roman"/>
          <w:lang w:val="nb-NO"/>
        </w:rPr>
        <w:t xml:space="preserve"> of the RAN between multiple operators.</w:t>
      </w:r>
      <w:bookmarkEnd w:id="3"/>
    </w:p>
    <w:p w14:paraId="43D4152A" w14:textId="77777777" w:rsidR="004E201E" w:rsidRDefault="00C56316" w:rsidP="00FC08B0">
      <w:pPr>
        <w:rPr>
          <w:bCs/>
        </w:rPr>
      </w:pPr>
      <w:r w:rsidRPr="001A2FD6">
        <w:rPr>
          <w:rFonts w:hint="eastAsia"/>
          <w:bCs/>
        </w:rPr>
        <w:t xml:space="preserve">In 5G, </w:t>
      </w:r>
      <w:r w:rsidR="001A2FD6">
        <w:rPr>
          <w:bCs/>
        </w:rPr>
        <w:t xml:space="preserve">from RAN point of view, </w:t>
      </w:r>
      <w:r w:rsidRPr="001A2FD6">
        <w:rPr>
          <w:rFonts w:hint="eastAsia"/>
          <w:bCs/>
        </w:rPr>
        <w:t xml:space="preserve">we only support </w:t>
      </w:r>
      <w:r w:rsidR="001A2FD6">
        <w:rPr>
          <w:bCs/>
        </w:rPr>
        <w:t xml:space="preserve">MOCN </w:t>
      </w:r>
      <w:r w:rsidRPr="001A2FD6">
        <w:rPr>
          <w:rFonts w:hint="eastAsia"/>
          <w:bCs/>
        </w:rPr>
        <w:t>where RAN can connect to different operators' CN. In</w:t>
      </w:r>
      <w:r w:rsidR="003A79B2">
        <w:rPr>
          <w:bCs/>
        </w:rPr>
        <w:t xml:space="preserve"> 5G</w:t>
      </w:r>
      <w:r w:rsidRPr="001A2FD6">
        <w:rPr>
          <w:rFonts w:hint="eastAsia"/>
          <w:bCs/>
        </w:rPr>
        <w:t xml:space="preserve">, MOCN supports </w:t>
      </w:r>
      <w:r w:rsidR="003B5FEE" w:rsidRPr="001B7C50">
        <w:rPr>
          <w:rFonts w:eastAsia="MS Mincho"/>
        </w:rPr>
        <w:t xml:space="preserve">NG-RAN </w:t>
      </w:r>
      <w:r w:rsidR="003B5FEE">
        <w:rPr>
          <w:rFonts w:eastAsia="MS Mincho"/>
        </w:rPr>
        <w:t>sh</w:t>
      </w:r>
      <w:r w:rsidR="003B5FEE" w:rsidRPr="001B7C50">
        <w:rPr>
          <w:rFonts w:eastAsia="MS Mincho"/>
        </w:rPr>
        <w:t>aring with or without multiple Cell</w:t>
      </w:r>
      <w:r w:rsidR="003B5FEE">
        <w:rPr>
          <w:rFonts w:eastAsia="MS Mincho"/>
        </w:rPr>
        <w:t>-ID</w:t>
      </w:r>
      <w:r w:rsidR="003B5FEE" w:rsidRPr="001B7C50">
        <w:rPr>
          <w:rFonts w:eastAsia="MS Mincho"/>
        </w:rPr>
        <w:t xml:space="preserve"> broadcast</w:t>
      </w:r>
      <w:r w:rsidR="00407DAB">
        <w:rPr>
          <w:bCs/>
        </w:rPr>
        <w:t xml:space="preserve">. </w:t>
      </w:r>
      <w:r w:rsidR="003B5FEE">
        <w:rPr>
          <w:bCs/>
        </w:rPr>
        <w:t>RAN sharing</w:t>
      </w:r>
      <w:r w:rsidR="00407DAB">
        <w:rPr>
          <w:bCs/>
        </w:rPr>
        <w:t xml:space="preserve"> with </w:t>
      </w:r>
      <w:r w:rsidR="003B5FEE" w:rsidRPr="001B7C50">
        <w:rPr>
          <w:rFonts w:eastAsia="MS Mincho"/>
        </w:rPr>
        <w:t>multiple Cell</w:t>
      </w:r>
      <w:r w:rsidR="003B5FEE">
        <w:rPr>
          <w:rFonts w:eastAsia="MS Mincho"/>
        </w:rPr>
        <w:t>-ID</w:t>
      </w:r>
      <w:r w:rsidR="003B5FEE" w:rsidRPr="001B7C50">
        <w:rPr>
          <w:rFonts w:eastAsia="MS Mincho"/>
        </w:rPr>
        <w:t xml:space="preserve"> broadcast</w:t>
      </w:r>
      <w:r w:rsidR="00407DAB">
        <w:rPr>
          <w:bCs/>
        </w:rPr>
        <w:t xml:space="preserve"> </w:t>
      </w:r>
      <w:r w:rsidR="00407DAB" w:rsidRPr="001A2FD6">
        <w:rPr>
          <w:bCs/>
        </w:rPr>
        <w:t>means</w:t>
      </w:r>
      <w:r w:rsidR="00407DAB">
        <w:rPr>
          <w:bCs/>
        </w:rPr>
        <w:t xml:space="preserve"> </w:t>
      </w:r>
      <w:r w:rsidRPr="001A2FD6">
        <w:rPr>
          <w:rFonts w:hint="eastAsia"/>
          <w:bCs/>
        </w:rPr>
        <w:t xml:space="preserve">separate </w:t>
      </w:r>
      <w:r w:rsidR="003B5FEE">
        <w:rPr>
          <w:bCs/>
        </w:rPr>
        <w:t>C</w:t>
      </w:r>
      <w:r w:rsidRPr="001A2FD6">
        <w:rPr>
          <w:rFonts w:hint="eastAsia"/>
          <w:bCs/>
        </w:rPr>
        <w:t>ell</w:t>
      </w:r>
      <w:r w:rsidR="003B5FEE">
        <w:rPr>
          <w:bCs/>
        </w:rPr>
        <w:t>-</w:t>
      </w:r>
      <w:r w:rsidR="00407DAB">
        <w:rPr>
          <w:bCs/>
        </w:rPr>
        <w:t>ID is used</w:t>
      </w:r>
      <w:r w:rsidRPr="001A2FD6">
        <w:rPr>
          <w:rFonts w:hint="eastAsia"/>
          <w:bCs/>
        </w:rPr>
        <w:t xml:space="preserve"> for different operators. </w:t>
      </w:r>
      <w:r w:rsidR="00407DAB">
        <w:rPr>
          <w:bCs/>
        </w:rPr>
        <w:t>I</w:t>
      </w:r>
      <w:r w:rsidRPr="001A2FD6">
        <w:rPr>
          <w:rFonts w:hint="eastAsia"/>
          <w:bCs/>
        </w:rPr>
        <w:t xml:space="preserve">t appears as independent </w:t>
      </w:r>
      <w:r w:rsidR="00407DAB">
        <w:rPr>
          <w:bCs/>
        </w:rPr>
        <w:t>logical cells sharing the same physical resources. The benefit is to ensure</w:t>
      </w:r>
      <w:r w:rsidRPr="001A2FD6">
        <w:rPr>
          <w:rFonts w:hint="eastAsia"/>
          <w:bCs/>
        </w:rPr>
        <w:t xml:space="preserve"> isolation and independence between different </w:t>
      </w:r>
      <w:r w:rsidRPr="001A2FD6">
        <w:rPr>
          <w:rFonts w:hint="eastAsia"/>
          <w:bCs/>
        </w:rPr>
        <w:lastRenderedPageBreak/>
        <w:t xml:space="preserve">operators. It also supports </w:t>
      </w:r>
      <w:r w:rsidR="003B5FEE">
        <w:rPr>
          <w:bCs/>
        </w:rPr>
        <w:t xml:space="preserve">RAN sharing without </w:t>
      </w:r>
      <w:r w:rsidR="003B5FEE" w:rsidRPr="001B7C50">
        <w:rPr>
          <w:rFonts w:eastAsia="MS Mincho"/>
        </w:rPr>
        <w:t>multiple Cell</w:t>
      </w:r>
      <w:r w:rsidR="003B5FEE">
        <w:rPr>
          <w:rFonts w:eastAsia="MS Mincho"/>
        </w:rPr>
        <w:t>-ID</w:t>
      </w:r>
      <w:r w:rsidR="003B5FEE" w:rsidRPr="001B7C50">
        <w:rPr>
          <w:rFonts w:eastAsia="MS Mincho"/>
        </w:rPr>
        <w:t xml:space="preserve"> broadcast</w:t>
      </w:r>
      <w:r w:rsidRPr="001A2FD6">
        <w:rPr>
          <w:rFonts w:hint="eastAsia"/>
          <w:bCs/>
        </w:rPr>
        <w:t xml:space="preserve">, where the shared operators use the same </w:t>
      </w:r>
      <w:r w:rsidR="003B5FEE">
        <w:rPr>
          <w:bCs/>
        </w:rPr>
        <w:t>C</w:t>
      </w:r>
      <w:r w:rsidRPr="001A2FD6">
        <w:rPr>
          <w:rFonts w:hint="eastAsia"/>
          <w:bCs/>
        </w:rPr>
        <w:t>ell</w:t>
      </w:r>
      <w:r w:rsidR="003B5FEE">
        <w:rPr>
          <w:bCs/>
        </w:rPr>
        <w:t>-</w:t>
      </w:r>
      <w:r w:rsidR="00407DAB">
        <w:rPr>
          <w:bCs/>
        </w:rPr>
        <w:t>ID</w:t>
      </w:r>
      <w:r w:rsidRPr="001A2FD6">
        <w:rPr>
          <w:rFonts w:hint="eastAsia"/>
          <w:bCs/>
        </w:rPr>
        <w:t xml:space="preserve">. These two methods </w:t>
      </w:r>
      <w:r w:rsidR="00407DAB">
        <w:rPr>
          <w:bCs/>
        </w:rPr>
        <w:t xml:space="preserve">are used in different </w:t>
      </w:r>
      <w:r w:rsidR="00C95CD0">
        <w:rPr>
          <w:bCs/>
        </w:rPr>
        <w:t>use case</w:t>
      </w:r>
      <w:r w:rsidR="00407DAB">
        <w:rPr>
          <w:bCs/>
        </w:rPr>
        <w:t xml:space="preserve">, </w:t>
      </w:r>
      <w:r w:rsidRPr="001A2FD6">
        <w:rPr>
          <w:rFonts w:hint="eastAsia"/>
          <w:bCs/>
        </w:rPr>
        <w:t>can continue to be used in 6G</w:t>
      </w:r>
      <w:r>
        <w:rPr>
          <w:bCs/>
        </w:rPr>
        <w:t>.</w:t>
      </w:r>
      <w:r w:rsidR="00C95CD0">
        <w:rPr>
          <w:bCs/>
        </w:rPr>
        <w:t xml:space="preserve"> </w:t>
      </w:r>
      <w:r w:rsidR="009C6723">
        <w:rPr>
          <w:bCs/>
        </w:rPr>
        <w:t xml:space="preserve">Based on current </w:t>
      </w:r>
      <w:r w:rsidR="003B5FEE">
        <w:rPr>
          <w:bCs/>
        </w:rPr>
        <w:t>situation</w:t>
      </w:r>
      <w:r w:rsidR="009C6723">
        <w:rPr>
          <w:bCs/>
        </w:rPr>
        <w:t>, t</w:t>
      </w:r>
      <w:r w:rsidR="00AA098B">
        <w:rPr>
          <w:bCs/>
        </w:rPr>
        <w:t xml:space="preserve">he RAN sharing scenario </w:t>
      </w:r>
      <w:r w:rsidR="00DE3009">
        <w:rPr>
          <w:bCs/>
        </w:rPr>
        <w:t xml:space="preserve">should </w:t>
      </w:r>
      <w:r w:rsidR="00AA098B">
        <w:rPr>
          <w:bCs/>
        </w:rPr>
        <w:t xml:space="preserve">be </w:t>
      </w:r>
      <w:r w:rsidR="00DE3009">
        <w:rPr>
          <w:bCs/>
        </w:rPr>
        <w:t>captured</w:t>
      </w:r>
      <w:r w:rsidR="00AA098B">
        <w:rPr>
          <w:bCs/>
        </w:rPr>
        <w:t xml:space="preserve"> in the TR</w:t>
      </w:r>
      <w:r w:rsidR="009C6723">
        <w:rPr>
          <w:bCs/>
        </w:rPr>
        <w:t>, and we can use 5G RAN sharing principle as the baseline in 6G</w:t>
      </w:r>
      <w:r w:rsidR="008E747C">
        <w:rPr>
          <w:bCs/>
        </w:rPr>
        <w:t xml:space="preserve">. </w:t>
      </w:r>
    </w:p>
    <w:p w14:paraId="3A3CB64A" w14:textId="77777777" w:rsidR="00C95CD0" w:rsidRDefault="00AA098B" w:rsidP="00AA098B">
      <w:pPr>
        <w:jc w:val="center"/>
      </w:pPr>
      <w:r>
        <mc:AlternateContent>
          <mc:Choice Requires="v">
            <w:object w:dxaOrig="328.90pt" w:dyaOrig="154.50pt" w14:anchorId="29B91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5pt;height:115.75pt" o:ole="">
                <v:imagedata r:id="rId8" o:title=""/>
              </v:shape>
              <o:OLEObject Type="Embed" ProgID="Visio.Drawing.15" ShapeID="_x0000_i1025" DrawAspect="Content" ObjectID="_1824028159" r:id="rId9"/>
            </w:object>
          </mc:Choice>
          <mc:Fallback>
            <w:object>
              <w:drawing>
                <wp:inline distT="0" distB="0" distL="0" distR="0" wp14:anchorId="613B9696" wp14:editId="77D4BDA6">
                  <wp:extent cx="3140075" cy="1470025"/>
                  <wp:effectExtent l="0" t="0" r="3175" b="0"/>
                  <wp:docPr id="1" name="对象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1"/>
                          <pic:cNvPicPr>
                            <a:picLocks noChangeAspect="1" noChangeArrowheads="1"/>
                            <a:extLst>
                              <a:ext uri="{837473B0-CC2E-450a-ABE3-18F120FF3D37}">
                                <a15:objectPr xmlns:a15="http://schemas.microsoft.com/office/drawing/2012/main" objectId="_1824028159" isActiveX="0" linkType=""/>
                              </a:ext>
                            </a:extLst>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0075" cy="1470025"/>
                          </a:xfrm>
                          <a:prstGeom prst="rect">
                            <a:avLst/>
                          </a:prstGeom>
                          <a:noFill/>
                          <a:ln>
                            <a:noFill/>
                          </a:ln>
                        </pic:spPr>
                      </pic:pic>
                    </a:graphicData>
                  </a:graphic>
                </wp:inline>
              </w:drawing>
              <w:objectEmbed w:drawAspect="content" r:id="rId9" w:progId="Visio.Drawing.15" w:shapeId="1" w:fieldCodes=""/>
            </w:object>
          </mc:Fallback>
        </mc:AlternateContent>
      </w:r>
    </w:p>
    <w:p w14:paraId="4629FA0B" w14:textId="77777777" w:rsidR="00AA098B" w:rsidRDefault="00AA098B" w:rsidP="00AA098B">
      <w:pPr>
        <w:jc w:val="center"/>
        <w:rPr>
          <w:rFonts w:eastAsia="等线"/>
          <w:b/>
          <w:lang w:eastAsia="ko-KR"/>
        </w:rPr>
      </w:pPr>
      <w:r>
        <w:rPr>
          <w:rFonts w:ascii="Malgun Gothic" w:eastAsia="Malgun Gothic" w:hAnsi="Malgun Gothic" w:cs="Malgun Gothic"/>
          <w:b/>
          <w:lang w:eastAsia="ko-KR"/>
        </w:rPr>
        <w:t xml:space="preserve">Figure 1. </w:t>
      </w:r>
      <w:r w:rsidR="003B5FEE">
        <w:rPr>
          <w:rFonts w:ascii="Malgun Gothic" w:eastAsia="Malgun Gothic" w:hAnsi="Malgun Gothic" w:cs="Malgun Gothic"/>
          <w:b/>
          <w:lang w:eastAsia="ko-KR"/>
        </w:rPr>
        <w:t xml:space="preserve">6G </w:t>
      </w:r>
      <w:r>
        <w:rPr>
          <w:rFonts w:ascii="Malgun Gothic" w:eastAsia="Malgun Gothic" w:hAnsi="Malgun Gothic" w:cs="Malgun Gothic"/>
          <w:b/>
          <w:lang w:eastAsia="ko-KR"/>
        </w:rPr>
        <w:t>RAN sharing</w:t>
      </w:r>
    </w:p>
    <w:p w14:paraId="536A4492" w14:textId="60DA7157" w:rsidR="00A95721" w:rsidRDefault="003A79B2" w:rsidP="00455216">
      <w:pPr>
        <w:jc w:val="both"/>
        <w:rPr>
          <w:rFonts w:eastAsia="等线"/>
          <w:b/>
          <w:bCs/>
          <w:iCs/>
          <w:lang w:eastAsia="zh-CN"/>
        </w:rPr>
      </w:pPr>
      <w:r>
        <w:rPr>
          <w:rFonts w:eastAsia="等线"/>
          <w:b/>
          <w:bCs/>
          <w:iCs/>
          <w:lang w:eastAsia="zh-CN"/>
        </w:rPr>
        <w:t xml:space="preserve">Proposal </w:t>
      </w:r>
      <w:r w:rsidR="0064648D">
        <w:rPr>
          <w:rFonts w:eastAsia="等线"/>
          <w:b/>
          <w:bCs/>
          <w:iCs/>
          <w:lang w:eastAsia="zh-CN"/>
        </w:rPr>
        <w:t>8</w:t>
      </w:r>
      <w:r w:rsidR="00C56316" w:rsidRPr="00D94F70">
        <w:rPr>
          <w:rFonts w:eastAsia="等线"/>
          <w:b/>
          <w:bCs/>
          <w:iCs/>
          <w:lang w:eastAsia="zh-CN"/>
        </w:rPr>
        <w:t xml:space="preserve">: </w:t>
      </w:r>
      <w:r w:rsidR="008A1BD1" w:rsidRPr="008A1BD1">
        <w:rPr>
          <w:rFonts w:eastAsia="等线"/>
          <w:b/>
          <w:bCs/>
          <w:lang w:eastAsia="zh-CN"/>
        </w:rPr>
        <w:t xml:space="preserve">RAN3 is kindly asked </w:t>
      </w:r>
      <w:r w:rsidR="00C56316">
        <w:rPr>
          <w:rFonts w:eastAsia="等线"/>
          <w:b/>
          <w:bCs/>
          <w:iCs/>
          <w:lang w:eastAsia="zh-CN"/>
        </w:rPr>
        <w:t>to</w:t>
      </w:r>
      <w:r w:rsidR="00C56316" w:rsidRPr="00D94F70">
        <w:rPr>
          <w:rFonts w:eastAsia="等线"/>
          <w:b/>
          <w:bCs/>
          <w:iCs/>
          <w:lang w:eastAsia="zh-CN"/>
        </w:rPr>
        <w:t xml:space="preserve"> </w:t>
      </w:r>
      <w:r w:rsidR="00AA098B">
        <w:rPr>
          <w:rFonts w:eastAsia="等线"/>
          <w:b/>
          <w:bCs/>
          <w:iCs/>
          <w:lang w:eastAsia="zh-CN"/>
        </w:rPr>
        <w:t xml:space="preserve">capture the RAN sharing in the appropriate section </w:t>
      </w:r>
      <w:r w:rsidR="00DE3009">
        <w:rPr>
          <w:rFonts w:eastAsia="等线"/>
          <w:b/>
          <w:bCs/>
          <w:iCs/>
          <w:lang w:eastAsia="zh-CN"/>
        </w:rPr>
        <w:t>of</w:t>
      </w:r>
      <w:r w:rsidR="00AA098B">
        <w:rPr>
          <w:rFonts w:eastAsia="等线"/>
          <w:b/>
          <w:bCs/>
          <w:iCs/>
          <w:lang w:eastAsia="zh-CN"/>
        </w:rPr>
        <w:t xml:space="preserve"> TR</w:t>
      </w:r>
      <w:r w:rsidR="009C6723">
        <w:rPr>
          <w:rFonts w:eastAsia="等线"/>
          <w:b/>
          <w:bCs/>
          <w:iCs/>
          <w:lang w:eastAsia="zh-CN"/>
        </w:rPr>
        <w:t>, and to use the 5G RAN sharing principle as the baseline for 6G.</w:t>
      </w:r>
    </w:p>
    <w:p w14:paraId="2ED5874E" w14:textId="77777777" w:rsidR="00455216" w:rsidRDefault="008B5B1A" w:rsidP="00455216">
      <w:pPr>
        <w:jc w:val="both"/>
      </w:pPr>
      <w:r>
        <w:t xml:space="preserve">We assume the 5G principles in NG </w:t>
      </w:r>
      <w:r w:rsidR="000642A3">
        <w:t xml:space="preserve">interface </w:t>
      </w:r>
      <w:r>
        <w:t xml:space="preserve">and Xn </w:t>
      </w:r>
      <w:r w:rsidR="000642A3">
        <w:t xml:space="preserve">interface </w:t>
      </w:r>
      <w:r>
        <w:t xml:space="preserve">can be reused in 6G, such as RAN interface should be open, should support modular procedure design. </w:t>
      </w:r>
      <w:r w:rsidR="00455216" w:rsidRPr="00455216">
        <w:t xml:space="preserve">In 5G, RAN procedures of each interface can be basically </w:t>
      </w:r>
      <w:r w:rsidR="00455216">
        <w:t xml:space="preserve">divided into two groups: </w:t>
      </w:r>
    </w:p>
    <w:p w14:paraId="50B49540" w14:textId="77777777" w:rsidR="00455216" w:rsidRPr="001D2E49" w:rsidRDefault="00DE3009" w:rsidP="0064336A">
      <w:pPr>
        <w:numPr>
          <w:ilvl w:val="0"/>
          <w:numId w:val="7"/>
        </w:numPr>
      </w:pPr>
      <w:r w:rsidRPr="001D2E49">
        <w:t>Non-UE</w:t>
      </w:r>
      <w:r w:rsidR="00455216" w:rsidRPr="001D2E49">
        <w:t>-as</w:t>
      </w:r>
      <w:r w:rsidR="00827CBF">
        <w:t xml:space="preserve">sociated services: </w:t>
      </w:r>
      <w:r w:rsidR="00455216" w:rsidRPr="001D2E49">
        <w:t xml:space="preserve">They are related to the whole interface instance </w:t>
      </w:r>
      <w:r w:rsidR="008C6126" w:rsidRPr="001D2E49">
        <w:t>utilizing</w:t>
      </w:r>
      <w:r w:rsidR="00455216" w:rsidRPr="001D2E49">
        <w:t xml:space="preserve"> a </w:t>
      </w:r>
      <w:r w:rsidRPr="001D2E49">
        <w:t>non-UE</w:t>
      </w:r>
      <w:r w:rsidR="00455216" w:rsidRPr="001D2E49">
        <w:t>-associated signalling connection.</w:t>
      </w:r>
    </w:p>
    <w:p w14:paraId="3ACE90E4" w14:textId="77777777" w:rsidR="00455216" w:rsidRPr="001D2E49" w:rsidRDefault="00827CBF" w:rsidP="0064336A">
      <w:pPr>
        <w:numPr>
          <w:ilvl w:val="0"/>
          <w:numId w:val="7"/>
        </w:numPr>
      </w:pPr>
      <w:r>
        <w:t xml:space="preserve">UE-associated services: </w:t>
      </w:r>
      <w:r w:rsidR="00455216" w:rsidRPr="001D2E49">
        <w:t xml:space="preserve">They are related to one UE. </w:t>
      </w:r>
      <w:r w:rsidR="00455216">
        <w:t>F</w:t>
      </w:r>
      <w:r w:rsidR="00455216" w:rsidRPr="001D2E49">
        <w:t>unctions that provide these services are associated with a UE-associated signalling connection that is maintained for the UE.</w:t>
      </w:r>
    </w:p>
    <w:p w14:paraId="59F1FDDD" w14:textId="6B97320A" w:rsidR="00E262CF" w:rsidRPr="00D94F70" w:rsidRDefault="00D94F70" w:rsidP="00E262CF">
      <w:pPr>
        <w:rPr>
          <w:rFonts w:eastAsia="等线"/>
          <w:b/>
          <w:bCs/>
          <w:iCs/>
          <w:lang w:eastAsia="zh-CN"/>
        </w:rPr>
      </w:pPr>
      <w:r w:rsidRPr="00D94F70">
        <w:rPr>
          <w:rFonts w:eastAsia="等线"/>
          <w:b/>
          <w:bCs/>
          <w:iCs/>
          <w:lang w:eastAsia="zh-CN"/>
        </w:rPr>
        <w:t xml:space="preserve">Proposal </w:t>
      </w:r>
      <w:r w:rsidR="0064648D">
        <w:rPr>
          <w:rFonts w:eastAsia="等线"/>
          <w:b/>
          <w:bCs/>
          <w:iCs/>
          <w:lang w:eastAsia="zh-CN"/>
        </w:rPr>
        <w:t>9</w:t>
      </w:r>
      <w:r w:rsidR="00A550C1" w:rsidRPr="00D94F70">
        <w:rPr>
          <w:rFonts w:eastAsia="等线"/>
          <w:b/>
          <w:bCs/>
          <w:iCs/>
          <w:lang w:eastAsia="zh-CN"/>
        </w:rPr>
        <w:t xml:space="preserve">: </w:t>
      </w:r>
      <w:r>
        <w:rPr>
          <w:rFonts w:eastAsia="等线"/>
          <w:b/>
          <w:bCs/>
          <w:iCs/>
          <w:lang w:eastAsia="zh-CN"/>
        </w:rPr>
        <w:t>It is proposed b</w:t>
      </w:r>
      <w:r w:rsidR="000A0A65" w:rsidRPr="00D94F70">
        <w:rPr>
          <w:rFonts w:eastAsia="等线"/>
          <w:b/>
          <w:bCs/>
          <w:iCs/>
          <w:lang w:eastAsia="zh-CN"/>
        </w:rPr>
        <w:t>asic</w:t>
      </w:r>
      <w:r w:rsidR="00A550C1" w:rsidRPr="00D94F70">
        <w:rPr>
          <w:rFonts w:eastAsia="等线"/>
          <w:b/>
          <w:bCs/>
          <w:iCs/>
          <w:lang w:eastAsia="zh-CN"/>
        </w:rPr>
        <w:t xml:space="preserve"> </w:t>
      </w:r>
      <w:r w:rsidR="00FC08B0" w:rsidRPr="00D94F70">
        <w:rPr>
          <w:rFonts w:eastAsia="等线"/>
          <w:b/>
          <w:bCs/>
          <w:iCs/>
          <w:lang w:eastAsia="zh-CN"/>
        </w:rPr>
        <w:t>principle</w:t>
      </w:r>
      <w:r w:rsidR="002D48A1" w:rsidRPr="00D94F70">
        <w:rPr>
          <w:rFonts w:eastAsia="等线"/>
          <w:b/>
          <w:bCs/>
          <w:iCs/>
          <w:lang w:eastAsia="zh-CN"/>
        </w:rPr>
        <w:t>s</w:t>
      </w:r>
      <w:r w:rsidR="00FC08B0" w:rsidRPr="00D94F70">
        <w:rPr>
          <w:rFonts w:eastAsia="等线"/>
          <w:b/>
          <w:bCs/>
          <w:iCs/>
          <w:lang w:eastAsia="zh-CN"/>
        </w:rPr>
        <w:t xml:space="preserve"> for 5G</w:t>
      </w:r>
      <w:r w:rsidR="000A0A65" w:rsidRPr="00D94F70">
        <w:rPr>
          <w:rFonts w:eastAsia="等线"/>
          <w:b/>
          <w:bCs/>
          <w:iCs/>
          <w:lang w:eastAsia="zh-CN"/>
        </w:rPr>
        <w:t xml:space="preserve"> procedure</w:t>
      </w:r>
      <w:r w:rsidR="00FC08B0" w:rsidRPr="00D94F70">
        <w:rPr>
          <w:rFonts w:eastAsia="等线"/>
          <w:b/>
          <w:bCs/>
          <w:iCs/>
          <w:lang w:eastAsia="zh-CN"/>
        </w:rPr>
        <w:t>s design</w:t>
      </w:r>
      <w:r w:rsidR="000A0A65" w:rsidRPr="00D94F70">
        <w:rPr>
          <w:rFonts w:eastAsia="等线"/>
          <w:b/>
          <w:bCs/>
          <w:iCs/>
          <w:lang w:eastAsia="zh-CN"/>
        </w:rPr>
        <w:t xml:space="preserve"> </w:t>
      </w:r>
      <w:r w:rsidR="00DB413D" w:rsidRPr="00DB413D">
        <w:rPr>
          <w:rFonts w:eastAsia="等线"/>
          <w:b/>
          <w:bCs/>
          <w:iCs/>
          <w:lang w:eastAsia="zh-CN"/>
        </w:rPr>
        <w:t>(</w:t>
      </w:r>
      <w:r w:rsidR="00DE3009" w:rsidRPr="00DB413D">
        <w:rPr>
          <w:rFonts w:eastAsia="等线"/>
          <w:b/>
          <w:bCs/>
          <w:iCs/>
          <w:lang w:eastAsia="zh-CN"/>
        </w:rPr>
        <w:t>e.g.,</w:t>
      </w:r>
      <w:r w:rsidR="00DB413D" w:rsidRPr="00DB413D">
        <w:rPr>
          <w:rFonts w:eastAsia="等线"/>
          <w:b/>
          <w:bCs/>
          <w:iCs/>
          <w:lang w:eastAsia="zh-CN"/>
        </w:rPr>
        <w:t xml:space="preserve"> procedures divided into </w:t>
      </w:r>
      <w:r w:rsidR="00DB413D">
        <w:rPr>
          <w:rFonts w:eastAsia="等线"/>
          <w:b/>
          <w:bCs/>
          <w:iCs/>
          <w:lang w:eastAsia="zh-CN"/>
        </w:rPr>
        <w:t>UE associated and non-UE associated</w:t>
      </w:r>
      <w:r w:rsidR="00DB413D" w:rsidRPr="00DB413D">
        <w:rPr>
          <w:rFonts w:eastAsia="等线"/>
          <w:b/>
          <w:bCs/>
          <w:iCs/>
          <w:lang w:eastAsia="zh-CN"/>
        </w:rPr>
        <w:t xml:space="preserve">) </w:t>
      </w:r>
      <w:r w:rsidR="000A0A65" w:rsidRPr="00D94F70">
        <w:rPr>
          <w:rFonts w:eastAsia="等线"/>
          <w:b/>
          <w:bCs/>
          <w:iCs/>
          <w:lang w:eastAsia="zh-CN"/>
        </w:rPr>
        <w:t xml:space="preserve">can be reused for </w:t>
      </w:r>
      <w:r w:rsidR="00A550C1" w:rsidRPr="00D94F70">
        <w:rPr>
          <w:rFonts w:eastAsia="等线"/>
          <w:b/>
          <w:bCs/>
          <w:iCs/>
          <w:lang w:eastAsia="zh-CN"/>
        </w:rPr>
        <w:t>6G</w:t>
      </w:r>
      <w:r>
        <w:rPr>
          <w:rFonts w:eastAsia="等线"/>
          <w:b/>
          <w:bCs/>
          <w:iCs/>
          <w:lang w:eastAsia="zh-CN"/>
        </w:rPr>
        <w:t>.</w:t>
      </w:r>
    </w:p>
    <w:p w14:paraId="33A4FB46" w14:textId="77777777" w:rsidR="00C33AC4" w:rsidRPr="00C33AC4" w:rsidRDefault="00C33AC4" w:rsidP="004434C1">
      <w:pPr>
        <w:rPr>
          <w:rFonts w:eastAsia="等线"/>
          <w:bCs/>
          <w:lang w:val="en-GB" w:eastAsia="zh-CN"/>
        </w:rPr>
      </w:pPr>
      <w:r w:rsidRPr="00C33AC4">
        <w:rPr>
          <w:rFonts w:eastAsia="等线"/>
          <w:bCs/>
          <w:lang w:val="en-GB" w:eastAsia="zh-CN"/>
        </w:rPr>
        <w:t xml:space="preserve">From the above discussion and proposal, we provide the corresponding TP in the annex. </w:t>
      </w:r>
    </w:p>
    <w:p w14:paraId="5B488D29" w14:textId="67F14928" w:rsidR="000F7785" w:rsidRPr="00B632E1" w:rsidRDefault="00B632E1" w:rsidP="004434C1">
      <w:pPr>
        <w:rPr>
          <w:rFonts w:eastAsia="等线"/>
          <w:lang w:eastAsia="zh-CN"/>
        </w:rPr>
      </w:pPr>
      <w:r w:rsidRPr="00B632E1">
        <w:rPr>
          <w:rFonts w:eastAsia="等线"/>
          <w:b/>
          <w:bCs/>
          <w:iCs/>
          <w:lang w:eastAsia="zh-CN"/>
        </w:rPr>
        <w:t>Proposal</w:t>
      </w:r>
      <w:r w:rsidR="00D94F70">
        <w:rPr>
          <w:rFonts w:eastAsia="等线"/>
          <w:b/>
          <w:bCs/>
          <w:iCs/>
          <w:lang w:eastAsia="zh-CN"/>
        </w:rPr>
        <w:t xml:space="preserve"> </w:t>
      </w:r>
      <w:r w:rsidR="0064648D">
        <w:rPr>
          <w:rFonts w:eastAsia="等线"/>
          <w:b/>
          <w:bCs/>
          <w:iCs/>
          <w:lang w:eastAsia="zh-CN"/>
        </w:rPr>
        <w:t>10</w:t>
      </w:r>
      <w:r w:rsidRPr="00B632E1">
        <w:rPr>
          <w:rFonts w:eastAsia="等线"/>
          <w:b/>
          <w:bCs/>
          <w:iCs/>
          <w:lang w:eastAsia="zh-CN"/>
        </w:rPr>
        <w:t>: It is proposed to agree the TP</w:t>
      </w:r>
      <w:r w:rsidR="00DB413D">
        <w:rPr>
          <w:rFonts w:eastAsia="等线"/>
          <w:b/>
          <w:bCs/>
          <w:iCs/>
          <w:lang w:eastAsia="zh-CN"/>
        </w:rPr>
        <w:t xml:space="preserve"> in </w:t>
      </w:r>
      <w:r w:rsidR="009828B4">
        <w:rPr>
          <w:rFonts w:eastAsia="等线"/>
          <w:b/>
          <w:bCs/>
          <w:iCs/>
          <w:lang w:eastAsia="zh-CN"/>
        </w:rPr>
        <w:t>Annex</w:t>
      </w:r>
      <w:r w:rsidRPr="00B632E1">
        <w:rPr>
          <w:rFonts w:eastAsia="等线"/>
          <w:b/>
          <w:bCs/>
          <w:iCs/>
          <w:lang w:eastAsia="zh-CN"/>
        </w:rPr>
        <w:t>.</w:t>
      </w:r>
    </w:p>
    <w:p w14:paraId="095C4AD8" w14:textId="77777777" w:rsidR="00C043BE" w:rsidRDefault="000F7785" w:rsidP="00C043BE">
      <w:pPr>
        <w:pStyle w:val="1"/>
      </w:pPr>
      <w:r>
        <w:t>Text Proposal</w:t>
      </w:r>
    </w:p>
    <w:p w14:paraId="34AFF7FE" w14:textId="4F2B00C0" w:rsidR="00B632E1" w:rsidRDefault="00B632E1" w:rsidP="00B632E1">
      <w:pPr>
        <w:rPr>
          <w:rFonts w:eastAsia="等线"/>
          <w:bCs/>
          <w:lang w:val="en-GB" w:eastAsia="zh-CN"/>
        </w:rPr>
      </w:pPr>
      <w:r>
        <w:rPr>
          <w:rFonts w:eastAsia="等线"/>
          <w:bCs/>
          <w:lang w:val="en-GB" w:eastAsia="zh-CN"/>
        </w:rPr>
        <w:t>This contribution provides initial discussion on RAN architecture requirements and principles</w:t>
      </w:r>
      <w:r w:rsidRPr="00172889">
        <w:rPr>
          <w:rFonts w:eastAsia="等线"/>
          <w:bCs/>
          <w:lang w:val="en-GB" w:eastAsia="zh-CN"/>
        </w:rPr>
        <w:t xml:space="preserve">, </w:t>
      </w:r>
      <w:r>
        <w:rPr>
          <w:rFonts w:eastAsia="等线"/>
          <w:bCs/>
          <w:lang w:val="en-GB" w:eastAsia="zh-CN"/>
        </w:rPr>
        <w:t xml:space="preserve">and the following </w:t>
      </w:r>
      <w:r w:rsidRPr="00172889">
        <w:rPr>
          <w:rFonts w:eastAsia="等线"/>
          <w:bCs/>
          <w:lang w:val="en-GB" w:eastAsia="zh-CN"/>
        </w:rPr>
        <w:t>proposal</w:t>
      </w:r>
      <w:r>
        <w:rPr>
          <w:rFonts w:eastAsia="等线"/>
          <w:bCs/>
          <w:lang w:val="en-GB" w:eastAsia="zh-CN"/>
        </w:rPr>
        <w:t>s are captured,</w:t>
      </w:r>
    </w:p>
    <w:p w14:paraId="47435F09" w14:textId="698E8771" w:rsidR="00261C9D" w:rsidRPr="00261C9D" w:rsidRDefault="00173B8C" w:rsidP="00261C9D">
      <w:pPr>
        <w:rPr>
          <w:rFonts w:eastAsia="等线"/>
          <w:b/>
          <w:bCs/>
          <w:iCs/>
          <w:lang w:eastAsia="zh-CN"/>
        </w:rPr>
      </w:pPr>
      <w:r w:rsidRPr="0019440A">
        <w:rPr>
          <w:rFonts w:eastAsia="等线"/>
          <w:b/>
          <w:bCs/>
          <w:iCs/>
          <w:lang w:eastAsia="zh-CN"/>
        </w:rPr>
        <w:t xml:space="preserve">Proposal 1: The 6G architecture shall allow for virtualized </w:t>
      </w:r>
      <w:r>
        <w:rPr>
          <w:rFonts w:eastAsia="等线"/>
          <w:b/>
          <w:bCs/>
          <w:iCs/>
          <w:lang w:eastAsia="zh-CN"/>
        </w:rPr>
        <w:t>and/or cloud-</w:t>
      </w:r>
      <w:r w:rsidRPr="0019440A">
        <w:rPr>
          <w:rFonts w:eastAsia="等线"/>
          <w:b/>
          <w:bCs/>
          <w:iCs/>
          <w:lang w:eastAsia="zh-CN"/>
        </w:rPr>
        <w:t>based implementations of 6G RAN functionality.</w:t>
      </w:r>
      <w:r w:rsidRPr="001D232F">
        <w:rPr>
          <w:rFonts w:eastAsia="等线"/>
          <w:b/>
          <w:bCs/>
          <w:iCs/>
          <w:highlight w:val="yellow"/>
          <w:lang w:eastAsia="zh-CN"/>
        </w:rPr>
        <w:t xml:space="preserve"> </w:t>
      </w:r>
      <w:r w:rsidR="00261C9D" w:rsidRPr="00261C9D">
        <w:rPr>
          <w:rFonts w:eastAsia="等线"/>
          <w:b/>
          <w:bCs/>
          <w:iCs/>
          <w:lang w:eastAsia="zh-CN"/>
        </w:rPr>
        <w:t xml:space="preserve"> </w:t>
      </w:r>
    </w:p>
    <w:p w14:paraId="1AEB77D5" w14:textId="77777777" w:rsidR="00261C9D" w:rsidRPr="00261C9D" w:rsidRDefault="00261C9D" w:rsidP="00261C9D">
      <w:pPr>
        <w:rPr>
          <w:rFonts w:eastAsia="等线"/>
          <w:b/>
          <w:bCs/>
          <w:iCs/>
          <w:lang w:eastAsia="zh-CN"/>
        </w:rPr>
      </w:pPr>
      <w:r w:rsidRPr="00261C9D">
        <w:rPr>
          <w:rFonts w:eastAsia="等线"/>
          <w:b/>
          <w:bCs/>
          <w:iCs/>
          <w:lang w:eastAsia="zh-CN"/>
        </w:rPr>
        <w:t>Proposal 2: RAN architecture and interface design shall satisfy all the deployment scenarios defined in RAN plenary TR 38.914.</w:t>
      </w:r>
    </w:p>
    <w:p w14:paraId="5E0267AD" w14:textId="0DBC7C64" w:rsidR="00261C9D" w:rsidRDefault="00261C9D" w:rsidP="00261C9D">
      <w:pPr>
        <w:rPr>
          <w:rFonts w:eastAsia="等线"/>
          <w:b/>
          <w:bCs/>
          <w:iCs/>
          <w:lang w:eastAsia="zh-CN"/>
        </w:rPr>
      </w:pPr>
      <w:r w:rsidRPr="00261C9D">
        <w:rPr>
          <w:rFonts w:eastAsia="等线"/>
          <w:b/>
          <w:bCs/>
          <w:iCs/>
          <w:lang w:eastAsia="zh-CN"/>
        </w:rPr>
        <w:t>Proposal 3: Radio Network Layer protocol and Transport Network Layer protocol of RAN3-defined interfaces can evolve independently over the lifespan of 6G</w:t>
      </w:r>
      <w:r w:rsidR="0064648D">
        <w:rPr>
          <w:rFonts w:eastAsia="等线"/>
          <w:b/>
          <w:bCs/>
          <w:iCs/>
          <w:lang w:eastAsia="zh-CN"/>
        </w:rPr>
        <w:t>,</w:t>
      </w:r>
      <w:r w:rsidR="0064648D" w:rsidRPr="0064648D">
        <w:rPr>
          <w:rFonts w:eastAsia="等线"/>
          <w:b/>
          <w:bCs/>
          <w:iCs/>
          <w:lang w:eastAsia="zh-CN"/>
        </w:rPr>
        <w:t xml:space="preserve"> </w:t>
      </w:r>
      <w:r w:rsidR="0064648D">
        <w:rPr>
          <w:rFonts w:eastAsia="等线"/>
          <w:b/>
          <w:bCs/>
          <w:iCs/>
          <w:lang w:eastAsia="zh-CN"/>
        </w:rPr>
        <w:t>if using legacy TNL protocols</w:t>
      </w:r>
      <w:r w:rsidR="0064648D" w:rsidRPr="00D63EAE">
        <w:rPr>
          <w:rFonts w:eastAsia="等线"/>
          <w:b/>
          <w:bCs/>
          <w:iCs/>
          <w:lang w:eastAsia="zh-CN"/>
        </w:rPr>
        <w:t>.</w:t>
      </w:r>
    </w:p>
    <w:p w14:paraId="6FACDB6A" w14:textId="77777777" w:rsidR="00F27A1D" w:rsidRPr="00261C9D" w:rsidRDefault="00F27A1D" w:rsidP="00F27A1D">
      <w:pPr>
        <w:rPr>
          <w:rFonts w:eastAsia="等线"/>
          <w:b/>
          <w:bCs/>
          <w:iCs/>
          <w:lang w:eastAsia="zh-CN"/>
        </w:rPr>
      </w:pPr>
      <w:r>
        <w:rPr>
          <w:rFonts w:eastAsia="等线" w:hint="eastAsia"/>
          <w:b/>
          <w:bCs/>
          <w:iCs/>
          <w:lang w:eastAsia="zh-CN"/>
        </w:rPr>
        <w:t>P</w:t>
      </w:r>
      <w:r>
        <w:rPr>
          <w:rFonts w:eastAsia="等线"/>
          <w:b/>
          <w:bCs/>
          <w:iCs/>
          <w:lang w:eastAsia="zh-CN"/>
        </w:rPr>
        <w:t>roposal 4: Remove or h</w:t>
      </w:r>
      <w:r>
        <w:rPr>
          <w:rFonts w:eastAsia="等线" w:hint="eastAsia"/>
          <w:b/>
          <w:bCs/>
          <w:iCs/>
          <w:lang w:eastAsia="zh-CN"/>
        </w:rPr>
        <w:t>o</w:t>
      </w:r>
      <w:r>
        <w:rPr>
          <w:rFonts w:eastAsia="等线"/>
          <w:b/>
          <w:bCs/>
          <w:iCs/>
          <w:lang w:eastAsia="zh-CN"/>
        </w:rPr>
        <w:t xml:space="preserve">ld the study on </w:t>
      </w:r>
      <w:r w:rsidRPr="0064648D">
        <w:rPr>
          <w:rFonts w:eastAsia="等线"/>
          <w:b/>
          <w:bCs/>
          <w:iCs/>
          <w:lang w:eastAsia="zh-CN"/>
        </w:rPr>
        <w:t>whether the protocol stack of RAN3-defined interfaces can evolve over the lifespan of 6G</w:t>
      </w:r>
      <w:r>
        <w:rPr>
          <w:rFonts w:eastAsia="等线"/>
          <w:b/>
          <w:bCs/>
          <w:iCs/>
          <w:lang w:eastAsia="zh-CN"/>
        </w:rPr>
        <w:t xml:space="preserve"> before having consensus on 6G TNL protocols.</w:t>
      </w:r>
    </w:p>
    <w:p w14:paraId="2A1C60A9" w14:textId="77777777" w:rsidR="00147C53" w:rsidRPr="00261C9D" w:rsidRDefault="00147C53" w:rsidP="00147C53">
      <w:pPr>
        <w:rPr>
          <w:rFonts w:eastAsia="等线"/>
          <w:b/>
          <w:bCs/>
          <w:iCs/>
          <w:lang w:eastAsia="zh-CN"/>
        </w:rPr>
      </w:pPr>
      <w:r w:rsidRPr="00261C9D">
        <w:rPr>
          <w:rFonts w:eastAsia="等线"/>
          <w:b/>
          <w:bCs/>
          <w:iCs/>
          <w:lang w:eastAsia="zh-CN"/>
        </w:rPr>
        <w:t xml:space="preserve">Proposal </w:t>
      </w:r>
      <w:r>
        <w:rPr>
          <w:rFonts w:eastAsia="等线"/>
          <w:b/>
          <w:bCs/>
          <w:iCs/>
          <w:lang w:eastAsia="zh-CN"/>
        </w:rPr>
        <w:t>5</w:t>
      </w:r>
      <w:r w:rsidRPr="00261C9D">
        <w:rPr>
          <w:rFonts w:eastAsia="等线"/>
          <w:b/>
          <w:bCs/>
          <w:iCs/>
          <w:lang w:eastAsia="zh-CN"/>
        </w:rPr>
        <w:t xml:space="preserve">: Further discuss </w:t>
      </w:r>
      <w:r>
        <w:rPr>
          <w:rFonts w:eastAsia="等线"/>
          <w:b/>
          <w:bCs/>
          <w:iCs/>
          <w:lang w:eastAsia="zh-CN"/>
        </w:rPr>
        <w:t>whether to adopt</w:t>
      </w:r>
      <w:r w:rsidRPr="00261C9D">
        <w:rPr>
          <w:rFonts w:eastAsia="等线"/>
          <w:b/>
          <w:bCs/>
          <w:iCs/>
          <w:lang w:eastAsia="zh-CN"/>
        </w:rPr>
        <w:t xml:space="preserve"> a new protocol </w:t>
      </w:r>
      <w:r>
        <w:rPr>
          <w:rFonts w:eastAsia="等线"/>
          <w:b/>
          <w:bCs/>
          <w:iCs/>
          <w:lang w:eastAsia="zh-CN"/>
        </w:rPr>
        <w:t xml:space="preserve">at </w:t>
      </w:r>
      <w:r w:rsidRPr="00261C9D">
        <w:rPr>
          <w:rFonts w:eastAsia="等线"/>
          <w:b/>
          <w:bCs/>
          <w:iCs/>
          <w:lang w:eastAsia="zh-CN"/>
        </w:rPr>
        <w:t>Transport Network Layer in RAN3-defined interface</w:t>
      </w:r>
      <w:r>
        <w:rPr>
          <w:rFonts w:eastAsia="等线"/>
          <w:b/>
          <w:bCs/>
          <w:iCs/>
          <w:lang w:eastAsia="zh-CN"/>
        </w:rPr>
        <w:t xml:space="preserve"> with coordination with CT4.</w:t>
      </w:r>
    </w:p>
    <w:p w14:paraId="55FDECC6" w14:textId="1067BBE5" w:rsidR="00261C9D" w:rsidRPr="00261C9D" w:rsidRDefault="00261C9D" w:rsidP="00261C9D">
      <w:pPr>
        <w:rPr>
          <w:rFonts w:eastAsia="等线"/>
          <w:b/>
          <w:bCs/>
          <w:iCs/>
          <w:lang w:eastAsia="zh-CN"/>
        </w:rPr>
      </w:pPr>
      <w:r w:rsidRPr="00261C9D">
        <w:rPr>
          <w:rFonts w:eastAsia="等线"/>
          <w:b/>
          <w:bCs/>
          <w:iCs/>
          <w:lang w:eastAsia="zh-CN"/>
        </w:rPr>
        <w:t xml:space="preserve">Proposal </w:t>
      </w:r>
      <w:r w:rsidR="0064648D">
        <w:rPr>
          <w:rFonts w:eastAsia="等线"/>
          <w:b/>
          <w:bCs/>
          <w:iCs/>
          <w:lang w:eastAsia="zh-CN"/>
        </w:rPr>
        <w:t>6</w:t>
      </w:r>
      <w:r w:rsidRPr="00261C9D">
        <w:rPr>
          <w:rFonts w:eastAsia="等线"/>
          <w:b/>
          <w:bCs/>
          <w:iCs/>
          <w:lang w:eastAsia="zh-CN"/>
        </w:rPr>
        <w:t>: RAN3 is kindly asked to identify which services require enhanced RAN service awareness before analysis the impact to RAN function/architecture.</w:t>
      </w:r>
    </w:p>
    <w:p w14:paraId="5B731787" w14:textId="7897B8E2" w:rsidR="00261C9D" w:rsidRPr="00D94F70" w:rsidRDefault="00261C9D" w:rsidP="00261C9D">
      <w:pPr>
        <w:rPr>
          <w:rFonts w:eastAsia="等线"/>
          <w:b/>
          <w:bCs/>
          <w:iCs/>
          <w:lang w:eastAsia="zh-CN"/>
        </w:rPr>
      </w:pPr>
      <w:r w:rsidRPr="00D94F70">
        <w:rPr>
          <w:rFonts w:eastAsia="等线"/>
          <w:b/>
          <w:bCs/>
          <w:iCs/>
          <w:lang w:eastAsia="zh-CN"/>
        </w:rPr>
        <w:t xml:space="preserve">Proposal </w:t>
      </w:r>
      <w:r w:rsidR="0064648D">
        <w:rPr>
          <w:rFonts w:eastAsia="等线"/>
          <w:b/>
          <w:bCs/>
          <w:iCs/>
          <w:lang w:eastAsia="zh-CN"/>
        </w:rPr>
        <w:t>7</w:t>
      </w:r>
      <w:r w:rsidRPr="00D94F70">
        <w:rPr>
          <w:rFonts w:eastAsia="等线" w:hint="eastAsia"/>
          <w:b/>
          <w:bCs/>
          <w:iCs/>
          <w:lang w:eastAsia="zh-CN"/>
        </w:rPr>
        <w:t>:</w:t>
      </w:r>
      <w:r w:rsidRPr="00D94F70">
        <w:rPr>
          <w:rFonts w:eastAsia="等线"/>
          <w:b/>
          <w:bCs/>
          <w:iCs/>
          <w:lang w:eastAsia="zh-CN"/>
        </w:rPr>
        <w:t xml:space="preserve"> </w:t>
      </w:r>
      <w:r w:rsidRPr="008A1BD1">
        <w:rPr>
          <w:rFonts w:eastAsia="等线"/>
          <w:b/>
          <w:bCs/>
          <w:lang w:eastAsia="zh-CN"/>
        </w:rPr>
        <w:t xml:space="preserve">RAN3 is kindly asked </w:t>
      </w:r>
      <w:r w:rsidRPr="00D94F70">
        <w:rPr>
          <w:rFonts w:eastAsia="等线"/>
          <w:b/>
          <w:bCs/>
          <w:iCs/>
          <w:lang w:eastAsia="zh-CN"/>
        </w:rPr>
        <w:t>to support SON/MDT</w:t>
      </w:r>
      <w:r w:rsidR="0064648D">
        <w:rPr>
          <w:rFonts w:eastAsia="等线"/>
          <w:b/>
          <w:bCs/>
          <w:iCs/>
          <w:lang w:eastAsia="zh-CN"/>
        </w:rPr>
        <w:t>/ANR</w:t>
      </w:r>
      <w:r w:rsidRPr="00D94F70">
        <w:rPr>
          <w:rFonts w:eastAsia="等线"/>
          <w:b/>
          <w:bCs/>
          <w:iCs/>
          <w:lang w:eastAsia="zh-CN"/>
        </w:rPr>
        <w:t xml:space="preserve"> in the first release.</w:t>
      </w:r>
    </w:p>
    <w:p w14:paraId="4E51F976" w14:textId="2AC9B81E" w:rsidR="00261C9D" w:rsidRDefault="00261C9D" w:rsidP="00261C9D">
      <w:pPr>
        <w:jc w:val="both"/>
        <w:rPr>
          <w:rFonts w:eastAsia="等线"/>
          <w:b/>
          <w:bCs/>
          <w:iCs/>
          <w:lang w:eastAsia="zh-CN"/>
        </w:rPr>
      </w:pPr>
      <w:r>
        <w:rPr>
          <w:rFonts w:eastAsia="等线"/>
          <w:b/>
          <w:bCs/>
          <w:iCs/>
          <w:lang w:eastAsia="zh-CN"/>
        </w:rPr>
        <w:lastRenderedPageBreak/>
        <w:t xml:space="preserve">Proposal </w:t>
      </w:r>
      <w:r w:rsidR="0064648D">
        <w:rPr>
          <w:rFonts w:eastAsia="等线"/>
          <w:b/>
          <w:bCs/>
          <w:iCs/>
          <w:lang w:eastAsia="zh-CN"/>
        </w:rPr>
        <w:t>8</w:t>
      </w:r>
      <w:r w:rsidRPr="00D94F70">
        <w:rPr>
          <w:rFonts w:eastAsia="等线"/>
          <w:b/>
          <w:bCs/>
          <w:iCs/>
          <w:lang w:eastAsia="zh-CN"/>
        </w:rPr>
        <w:t xml:space="preserve">: </w:t>
      </w:r>
      <w:r w:rsidRPr="008A1BD1">
        <w:rPr>
          <w:rFonts w:eastAsia="等线"/>
          <w:b/>
          <w:bCs/>
          <w:lang w:eastAsia="zh-CN"/>
        </w:rPr>
        <w:t xml:space="preserve">RAN3 is kindly asked </w:t>
      </w:r>
      <w:r>
        <w:rPr>
          <w:rFonts w:eastAsia="等线"/>
          <w:b/>
          <w:bCs/>
          <w:iCs/>
          <w:lang w:eastAsia="zh-CN"/>
        </w:rPr>
        <w:t>to</w:t>
      </w:r>
      <w:r w:rsidRPr="00D94F70">
        <w:rPr>
          <w:rFonts w:eastAsia="等线"/>
          <w:b/>
          <w:bCs/>
          <w:iCs/>
          <w:lang w:eastAsia="zh-CN"/>
        </w:rPr>
        <w:t xml:space="preserve"> </w:t>
      </w:r>
      <w:r>
        <w:rPr>
          <w:rFonts w:eastAsia="等线"/>
          <w:b/>
          <w:bCs/>
          <w:iCs/>
          <w:lang w:eastAsia="zh-CN"/>
        </w:rPr>
        <w:t>capture the RAN sharing in the appropriate section of TR, and to use the 5G RAN sharing principle as the baseline for 6G.</w:t>
      </w:r>
    </w:p>
    <w:p w14:paraId="4916899D" w14:textId="501BBBB4" w:rsidR="00261C9D" w:rsidRPr="00D94F70" w:rsidRDefault="00261C9D" w:rsidP="00261C9D">
      <w:pPr>
        <w:rPr>
          <w:rFonts w:eastAsia="等线"/>
          <w:b/>
          <w:bCs/>
          <w:iCs/>
          <w:lang w:eastAsia="zh-CN"/>
        </w:rPr>
      </w:pPr>
      <w:r w:rsidRPr="00D94F70">
        <w:rPr>
          <w:rFonts w:eastAsia="等线"/>
          <w:b/>
          <w:bCs/>
          <w:iCs/>
          <w:lang w:eastAsia="zh-CN"/>
        </w:rPr>
        <w:t xml:space="preserve">Proposal </w:t>
      </w:r>
      <w:r w:rsidR="0064648D">
        <w:rPr>
          <w:rFonts w:eastAsia="等线"/>
          <w:b/>
          <w:bCs/>
          <w:iCs/>
          <w:lang w:eastAsia="zh-CN"/>
        </w:rPr>
        <w:t>9</w:t>
      </w:r>
      <w:r w:rsidRPr="00D94F70">
        <w:rPr>
          <w:rFonts w:eastAsia="等线"/>
          <w:b/>
          <w:bCs/>
          <w:iCs/>
          <w:lang w:eastAsia="zh-CN"/>
        </w:rPr>
        <w:t xml:space="preserve">: </w:t>
      </w:r>
      <w:r>
        <w:rPr>
          <w:rFonts w:eastAsia="等线"/>
          <w:b/>
          <w:bCs/>
          <w:iCs/>
          <w:lang w:eastAsia="zh-CN"/>
        </w:rPr>
        <w:t>It is proposed b</w:t>
      </w:r>
      <w:r w:rsidRPr="00D94F70">
        <w:rPr>
          <w:rFonts w:eastAsia="等线"/>
          <w:b/>
          <w:bCs/>
          <w:iCs/>
          <w:lang w:eastAsia="zh-CN"/>
        </w:rPr>
        <w:t xml:space="preserve">asic principles for 5G procedures design </w:t>
      </w:r>
      <w:r w:rsidRPr="00DB413D">
        <w:rPr>
          <w:rFonts w:eastAsia="等线"/>
          <w:b/>
          <w:bCs/>
          <w:iCs/>
          <w:lang w:eastAsia="zh-CN"/>
        </w:rPr>
        <w:t xml:space="preserve">(e.g., procedures divided into </w:t>
      </w:r>
      <w:r>
        <w:rPr>
          <w:rFonts w:eastAsia="等线"/>
          <w:b/>
          <w:bCs/>
          <w:iCs/>
          <w:lang w:eastAsia="zh-CN"/>
        </w:rPr>
        <w:t>UE associated and non-UE associated</w:t>
      </w:r>
      <w:r w:rsidRPr="00DB413D">
        <w:rPr>
          <w:rFonts w:eastAsia="等线"/>
          <w:b/>
          <w:bCs/>
          <w:iCs/>
          <w:lang w:eastAsia="zh-CN"/>
        </w:rPr>
        <w:t xml:space="preserve">) </w:t>
      </w:r>
      <w:r w:rsidRPr="00D94F70">
        <w:rPr>
          <w:rFonts w:eastAsia="等线"/>
          <w:b/>
          <w:bCs/>
          <w:iCs/>
          <w:lang w:eastAsia="zh-CN"/>
        </w:rPr>
        <w:t>can be reused for 6G</w:t>
      </w:r>
      <w:r>
        <w:rPr>
          <w:rFonts w:eastAsia="等线"/>
          <w:b/>
          <w:bCs/>
          <w:iCs/>
          <w:lang w:eastAsia="zh-CN"/>
        </w:rPr>
        <w:t>.</w:t>
      </w:r>
    </w:p>
    <w:p w14:paraId="3FC8ABCE" w14:textId="38612FF7" w:rsidR="00261C9D" w:rsidRPr="00261C9D" w:rsidRDefault="00261C9D" w:rsidP="00B632E1">
      <w:pPr>
        <w:rPr>
          <w:rFonts w:eastAsia="等线"/>
          <w:bCs/>
          <w:lang w:eastAsia="zh-CN"/>
        </w:rPr>
      </w:pPr>
      <w:r w:rsidRPr="00B632E1">
        <w:rPr>
          <w:rFonts w:eastAsia="等线"/>
          <w:b/>
          <w:bCs/>
          <w:iCs/>
          <w:lang w:eastAsia="zh-CN"/>
        </w:rPr>
        <w:t>Proposal</w:t>
      </w:r>
      <w:r>
        <w:rPr>
          <w:rFonts w:eastAsia="等线"/>
          <w:b/>
          <w:bCs/>
          <w:iCs/>
          <w:lang w:eastAsia="zh-CN"/>
        </w:rPr>
        <w:t xml:space="preserve"> </w:t>
      </w:r>
      <w:r w:rsidR="0064648D">
        <w:rPr>
          <w:rFonts w:eastAsia="等线"/>
          <w:b/>
          <w:bCs/>
          <w:iCs/>
          <w:lang w:eastAsia="zh-CN"/>
        </w:rPr>
        <w:t>10</w:t>
      </w:r>
      <w:r w:rsidRPr="00B632E1">
        <w:rPr>
          <w:rFonts w:eastAsia="等线"/>
          <w:b/>
          <w:bCs/>
          <w:iCs/>
          <w:lang w:eastAsia="zh-CN"/>
        </w:rPr>
        <w:t>: It is proposed to agree the TP</w:t>
      </w:r>
      <w:r>
        <w:rPr>
          <w:rFonts w:eastAsia="等线"/>
          <w:b/>
          <w:bCs/>
          <w:iCs/>
          <w:lang w:eastAsia="zh-CN"/>
        </w:rPr>
        <w:t xml:space="preserve"> in Annex</w:t>
      </w:r>
      <w:r w:rsidRPr="00B632E1">
        <w:rPr>
          <w:rFonts w:eastAsia="等线"/>
          <w:b/>
          <w:bCs/>
          <w:iCs/>
          <w:lang w:eastAsia="zh-CN"/>
        </w:rPr>
        <w:t>.</w:t>
      </w:r>
    </w:p>
    <w:p w14:paraId="66EBCF92" w14:textId="25DE6AAA" w:rsidR="009828B4" w:rsidRDefault="009828B4" w:rsidP="009828B4">
      <w:pPr>
        <w:pStyle w:val="1"/>
      </w:pPr>
      <w:r>
        <w:t xml:space="preserve">Annex: </w:t>
      </w:r>
      <w:r w:rsidR="0098198E">
        <w:t>pCR</w:t>
      </w:r>
      <w:r>
        <w:t xml:space="preserve"> for TR 3</w:t>
      </w:r>
      <w:r w:rsidR="00ED2A26">
        <w:t>8</w:t>
      </w:r>
      <w:r>
        <w:t>.</w:t>
      </w:r>
      <w:r w:rsidR="00ED2A26">
        <w:t>760-3</w:t>
      </w:r>
    </w:p>
    <w:p w14:paraId="7F86FF68" w14:textId="3BAC6161" w:rsidR="009828B4" w:rsidRDefault="00696C83" w:rsidP="009828B4">
      <w:pPr>
        <w:pStyle w:val="2"/>
      </w:pPr>
      <w:bookmarkStart w:id="4" w:name="_Toc209524022"/>
      <w:r>
        <w:t>5.1</w:t>
      </w:r>
      <w:r w:rsidR="009828B4" w:rsidRPr="00E32727">
        <w:t>.</w:t>
      </w:r>
      <w:r w:rsidR="009828B4" w:rsidRPr="00E32727">
        <w:tab/>
        <w:t>General Principles</w:t>
      </w:r>
      <w:bookmarkEnd w:id="4"/>
    </w:p>
    <w:p w14:paraId="59D1F6B1" w14:textId="77777777" w:rsidR="00AB42F6" w:rsidRPr="00AB42F6" w:rsidRDefault="00AB42F6" w:rsidP="00AB42F6">
      <w:pPr>
        <w:widowControl w:val="0"/>
        <w:adjustRightInd w:val="0"/>
        <w:spacing w:line="13.80pt" w:lineRule="auto"/>
        <w:textAlignment w:val="baseline"/>
        <w:rPr>
          <w:rFonts w:cs="Calibri"/>
        </w:rPr>
      </w:pPr>
      <w:bookmarkStart w:id="5" w:name="_Toc209524023"/>
      <w:r w:rsidRPr="00AB42F6">
        <w:rPr>
          <w:rFonts w:cs="Calibri"/>
        </w:rPr>
        <w:t>All requirements of TR 38.914 will serve as the basis for RAN3 architecture design principles.</w:t>
      </w:r>
    </w:p>
    <w:p w14:paraId="66F1DC1C" w14:textId="02B6648C" w:rsidR="00AB42F6" w:rsidRDefault="00AB42F6" w:rsidP="00AB42F6">
      <w:pPr>
        <w:widowControl w:val="0"/>
        <w:adjustRightInd w:val="0"/>
        <w:spacing w:line="13.80pt" w:lineRule="auto"/>
        <w:textAlignment w:val="baseline"/>
        <w:rPr>
          <w:ins w:id="6" w:author="Samsung" w:date="2025-11-04T13:09:00Z"/>
          <w:rFonts w:cs="Calibri"/>
        </w:rPr>
      </w:pPr>
      <w:r w:rsidRPr="00AB42F6">
        <w:rPr>
          <w:rFonts w:cs="Calibri"/>
        </w:rPr>
        <w:t xml:space="preserve">The 6G architecture shall allow for virtualized </w:t>
      </w:r>
      <w:r w:rsidRPr="00AB42F6">
        <w:rPr>
          <w:rFonts w:cs="Calibri"/>
        </w:rPr>
        <w:t xml:space="preserve">and/or cloud-based </w:t>
      </w:r>
      <w:r w:rsidRPr="00AB42F6">
        <w:rPr>
          <w:rFonts w:cs="Calibri"/>
        </w:rPr>
        <w:t xml:space="preserve">implementations of 6G RAN functionality. </w:t>
      </w:r>
      <w:del w:id="7" w:author="Samsung" w:date="2025-11-04T11:29:00Z">
        <w:r w:rsidRPr="00AB42F6" w:rsidDel="00AB42F6">
          <w:rPr>
            <w:rFonts w:cs="Calibri"/>
          </w:rPr>
          <w:delText>[FFS]</w:delText>
        </w:r>
      </w:del>
    </w:p>
    <w:p w14:paraId="2A3C0A81" w14:textId="6AFF15AD" w:rsidR="002A204E" w:rsidRPr="00C3018E" w:rsidRDefault="002A204E" w:rsidP="00AB42F6">
      <w:pPr>
        <w:widowControl w:val="0"/>
        <w:adjustRightInd w:val="0"/>
        <w:spacing w:line="13.80pt" w:lineRule="auto"/>
        <w:textAlignment w:val="baseline"/>
        <w:rPr>
          <w:rFonts w:cs="Calibri"/>
        </w:rPr>
      </w:pPr>
      <w:ins w:id="8" w:author="Samsung" w:date="2025-11-04T13:09:00Z">
        <w:r w:rsidRPr="00C3018E">
          <w:rPr>
            <w:rFonts w:eastAsia="等线"/>
            <w:iCs/>
            <w:lang w:eastAsia="zh-CN"/>
          </w:rPr>
          <w:t>Basic principles for 5G procedures design (e.g., procedures divided into UE associated and non-UE associated) can be reused for 6G.</w:t>
        </w:r>
      </w:ins>
    </w:p>
    <w:p w14:paraId="7A50D2AF" w14:textId="77777777" w:rsidR="00696C83" w:rsidRPr="00696C83" w:rsidRDefault="00696C83" w:rsidP="00696C83">
      <w:pPr>
        <w:pStyle w:val="2"/>
      </w:pPr>
      <w:r w:rsidRPr="00696C83">
        <w:t>5.2</w:t>
      </w:r>
      <w:r w:rsidRPr="00696C83">
        <w:tab/>
        <w:t>Deployment Scenarios</w:t>
      </w:r>
    </w:p>
    <w:p w14:paraId="09AF6E6D" w14:textId="77777777" w:rsidR="00696C83" w:rsidRPr="00696C83" w:rsidRDefault="00696C83" w:rsidP="00696C83">
      <w:pPr>
        <w:adjustRightInd w:val="0"/>
        <w:textAlignment w:val="baseline"/>
        <w:rPr>
          <w:rFonts w:eastAsia="宋体"/>
          <w:i/>
          <w:iCs/>
          <w:color w:val="FF0000"/>
          <w:lang w:eastAsia="zh-CN"/>
        </w:rPr>
      </w:pPr>
      <w:r w:rsidRPr="00696C83">
        <w:rPr>
          <w:i/>
          <w:iCs/>
          <w:color w:val="FF0000"/>
        </w:rPr>
        <w:t>Editor’s note: This section may be used to describe the details/solutions related to deployment scenarios as per 38.914</w:t>
      </w:r>
      <w:r w:rsidRPr="00696C83">
        <w:rPr>
          <w:rFonts w:eastAsia="宋体" w:hint="eastAsia"/>
          <w:i/>
          <w:iCs/>
          <w:color w:val="FF0000"/>
          <w:lang w:eastAsia="zh-CN"/>
        </w:rPr>
        <w:t>.</w:t>
      </w:r>
    </w:p>
    <w:p w14:paraId="2A2BFFF9" w14:textId="77777777" w:rsidR="00696C83" w:rsidRPr="00696C83" w:rsidRDefault="00696C83" w:rsidP="00696C83">
      <w:pPr>
        <w:widowControl w:val="0"/>
        <w:adjustRightInd w:val="0"/>
        <w:spacing w:line="13.80pt" w:lineRule="auto"/>
        <w:textAlignment w:val="baseline"/>
        <w:rPr>
          <w:rFonts w:cs="Calibri"/>
        </w:rPr>
      </w:pPr>
      <w:r w:rsidRPr="00696C83">
        <w:rPr>
          <w:rFonts w:cs="Calibri"/>
        </w:rPr>
        <w:t xml:space="preserve">The 6G RAN architecture shall strive to support the deployment scenarios defined in TR 38.914. </w:t>
      </w:r>
    </w:p>
    <w:p w14:paraId="7507CC05" w14:textId="77777777" w:rsidR="00696C83" w:rsidRPr="00696C83" w:rsidRDefault="00696C83" w:rsidP="00696C83">
      <w:pPr>
        <w:widowControl w:val="0"/>
        <w:adjustRightInd w:val="0"/>
        <w:spacing w:line="13.80pt" w:lineRule="auto"/>
        <w:textAlignment w:val="baseline"/>
        <w:rPr>
          <w:rFonts w:cs="Calibri"/>
        </w:rPr>
      </w:pPr>
      <w:r w:rsidRPr="00696C83">
        <w:rPr>
          <w:rFonts w:cs="Calibri"/>
        </w:rPr>
        <w:t xml:space="preserve">-  FFS on the implications of this requirement on 6G RAN architecture. </w:t>
      </w:r>
    </w:p>
    <w:p w14:paraId="79CBAFF6" w14:textId="73F76833" w:rsidR="00696C83" w:rsidRDefault="00696C83" w:rsidP="00696C83">
      <w:pPr>
        <w:widowControl w:val="0"/>
        <w:adjustRightInd w:val="0"/>
        <w:spacing w:line="13.80pt" w:lineRule="auto"/>
        <w:textAlignment w:val="baseline"/>
        <w:rPr>
          <w:ins w:id="9" w:author="Samsung" w:date="2025-11-04T11:20:00Z"/>
          <w:rFonts w:cs="Calibri"/>
        </w:rPr>
      </w:pPr>
      <w:del w:id="10" w:author="Samsung" w:date="2025-11-04T11:20:00Z">
        <w:r w:rsidRPr="00696C83" w:rsidDel="00696C83">
          <w:rPr>
            <w:rFonts w:cs="Calibri"/>
          </w:rPr>
          <w:delText xml:space="preserve">-  FFS whether all deployment scenarios of TR 38.914 can be supported. </w:delText>
        </w:r>
      </w:del>
    </w:p>
    <w:p w14:paraId="20A06959" w14:textId="77777777" w:rsidR="00696C83" w:rsidRDefault="00696C83" w:rsidP="00696C83">
      <w:pPr>
        <w:pStyle w:val="2"/>
        <w:rPr>
          <w:ins w:id="11" w:author="Samsung" w:date="2025-11-04T11:20:00Z"/>
        </w:rPr>
      </w:pPr>
      <w:ins w:id="12" w:author="Samsung" w:date="2025-11-04T11:20:00Z">
        <w:r>
          <w:t>5.2.x</w:t>
        </w:r>
        <w:r>
          <w:tab/>
          <w:t>RAN Sharing</w:t>
        </w:r>
      </w:ins>
    </w:p>
    <w:p w14:paraId="44F64BCE" w14:textId="11C12101" w:rsidR="00696C83" w:rsidRDefault="00696C83" w:rsidP="00696C83">
      <w:pPr>
        <w:rPr>
          <w:ins w:id="13" w:author="Samsung" w:date="2025-11-04T11:20:00Z"/>
          <w:rFonts w:eastAsia="Times New Roman"/>
          <w:lang w:val="nb-NO"/>
        </w:rPr>
      </w:pPr>
      <w:ins w:id="14" w:author="Samsung" w:date="2025-11-04T11:20:00Z">
        <w:r w:rsidRPr="00591067">
          <w:rPr>
            <w:rFonts w:eastAsia="等线" w:hint="eastAsia"/>
            <w:lang w:eastAsia="zh-CN"/>
          </w:rPr>
          <w:t>6</w:t>
        </w:r>
        <w:r w:rsidRPr="00591067">
          <w:rPr>
            <w:rFonts w:eastAsia="等线"/>
            <w:lang w:eastAsia="zh-CN"/>
          </w:rPr>
          <w:t>G RAN should support</w:t>
        </w:r>
        <w:r w:rsidRPr="00AD1A24">
          <w:rPr>
            <w:rFonts w:eastAsia="Times New Roman"/>
            <w:lang w:val="nb-NO"/>
          </w:rPr>
          <w:t xml:space="preserve"> sharing</w:t>
        </w:r>
        <w:r w:rsidRPr="00E14A77">
          <w:rPr>
            <w:rFonts w:eastAsia="Times New Roman"/>
            <w:lang w:val="nb-NO"/>
          </w:rPr>
          <w:t xml:space="preserve"> of the RAN between multiple operators</w:t>
        </w:r>
        <w:r>
          <w:rPr>
            <w:rFonts w:eastAsia="Times New Roman"/>
            <w:lang w:val="nb-NO"/>
          </w:rPr>
          <w:t>.</w:t>
        </w:r>
      </w:ins>
      <w:ins w:id="15" w:author="Samsung" w:date="2025-11-06T10:53:00Z">
        <w:r w:rsidR="00242AE8">
          <w:rPr>
            <w:rFonts w:eastAsia="Times New Roman"/>
            <w:lang w:val="nb-NO"/>
          </w:rPr>
          <w:t xml:space="preserve"> 5G sharing is </w:t>
        </w:r>
      </w:ins>
      <w:ins w:id="16" w:author="Samsung" w:date="2025-11-06T10:55:00Z">
        <w:r w:rsidR="00242AE8">
          <w:rPr>
            <w:rFonts w:eastAsia="Times New Roman"/>
            <w:lang w:val="nb-NO"/>
          </w:rPr>
          <w:t>used as b</w:t>
        </w:r>
      </w:ins>
      <w:ins w:id="17" w:author="Samsung" w:date="2025-11-06T10:53:00Z">
        <w:r w:rsidR="00242AE8">
          <w:rPr>
            <w:rFonts w:eastAsia="Times New Roman"/>
            <w:lang w:val="nb-NO"/>
          </w:rPr>
          <w:t>aseline.</w:t>
        </w:r>
      </w:ins>
    </w:p>
    <w:p w14:paraId="37C6FAD3" w14:textId="77777777" w:rsidR="00696C83" w:rsidRDefault="00696C83" w:rsidP="00696C83">
      <w:pPr>
        <w:rPr>
          <w:ins w:id="18" w:author="Samsung" w:date="2025-11-04T11:20:00Z"/>
          <w:rFonts w:eastAsia="Malgun Gothic"/>
          <w:lang w:eastAsia="ko-KR"/>
        </w:rPr>
      </w:pPr>
    </w:p>
    <w:p w14:paraId="67913416" w14:textId="7488BC79" w:rsidR="00696C83" w:rsidRDefault="0019101C" w:rsidP="00696C83">
      <w:pPr>
        <w:jc w:val="center"/>
        <w:rPr>
          <w:ins w:id="19" w:author="Samsung" w:date="2025-11-04T11:20:00Z"/>
        </w:rPr>
      </w:pPr>
      <w:ins w:id="20" w:author="Samsung" w:date="2025-11-06T10:52:00Z">
        <w:r>
          <mc:AlternateContent>
            <mc:Choice Requires="v">
              <w:object w:dxaOrig="328.90pt" w:dyaOrig="154.50pt" w14:anchorId="0C9613F8">
                <v:shape id="_x0000_i1026" type="#_x0000_t75" style="width:247.25pt;height:115.75pt" o:ole="">
                  <v:imagedata r:id="rId8" o:title=""/>
                </v:shape>
                <o:OLEObject Type="Embed" ProgID="Visio.Drawing.15" ShapeID="_x0000_i1026" DrawAspect="Content" ObjectID="_1824028160" r:id="rId11"/>
              </w:object>
            </mc:Choice>
            <mc:Fallback>
              <w:object>
                <w:drawing>
                  <wp:inline distT="0" distB="0" distL="0" distR="0" wp14:anchorId="198B8F2F" wp14:editId="7BBB154D">
                    <wp:extent cx="3140075" cy="1470025"/>
                    <wp:effectExtent l="0" t="0" r="3175" b="0"/>
                    <wp:docPr id="2" name="对象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824028160" isActiveX="0" linkType=""/>
                                </a:ext>
                              </a:extLst>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40075" cy="1470025"/>
                            </a:xfrm>
                            <a:prstGeom prst="rect">
                              <a:avLst/>
                            </a:prstGeom>
                            <a:noFill/>
                            <a:ln>
                              <a:noFill/>
                            </a:ln>
                          </pic:spPr>
                        </pic:pic>
                      </a:graphicData>
                    </a:graphic>
                  </wp:inline>
                </w:drawing>
                <w:objectEmbed w:drawAspect="content" r:id="rId11" w:progId="Visio.Drawing.15" w:shapeId="2" w:fieldCodes=""/>
              </w:object>
            </mc:Fallback>
          </mc:AlternateContent>
        </w:r>
      </w:ins>
    </w:p>
    <w:p w14:paraId="48881C1D" w14:textId="40B8D609" w:rsidR="00696C83" w:rsidRDefault="00696C83" w:rsidP="00696C83">
      <w:pPr>
        <w:jc w:val="center"/>
        <w:rPr>
          <w:ins w:id="21" w:author="Samsung" w:date="2025-11-04T11:20:00Z"/>
          <w:rFonts w:eastAsia="等线"/>
          <w:b/>
          <w:lang w:eastAsia="ko-KR"/>
        </w:rPr>
      </w:pPr>
      <w:ins w:id="22" w:author="Samsung" w:date="2025-11-04T11:20:00Z">
        <w:r>
          <w:rPr>
            <w:rFonts w:ascii="Malgun Gothic" w:eastAsia="Malgun Gothic" w:hAnsi="Malgun Gothic" w:cs="Malgun Gothic"/>
            <w:b/>
            <w:lang w:eastAsia="ko-KR"/>
          </w:rPr>
          <w:t xml:space="preserve">Figure </w:t>
        </w:r>
      </w:ins>
      <w:ins w:id="23" w:author="Samsung" w:date="2025-11-04T11:21:00Z">
        <w:r>
          <w:rPr>
            <w:rFonts w:ascii="Malgun Gothic" w:eastAsia="Malgun Gothic" w:hAnsi="Malgun Gothic" w:cs="Malgun Gothic"/>
            <w:b/>
            <w:lang w:eastAsia="ko-KR"/>
          </w:rPr>
          <w:t>5</w:t>
        </w:r>
      </w:ins>
      <w:ins w:id="24" w:author="Samsung" w:date="2025-11-04T11:20:00Z">
        <w:r>
          <w:rPr>
            <w:rFonts w:ascii="Malgun Gothic" w:eastAsia="Malgun Gothic" w:hAnsi="Malgun Gothic" w:cs="Malgun Gothic"/>
            <w:b/>
            <w:lang w:eastAsia="ko-KR"/>
          </w:rPr>
          <w:t>.</w:t>
        </w:r>
      </w:ins>
      <w:ins w:id="25" w:author="Samsung" w:date="2025-11-04T11:21:00Z">
        <w:r>
          <w:rPr>
            <w:rFonts w:ascii="Malgun Gothic" w:eastAsia="Malgun Gothic" w:hAnsi="Malgun Gothic" w:cs="Malgun Gothic"/>
            <w:b/>
            <w:lang w:eastAsia="ko-KR"/>
          </w:rPr>
          <w:t>2.x</w:t>
        </w:r>
      </w:ins>
      <w:ins w:id="26" w:author="Samsung" w:date="2025-11-04T11:20:00Z">
        <w:r>
          <w:rPr>
            <w:rFonts w:ascii="Malgun Gothic" w:eastAsia="Malgun Gothic" w:hAnsi="Malgun Gothic" w:cs="Malgun Gothic"/>
            <w:b/>
            <w:lang w:eastAsia="ko-KR"/>
          </w:rPr>
          <w:t>-1. RAN sharing</w:t>
        </w:r>
      </w:ins>
    </w:p>
    <w:bookmarkEnd w:id="5"/>
    <w:p w14:paraId="66725147" w14:textId="14822459" w:rsidR="002A204E" w:rsidRDefault="002A204E" w:rsidP="002A204E">
      <w:pPr>
        <w:pStyle w:val="2"/>
      </w:pPr>
      <w:ins w:id="27" w:author="Samsung" w:date="2025-11-04T13:10:00Z">
        <w:r>
          <w:t>x.y</w:t>
        </w:r>
        <w:r w:rsidRPr="00E32727">
          <w:t>.</w:t>
        </w:r>
        <w:r w:rsidRPr="00E32727">
          <w:tab/>
        </w:r>
        <w:r>
          <w:t>SON/MDT</w:t>
        </w:r>
      </w:ins>
      <w:ins w:id="28" w:author="Samsung" w:date="2025-11-07T13:09:00Z">
        <w:r w:rsidR="00C3018E">
          <w:t>/ANR</w:t>
        </w:r>
      </w:ins>
    </w:p>
    <w:p w14:paraId="18BFAE32" w14:textId="0A866ADD" w:rsidR="00261C9D" w:rsidRPr="002A204E" w:rsidRDefault="00261C9D" w:rsidP="00261C9D">
      <w:pPr>
        <w:rPr>
          <w:ins w:id="29" w:author="Samsung" w:date="2025-11-04T13:22:00Z"/>
          <w:rFonts w:eastAsia="Malgun Gothic"/>
          <w:lang w:eastAsia="ko-KR"/>
        </w:rPr>
      </w:pPr>
      <w:ins w:id="30" w:author="Samsung" w:date="2025-11-04T13:22:00Z">
        <w:r w:rsidRPr="001A667A">
          <w:rPr>
            <w:rFonts w:hint="eastAsia"/>
          </w:rPr>
          <w:t xml:space="preserve">Self-organizing network (SON) functions such as support for mobility robustness optimization, mobility load balancing, RACH optimization, energy savings, etc. were introduced in </w:t>
        </w:r>
      </w:ins>
      <w:ins w:id="31" w:author="Samsung" w:date="2025-11-04T13:23:00Z">
        <w:r w:rsidR="00F71EED">
          <w:t>5G</w:t>
        </w:r>
      </w:ins>
      <w:ins w:id="32" w:author="Samsung" w:date="2025-11-04T13:22:00Z">
        <w:r w:rsidRPr="001A667A">
          <w:rPr>
            <w:rFonts w:hint="eastAsia"/>
          </w:rPr>
          <w:t xml:space="preserve"> to make deployment easier and cheaper. Equivalent functionality shall also be considered for the </w:t>
        </w:r>
      </w:ins>
      <w:ins w:id="33" w:author="Samsung" w:date="2025-11-04T13:23:00Z">
        <w:r w:rsidR="00F71EED">
          <w:t>6G</w:t>
        </w:r>
      </w:ins>
      <w:ins w:id="34" w:author="Samsung" w:date="2025-11-04T13:22:00Z">
        <w:r w:rsidRPr="001A667A">
          <w:rPr>
            <w:rFonts w:hint="eastAsia"/>
          </w:rPr>
          <w:t>.</w:t>
        </w:r>
      </w:ins>
    </w:p>
    <w:p w14:paraId="41C8B185" w14:textId="787C8158" w:rsidR="00261C9D" w:rsidRPr="00C3018E" w:rsidRDefault="00261C9D" w:rsidP="00261C9D">
      <w:pPr>
        <w:rPr>
          <w:ins w:id="35" w:author="Samsung" w:date="2025-11-04T13:10:00Z"/>
          <w:rFonts w:eastAsiaTheme="minorEastAsia" w:hint="eastAsia"/>
          <w:lang w:eastAsia="zh-CN"/>
        </w:rPr>
      </w:pPr>
    </w:p>
    <w:p w14:paraId="26A2CE6A" w14:textId="77777777" w:rsidR="00B632E1" w:rsidRDefault="00B632E1" w:rsidP="00B632E1">
      <w:pPr>
        <w:pStyle w:val="1"/>
      </w:pPr>
      <w:r w:rsidRPr="00862D02">
        <w:lastRenderedPageBreak/>
        <w:t>References</w:t>
      </w:r>
    </w:p>
    <w:p w14:paraId="764F811D" w14:textId="77777777" w:rsidR="007F5D9B" w:rsidRDefault="007F5D9B" w:rsidP="007F5D9B">
      <w:pPr>
        <w:rPr>
          <w:rFonts w:eastAsia="等线"/>
          <w:lang w:eastAsia="zh-CN"/>
        </w:rPr>
      </w:pPr>
      <w:r>
        <w:rPr>
          <w:rFonts w:eastAsia="等线"/>
          <w:lang w:eastAsia="zh-CN"/>
        </w:rPr>
        <w:t xml:space="preserve">[1] </w:t>
      </w:r>
      <w:r>
        <w:t>RP-252912, New SID: Study on 6G Radio</w:t>
      </w:r>
    </w:p>
    <w:p w14:paraId="6319397B" w14:textId="77777777" w:rsidR="007F5D9B" w:rsidRDefault="007F5D9B" w:rsidP="007F5D9B">
      <w:pPr>
        <w:rPr>
          <w:rFonts w:eastAsia="等线"/>
          <w:lang w:eastAsia="zh-CN"/>
        </w:rPr>
      </w:pPr>
      <w:r>
        <w:rPr>
          <w:rFonts w:eastAsia="等线"/>
          <w:lang w:eastAsia="zh-CN"/>
        </w:rPr>
        <w:t>[2] TR 38.913, Study on Scenarios and Requirements for Next Generation Access Technologies</w:t>
      </w:r>
    </w:p>
    <w:p w14:paraId="59BF1EF0" w14:textId="799BA731" w:rsidR="007F5D9B" w:rsidRDefault="007F5D9B" w:rsidP="007F5D9B">
      <w:r>
        <w:rPr>
          <w:rFonts w:eastAsia="等线"/>
          <w:lang w:eastAsia="zh-CN"/>
        </w:rPr>
        <w:t xml:space="preserve">[3] </w:t>
      </w:r>
      <w:r>
        <w:t>TR 38.914, Study on 6G Scenarios and Requirements</w:t>
      </w:r>
    </w:p>
    <w:p w14:paraId="30D6F24F" w14:textId="77777777" w:rsidR="0098198E" w:rsidRDefault="0098198E" w:rsidP="0098198E">
      <w:r w:rsidRPr="0098198E">
        <w:rPr>
          <w:rFonts w:hint="eastAsia"/>
        </w:rPr>
        <w:t>[</w:t>
      </w:r>
      <w:r w:rsidRPr="0098198E">
        <w:t xml:space="preserve">4] </w:t>
      </w:r>
      <w:r>
        <w:t>TR 38.760-3 Study on 6G Radio RAN3 aspects</w:t>
      </w:r>
    </w:p>
    <w:p w14:paraId="6369F4C4" w14:textId="411A954B" w:rsidR="0098198E" w:rsidRPr="0098198E" w:rsidRDefault="0098198E" w:rsidP="007F5D9B">
      <w:pPr>
        <w:rPr>
          <w:rFonts w:eastAsiaTheme="minorEastAsia"/>
          <w:lang w:val="en-GB" w:eastAsia="zh-CN"/>
        </w:rPr>
      </w:pPr>
    </w:p>
    <w:p w14:paraId="63590E40" w14:textId="42A60661" w:rsidR="00B632E1" w:rsidRPr="007F5D9B" w:rsidRDefault="00B632E1" w:rsidP="007F5D9B">
      <w:pPr>
        <w:rPr>
          <w:rFonts w:eastAsia="等线"/>
          <w:lang w:eastAsia="zh-CN"/>
        </w:rPr>
      </w:pPr>
    </w:p>
    <w:sectPr w:rsidR="00B632E1" w:rsidRPr="007F5D9B" w:rsidSect="00BE767A">
      <w:pgSz w:w="595.35pt" w:h="841.95pt" w:code="9"/>
      <w:pgMar w:top="72pt" w:right="72pt" w:bottom="72pt" w:left="72pt" w:header="35.40pt" w:footer="35.40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040B57C5" w14:textId="77777777" w:rsidR="003C201A" w:rsidRPr="008C651D" w:rsidRDefault="003C201A" w:rsidP="00C24254">
      <w:pPr>
        <w:spacing w:after="0pt"/>
        <w:rPr>
          <w:rFonts w:ascii="Arial" w:eastAsia="宋体" w:hAnsi="Arial" w:cs="Arial"/>
          <w:color w:val="0000FF"/>
          <w:kern w:val="2"/>
          <w:lang w:eastAsia="zh-CN"/>
        </w:rPr>
      </w:pPr>
      <w:r>
        <w:separator/>
      </w:r>
    </w:p>
  </w:endnote>
  <w:endnote w:type="continuationSeparator" w:id="0">
    <w:p w14:paraId="3159CE8D" w14:textId="77777777" w:rsidR="003C201A" w:rsidRPr="008C651D" w:rsidRDefault="003C201A" w:rsidP="00C24254">
      <w:pPr>
        <w:spacing w:after="0pt"/>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characterSet="iso-8859-1"/>
    <w:family w:val="roman"/>
    <w:pitch w:val="variable"/>
    <w:sig w:usb0="E0002EFF" w:usb1="C000785B" w:usb2="00000009" w:usb3="00000000" w:csb0="000001FF" w:csb1="00000000"/>
  </w:font>
  <w:font w:name="Malgun Gothic">
    <w:panose1 w:val="020B0503020000020004"/>
    <w:charset w:characterSet="ks_c-5601-1987"/>
    <w:family w:val="swiss"/>
    <w:pitch w:val="variable"/>
    <w:sig w:usb0="9000002F" w:usb1="29D77CFB" w:usb2="00000012" w:usb3="00000000" w:csb0="00080001" w:csb1="00000000"/>
  </w:font>
  <w:font w:name="Wingdings">
    <w:panose1 w:val="05000000000000000000"/>
    <w:family w:val="auto"/>
    <w:pitch w:val="variable"/>
    <w:sig w:usb0="00000000" w:usb1="10000000" w:usb2="00000000" w:usb3="00000000" w:csb0="80000000" w:csb1="00000000"/>
  </w:font>
  <w:font w:name="Arial">
    <w:panose1 w:val="020B0604020202020204"/>
    <w:charset w:characterSet="iso-8859-1"/>
    <w:family w:val="swiss"/>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ZapfDingbats">
    <w:altName w:val="Segoe Print"/>
    <w:panose1 w:val="00000000000000000000"/>
    <w:charset w:characterSet="iso-8859-1"/>
    <w:family w:val="decorative"/>
    <w:notTrueType/>
    <w:pitch w:val="variable"/>
    <w:sig w:usb0="00000000" w:usb1="10000000" w:usb2="00000000" w:usb3="00000000" w:csb0="80000000" w:csb1="00000000"/>
  </w:font>
  <w:font w:name="等线">
    <w:altName w:val="DengXian"/>
    <w:panose1 w:val="02010600030101010101"/>
    <w:charset w:characterSet="GBK"/>
    <w:family w:val="auto"/>
    <w:pitch w:val="variable"/>
    <w:sig w:usb0="A00002BF" w:usb1="38CF7CFA" w:usb2="00000016" w:usb3="00000000" w:csb0="0004000F" w:csb1="00000000"/>
  </w:font>
  <w:font w:name="宋体">
    <w:altName w:val="SimSun"/>
    <w:panose1 w:val="02010600030101010101"/>
    <w:charset w:characterSet="GBK"/>
    <w:family w:val="auto"/>
    <w:pitch w:val="variable"/>
    <w:sig w:usb0="00000203" w:usb1="288F0000" w:usb2="00000016" w:usb3="00000000" w:csb0="00040001" w:csb1="00000000"/>
  </w:font>
  <w:font w:name="Gulim">
    <w:altName w:val="굴림"/>
    <w:panose1 w:val="020B0600000101010101"/>
    <w:charset w:characterSet="ks_c-5601-1987"/>
    <w:family w:val="swiss"/>
    <w:pitch w:val="variable"/>
    <w:sig w:usb0="B00002AF" w:usb1="69D77CFB" w:usb2="00000030" w:usb3="00000000" w:csb0="0008009F" w:csb1="00000000"/>
  </w:font>
  <w:font w:name="MS Mincho">
    <w:altName w:val="ＭＳ 明朝"/>
    <w:panose1 w:val="02020609040205080304"/>
    <w:charset w:characterSet="shift_jis"/>
    <w:family w:val="modern"/>
    <w:pitch w:val="fixed"/>
    <w:sig w:usb0="E00002FF" w:usb1="6AC7FDFB" w:usb2="08000012" w:usb3="00000000" w:csb0="0002009F" w:csb1="00000000"/>
  </w:font>
  <w:font w:name="Tahoma">
    <w:panose1 w:val="020B0604030504040204"/>
    <w:charset w:characterSet="iso-8859-1"/>
    <w:family w:val="swiss"/>
    <w:pitch w:val="variable"/>
    <w:sig w:usb0="E1002EFF" w:usb1="C000605B" w:usb2="00000029" w:usb3="00000000" w:csb0="000101FF" w:csb1="00000000"/>
  </w:font>
  <w:font w:name="微软雅黑">
    <w:panose1 w:val="020B0503020204020204"/>
    <w:charset w:characterSet="GBK"/>
    <w:family w:val="swiss"/>
    <w:pitch w:val="variable"/>
    <w:sig w:usb0="80000287" w:usb1="2ACF3C50" w:usb2="00000016" w:usb3="00000000" w:csb0="0004001F"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Light">
    <w:panose1 w:val="020F0302020204030204"/>
    <w:charset w:characterSet="iso-8859-1"/>
    <w:family w:val="swiss"/>
    <w:pitch w:val="variable"/>
    <w:sig w:usb0="E4002EFF" w:usb1="C200247B" w:usb2="00000009" w:usb3="00000000" w:csb0="000001FF" w:csb1="00000000"/>
  </w:font>
  <w:font w:name="等线 Light">
    <w:panose1 w:val="02010600030101010101"/>
    <w:charset w:characterSet="GBK"/>
    <w:family w:val="auto"/>
    <w:pitch w:val="variable"/>
    <w:sig w:usb0="A00002BF" w:usb1="38CF7CFA" w:usb2="00000016" w:usb3="00000000" w:csb0="0004000F" w:csb1="00000000"/>
  </w:font>
  <w:font w:name="TimesNewRomanPSMT">
    <w:altName w:val="Times New Roman"/>
    <w:panose1 w:val="00000000000000000000"/>
    <w:charset w:characterSet="iso-8859-1"/>
    <w:family w:val="roman"/>
    <w:notTrueType/>
    <w:pitch w:val="default"/>
  </w:font>
  <w:font w:name="Calibri">
    <w:panose1 w:val="020F0502020204030204"/>
    <w:charset w:characterSet="iso-8859-1"/>
    <w:family w:val="swiss"/>
    <w:pitch w:val="variable"/>
    <w:sig w:usb0="E4002EFF" w:usb1="C200247B" w:usb2="00000009" w:usb3="00000000" w:csb0="000001FF" w:csb1="00000000"/>
  </w:font>
  <w:font w:name="Monotype Sorts">
    <w:altName w:val="Segoe UI Symbol"/>
    <w:charset w:characterSet="macintosh"/>
    <w:family w:val="auto"/>
    <w:pitch w:val="variable"/>
    <w:sig w:usb0="00000001" w:usb1="00000000" w:usb2="00000000" w:usb3="00000000" w:csb0="80000001"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33ADDDF0" w14:textId="77777777" w:rsidR="003C201A" w:rsidRPr="008C651D" w:rsidRDefault="003C201A" w:rsidP="00C24254">
      <w:pPr>
        <w:spacing w:after="0pt"/>
        <w:rPr>
          <w:rFonts w:ascii="Arial" w:eastAsia="宋体" w:hAnsi="Arial" w:cs="Arial"/>
          <w:color w:val="0000FF"/>
          <w:kern w:val="2"/>
          <w:lang w:eastAsia="zh-CN"/>
        </w:rPr>
      </w:pPr>
      <w:r>
        <w:separator/>
      </w:r>
    </w:p>
  </w:footnote>
  <w:footnote w:type="continuationSeparator" w:id="0">
    <w:p w14:paraId="0D980EED" w14:textId="77777777" w:rsidR="003C201A" w:rsidRPr="008C651D" w:rsidRDefault="003C201A" w:rsidP="00C24254">
      <w:pPr>
        <w:spacing w:after="0pt"/>
        <w:rPr>
          <w:rFonts w:ascii="Arial" w:eastAsia="宋体" w:hAnsi="Arial" w:cs="Arial"/>
          <w:color w:val="0000FF"/>
          <w:kern w:val="2"/>
          <w:lang w:eastAsia="zh-CN"/>
        </w:rPr>
      </w:pPr>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0C52B11"/>
    <w:multiLevelType w:val="multilevel"/>
    <w:tmpl w:val="3CD064BA"/>
    <w:lvl w:ilvl="0">
      <w:start w:val="1"/>
      <w:numFmt w:val="decimal"/>
      <w:pStyle w:val="1"/>
      <w:lvlText w:val="%1"/>
      <w:lvlJc w:val="start"/>
      <w:pPr>
        <w:tabs>
          <w:tab w:val="num" w:pos="21.60pt"/>
        </w:tabs>
        <w:ind w:start="21.60pt" w:hanging="21.60pt"/>
      </w:pPr>
      <w:rPr>
        <w:rFonts w:hint="default"/>
      </w:rPr>
    </w:lvl>
    <w:lvl w:ilvl="1">
      <w:start w:val="1"/>
      <w:numFmt w:val="decimal"/>
      <w:lvlText w:val="%1.%2"/>
      <w:lvlJc w:val="start"/>
      <w:pPr>
        <w:tabs>
          <w:tab w:val="num" w:pos="213.10pt"/>
        </w:tabs>
        <w:ind w:start="213.10pt" w:hanging="28.80pt"/>
      </w:pPr>
      <w:rPr>
        <w:rFonts w:hint="default"/>
      </w:rPr>
    </w:lvl>
    <w:lvl w:ilvl="2">
      <w:start w:val="1"/>
      <w:numFmt w:val="decimal"/>
      <w:lvlText w:val="%1.%2.%3"/>
      <w:lvlJc w:val="start"/>
      <w:pPr>
        <w:tabs>
          <w:tab w:val="num" w:pos="36pt"/>
        </w:tabs>
        <w:ind w:start="36pt" w:hanging="36pt"/>
      </w:pPr>
      <w:rPr>
        <w:rFonts w:hint="default"/>
        <w:sz w:val="24"/>
      </w:rPr>
    </w:lvl>
    <w:lvl w:ilvl="3">
      <w:start w:val="1"/>
      <w:numFmt w:val="decimal"/>
      <w:lvlText w:val="%1.%2.%3.%4"/>
      <w:lvlJc w:val="start"/>
      <w:pPr>
        <w:tabs>
          <w:tab w:val="num" w:pos="43.20pt"/>
        </w:tabs>
        <w:ind w:start="43.20pt" w:hanging="43.20pt"/>
      </w:pPr>
      <w:rPr>
        <w:rFonts w:hint="default"/>
        <w:b w:val="0"/>
      </w:rPr>
    </w:lvl>
    <w:lvl w:ilvl="4">
      <w:start w:val="1"/>
      <w:numFmt w:val="decimal"/>
      <w:lvlText w:val="%1.%2.%3.%4.%5"/>
      <w:lvlJc w:val="start"/>
      <w:pPr>
        <w:tabs>
          <w:tab w:val="num" w:pos="54pt"/>
        </w:tabs>
        <w:ind w:start="50.40pt" w:hanging="50.40pt"/>
      </w:pPr>
      <w:rPr>
        <w:rFonts w:hint="default"/>
      </w:rPr>
    </w:lvl>
    <w:lvl w:ilvl="5">
      <w:start w:val="1"/>
      <w:numFmt w:val="decimal"/>
      <w:lvlText w:val="%1.%2.%3.%4.%5.%6"/>
      <w:lvlJc w:val="start"/>
      <w:pPr>
        <w:tabs>
          <w:tab w:val="num" w:pos="72pt"/>
        </w:tabs>
        <w:ind w:start="57.60pt" w:hanging="57.60pt"/>
      </w:pPr>
      <w:rPr>
        <w:rFonts w:hint="default"/>
      </w:rPr>
    </w:lvl>
    <w:lvl w:ilvl="6">
      <w:start w:val="1"/>
      <w:numFmt w:val="decimal"/>
      <w:lvlText w:val="%1.%2.%3.%4.%5.%6.%7"/>
      <w:lvlJc w:val="start"/>
      <w:pPr>
        <w:tabs>
          <w:tab w:val="num" w:pos="90pt"/>
        </w:tabs>
        <w:ind w:start="64.80pt" w:hanging="64.80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79.20pt"/>
        </w:tabs>
        <w:ind w:start="79.20pt" w:hanging="79.20pt"/>
      </w:pPr>
      <w:rPr>
        <w:rFonts w:hint="default"/>
      </w:rPr>
    </w:lvl>
  </w:abstractNum>
  <w:abstractNum w:abstractNumId="1" w15:restartNumberingAfterBreak="0">
    <w:nsid w:val="25CD7610"/>
    <w:multiLevelType w:val="hybridMultilevel"/>
    <w:tmpl w:val="470C0340"/>
    <w:lvl w:ilvl="0" w:tplc="0409000F">
      <w:start w:val="1"/>
      <w:numFmt w:val="decimal"/>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2" w15:restartNumberingAfterBreak="0">
    <w:nsid w:val="2742464A"/>
    <w:multiLevelType w:val="hybridMultilevel"/>
    <w:tmpl w:val="B0F41FAC"/>
    <w:lvl w:ilvl="0" w:tplc="E74612A2">
      <w:start w:val="6"/>
      <w:numFmt w:val="decimal"/>
      <w:lvlText w:val="(%1)"/>
      <w:lvlJc w:val="start"/>
      <w:pPr>
        <w:ind w:start="36pt" w:hanging="18pt"/>
      </w:pPr>
      <w:rPr>
        <w:rFonts w:ascii="Times New Roman" w:eastAsia="Malgun Gothic" w:hAnsi="Times New Roman" w:cs="Times New Roman" w:hint="eastAsia"/>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3" w15:restartNumberingAfterBreak="0">
    <w:nsid w:val="31A70CA4"/>
    <w:multiLevelType w:val="hybridMultilevel"/>
    <w:tmpl w:val="4732C1A4"/>
    <w:lvl w:ilvl="0" w:tplc="0409000F">
      <w:start w:val="1"/>
      <w:numFmt w:val="decimal"/>
      <w:lvlText w:val="%1."/>
      <w:lvlJc w:val="start"/>
      <w:pPr>
        <w:ind w:start="18pt" w:hanging="18pt"/>
      </w:pPr>
      <w:rPr>
        <w:rFont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4" w15:restartNumberingAfterBreak="0">
    <w:nsid w:val="39AE0FEC"/>
    <w:multiLevelType w:val="hybridMultilevel"/>
    <w:tmpl w:val="2C342F34"/>
    <w:lvl w:ilvl="0" w:tplc="04090017">
      <w:start w:val="1"/>
      <w:numFmt w:val="lowerLetter"/>
      <w:lvlText w:val="%1)"/>
      <w:lvlJc w:val="start"/>
      <w:pPr>
        <w:ind w:start="72pt" w:hanging="18pt"/>
      </w:pPr>
    </w:lvl>
    <w:lvl w:ilvl="1" w:tplc="04090019" w:tentative="1">
      <w:start w:val="1"/>
      <w:numFmt w:val="lowerLetter"/>
      <w:lvlText w:val="%2."/>
      <w:lvlJc w:val="start"/>
      <w:pPr>
        <w:ind w:start="108pt" w:hanging="18pt"/>
      </w:pPr>
    </w:lvl>
    <w:lvl w:ilvl="2" w:tplc="0409001B" w:tentative="1">
      <w:start w:val="1"/>
      <w:numFmt w:val="lowerRoman"/>
      <w:lvlText w:val="%3."/>
      <w:lvlJc w:val="end"/>
      <w:pPr>
        <w:ind w:start="144pt" w:hanging="9pt"/>
      </w:pPr>
    </w:lvl>
    <w:lvl w:ilvl="3" w:tplc="0409000F" w:tentative="1">
      <w:start w:val="1"/>
      <w:numFmt w:val="decimal"/>
      <w:lvlText w:val="%4."/>
      <w:lvlJc w:val="start"/>
      <w:pPr>
        <w:ind w:start="180pt" w:hanging="18pt"/>
      </w:pPr>
    </w:lvl>
    <w:lvl w:ilvl="4" w:tplc="04090019" w:tentative="1">
      <w:start w:val="1"/>
      <w:numFmt w:val="lowerLetter"/>
      <w:lvlText w:val="%5."/>
      <w:lvlJc w:val="start"/>
      <w:pPr>
        <w:ind w:start="216pt" w:hanging="18pt"/>
      </w:pPr>
    </w:lvl>
    <w:lvl w:ilvl="5" w:tplc="0409001B" w:tentative="1">
      <w:start w:val="1"/>
      <w:numFmt w:val="lowerRoman"/>
      <w:lvlText w:val="%6."/>
      <w:lvlJc w:val="end"/>
      <w:pPr>
        <w:ind w:start="252pt" w:hanging="9pt"/>
      </w:pPr>
    </w:lvl>
    <w:lvl w:ilvl="6" w:tplc="0409000F" w:tentative="1">
      <w:start w:val="1"/>
      <w:numFmt w:val="decimal"/>
      <w:lvlText w:val="%7."/>
      <w:lvlJc w:val="start"/>
      <w:pPr>
        <w:ind w:start="288pt" w:hanging="18pt"/>
      </w:pPr>
    </w:lvl>
    <w:lvl w:ilvl="7" w:tplc="04090019" w:tentative="1">
      <w:start w:val="1"/>
      <w:numFmt w:val="lowerLetter"/>
      <w:lvlText w:val="%8."/>
      <w:lvlJc w:val="start"/>
      <w:pPr>
        <w:ind w:start="324pt" w:hanging="18pt"/>
      </w:pPr>
    </w:lvl>
    <w:lvl w:ilvl="8" w:tplc="0409001B" w:tentative="1">
      <w:start w:val="1"/>
      <w:numFmt w:val="lowerRoman"/>
      <w:lvlText w:val="%9."/>
      <w:lvlJc w:val="end"/>
      <w:pPr>
        <w:ind w:start="360pt" w:hanging="9pt"/>
      </w:pPr>
    </w:lvl>
  </w:abstractNum>
  <w:abstractNum w:abstractNumId="5" w15:restartNumberingAfterBreak="0">
    <w:nsid w:val="45F80CE4"/>
    <w:multiLevelType w:val="hybridMultilevel"/>
    <w:tmpl w:val="83E8D23C"/>
    <w:lvl w:ilvl="0" w:tplc="0409000F">
      <w:start w:val="1"/>
      <w:numFmt w:val="decimal"/>
      <w:lvlText w:val="%1."/>
      <w:lvlJc w:val="start"/>
      <w:pPr>
        <w:ind w:start="18pt" w:hanging="18pt"/>
      </w:pPr>
      <w:rPr>
        <w:rFont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6" w15:restartNumberingAfterBreak="0">
    <w:nsid w:val="52AF50B5"/>
    <w:multiLevelType w:val="hybridMultilevel"/>
    <w:tmpl w:val="08B68D76"/>
    <w:lvl w:ilvl="0" w:tplc="D03C1B7A">
      <w:start w:val="4"/>
      <w:numFmt w:val="bullet"/>
      <w:lvlText w:val="-"/>
      <w:lvlJc w:val="start"/>
      <w:pPr>
        <w:ind w:start="21pt" w:hanging="21pt"/>
      </w:pPr>
      <w:rPr>
        <w:rFonts w:ascii="Times New Roman" w:eastAsia="Malgun Gothic"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7" w15:restartNumberingAfterBreak="0">
    <w:nsid w:val="55223A40"/>
    <w:multiLevelType w:val="hybridMultilevel"/>
    <w:tmpl w:val="ECBA2384"/>
    <w:lvl w:ilvl="0" w:tplc="9C8E88C8">
      <w:start w:val="1"/>
      <w:numFmt w:val="bullet"/>
      <w:lvlText w:val="•"/>
      <w:lvlJc w:val="start"/>
      <w:pPr>
        <w:ind w:start="21pt" w:hanging="21pt"/>
      </w:pPr>
      <w:rPr>
        <w:rFonts w:ascii="Arial" w:hAnsi="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8" w15:restartNumberingAfterBreak="0">
    <w:nsid w:val="621D373E"/>
    <w:multiLevelType w:val="hybridMultilevel"/>
    <w:tmpl w:val="05B8BB06"/>
    <w:lvl w:ilvl="0" w:tplc="D03C1B7A">
      <w:start w:val="4"/>
      <w:numFmt w:val="bullet"/>
      <w:lvlText w:val="-"/>
      <w:lvlJc w:val="start"/>
      <w:pPr>
        <w:tabs>
          <w:tab w:val="num" w:pos="36pt"/>
        </w:tabs>
        <w:ind w:start="36pt" w:hanging="18pt"/>
      </w:pPr>
      <w:rPr>
        <w:rFonts w:ascii="Times New Roman" w:eastAsia="Malgun Gothic" w:hAnsi="Times New Roman" w:cs="Times New Roman" w:hint="default"/>
      </w:rPr>
    </w:lvl>
    <w:lvl w:ilvl="1" w:tplc="D03C1B7A">
      <w:start w:val="4"/>
      <w:numFmt w:val="bullet"/>
      <w:lvlText w:val="-"/>
      <w:lvlJc w:val="start"/>
      <w:pPr>
        <w:tabs>
          <w:tab w:val="num" w:pos="72pt"/>
        </w:tabs>
        <w:ind w:start="72pt" w:hanging="18pt"/>
      </w:pPr>
      <w:rPr>
        <w:rFonts w:ascii="Times New Roman" w:eastAsia="Malgun Gothic" w:hAnsi="Times New Roman" w:cs="Times New Roman" w:hint="default"/>
      </w:rPr>
    </w:lvl>
    <w:lvl w:ilvl="2" w:tplc="1E26F312" w:tentative="1">
      <w:start w:val="1"/>
      <w:numFmt w:val="bullet"/>
      <w:lvlText w:val=""/>
      <w:lvlJc w:val="start"/>
      <w:pPr>
        <w:tabs>
          <w:tab w:val="num" w:pos="108pt"/>
        </w:tabs>
        <w:ind w:start="108pt" w:hanging="18pt"/>
      </w:pPr>
      <w:rPr>
        <w:rFonts w:ascii="Wingdings" w:hAnsi="Wingdings" w:hint="default"/>
      </w:rPr>
    </w:lvl>
    <w:lvl w:ilvl="3" w:tplc="A9AE12A4" w:tentative="1">
      <w:start w:val="1"/>
      <w:numFmt w:val="bullet"/>
      <w:lvlText w:val=""/>
      <w:lvlJc w:val="start"/>
      <w:pPr>
        <w:tabs>
          <w:tab w:val="num" w:pos="144pt"/>
        </w:tabs>
        <w:ind w:start="144pt" w:hanging="18pt"/>
      </w:pPr>
      <w:rPr>
        <w:rFonts w:ascii="Wingdings" w:hAnsi="Wingdings" w:hint="default"/>
      </w:rPr>
    </w:lvl>
    <w:lvl w:ilvl="4" w:tplc="63B0B4FE" w:tentative="1">
      <w:start w:val="1"/>
      <w:numFmt w:val="bullet"/>
      <w:lvlText w:val=""/>
      <w:lvlJc w:val="start"/>
      <w:pPr>
        <w:tabs>
          <w:tab w:val="num" w:pos="180pt"/>
        </w:tabs>
        <w:ind w:start="180pt" w:hanging="18pt"/>
      </w:pPr>
      <w:rPr>
        <w:rFonts w:ascii="Wingdings" w:hAnsi="Wingdings" w:hint="default"/>
      </w:rPr>
    </w:lvl>
    <w:lvl w:ilvl="5" w:tplc="0C28D772" w:tentative="1">
      <w:start w:val="1"/>
      <w:numFmt w:val="bullet"/>
      <w:lvlText w:val=""/>
      <w:lvlJc w:val="start"/>
      <w:pPr>
        <w:tabs>
          <w:tab w:val="num" w:pos="216pt"/>
        </w:tabs>
        <w:ind w:start="216pt" w:hanging="18pt"/>
      </w:pPr>
      <w:rPr>
        <w:rFonts w:ascii="Wingdings" w:hAnsi="Wingdings" w:hint="default"/>
      </w:rPr>
    </w:lvl>
    <w:lvl w:ilvl="6" w:tplc="CD1E71C0" w:tentative="1">
      <w:start w:val="1"/>
      <w:numFmt w:val="bullet"/>
      <w:lvlText w:val=""/>
      <w:lvlJc w:val="start"/>
      <w:pPr>
        <w:tabs>
          <w:tab w:val="num" w:pos="252pt"/>
        </w:tabs>
        <w:ind w:start="252pt" w:hanging="18pt"/>
      </w:pPr>
      <w:rPr>
        <w:rFonts w:ascii="Wingdings" w:hAnsi="Wingdings" w:hint="default"/>
      </w:rPr>
    </w:lvl>
    <w:lvl w:ilvl="7" w:tplc="66461C0C" w:tentative="1">
      <w:start w:val="1"/>
      <w:numFmt w:val="bullet"/>
      <w:lvlText w:val=""/>
      <w:lvlJc w:val="start"/>
      <w:pPr>
        <w:tabs>
          <w:tab w:val="num" w:pos="288pt"/>
        </w:tabs>
        <w:ind w:start="288pt" w:hanging="18pt"/>
      </w:pPr>
      <w:rPr>
        <w:rFonts w:ascii="Wingdings" w:hAnsi="Wingdings" w:hint="default"/>
      </w:rPr>
    </w:lvl>
    <w:lvl w:ilvl="8" w:tplc="419C8458" w:tentative="1">
      <w:start w:val="1"/>
      <w:numFmt w:val="bullet"/>
      <w:lvlText w:val=""/>
      <w:lvlJc w:val="start"/>
      <w:pPr>
        <w:tabs>
          <w:tab w:val="num" w:pos="324pt"/>
        </w:tabs>
        <w:ind w:start="324pt" w:hanging="18pt"/>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start"/>
      <w:pPr>
        <w:tabs>
          <w:tab w:val="num" w:pos="80.95pt"/>
        </w:tabs>
        <w:ind w:start="80.95pt" w:hanging="18pt"/>
      </w:pPr>
      <w:rPr>
        <w:rFonts w:ascii="Symbol" w:hAnsi="Symbol" w:hint="default"/>
        <w:b/>
        <w:i w:val="0"/>
        <w:color w:val="auto"/>
        <w:sz w:val="22"/>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0" w15:restartNumberingAfterBreak="0">
    <w:nsid w:val="7B5704A1"/>
    <w:multiLevelType w:val="hybridMultilevel"/>
    <w:tmpl w:val="C55AA5B4"/>
    <w:lvl w:ilvl="0" w:tplc="53A08098">
      <w:start w:val="1"/>
      <w:numFmt w:val="decimalZero"/>
      <w:pStyle w:val="PatSpecNumPara0-99"/>
      <w:lvlText w:val="[00%1]"/>
      <w:lvlJc w:val="start"/>
      <w:pPr>
        <w:tabs>
          <w:tab w:val="num" w:pos="170.70pt"/>
        </w:tabs>
        <w:ind w:start="113.10pt" w:firstLine="21.60pt"/>
      </w:pPr>
      <w:rPr>
        <w:rFonts w:ascii="Times New Roman" w:hAnsi="Times New Roman" w:cs="Times New Roman" w:hint="default"/>
        <w:b/>
        <w:i w:val="0"/>
        <w:sz w:val="24"/>
      </w:rPr>
    </w:lvl>
    <w:lvl w:ilvl="1" w:tplc="F35A89B8">
      <w:start w:val="1"/>
      <w:numFmt w:val="lowerLetter"/>
      <w:lvlText w:val="(%2)"/>
      <w:lvlJc w:val="start"/>
      <w:pPr>
        <w:tabs>
          <w:tab w:val="num" w:pos="90pt"/>
        </w:tabs>
        <w:ind w:start="90pt" w:hanging="36pt"/>
      </w:pPr>
      <w:rPr>
        <w:rFonts w:hint="default"/>
      </w:r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1" w15:restartNumberingAfterBreak="0">
    <w:nsid w:val="7BC330F5"/>
    <w:multiLevelType w:val="hybridMultilevel"/>
    <w:tmpl w:val="C2769C2A"/>
    <w:lvl w:ilvl="0" w:tplc="E41213F0">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2" w15:restartNumberingAfterBreak="0">
    <w:nsid w:val="7FC45809"/>
    <w:multiLevelType w:val="hybridMultilevel"/>
    <w:tmpl w:val="4204211E"/>
    <w:lvl w:ilvl="0" w:tplc="1068D094">
      <w:start w:val="10"/>
      <w:numFmt w:val="bullet"/>
      <w:lvlText w:val="-"/>
      <w:lvlJc w:val="start"/>
      <w:pPr>
        <w:ind w:start="18pt" w:hanging="18pt"/>
      </w:pPr>
      <w:rPr>
        <w:rFonts w:ascii="Times New Roman" w:eastAsia="等线" w:hAnsi="Times New Roman"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num w:numId="1">
    <w:abstractNumId w:val="0"/>
  </w:num>
  <w:num w:numId="2">
    <w:abstractNumId w:val="11"/>
  </w:num>
  <w:num w:numId="3">
    <w:abstractNumId w:val="10"/>
  </w:num>
  <w:num w:numId="4">
    <w:abstractNumId w:val="9"/>
  </w:num>
  <w:num w:numId="5">
    <w:abstractNumId w:val="4"/>
  </w:num>
  <w:num w:numId="6">
    <w:abstractNumId w:val="2"/>
  </w:num>
  <w:num w:numId="7">
    <w:abstractNumId w:val="7"/>
  </w:num>
  <w:num w:numId="8">
    <w:abstractNumId w:val="12"/>
  </w:num>
  <w:num w:numId="9">
    <w:abstractNumId w:val="6"/>
  </w:num>
  <w:num w:numId="10">
    <w:abstractNumId w:val="8"/>
  </w:num>
  <w:num w:numId="11">
    <w:abstractNumId w:val="5"/>
  </w:num>
  <w:num w:numId="12">
    <w:abstractNumId w:val="1"/>
  </w:num>
  <w:num w:numId="13">
    <w:abstractNumId w:val="3"/>
  </w:num>
  <w:numIdMacAtCleanup w:val="11"/>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drawingGridHorizontalSpacing w:val="5pt"/>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37BF"/>
    <w:rsid w:val="00003AC0"/>
    <w:rsid w:val="00004092"/>
    <w:rsid w:val="000044AF"/>
    <w:rsid w:val="00004AAB"/>
    <w:rsid w:val="000050A3"/>
    <w:rsid w:val="00005E0A"/>
    <w:rsid w:val="00005FB7"/>
    <w:rsid w:val="000066F0"/>
    <w:rsid w:val="000078A9"/>
    <w:rsid w:val="00007FA8"/>
    <w:rsid w:val="0001019F"/>
    <w:rsid w:val="000107DE"/>
    <w:rsid w:val="00010B42"/>
    <w:rsid w:val="00010DC1"/>
    <w:rsid w:val="00011307"/>
    <w:rsid w:val="00011F5F"/>
    <w:rsid w:val="00012003"/>
    <w:rsid w:val="00012784"/>
    <w:rsid w:val="00012A2D"/>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26F"/>
    <w:rsid w:val="00020D54"/>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EE9"/>
    <w:rsid w:val="0002766E"/>
    <w:rsid w:val="00030598"/>
    <w:rsid w:val="00030AC9"/>
    <w:rsid w:val="00030E92"/>
    <w:rsid w:val="00031171"/>
    <w:rsid w:val="0003140E"/>
    <w:rsid w:val="0003152E"/>
    <w:rsid w:val="000315D3"/>
    <w:rsid w:val="00031B21"/>
    <w:rsid w:val="00031C89"/>
    <w:rsid w:val="00031E94"/>
    <w:rsid w:val="00032388"/>
    <w:rsid w:val="00032672"/>
    <w:rsid w:val="00032BFD"/>
    <w:rsid w:val="000334D4"/>
    <w:rsid w:val="00034353"/>
    <w:rsid w:val="000349F8"/>
    <w:rsid w:val="000351E5"/>
    <w:rsid w:val="000351F4"/>
    <w:rsid w:val="00035225"/>
    <w:rsid w:val="0003660E"/>
    <w:rsid w:val="0003688D"/>
    <w:rsid w:val="00036C1F"/>
    <w:rsid w:val="00037A1C"/>
    <w:rsid w:val="00037B2A"/>
    <w:rsid w:val="00040348"/>
    <w:rsid w:val="00040DEC"/>
    <w:rsid w:val="00041215"/>
    <w:rsid w:val="00041658"/>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7D6"/>
    <w:rsid w:val="000475BE"/>
    <w:rsid w:val="000477F9"/>
    <w:rsid w:val="00047913"/>
    <w:rsid w:val="00047BA8"/>
    <w:rsid w:val="00047E1F"/>
    <w:rsid w:val="00047F7C"/>
    <w:rsid w:val="000501BA"/>
    <w:rsid w:val="000503ED"/>
    <w:rsid w:val="0005065E"/>
    <w:rsid w:val="00050759"/>
    <w:rsid w:val="000513DF"/>
    <w:rsid w:val="000516CE"/>
    <w:rsid w:val="000519A6"/>
    <w:rsid w:val="00051F52"/>
    <w:rsid w:val="00052109"/>
    <w:rsid w:val="00052329"/>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1757"/>
    <w:rsid w:val="00061E9F"/>
    <w:rsid w:val="00062B1E"/>
    <w:rsid w:val="00063375"/>
    <w:rsid w:val="000637F3"/>
    <w:rsid w:val="00063801"/>
    <w:rsid w:val="0006399B"/>
    <w:rsid w:val="000642A3"/>
    <w:rsid w:val="00064492"/>
    <w:rsid w:val="0006459B"/>
    <w:rsid w:val="00064645"/>
    <w:rsid w:val="000651FE"/>
    <w:rsid w:val="00065458"/>
    <w:rsid w:val="0006608C"/>
    <w:rsid w:val="0006612B"/>
    <w:rsid w:val="00066AF4"/>
    <w:rsid w:val="00066B43"/>
    <w:rsid w:val="00066BD8"/>
    <w:rsid w:val="000678D1"/>
    <w:rsid w:val="000701D6"/>
    <w:rsid w:val="000703E2"/>
    <w:rsid w:val="0007046B"/>
    <w:rsid w:val="00070786"/>
    <w:rsid w:val="00070856"/>
    <w:rsid w:val="00070DB7"/>
    <w:rsid w:val="00070E99"/>
    <w:rsid w:val="00071541"/>
    <w:rsid w:val="00072601"/>
    <w:rsid w:val="00072D44"/>
    <w:rsid w:val="00072F4C"/>
    <w:rsid w:val="00072F9A"/>
    <w:rsid w:val="000730DE"/>
    <w:rsid w:val="000731FA"/>
    <w:rsid w:val="0007348F"/>
    <w:rsid w:val="00073552"/>
    <w:rsid w:val="00073A74"/>
    <w:rsid w:val="000743A4"/>
    <w:rsid w:val="00074D4C"/>
    <w:rsid w:val="000751D4"/>
    <w:rsid w:val="000752A8"/>
    <w:rsid w:val="00075687"/>
    <w:rsid w:val="00075B1D"/>
    <w:rsid w:val="00075BB3"/>
    <w:rsid w:val="00075BEA"/>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B4E"/>
    <w:rsid w:val="0009411F"/>
    <w:rsid w:val="000942CA"/>
    <w:rsid w:val="00094568"/>
    <w:rsid w:val="000945AD"/>
    <w:rsid w:val="00094696"/>
    <w:rsid w:val="00094721"/>
    <w:rsid w:val="000967E3"/>
    <w:rsid w:val="0009696C"/>
    <w:rsid w:val="00096DA6"/>
    <w:rsid w:val="00096EA1"/>
    <w:rsid w:val="00097059"/>
    <w:rsid w:val="00097552"/>
    <w:rsid w:val="00097610"/>
    <w:rsid w:val="00097749"/>
    <w:rsid w:val="00097DE0"/>
    <w:rsid w:val="00097DFB"/>
    <w:rsid w:val="000A0813"/>
    <w:rsid w:val="000A0A65"/>
    <w:rsid w:val="000A0E9E"/>
    <w:rsid w:val="000A162F"/>
    <w:rsid w:val="000A1E9D"/>
    <w:rsid w:val="000A208A"/>
    <w:rsid w:val="000A2110"/>
    <w:rsid w:val="000A225C"/>
    <w:rsid w:val="000A2493"/>
    <w:rsid w:val="000A253B"/>
    <w:rsid w:val="000A2582"/>
    <w:rsid w:val="000A2589"/>
    <w:rsid w:val="000A2706"/>
    <w:rsid w:val="000A2A88"/>
    <w:rsid w:val="000A2AA9"/>
    <w:rsid w:val="000A2C2A"/>
    <w:rsid w:val="000A34F6"/>
    <w:rsid w:val="000A3F3C"/>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FF4"/>
    <w:rsid w:val="000B10DF"/>
    <w:rsid w:val="000B16AE"/>
    <w:rsid w:val="000B1BA2"/>
    <w:rsid w:val="000B1E11"/>
    <w:rsid w:val="000B20B5"/>
    <w:rsid w:val="000B3157"/>
    <w:rsid w:val="000B332D"/>
    <w:rsid w:val="000B3423"/>
    <w:rsid w:val="000B372A"/>
    <w:rsid w:val="000B38DA"/>
    <w:rsid w:val="000B4190"/>
    <w:rsid w:val="000B41A3"/>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B7A62"/>
    <w:rsid w:val="000C05F4"/>
    <w:rsid w:val="000C0B60"/>
    <w:rsid w:val="000C0BE5"/>
    <w:rsid w:val="000C0E97"/>
    <w:rsid w:val="000C0FF7"/>
    <w:rsid w:val="000C1010"/>
    <w:rsid w:val="000C1056"/>
    <w:rsid w:val="000C1076"/>
    <w:rsid w:val="000C149D"/>
    <w:rsid w:val="000C1E75"/>
    <w:rsid w:val="000C254E"/>
    <w:rsid w:val="000C27FB"/>
    <w:rsid w:val="000C3195"/>
    <w:rsid w:val="000C3976"/>
    <w:rsid w:val="000C3B5C"/>
    <w:rsid w:val="000C3E9E"/>
    <w:rsid w:val="000C3F0B"/>
    <w:rsid w:val="000C4097"/>
    <w:rsid w:val="000C41A1"/>
    <w:rsid w:val="000C45B6"/>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1133"/>
    <w:rsid w:val="000D11B2"/>
    <w:rsid w:val="000D2153"/>
    <w:rsid w:val="000D24F1"/>
    <w:rsid w:val="000D2DE6"/>
    <w:rsid w:val="000D2EC5"/>
    <w:rsid w:val="000D30D6"/>
    <w:rsid w:val="000D3179"/>
    <w:rsid w:val="000D4114"/>
    <w:rsid w:val="000D47BA"/>
    <w:rsid w:val="000D489C"/>
    <w:rsid w:val="000D4CFD"/>
    <w:rsid w:val="000D4E56"/>
    <w:rsid w:val="000D54BC"/>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150"/>
    <w:rsid w:val="000E552A"/>
    <w:rsid w:val="000E55F2"/>
    <w:rsid w:val="000E5A46"/>
    <w:rsid w:val="000E5B25"/>
    <w:rsid w:val="000F19B2"/>
    <w:rsid w:val="000F1E62"/>
    <w:rsid w:val="000F28B3"/>
    <w:rsid w:val="000F315F"/>
    <w:rsid w:val="000F3396"/>
    <w:rsid w:val="000F3482"/>
    <w:rsid w:val="000F3509"/>
    <w:rsid w:val="000F39D1"/>
    <w:rsid w:val="000F3C6B"/>
    <w:rsid w:val="000F42B9"/>
    <w:rsid w:val="000F4377"/>
    <w:rsid w:val="000F4DDB"/>
    <w:rsid w:val="000F5281"/>
    <w:rsid w:val="000F5377"/>
    <w:rsid w:val="000F5579"/>
    <w:rsid w:val="000F562D"/>
    <w:rsid w:val="000F586E"/>
    <w:rsid w:val="000F6288"/>
    <w:rsid w:val="000F6363"/>
    <w:rsid w:val="000F664A"/>
    <w:rsid w:val="000F6671"/>
    <w:rsid w:val="000F6D2B"/>
    <w:rsid w:val="000F6F92"/>
    <w:rsid w:val="000F6FB0"/>
    <w:rsid w:val="000F737A"/>
    <w:rsid w:val="000F749D"/>
    <w:rsid w:val="000F75BF"/>
    <w:rsid w:val="000F7785"/>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4A70"/>
    <w:rsid w:val="00104E5F"/>
    <w:rsid w:val="001052D7"/>
    <w:rsid w:val="001054A5"/>
    <w:rsid w:val="0010582E"/>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DD"/>
    <w:rsid w:val="00111A1F"/>
    <w:rsid w:val="0011210A"/>
    <w:rsid w:val="00112234"/>
    <w:rsid w:val="0011228E"/>
    <w:rsid w:val="00112AE7"/>
    <w:rsid w:val="00112C94"/>
    <w:rsid w:val="00112F08"/>
    <w:rsid w:val="00113A6E"/>
    <w:rsid w:val="00113FC9"/>
    <w:rsid w:val="00114329"/>
    <w:rsid w:val="00114740"/>
    <w:rsid w:val="0011537D"/>
    <w:rsid w:val="001154D1"/>
    <w:rsid w:val="00115E6A"/>
    <w:rsid w:val="00116655"/>
    <w:rsid w:val="00116BB2"/>
    <w:rsid w:val="00116FEA"/>
    <w:rsid w:val="0011710B"/>
    <w:rsid w:val="00117410"/>
    <w:rsid w:val="00117C57"/>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0BFB"/>
    <w:rsid w:val="001315F2"/>
    <w:rsid w:val="00131BDE"/>
    <w:rsid w:val="00131DD9"/>
    <w:rsid w:val="00132526"/>
    <w:rsid w:val="00132B8A"/>
    <w:rsid w:val="001330F1"/>
    <w:rsid w:val="00133764"/>
    <w:rsid w:val="00133D12"/>
    <w:rsid w:val="00133EB2"/>
    <w:rsid w:val="001343BE"/>
    <w:rsid w:val="00134A37"/>
    <w:rsid w:val="00135011"/>
    <w:rsid w:val="0013541E"/>
    <w:rsid w:val="0013681B"/>
    <w:rsid w:val="00137354"/>
    <w:rsid w:val="0013760F"/>
    <w:rsid w:val="00137816"/>
    <w:rsid w:val="0013791B"/>
    <w:rsid w:val="00137AB3"/>
    <w:rsid w:val="001403A7"/>
    <w:rsid w:val="001407A0"/>
    <w:rsid w:val="00140AF8"/>
    <w:rsid w:val="00141ED3"/>
    <w:rsid w:val="001420D9"/>
    <w:rsid w:val="001427A7"/>
    <w:rsid w:val="00142E09"/>
    <w:rsid w:val="0014372F"/>
    <w:rsid w:val="00143C09"/>
    <w:rsid w:val="00144D0D"/>
    <w:rsid w:val="001450FD"/>
    <w:rsid w:val="00145F55"/>
    <w:rsid w:val="0014600C"/>
    <w:rsid w:val="001461CA"/>
    <w:rsid w:val="001465AA"/>
    <w:rsid w:val="00146614"/>
    <w:rsid w:val="001466AF"/>
    <w:rsid w:val="001469A4"/>
    <w:rsid w:val="001471B6"/>
    <w:rsid w:val="0014723F"/>
    <w:rsid w:val="001472CB"/>
    <w:rsid w:val="001474DF"/>
    <w:rsid w:val="00147C53"/>
    <w:rsid w:val="00147E1C"/>
    <w:rsid w:val="001502CF"/>
    <w:rsid w:val="00150364"/>
    <w:rsid w:val="0015063A"/>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717A"/>
    <w:rsid w:val="00157199"/>
    <w:rsid w:val="001573A9"/>
    <w:rsid w:val="001576E2"/>
    <w:rsid w:val="00157E94"/>
    <w:rsid w:val="00160306"/>
    <w:rsid w:val="00160710"/>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452"/>
    <w:rsid w:val="00163D54"/>
    <w:rsid w:val="00164316"/>
    <w:rsid w:val="00164592"/>
    <w:rsid w:val="00164C32"/>
    <w:rsid w:val="00164D58"/>
    <w:rsid w:val="00165EE8"/>
    <w:rsid w:val="00166075"/>
    <w:rsid w:val="001662FF"/>
    <w:rsid w:val="00166704"/>
    <w:rsid w:val="001667C3"/>
    <w:rsid w:val="00167498"/>
    <w:rsid w:val="00167BA9"/>
    <w:rsid w:val="00167D2C"/>
    <w:rsid w:val="00167EE3"/>
    <w:rsid w:val="001706EA"/>
    <w:rsid w:val="00170F33"/>
    <w:rsid w:val="0017141E"/>
    <w:rsid w:val="001715D8"/>
    <w:rsid w:val="001716A5"/>
    <w:rsid w:val="001717DF"/>
    <w:rsid w:val="001722B1"/>
    <w:rsid w:val="001723B0"/>
    <w:rsid w:val="001724B9"/>
    <w:rsid w:val="00172777"/>
    <w:rsid w:val="00172889"/>
    <w:rsid w:val="00172A29"/>
    <w:rsid w:val="00172AEE"/>
    <w:rsid w:val="00172F55"/>
    <w:rsid w:val="00173025"/>
    <w:rsid w:val="001730B1"/>
    <w:rsid w:val="00173954"/>
    <w:rsid w:val="00173B8C"/>
    <w:rsid w:val="00174B03"/>
    <w:rsid w:val="00174D03"/>
    <w:rsid w:val="00175CCD"/>
    <w:rsid w:val="00176040"/>
    <w:rsid w:val="00176EB6"/>
    <w:rsid w:val="00177214"/>
    <w:rsid w:val="001776DD"/>
    <w:rsid w:val="00177A0E"/>
    <w:rsid w:val="00177D24"/>
    <w:rsid w:val="00180678"/>
    <w:rsid w:val="00180B0B"/>
    <w:rsid w:val="00180F8A"/>
    <w:rsid w:val="00181061"/>
    <w:rsid w:val="00181AAF"/>
    <w:rsid w:val="00181E36"/>
    <w:rsid w:val="00182338"/>
    <w:rsid w:val="001825EA"/>
    <w:rsid w:val="001832CD"/>
    <w:rsid w:val="00183341"/>
    <w:rsid w:val="00183B28"/>
    <w:rsid w:val="00184DE9"/>
    <w:rsid w:val="00185743"/>
    <w:rsid w:val="00185AE6"/>
    <w:rsid w:val="00185B56"/>
    <w:rsid w:val="00185FA7"/>
    <w:rsid w:val="00186111"/>
    <w:rsid w:val="00186467"/>
    <w:rsid w:val="0018646E"/>
    <w:rsid w:val="00186560"/>
    <w:rsid w:val="00186C18"/>
    <w:rsid w:val="0018716E"/>
    <w:rsid w:val="0018743E"/>
    <w:rsid w:val="00187A3F"/>
    <w:rsid w:val="00187C75"/>
    <w:rsid w:val="00190E52"/>
    <w:rsid w:val="00190EBE"/>
    <w:rsid w:val="0019101C"/>
    <w:rsid w:val="0019156A"/>
    <w:rsid w:val="00191F5F"/>
    <w:rsid w:val="001928D1"/>
    <w:rsid w:val="00192905"/>
    <w:rsid w:val="00192EDE"/>
    <w:rsid w:val="00193A74"/>
    <w:rsid w:val="00193A9B"/>
    <w:rsid w:val="001941F9"/>
    <w:rsid w:val="0019440A"/>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D5C"/>
    <w:rsid w:val="001A06A3"/>
    <w:rsid w:val="001A0BAE"/>
    <w:rsid w:val="001A0F64"/>
    <w:rsid w:val="001A1D28"/>
    <w:rsid w:val="001A1EB2"/>
    <w:rsid w:val="001A23AF"/>
    <w:rsid w:val="001A2A1D"/>
    <w:rsid w:val="001A2A9B"/>
    <w:rsid w:val="001A2B02"/>
    <w:rsid w:val="001A2FD6"/>
    <w:rsid w:val="001A31FD"/>
    <w:rsid w:val="001A3226"/>
    <w:rsid w:val="001A332F"/>
    <w:rsid w:val="001A3375"/>
    <w:rsid w:val="001A33B2"/>
    <w:rsid w:val="001A34F3"/>
    <w:rsid w:val="001A3B3F"/>
    <w:rsid w:val="001A42AC"/>
    <w:rsid w:val="001A43BA"/>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415"/>
    <w:rsid w:val="001B251F"/>
    <w:rsid w:val="001B300F"/>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FED"/>
    <w:rsid w:val="001B73FD"/>
    <w:rsid w:val="001B770F"/>
    <w:rsid w:val="001B7FBA"/>
    <w:rsid w:val="001C05B3"/>
    <w:rsid w:val="001C0BC7"/>
    <w:rsid w:val="001C0CE7"/>
    <w:rsid w:val="001C1163"/>
    <w:rsid w:val="001C1554"/>
    <w:rsid w:val="001C24FC"/>
    <w:rsid w:val="001C28FA"/>
    <w:rsid w:val="001C3C33"/>
    <w:rsid w:val="001C3CDC"/>
    <w:rsid w:val="001C3EE7"/>
    <w:rsid w:val="001C516E"/>
    <w:rsid w:val="001C521C"/>
    <w:rsid w:val="001C5542"/>
    <w:rsid w:val="001C58FB"/>
    <w:rsid w:val="001C6157"/>
    <w:rsid w:val="001C6210"/>
    <w:rsid w:val="001C642A"/>
    <w:rsid w:val="001C6614"/>
    <w:rsid w:val="001C678C"/>
    <w:rsid w:val="001C6982"/>
    <w:rsid w:val="001C6B55"/>
    <w:rsid w:val="001C6E13"/>
    <w:rsid w:val="001C7463"/>
    <w:rsid w:val="001D04AF"/>
    <w:rsid w:val="001D04C1"/>
    <w:rsid w:val="001D0993"/>
    <w:rsid w:val="001D0CB5"/>
    <w:rsid w:val="001D0DD0"/>
    <w:rsid w:val="001D18ED"/>
    <w:rsid w:val="001D232F"/>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996"/>
    <w:rsid w:val="001E0ABD"/>
    <w:rsid w:val="001E0C28"/>
    <w:rsid w:val="001E0D91"/>
    <w:rsid w:val="001E13F1"/>
    <w:rsid w:val="001E14BA"/>
    <w:rsid w:val="001E1529"/>
    <w:rsid w:val="001E158A"/>
    <w:rsid w:val="001E1783"/>
    <w:rsid w:val="001E1B06"/>
    <w:rsid w:val="001E1E16"/>
    <w:rsid w:val="001E1E66"/>
    <w:rsid w:val="001E227A"/>
    <w:rsid w:val="001E22C9"/>
    <w:rsid w:val="001E2815"/>
    <w:rsid w:val="001E2B05"/>
    <w:rsid w:val="001E314C"/>
    <w:rsid w:val="001E31BF"/>
    <w:rsid w:val="001E35EA"/>
    <w:rsid w:val="001E35F8"/>
    <w:rsid w:val="001E399C"/>
    <w:rsid w:val="001E43DB"/>
    <w:rsid w:val="001E45E8"/>
    <w:rsid w:val="001E4882"/>
    <w:rsid w:val="001E5163"/>
    <w:rsid w:val="001E53BF"/>
    <w:rsid w:val="001E56EF"/>
    <w:rsid w:val="001E6688"/>
    <w:rsid w:val="001E670B"/>
    <w:rsid w:val="001E6C44"/>
    <w:rsid w:val="001E6CE3"/>
    <w:rsid w:val="001E70BC"/>
    <w:rsid w:val="001E7579"/>
    <w:rsid w:val="001E79EF"/>
    <w:rsid w:val="001E7B24"/>
    <w:rsid w:val="001F02C5"/>
    <w:rsid w:val="001F07FB"/>
    <w:rsid w:val="001F1628"/>
    <w:rsid w:val="001F19C0"/>
    <w:rsid w:val="001F19D3"/>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411"/>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C30"/>
    <w:rsid w:val="00202E32"/>
    <w:rsid w:val="00203492"/>
    <w:rsid w:val="002034A9"/>
    <w:rsid w:val="00203F4A"/>
    <w:rsid w:val="0020421B"/>
    <w:rsid w:val="0020435F"/>
    <w:rsid w:val="002045D4"/>
    <w:rsid w:val="00204B1D"/>
    <w:rsid w:val="00204C9A"/>
    <w:rsid w:val="00204FC1"/>
    <w:rsid w:val="00205C7D"/>
    <w:rsid w:val="00206AC0"/>
    <w:rsid w:val="002071A7"/>
    <w:rsid w:val="00207BB4"/>
    <w:rsid w:val="00207C48"/>
    <w:rsid w:val="0021028F"/>
    <w:rsid w:val="0021048C"/>
    <w:rsid w:val="002105CA"/>
    <w:rsid w:val="00210A6E"/>
    <w:rsid w:val="00210B9E"/>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FA3"/>
    <w:rsid w:val="00216473"/>
    <w:rsid w:val="00216AB2"/>
    <w:rsid w:val="00216F81"/>
    <w:rsid w:val="00217249"/>
    <w:rsid w:val="00217597"/>
    <w:rsid w:val="00217D60"/>
    <w:rsid w:val="002200C5"/>
    <w:rsid w:val="00220704"/>
    <w:rsid w:val="00220E34"/>
    <w:rsid w:val="00221270"/>
    <w:rsid w:val="0022165C"/>
    <w:rsid w:val="00221A32"/>
    <w:rsid w:val="00221A85"/>
    <w:rsid w:val="00221BD0"/>
    <w:rsid w:val="00221D83"/>
    <w:rsid w:val="00221F96"/>
    <w:rsid w:val="00221FB3"/>
    <w:rsid w:val="00222DEB"/>
    <w:rsid w:val="00222FCA"/>
    <w:rsid w:val="00223B30"/>
    <w:rsid w:val="00224502"/>
    <w:rsid w:val="002246F6"/>
    <w:rsid w:val="00224750"/>
    <w:rsid w:val="00225191"/>
    <w:rsid w:val="00225630"/>
    <w:rsid w:val="002256D8"/>
    <w:rsid w:val="00225790"/>
    <w:rsid w:val="00225BB0"/>
    <w:rsid w:val="0022635E"/>
    <w:rsid w:val="00226A74"/>
    <w:rsid w:val="00226F94"/>
    <w:rsid w:val="002278AC"/>
    <w:rsid w:val="00227A87"/>
    <w:rsid w:val="00230119"/>
    <w:rsid w:val="0023014A"/>
    <w:rsid w:val="00230342"/>
    <w:rsid w:val="00230598"/>
    <w:rsid w:val="00230659"/>
    <w:rsid w:val="00230CD1"/>
    <w:rsid w:val="00230D6E"/>
    <w:rsid w:val="00230EBB"/>
    <w:rsid w:val="0023179C"/>
    <w:rsid w:val="0023187A"/>
    <w:rsid w:val="00232015"/>
    <w:rsid w:val="00232024"/>
    <w:rsid w:val="00232227"/>
    <w:rsid w:val="00232EDB"/>
    <w:rsid w:val="002340C5"/>
    <w:rsid w:val="002347FA"/>
    <w:rsid w:val="00234E43"/>
    <w:rsid w:val="002352C0"/>
    <w:rsid w:val="002352DE"/>
    <w:rsid w:val="002353FB"/>
    <w:rsid w:val="0023562C"/>
    <w:rsid w:val="00235A97"/>
    <w:rsid w:val="002365F2"/>
    <w:rsid w:val="00236D80"/>
    <w:rsid w:val="00236E1F"/>
    <w:rsid w:val="0023731C"/>
    <w:rsid w:val="00237975"/>
    <w:rsid w:val="00237E24"/>
    <w:rsid w:val="00237FD6"/>
    <w:rsid w:val="0024008D"/>
    <w:rsid w:val="00240416"/>
    <w:rsid w:val="0024053E"/>
    <w:rsid w:val="002407A5"/>
    <w:rsid w:val="00240C01"/>
    <w:rsid w:val="00241484"/>
    <w:rsid w:val="00241DE9"/>
    <w:rsid w:val="00241DF9"/>
    <w:rsid w:val="00242259"/>
    <w:rsid w:val="002424A0"/>
    <w:rsid w:val="00242AE8"/>
    <w:rsid w:val="00242C7D"/>
    <w:rsid w:val="0024374D"/>
    <w:rsid w:val="00243BF1"/>
    <w:rsid w:val="00243E8F"/>
    <w:rsid w:val="002445B8"/>
    <w:rsid w:val="00244D72"/>
    <w:rsid w:val="00245A52"/>
    <w:rsid w:val="00245BE5"/>
    <w:rsid w:val="00245E6F"/>
    <w:rsid w:val="002461AB"/>
    <w:rsid w:val="002462AE"/>
    <w:rsid w:val="0024667B"/>
    <w:rsid w:val="0024728A"/>
    <w:rsid w:val="002477C3"/>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FF4"/>
    <w:rsid w:val="002570AA"/>
    <w:rsid w:val="002579C0"/>
    <w:rsid w:val="0026038F"/>
    <w:rsid w:val="002603C7"/>
    <w:rsid w:val="0026066F"/>
    <w:rsid w:val="002609C3"/>
    <w:rsid w:val="002609D5"/>
    <w:rsid w:val="00260B91"/>
    <w:rsid w:val="00261187"/>
    <w:rsid w:val="00261248"/>
    <w:rsid w:val="002614AE"/>
    <w:rsid w:val="002617C8"/>
    <w:rsid w:val="002619BD"/>
    <w:rsid w:val="00261C9D"/>
    <w:rsid w:val="00262331"/>
    <w:rsid w:val="00262697"/>
    <w:rsid w:val="002627F9"/>
    <w:rsid w:val="00262A04"/>
    <w:rsid w:val="0026300A"/>
    <w:rsid w:val="002630E0"/>
    <w:rsid w:val="00263BDB"/>
    <w:rsid w:val="00263E96"/>
    <w:rsid w:val="002648C3"/>
    <w:rsid w:val="0026504E"/>
    <w:rsid w:val="0026545B"/>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A02"/>
    <w:rsid w:val="00270ABB"/>
    <w:rsid w:val="00270E58"/>
    <w:rsid w:val="00270E91"/>
    <w:rsid w:val="0027108B"/>
    <w:rsid w:val="00271107"/>
    <w:rsid w:val="00271246"/>
    <w:rsid w:val="002721D4"/>
    <w:rsid w:val="0027248D"/>
    <w:rsid w:val="00272FD9"/>
    <w:rsid w:val="00273031"/>
    <w:rsid w:val="0027376E"/>
    <w:rsid w:val="00273A48"/>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5347"/>
    <w:rsid w:val="00285ADD"/>
    <w:rsid w:val="00285B8C"/>
    <w:rsid w:val="00285C9D"/>
    <w:rsid w:val="0028617D"/>
    <w:rsid w:val="002868E0"/>
    <w:rsid w:val="00286A2D"/>
    <w:rsid w:val="00286D94"/>
    <w:rsid w:val="00286EAA"/>
    <w:rsid w:val="00287847"/>
    <w:rsid w:val="002878E4"/>
    <w:rsid w:val="00287CAA"/>
    <w:rsid w:val="00287EE6"/>
    <w:rsid w:val="0029059B"/>
    <w:rsid w:val="00290B28"/>
    <w:rsid w:val="00291061"/>
    <w:rsid w:val="00291138"/>
    <w:rsid w:val="0029137D"/>
    <w:rsid w:val="0029182C"/>
    <w:rsid w:val="00291A0E"/>
    <w:rsid w:val="00291C49"/>
    <w:rsid w:val="00292048"/>
    <w:rsid w:val="0029204F"/>
    <w:rsid w:val="00292482"/>
    <w:rsid w:val="0029274E"/>
    <w:rsid w:val="0029285D"/>
    <w:rsid w:val="002939F6"/>
    <w:rsid w:val="002940C4"/>
    <w:rsid w:val="002941D4"/>
    <w:rsid w:val="002945D1"/>
    <w:rsid w:val="002947B0"/>
    <w:rsid w:val="00294990"/>
    <w:rsid w:val="00294A4F"/>
    <w:rsid w:val="0029516C"/>
    <w:rsid w:val="00295631"/>
    <w:rsid w:val="00295BF6"/>
    <w:rsid w:val="00296549"/>
    <w:rsid w:val="00296669"/>
    <w:rsid w:val="00296751"/>
    <w:rsid w:val="00297781"/>
    <w:rsid w:val="002978E0"/>
    <w:rsid w:val="002979B7"/>
    <w:rsid w:val="002A0B9D"/>
    <w:rsid w:val="002A0ED3"/>
    <w:rsid w:val="002A0F81"/>
    <w:rsid w:val="002A1822"/>
    <w:rsid w:val="002A1AFC"/>
    <w:rsid w:val="002A204E"/>
    <w:rsid w:val="002A2259"/>
    <w:rsid w:val="002A27ED"/>
    <w:rsid w:val="002A2E73"/>
    <w:rsid w:val="002A2F68"/>
    <w:rsid w:val="002A30F0"/>
    <w:rsid w:val="002A317A"/>
    <w:rsid w:val="002A32F3"/>
    <w:rsid w:val="002A36CE"/>
    <w:rsid w:val="002A38AD"/>
    <w:rsid w:val="002A3AFE"/>
    <w:rsid w:val="002A3D39"/>
    <w:rsid w:val="002A3F8D"/>
    <w:rsid w:val="002A4437"/>
    <w:rsid w:val="002A45DE"/>
    <w:rsid w:val="002A59BE"/>
    <w:rsid w:val="002A5E3D"/>
    <w:rsid w:val="002A6354"/>
    <w:rsid w:val="002A6741"/>
    <w:rsid w:val="002A68D9"/>
    <w:rsid w:val="002A6932"/>
    <w:rsid w:val="002A6C52"/>
    <w:rsid w:val="002A6FC5"/>
    <w:rsid w:val="002A71C8"/>
    <w:rsid w:val="002A78B1"/>
    <w:rsid w:val="002B03E5"/>
    <w:rsid w:val="002B0876"/>
    <w:rsid w:val="002B09A3"/>
    <w:rsid w:val="002B0D61"/>
    <w:rsid w:val="002B0EFC"/>
    <w:rsid w:val="002B1721"/>
    <w:rsid w:val="002B2D5D"/>
    <w:rsid w:val="002B2EB5"/>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2C"/>
    <w:rsid w:val="002B60A0"/>
    <w:rsid w:val="002B79D1"/>
    <w:rsid w:val="002B7A5B"/>
    <w:rsid w:val="002B7B1A"/>
    <w:rsid w:val="002B7FA1"/>
    <w:rsid w:val="002C0100"/>
    <w:rsid w:val="002C019E"/>
    <w:rsid w:val="002C03F3"/>
    <w:rsid w:val="002C0402"/>
    <w:rsid w:val="002C0FB1"/>
    <w:rsid w:val="002C12C9"/>
    <w:rsid w:val="002C1416"/>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48A1"/>
    <w:rsid w:val="002D51B5"/>
    <w:rsid w:val="002D5461"/>
    <w:rsid w:val="002D5910"/>
    <w:rsid w:val="002D59C1"/>
    <w:rsid w:val="002D6A74"/>
    <w:rsid w:val="002D6FA6"/>
    <w:rsid w:val="002D73F5"/>
    <w:rsid w:val="002D78AD"/>
    <w:rsid w:val="002D794E"/>
    <w:rsid w:val="002D796E"/>
    <w:rsid w:val="002E0454"/>
    <w:rsid w:val="002E0829"/>
    <w:rsid w:val="002E0EED"/>
    <w:rsid w:val="002E0FE2"/>
    <w:rsid w:val="002E1614"/>
    <w:rsid w:val="002E18BC"/>
    <w:rsid w:val="002E18F5"/>
    <w:rsid w:val="002E1A19"/>
    <w:rsid w:val="002E1EE0"/>
    <w:rsid w:val="002E1F79"/>
    <w:rsid w:val="002E2545"/>
    <w:rsid w:val="002E25FF"/>
    <w:rsid w:val="002E2650"/>
    <w:rsid w:val="002E27FB"/>
    <w:rsid w:val="002E2BAC"/>
    <w:rsid w:val="002E319A"/>
    <w:rsid w:val="002E3CDD"/>
    <w:rsid w:val="002E3DB5"/>
    <w:rsid w:val="002E4867"/>
    <w:rsid w:val="002E490D"/>
    <w:rsid w:val="002E4E25"/>
    <w:rsid w:val="002E511E"/>
    <w:rsid w:val="002E53DD"/>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A8A"/>
    <w:rsid w:val="002F0FEE"/>
    <w:rsid w:val="002F146F"/>
    <w:rsid w:val="002F2283"/>
    <w:rsid w:val="002F2701"/>
    <w:rsid w:val="002F2742"/>
    <w:rsid w:val="002F2964"/>
    <w:rsid w:val="002F2CE3"/>
    <w:rsid w:val="002F3264"/>
    <w:rsid w:val="002F3582"/>
    <w:rsid w:val="002F3D51"/>
    <w:rsid w:val="002F433C"/>
    <w:rsid w:val="002F456C"/>
    <w:rsid w:val="002F47CE"/>
    <w:rsid w:val="002F4868"/>
    <w:rsid w:val="002F4B2C"/>
    <w:rsid w:val="002F4EFC"/>
    <w:rsid w:val="002F53AD"/>
    <w:rsid w:val="002F5935"/>
    <w:rsid w:val="002F6488"/>
    <w:rsid w:val="002F6CEE"/>
    <w:rsid w:val="002F6DC4"/>
    <w:rsid w:val="002F7070"/>
    <w:rsid w:val="003000D0"/>
    <w:rsid w:val="00300106"/>
    <w:rsid w:val="0030053D"/>
    <w:rsid w:val="00300601"/>
    <w:rsid w:val="00300F35"/>
    <w:rsid w:val="003011A9"/>
    <w:rsid w:val="003017E8"/>
    <w:rsid w:val="00302FA5"/>
    <w:rsid w:val="00303055"/>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0AC"/>
    <w:rsid w:val="00310571"/>
    <w:rsid w:val="003106FB"/>
    <w:rsid w:val="00310DEF"/>
    <w:rsid w:val="00310E18"/>
    <w:rsid w:val="00310F4D"/>
    <w:rsid w:val="003112BE"/>
    <w:rsid w:val="003117D3"/>
    <w:rsid w:val="00311A15"/>
    <w:rsid w:val="00311B00"/>
    <w:rsid w:val="00311B8E"/>
    <w:rsid w:val="00312C53"/>
    <w:rsid w:val="0031305D"/>
    <w:rsid w:val="00313816"/>
    <w:rsid w:val="00313875"/>
    <w:rsid w:val="00313BC7"/>
    <w:rsid w:val="0031435E"/>
    <w:rsid w:val="00314857"/>
    <w:rsid w:val="00314C38"/>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03DE"/>
    <w:rsid w:val="0032172A"/>
    <w:rsid w:val="003219D4"/>
    <w:rsid w:val="003221C7"/>
    <w:rsid w:val="00322D3B"/>
    <w:rsid w:val="003233F8"/>
    <w:rsid w:val="00323572"/>
    <w:rsid w:val="00323AC6"/>
    <w:rsid w:val="003245E1"/>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2A08"/>
    <w:rsid w:val="00332A74"/>
    <w:rsid w:val="00332CCB"/>
    <w:rsid w:val="003330E4"/>
    <w:rsid w:val="00333A87"/>
    <w:rsid w:val="00333C84"/>
    <w:rsid w:val="00333D93"/>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6AC"/>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A88"/>
    <w:rsid w:val="00343C6F"/>
    <w:rsid w:val="00343E03"/>
    <w:rsid w:val="00344742"/>
    <w:rsid w:val="003448B0"/>
    <w:rsid w:val="00344945"/>
    <w:rsid w:val="003449E2"/>
    <w:rsid w:val="00344DE1"/>
    <w:rsid w:val="00344F75"/>
    <w:rsid w:val="00345BE3"/>
    <w:rsid w:val="00345FFD"/>
    <w:rsid w:val="0034643F"/>
    <w:rsid w:val="00347068"/>
    <w:rsid w:val="003473AA"/>
    <w:rsid w:val="003473F2"/>
    <w:rsid w:val="003478BE"/>
    <w:rsid w:val="00347A3F"/>
    <w:rsid w:val="00347A4B"/>
    <w:rsid w:val="00350616"/>
    <w:rsid w:val="003508A2"/>
    <w:rsid w:val="003508B9"/>
    <w:rsid w:val="00350993"/>
    <w:rsid w:val="00351293"/>
    <w:rsid w:val="00351F6A"/>
    <w:rsid w:val="003523A3"/>
    <w:rsid w:val="00352591"/>
    <w:rsid w:val="00352AF4"/>
    <w:rsid w:val="00352DE4"/>
    <w:rsid w:val="0035363C"/>
    <w:rsid w:val="00353CA7"/>
    <w:rsid w:val="00353DFE"/>
    <w:rsid w:val="003540B0"/>
    <w:rsid w:val="00354655"/>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C7B"/>
    <w:rsid w:val="00362EFA"/>
    <w:rsid w:val="00363015"/>
    <w:rsid w:val="00363119"/>
    <w:rsid w:val="00363AC2"/>
    <w:rsid w:val="00363E0E"/>
    <w:rsid w:val="00364195"/>
    <w:rsid w:val="00364265"/>
    <w:rsid w:val="003642E5"/>
    <w:rsid w:val="003649B4"/>
    <w:rsid w:val="00364E82"/>
    <w:rsid w:val="0036528C"/>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66E"/>
    <w:rsid w:val="00371777"/>
    <w:rsid w:val="00371CD9"/>
    <w:rsid w:val="00372BFB"/>
    <w:rsid w:val="00372FD8"/>
    <w:rsid w:val="0037311C"/>
    <w:rsid w:val="00373ACB"/>
    <w:rsid w:val="00373ED5"/>
    <w:rsid w:val="00374303"/>
    <w:rsid w:val="00374546"/>
    <w:rsid w:val="00374776"/>
    <w:rsid w:val="00375A8B"/>
    <w:rsid w:val="00375DDB"/>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9B5"/>
    <w:rsid w:val="00381EE7"/>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BD"/>
    <w:rsid w:val="00387771"/>
    <w:rsid w:val="00387921"/>
    <w:rsid w:val="00387B77"/>
    <w:rsid w:val="00387D37"/>
    <w:rsid w:val="0039065B"/>
    <w:rsid w:val="003907B9"/>
    <w:rsid w:val="00390C09"/>
    <w:rsid w:val="00391B4C"/>
    <w:rsid w:val="00392667"/>
    <w:rsid w:val="003929BD"/>
    <w:rsid w:val="0039332C"/>
    <w:rsid w:val="003937CC"/>
    <w:rsid w:val="00393839"/>
    <w:rsid w:val="00393851"/>
    <w:rsid w:val="003938F4"/>
    <w:rsid w:val="00393B32"/>
    <w:rsid w:val="00393E40"/>
    <w:rsid w:val="00394281"/>
    <w:rsid w:val="003943FC"/>
    <w:rsid w:val="003948E2"/>
    <w:rsid w:val="003951BD"/>
    <w:rsid w:val="003951DA"/>
    <w:rsid w:val="00395462"/>
    <w:rsid w:val="0039546C"/>
    <w:rsid w:val="003954DB"/>
    <w:rsid w:val="0039643D"/>
    <w:rsid w:val="0039755E"/>
    <w:rsid w:val="00397D51"/>
    <w:rsid w:val="003A00CC"/>
    <w:rsid w:val="003A010C"/>
    <w:rsid w:val="003A0DE8"/>
    <w:rsid w:val="003A0F72"/>
    <w:rsid w:val="003A12B3"/>
    <w:rsid w:val="003A1330"/>
    <w:rsid w:val="003A159A"/>
    <w:rsid w:val="003A16B2"/>
    <w:rsid w:val="003A1784"/>
    <w:rsid w:val="003A1A6E"/>
    <w:rsid w:val="003A1C78"/>
    <w:rsid w:val="003A2018"/>
    <w:rsid w:val="003A225C"/>
    <w:rsid w:val="003A2968"/>
    <w:rsid w:val="003A2B1B"/>
    <w:rsid w:val="003A2D6C"/>
    <w:rsid w:val="003A3421"/>
    <w:rsid w:val="003A3804"/>
    <w:rsid w:val="003A3995"/>
    <w:rsid w:val="003A3D48"/>
    <w:rsid w:val="003A4268"/>
    <w:rsid w:val="003A452D"/>
    <w:rsid w:val="003A46A7"/>
    <w:rsid w:val="003A5128"/>
    <w:rsid w:val="003A5970"/>
    <w:rsid w:val="003A5D74"/>
    <w:rsid w:val="003A6032"/>
    <w:rsid w:val="003A70F0"/>
    <w:rsid w:val="003A782E"/>
    <w:rsid w:val="003A79B2"/>
    <w:rsid w:val="003B0291"/>
    <w:rsid w:val="003B04C4"/>
    <w:rsid w:val="003B0A84"/>
    <w:rsid w:val="003B1C0E"/>
    <w:rsid w:val="003B2140"/>
    <w:rsid w:val="003B2376"/>
    <w:rsid w:val="003B240C"/>
    <w:rsid w:val="003B266A"/>
    <w:rsid w:val="003B2879"/>
    <w:rsid w:val="003B2A44"/>
    <w:rsid w:val="003B3970"/>
    <w:rsid w:val="003B3ACB"/>
    <w:rsid w:val="003B3AF2"/>
    <w:rsid w:val="003B3DC8"/>
    <w:rsid w:val="003B4396"/>
    <w:rsid w:val="003B48AA"/>
    <w:rsid w:val="003B578A"/>
    <w:rsid w:val="003B5E2A"/>
    <w:rsid w:val="003B5FA9"/>
    <w:rsid w:val="003B5FEE"/>
    <w:rsid w:val="003B66BC"/>
    <w:rsid w:val="003B66EF"/>
    <w:rsid w:val="003B67AA"/>
    <w:rsid w:val="003B6C71"/>
    <w:rsid w:val="003B73E0"/>
    <w:rsid w:val="003B7807"/>
    <w:rsid w:val="003B790B"/>
    <w:rsid w:val="003B795C"/>
    <w:rsid w:val="003B7E37"/>
    <w:rsid w:val="003C0928"/>
    <w:rsid w:val="003C0B78"/>
    <w:rsid w:val="003C0FC6"/>
    <w:rsid w:val="003C14DB"/>
    <w:rsid w:val="003C1838"/>
    <w:rsid w:val="003C201A"/>
    <w:rsid w:val="003C31E7"/>
    <w:rsid w:val="003C3596"/>
    <w:rsid w:val="003C35DB"/>
    <w:rsid w:val="003C3872"/>
    <w:rsid w:val="003C3D14"/>
    <w:rsid w:val="003C3F4D"/>
    <w:rsid w:val="003C3F50"/>
    <w:rsid w:val="003C41E3"/>
    <w:rsid w:val="003C4216"/>
    <w:rsid w:val="003C426C"/>
    <w:rsid w:val="003C4586"/>
    <w:rsid w:val="003C47F3"/>
    <w:rsid w:val="003C49B6"/>
    <w:rsid w:val="003C4C22"/>
    <w:rsid w:val="003C4C44"/>
    <w:rsid w:val="003C5725"/>
    <w:rsid w:val="003C5736"/>
    <w:rsid w:val="003C5B9E"/>
    <w:rsid w:val="003C62C5"/>
    <w:rsid w:val="003C6819"/>
    <w:rsid w:val="003C6BE5"/>
    <w:rsid w:val="003C74CA"/>
    <w:rsid w:val="003C7990"/>
    <w:rsid w:val="003C7D1A"/>
    <w:rsid w:val="003D02CE"/>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C5F"/>
    <w:rsid w:val="003D4D15"/>
    <w:rsid w:val="003D4DE9"/>
    <w:rsid w:val="003D5129"/>
    <w:rsid w:val="003D6140"/>
    <w:rsid w:val="003D63FB"/>
    <w:rsid w:val="003D640C"/>
    <w:rsid w:val="003D64F8"/>
    <w:rsid w:val="003D7655"/>
    <w:rsid w:val="003D7973"/>
    <w:rsid w:val="003D7C1A"/>
    <w:rsid w:val="003E019F"/>
    <w:rsid w:val="003E10B5"/>
    <w:rsid w:val="003E137A"/>
    <w:rsid w:val="003E144F"/>
    <w:rsid w:val="003E1788"/>
    <w:rsid w:val="003E2A5B"/>
    <w:rsid w:val="003E2D6B"/>
    <w:rsid w:val="003E2DF1"/>
    <w:rsid w:val="003E2E81"/>
    <w:rsid w:val="003E32AE"/>
    <w:rsid w:val="003E3B49"/>
    <w:rsid w:val="003E3FE1"/>
    <w:rsid w:val="003E4420"/>
    <w:rsid w:val="003E4D35"/>
    <w:rsid w:val="003E4E3C"/>
    <w:rsid w:val="003E55CD"/>
    <w:rsid w:val="003E567C"/>
    <w:rsid w:val="003E59AC"/>
    <w:rsid w:val="003E5C78"/>
    <w:rsid w:val="003E604F"/>
    <w:rsid w:val="003E612B"/>
    <w:rsid w:val="003E6407"/>
    <w:rsid w:val="003E64DA"/>
    <w:rsid w:val="003E6724"/>
    <w:rsid w:val="003E68E1"/>
    <w:rsid w:val="003E6B04"/>
    <w:rsid w:val="003E6B42"/>
    <w:rsid w:val="003E6B97"/>
    <w:rsid w:val="003E7481"/>
    <w:rsid w:val="003E752F"/>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64"/>
    <w:rsid w:val="004050AF"/>
    <w:rsid w:val="00405A40"/>
    <w:rsid w:val="00405CCB"/>
    <w:rsid w:val="004062AB"/>
    <w:rsid w:val="00406773"/>
    <w:rsid w:val="004068D2"/>
    <w:rsid w:val="004068E8"/>
    <w:rsid w:val="00406C12"/>
    <w:rsid w:val="00406D34"/>
    <w:rsid w:val="00406E99"/>
    <w:rsid w:val="0040793C"/>
    <w:rsid w:val="00407DAB"/>
    <w:rsid w:val="00410632"/>
    <w:rsid w:val="00410869"/>
    <w:rsid w:val="00410BBA"/>
    <w:rsid w:val="00410D85"/>
    <w:rsid w:val="00411656"/>
    <w:rsid w:val="00412921"/>
    <w:rsid w:val="00413024"/>
    <w:rsid w:val="004138C7"/>
    <w:rsid w:val="00413938"/>
    <w:rsid w:val="00413B85"/>
    <w:rsid w:val="00413DD0"/>
    <w:rsid w:val="00413E94"/>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6E"/>
    <w:rsid w:val="00421BB8"/>
    <w:rsid w:val="00421CDA"/>
    <w:rsid w:val="00421E13"/>
    <w:rsid w:val="00421F83"/>
    <w:rsid w:val="0042202A"/>
    <w:rsid w:val="00422B06"/>
    <w:rsid w:val="00422FA3"/>
    <w:rsid w:val="00423096"/>
    <w:rsid w:val="00423200"/>
    <w:rsid w:val="0042341D"/>
    <w:rsid w:val="004237DD"/>
    <w:rsid w:val="00423C7F"/>
    <w:rsid w:val="004242BE"/>
    <w:rsid w:val="004244B4"/>
    <w:rsid w:val="004244FE"/>
    <w:rsid w:val="00424B73"/>
    <w:rsid w:val="00424DB7"/>
    <w:rsid w:val="004252D6"/>
    <w:rsid w:val="004253A8"/>
    <w:rsid w:val="0042595F"/>
    <w:rsid w:val="00425BAE"/>
    <w:rsid w:val="00425EC2"/>
    <w:rsid w:val="00426294"/>
    <w:rsid w:val="004271AD"/>
    <w:rsid w:val="004273C0"/>
    <w:rsid w:val="00427447"/>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0F55"/>
    <w:rsid w:val="00441286"/>
    <w:rsid w:val="00441692"/>
    <w:rsid w:val="00441C96"/>
    <w:rsid w:val="00441D6A"/>
    <w:rsid w:val="00442222"/>
    <w:rsid w:val="0044286E"/>
    <w:rsid w:val="00442B46"/>
    <w:rsid w:val="00442D9B"/>
    <w:rsid w:val="00442F2A"/>
    <w:rsid w:val="004431D4"/>
    <w:rsid w:val="004434C1"/>
    <w:rsid w:val="004439FC"/>
    <w:rsid w:val="00443A33"/>
    <w:rsid w:val="00443FDE"/>
    <w:rsid w:val="00443FE4"/>
    <w:rsid w:val="004441D1"/>
    <w:rsid w:val="00444AEC"/>
    <w:rsid w:val="0044521B"/>
    <w:rsid w:val="00445ED0"/>
    <w:rsid w:val="00445F37"/>
    <w:rsid w:val="004465AC"/>
    <w:rsid w:val="00446ECE"/>
    <w:rsid w:val="00447AC3"/>
    <w:rsid w:val="00447E47"/>
    <w:rsid w:val="004503C8"/>
    <w:rsid w:val="00451A21"/>
    <w:rsid w:val="00451A5C"/>
    <w:rsid w:val="00451C5B"/>
    <w:rsid w:val="00452182"/>
    <w:rsid w:val="00452576"/>
    <w:rsid w:val="004531FE"/>
    <w:rsid w:val="0045350C"/>
    <w:rsid w:val="00453C4F"/>
    <w:rsid w:val="0045418A"/>
    <w:rsid w:val="004542FD"/>
    <w:rsid w:val="004546B3"/>
    <w:rsid w:val="00455037"/>
    <w:rsid w:val="00455216"/>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5B9"/>
    <w:rsid w:val="00467BF8"/>
    <w:rsid w:val="00470188"/>
    <w:rsid w:val="00470C1F"/>
    <w:rsid w:val="00471AD7"/>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286"/>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E07"/>
    <w:rsid w:val="004855DA"/>
    <w:rsid w:val="004856DD"/>
    <w:rsid w:val="00486141"/>
    <w:rsid w:val="0048628E"/>
    <w:rsid w:val="00486887"/>
    <w:rsid w:val="004872E5"/>
    <w:rsid w:val="0048764A"/>
    <w:rsid w:val="00487C5A"/>
    <w:rsid w:val="00490081"/>
    <w:rsid w:val="004903BB"/>
    <w:rsid w:val="00490DDB"/>
    <w:rsid w:val="00491566"/>
    <w:rsid w:val="0049170A"/>
    <w:rsid w:val="00491A16"/>
    <w:rsid w:val="00491DCB"/>
    <w:rsid w:val="00492967"/>
    <w:rsid w:val="00492D53"/>
    <w:rsid w:val="0049357E"/>
    <w:rsid w:val="004939B9"/>
    <w:rsid w:val="0049423C"/>
    <w:rsid w:val="00494A75"/>
    <w:rsid w:val="00494AAC"/>
    <w:rsid w:val="004951FE"/>
    <w:rsid w:val="00495D39"/>
    <w:rsid w:val="00495EF2"/>
    <w:rsid w:val="00496271"/>
    <w:rsid w:val="00496D5E"/>
    <w:rsid w:val="004972A7"/>
    <w:rsid w:val="00497526"/>
    <w:rsid w:val="00497B7A"/>
    <w:rsid w:val="00497FD6"/>
    <w:rsid w:val="004A003C"/>
    <w:rsid w:val="004A0112"/>
    <w:rsid w:val="004A01E9"/>
    <w:rsid w:val="004A05F4"/>
    <w:rsid w:val="004A07E3"/>
    <w:rsid w:val="004A09FC"/>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049"/>
    <w:rsid w:val="004A5625"/>
    <w:rsid w:val="004A565E"/>
    <w:rsid w:val="004A5723"/>
    <w:rsid w:val="004A5763"/>
    <w:rsid w:val="004A5871"/>
    <w:rsid w:val="004A6653"/>
    <w:rsid w:val="004A6661"/>
    <w:rsid w:val="004A6BC9"/>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3C6D"/>
    <w:rsid w:val="004B4576"/>
    <w:rsid w:val="004B4578"/>
    <w:rsid w:val="004B45D6"/>
    <w:rsid w:val="004B4788"/>
    <w:rsid w:val="004B4E4C"/>
    <w:rsid w:val="004B5306"/>
    <w:rsid w:val="004B563A"/>
    <w:rsid w:val="004B563F"/>
    <w:rsid w:val="004B6390"/>
    <w:rsid w:val="004B645C"/>
    <w:rsid w:val="004B6615"/>
    <w:rsid w:val="004B6AA2"/>
    <w:rsid w:val="004B6C6A"/>
    <w:rsid w:val="004B7343"/>
    <w:rsid w:val="004B73C0"/>
    <w:rsid w:val="004B74BC"/>
    <w:rsid w:val="004B7709"/>
    <w:rsid w:val="004B7B85"/>
    <w:rsid w:val="004B7D1F"/>
    <w:rsid w:val="004B7D49"/>
    <w:rsid w:val="004B7DC0"/>
    <w:rsid w:val="004B7DF5"/>
    <w:rsid w:val="004B7E51"/>
    <w:rsid w:val="004C02C7"/>
    <w:rsid w:val="004C0465"/>
    <w:rsid w:val="004C06A2"/>
    <w:rsid w:val="004C08F5"/>
    <w:rsid w:val="004C09EF"/>
    <w:rsid w:val="004C0B94"/>
    <w:rsid w:val="004C15F3"/>
    <w:rsid w:val="004C1792"/>
    <w:rsid w:val="004C2209"/>
    <w:rsid w:val="004C2292"/>
    <w:rsid w:val="004C26EA"/>
    <w:rsid w:val="004C3224"/>
    <w:rsid w:val="004C3C24"/>
    <w:rsid w:val="004C45EB"/>
    <w:rsid w:val="004C4BAA"/>
    <w:rsid w:val="004C4E1A"/>
    <w:rsid w:val="004C4E34"/>
    <w:rsid w:val="004C5276"/>
    <w:rsid w:val="004C5835"/>
    <w:rsid w:val="004C5852"/>
    <w:rsid w:val="004C6187"/>
    <w:rsid w:val="004C6679"/>
    <w:rsid w:val="004C6B06"/>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3066"/>
    <w:rsid w:val="004D331F"/>
    <w:rsid w:val="004D36A7"/>
    <w:rsid w:val="004D3C8C"/>
    <w:rsid w:val="004D3CDF"/>
    <w:rsid w:val="004D46B3"/>
    <w:rsid w:val="004D4785"/>
    <w:rsid w:val="004D4D74"/>
    <w:rsid w:val="004D4DEB"/>
    <w:rsid w:val="004D520F"/>
    <w:rsid w:val="004D5886"/>
    <w:rsid w:val="004D5DAD"/>
    <w:rsid w:val="004D6189"/>
    <w:rsid w:val="004D6713"/>
    <w:rsid w:val="004D67A2"/>
    <w:rsid w:val="004D6D15"/>
    <w:rsid w:val="004D7657"/>
    <w:rsid w:val="004D76CC"/>
    <w:rsid w:val="004E0420"/>
    <w:rsid w:val="004E055A"/>
    <w:rsid w:val="004E0743"/>
    <w:rsid w:val="004E0B6F"/>
    <w:rsid w:val="004E0E9F"/>
    <w:rsid w:val="004E0F2C"/>
    <w:rsid w:val="004E0FC3"/>
    <w:rsid w:val="004E0FD6"/>
    <w:rsid w:val="004E15DF"/>
    <w:rsid w:val="004E1B29"/>
    <w:rsid w:val="004E1E46"/>
    <w:rsid w:val="004E201E"/>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92A"/>
    <w:rsid w:val="004F2967"/>
    <w:rsid w:val="004F2F7D"/>
    <w:rsid w:val="004F3710"/>
    <w:rsid w:val="004F37CC"/>
    <w:rsid w:val="004F3A1B"/>
    <w:rsid w:val="004F3B58"/>
    <w:rsid w:val="004F42AB"/>
    <w:rsid w:val="004F44B2"/>
    <w:rsid w:val="004F4FA3"/>
    <w:rsid w:val="004F53A3"/>
    <w:rsid w:val="004F5659"/>
    <w:rsid w:val="004F575A"/>
    <w:rsid w:val="004F5D7D"/>
    <w:rsid w:val="004F6615"/>
    <w:rsid w:val="004F686A"/>
    <w:rsid w:val="004F6BC7"/>
    <w:rsid w:val="004F6CF0"/>
    <w:rsid w:val="004F6DA0"/>
    <w:rsid w:val="004F6E02"/>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23EF"/>
    <w:rsid w:val="005024ED"/>
    <w:rsid w:val="00502A8F"/>
    <w:rsid w:val="005032A6"/>
    <w:rsid w:val="005035A3"/>
    <w:rsid w:val="00503613"/>
    <w:rsid w:val="00504A44"/>
    <w:rsid w:val="00504CDB"/>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9FD"/>
    <w:rsid w:val="005142E7"/>
    <w:rsid w:val="00514348"/>
    <w:rsid w:val="00514770"/>
    <w:rsid w:val="00514E61"/>
    <w:rsid w:val="00515C97"/>
    <w:rsid w:val="00515D4D"/>
    <w:rsid w:val="00516088"/>
    <w:rsid w:val="00516382"/>
    <w:rsid w:val="00516530"/>
    <w:rsid w:val="00516995"/>
    <w:rsid w:val="00516B7F"/>
    <w:rsid w:val="00516FED"/>
    <w:rsid w:val="005172D2"/>
    <w:rsid w:val="00517B26"/>
    <w:rsid w:val="00517B80"/>
    <w:rsid w:val="00517C73"/>
    <w:rsid w:val="00517CCA"/>
    <w:rsid w:val="00517DF3"/>
    <w:rsid w:val="00517E1B"/>
    <w:rsid w:val="00520593"/>
    <w:rsid w:val="005205D2"/>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8CF"/>
    <w:rsid w:val="005368F9"/>
    <w:rsid w:val="00536934"/>
    <w:rsid w:val="00536C23"/>
    <w:rsid w:val="00536D22"/>
    <w:rsid w:val="00536EDE"/>
    <w:rsid w:val="005370F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4698"/>
    <w:rsid w:val="00544D69"/>
    <w:rsid w:val="0054641E"/>
    <w:rsid w:val="00546746"/>
    <w:rsid w:val="005467CF"/>
    <w:rsid w:val="005468DD"/>
    <w:rsid w:val="00546E0A"/>
    <w:rsid w:val="0054706A"/>
    <w:rsid w:val="0054746D"/>
    <w:rsid w:val="00547497"/>
    <w:rsid w:val="00547D7F"/>
    <w:rsid w:val="00547F8E"/>
    <w:rsid w:val="00550086"/>
    <w:rsid w:val="00552845"/>
    <w:rsid w:val="00552E3A"/>
    <w:rsid w:val="00553195"/>
    <w:rsid w:val="00553994"/>
    <w:rsid w:val="00553996"/>
    <w:rsid w:val="00553BCB"/>
    <w:rsid w:val="00553C21"/>
    <w:rsid w:val="00554A73"/>
    <w:rsid w:val="00554D5F"/>
    <w:rsid w:val="00554DA5"/>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8"/>
    <w:rsid w:val="005608F8"/>
    <w:rsid w:val="00560B86"/>
    <w:rsid w:val="00561186"/>
    <w:rsid w:val="00561194"/>
    <w:rsid w:val="00561CE3"/>
    <w:rsid w:val="005624F3"/>
    <w:rsid w:val="00562A51"/>
    <w:rsid w:val="00562DBE"/>
    <w:rsid w:val="00562E0D"/>
    <w:rsid w:val="00562EF8"/>
    <w:rsid w:val="00562FA1"/>
    <w:rsid w:val="00564E31"/>
    <w:rsid w:val="005650B7"/>
    <w:rsid w:val="00565380"/>
    <w:rsid w:val="00565AF8"/>
    <w:rsid w:val="00565D9B"/>
    <w:rsid w:val="005660BA"/>
    <w:rsid w:val="005666B1"/>
    <w:rsid w:val="0056677C"/>
    <w:rsid w:val="005668EC"/>
    <w:rsid w:val="00566A9C"/>
    <w:rsid w:val="00566F7F"/>
    <w:rsid w:val="00567E88"/>
    <w:rsid w:val="00570135"/>
    <w:rsid w:val="00570E5A"/>
    <w:rsid w:val="00570F19"/>
    <w:rsid w:val="00571A7C"/>
    <w:rsid w:val="00571D7B"/>
    <w:rsid w:val="00571F97"/>
    <w:rsid w:val="005720C9"/>
    <w:rsid w:val="005721A2"/>
    <w:rsid w:val="00572E12"/>
    <w:rsid w:val="00572F40"/>
    <w:rsid w:val="0057331B"/>
    <w:rsid w:val="00573F37"/>
    <w:rsid w:val="00574559"/>
    <w:rsid w:val="0057470E"/>
    <w:rsid w:val="005754C8"/>
    <w:rsid w:val="00575656"/>
    <w:rsid w:val="00575C78"/>
    <w:rsid w:val="005762B3"/>
    <w:rsid w:val="0057655A"/>
    <w:rsid w:val="005773B3"/>
    <w:rsid w:val="00577B91"/>
    <w:rsid w:val="005806F6"/>
    <w:rsid w:val="005809CB"/>
    <w:rsid w:val="00580A49"/>
    <w:rsid w:val="00580C00"/>
    <w:rsid w:val="00581011"/>
    <w:rsid w:val="00581EE5"/>
    <w:rsid w:val="00582153"/>
    <w:rsid w:val="00582556"/>
    <w:rsid w:val="005828AA"/>
    <w:rsid w:val="00583534"/>
    <w:rsid w:val="005835E9"/>
    <w:rsid w:val="0058370F"/>
    <w:rsid w:val="00583FFD"/>
    <w:rsid w:val="005847E8"/>
    <w:rsid w:val="005852F1"/>
    <w:rsid w:val="00585AFB"/>
    <w:rsid w:val="00585F98"/>
    <w:rsid w:val="005861AA"/>
    <w:rsid w:val="00586D5B"/>
    <w:rsid w:val="00587447"/>
    <w:rsid w:val="00591067"/>
    <w:rsid w:val="005916D6"/>
    <w:rsid w:val="00591893"/>
    <w:rsid w:val="005919F6"/>
    <w:rsid w:val="00591A0F"/>
    <w:rsid w:val="00591F0D"/>
    <w:rsid w:val="00591FF9"/>
    <w:rsid w:val="00592654"/>
    <w:rsid w:val="005927EC"/>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8A"/>
    <w:rsid w:val="00596D00"/>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8E5"/>
    <w:rsid w:val="005A5582"/>
    <w:rsid w:val="005A563B"/>
    <w:rsid w:val="005A5B7D"/>
    <w:rsid w:val="005A5DB3"/>
    <w:rsid w:val="005A6419"/>
    <w:rsid w:val="005A6591"/>
    <w:rsid w:val="005A66CD"/>
    <w:rsid w:val="005A6DFB"/>
    <w:rsid w:val="005A783E"/>
    <w:rsid w:val="005A7B37"/>
    <w:rsid w:val="005B00FE"/>
    <w:rsid w:val="005B0105"/>
    <w:rsid w:val="005B0BF8"/>
    <w:rsid w:val="005B1237"/>
    <w:rsid w:val="005B13EA"/>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8EF"/>
    <w:rsid w:val="005C0B71"/>
    <w:rsid w:val="005C118C"/>
    <w:rsid w:val="005C1901"/>
    <w:rsid w:val="005C1962"/>
    <w:rsid w:val="005C20E3"/>
    <w:rsid w:val="005C21B6"/>
    <w:rsid w:val="005C22C0"/>
    <w:rsid w:val="005C2481"/>
    <w:rsid w:val="005C2BF7"/>
    <w:rsid w:val="005C37AB"/>
    <w:rsid w:val="005C3AD9"/>
    <w:rsid w:val="005C4050"/>
    <w:rsid w:val="005C424F"/>
    <w:rsid w:val="005C47BA"/>
    <w:rsid w:val="005C4D87"/>
    <w:rsid w:val="005C53DF"/>
    <w:rsid w:val="005C5896"/>
    <w:rsid w:val="005C5CC2"/>
    <w:rsid w:val="005C6713"/>
    <w:rsid w:val="005C67E1"/>
    <w:rsid w:val="005C6A0E"/>
    <w:rsid w:val="005C6CE0"/>
    <w:rsid w:val="005C7356"/>
    <w:rsid w:val="005C7405"/>
    <w:rsid w:val="005C75F1"/>
    <w:rsid w:val="005C760A"/>
    <w:rsid w:val="005C7B91"/>
    <w:rsid w:val="005D0B03"/>
    <w:rsid w:val="005D0D89"/>
    <w:rsid w:val="005D0FDF"/>
    <w:rsid w:val="005D134A"/>
    <w:rsid w:val="005D16C4"/>
    <w:rsid w:val="005D17E5"/>
    <w:rsid w:val="005D1B50"/>
    <w:rsid w:val="005D1DB4"/>
    <w:rsid w:val="005D1DEE"/>
    <w:rsid w:val="005D1EC3"/>
    <w:rsid w:val="005D1FB9"/>
    <w:rsid w:val="005D2144"/>
    <w:rsid w:val="005D296A"/>
    <w:rsid w:val="005D3280"/>
    <w:rsid w:val="005D3330"/>
    <w:rsid w:val="005D35E9"/>
    <w:rsid w:val="005D36C1"/>
    <w:rsid w:val="005D3A0E"/>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FC4"/>
    <w:rsid w:val="005E111B"/>
    <w:rsid w:val="005E12CD"/>
    <w:rsid w:val="005E17D4"/>
    <w:rsid w:val="005E1E55"/>
    <w:rsid w:val="005E1F2B"/>
    <w:rsid w:val="005E240A"/>
    <w:rsid w:val="005E2766"/>
    <w:rsid w:val="005E3A9C"/>
    <w:rsid w:val="005E4177"/>
    <w:rsid w:val="005E44D5"/>
    <w:rsid w:val="005E45C8"/>
    <w:rsid w:val="005E4BBB"/>
    <w:rsid w:val="005E4D28"/>
    <w:rsid w:val="005E4D68"/>
    <w:rsid w:val="005E4E0F"/>
    <w:rsid w:val="005E564B"/>
    <w:rsid w:val="005E58AC"/>
    <w:rsid w:val="005E7BBA"/>
    <w:rsid w:val="005F065D"/>
    <w:rsid w:val="005F09C8"/>
    <w:rsid w:val="005F1080"/>
    <w:rsid w:val="005F1489"/>
    <w:rsid w:val="005F1A89"/>
    <w:rsid w:val="005F26C4"/>
    <w:rsid w:val="005F27F4"/>
    <w:rsid w:val="005F35D0"/>
    <w:rsid w:val="005F3945"/>
    <w:rsid w:val="005F406D"/>
    <w:rsid w:val="005F443E"/>
    <w:rsid w:val="005F4675"/>
    <w:rsid w:val="005F4CE3"/>
    <w:rsid w:val="005F4D63"/>
    <w:rsid w:val="005F4DD4"/>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B8D"/>
    <w:rsid w:val="00600CEF"/>
    <w:rsid w:val="00600E2A"/>
    <w:rsid w:val="00600F02"/>
    <w:rsid w:val="006016B2"/>
    <w:rsid w:val="006017EB"/>
    <w:rsid w:val="00601AB8"/>
    <w:rsid w:val="00602281"/>
    <w:rsid w:val="0060251C"/>
    <w:rsid w:val="00602758"/>
    <w:rsid w:val="00602BBE"/>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1192"/>
    <w:rsid w:val="00611317"/>
    <w:rsid w:val="006116E6"/>
    <w:rsid w:val="006119B2"/>
    <w:rsid w:val="00612067"/>
    <w:rsid w:val="00612684"/>
    <w:rsid w:val="00612768"/>
    <w:rsid w:val="00612915"/>
    <w:rsid w:val="00612D8D"/>
    <w:rsid w:val="00612F79"/>
    <w:rsid w:val="00614175"/>
    <w:rsid w:val="00614489"/>
    <w:rsid w:val="00614A77"/>
    <w:rsid w:val="00614E44"/>
    <w:rsid w:val="00615504"/>
    <w:rsid w:val="00615DAE"/>
    <w:rsid w:val="00615E8E"/>
    <w:rsid w:val="006163E2"/>
    <w:rsid w:val="00616DFA"/>
    <w:rsid w:val="0061714D"/>
    <w:rsid w:val="006171B9"/>
    <w:rsid w:val="00617A8F"/>
    <w:rsid w:val="00617CFA"/>
    <w:rsid w:val="0062125C"/>
    <w:rsid w:val="00621B8C"/>
    <w:rsid w:val="00621E9A"/>
    <w:rsid w:val="00621FF2"/>
    <w:rsid w:val="00622107"/>
    <w:rsid w:val="00622183"/>
    <w:rsid w:val="006222F3"/>
    <w:rsid w:val="0062235B"/>
    <w:rsid w:val="006223A3"/>
    <w:rsid w:val="00622579"/>
    <w:rsid w:val="00622711"/>
    <w:rsid w:val="006227A6"/>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4E"/>
    <w:rsid w:val="006272E5"/>
    <w:rsid w:val="006274C5"/>
    <w:rsid w:val="00627763"/>
    <w:rsid w:val="00627B3C"/>
    <w:rsid w:val="006300E1"/>
    <w:rsid w:val="00630586"/>
    <w:rsid w:val="00630EA7"/>
    <w:rsid w:val="00631AF0"/>
    <w:rsid w:val="00631C97"/>
    <w:rsid w:val="00631F42"/>
    <w:rsid w:val="00632457"/>
    <w:rsid w:val="006329FA"/>
    <w:rsid w:val="00633086"/>
    <w:rsid w:val="006332F6"/>
    <w:rsid w:val="00633347"/>
    <w:rsid w:val="0063369F"/>
    <w:rsid w:val="00633DE2"/>
    <w:rsid w:val="00633E5D"/>
    <w:rsid w:val="00634013"/>
    <w:rsid w:val="006344F5"/>
    <w:rsid w:val="00634875"/>
    <w:rsid w:val="006349BD"/>
    <w:rsid w:val="00634CC0"/>
    <w:rsid w:val="00634CEF"/>
    <w:rsid w:val="00634D2A"/>
    <w:rsid w:val="00634EF3"/>
    <w:rsid w:val="006352D9"/>
    <w:rsid w:val="0063590A"/>
    <w:rsid w:val="00635B49"/>
    <w:rsid w:val="0063635E"/>
    <w:rsid w:val="0063639B"/>
    <w:rsid w:val="006364DE"/>
    <w:rsid w:val="00636F32"/>
    <w:rsid w:val="00637970"/>
    <w:rsid w:val="00640963"/>
    <w:rsid w:val="00640A49"/>
    <w:rsid w:val="00640DE7"/>
    <w:rsid w:val="00640E48"/>
    <w:rsid w:val="00640F04"/>
    <w:rsid w:val="006417DD"/>
    <w:rsid w:val="00641B05"/>
    <w:rsid w:val="00641D35"/>
    <w:rsid w:val="00641E87"/>
    <w:rsid w:val="006424C6"/>
    <w:rsid w:val="0064287B"/>
    <w:rsid w:val="00642921"/>
    <w:rsid w:val="00642ABF"/>
    <w:rsid w:val="00642C2B"/>
    <w:rsid w:val="0064336A"/>
    <w:rsid w:val="006433B0"/>
    <w:rsid w:val="0064394A"/>
    <w:rsid w:val="00643CF7"/>
    <w:rsid w:val="00643FB1"/>
    <w:rsid w:val="00643FEF"/>
    <w:rsid w:val="00645555"/>
    <w:rsid w:val="0064648D"/>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D2B"/>
    <w:rsid w:val="00652DB7"/>
    <w:rsid w:val="006530A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AC"/>
    <w:rsid w:val="00661458"/>
    <w:rsid w:val="00661B57"/>
    <w:rsid w:val="00662409"/>
    <w:rsid w:val="00662460"/>
    <w:rsid w:val="00662B08"/>
    <w:rsid w:val="00662E46"/>
    <w:rsid w:val="00662F52"/>
    <w:rsid w:val="0066301C"/>
    <w:rsid w:val="0066382D"/>
    <w:rsid w:val="006638D0"/>
    <w:rsid w:val="00663912"/>
    <w:rsid w:val="006639D7"/>
    <w:rsid w:val="00663E82"/>
    <w:rsid w:val="0066442F"/>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D4A"/>
    <w:rsid w:val="00671037"/>
    <w:rsid w:val="006711AF"/>
    <w:rsid w:val="00671632"/>
    <w:rsid w:val="00671B29"/>
    <w:rsid w:val="00671E29"/>
    <w:rsid w:val="0067218C"/>
    <w:rsid w:val="00672812"/>
    <w:rsid w:val="00672DEC"/>
    <w:rsid w:val="006732C0"/>
    <w:rsid w:val="006735AF"/>
    <w:rsid w:val="0067381D"/>
    <w:rsid w:val="00673A9F"/>
    <w:rsid w:val="00673D7B"/>
    <w:rsid w:val="00674240"/>
    <w:rsid w:val="006743FC"/>
    <w:rsid w:val="00674783"/>
    <w:rsid w:val="00674D13"/>
    <w:rsid w:val="006753A9"/>
    <w:rsid w:val="006761E4"/>
    <w:rsid w:val="00676C42"/>
    <w:rsid w:val="00676FCA"/>
    <w:rsid w:val="006770DB"/>
    <w:rsid w:val="006771C8"/>
    <w:rsid w:val="006777E5"/>
    <w:rsid w:val="00677A70"/>
    <w:rsid w:val="00677ACC"/>
    <w:rsid w:val="00677C46"/>
    <w:rsid w:val="00680553"/>
    <w:rsid w:val="0068096D"/>
    <w:rsid w:val="00681837"/>
    <w:rsid w:val="0068223C"/>
    <w:rsid w:val="0068285B"/>
    <w:rsid w:val="006829D0"/>
    <w:rsid w:val="00682F3A"/>
    <w:rsid w:val="0068362E"/>
    <w:rsid w:val="00684599"/>
    <w:rsid w:val="00684D18"/>
    <w:rsid w:val="00684F67"/>
    <w:rsid w:val="0068507B"/>
    <w:rsid w:val="00685292"/>
    <w:rsid w:val="006856C4"/>
    <w:rsid w:val="006856FF"/>
    <w:rsid w:val="00685B06"/>
    <w:rsid w:val="00685F36"/>
    <w:rsid w:val="00686209"/>
    <w:rsid w:val="00686275"/>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817"/>
    <w:rsid w:val="00690B7F"/>
    <w:rsid w:val="006910B7"/>
    <w:rsid w:val="0069149D"/>
    <w:rsid w:val="0069152D"/>
    <w:rsid w:val="006915E4"/>
    <w:rsid w:val="00691604"/>
    <w:rsid w:val="00691E5C"/>
    <w:rsid w:val="0069233C"/>
    <w:rsid w:val="006924AC"/>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508"/>
    <w:rsid w:val="00696C83"/>
    <w:rsid w:val="00696C98"/>
    <w:rsid w:val="006970E8"/>
    <w:rsid w:val="006970F9"/>
    <w:rsid w:val="006974F7"/>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4559"/>
    <w:rsid w:val="006A4771"/>
    <w:rsid w:val="006A6197"/>
    <w:rsid w:val="006A6964"/>
    <w:rsid w:val="006A777C"/>
    <w:rsid w:val="006B00E6"/>
    <w:rsid w:val="006B0526"/>
    <w:rsid w:val="006B0755"/>
    <w:rsid w:val="006B079F"/>
    <w:rsid w:val="006B07EC"/>
    <w:rsid w:val="006B1036"/>
    <w:rsid w:val="006B1130"/>
    <w:rsid w:val="006B1188"/>
    <w:rsid w:val="006B166B"/>
    <w:rsid w:val="006B1F84"/>
    <w:rsid w:val="006B2C28"/>
    <w:rsid w:val="006B2DBE"/>
    <w:rsid w:val="006B2DFD"/>
    <w:rsid w:val="006B338D"/>
    <w:rsid w:val="006B3A90"/>
    <w:rsid w:val="006B4389"/>
    <w:rsid w:val="006B4484"/>
    <w:rsid w:val="006B5098"/>
    <w:rsid w:val="006B51AE"/>
    <w:rsid w:val="006B538E"/>
    <w:rsid w:val="006B5C88"/>
    <w:rsid w:val="006B5D82"/>
    <w:rsid w:val="006B6030"/>
    <w:rsid w:val="006B69AE"/>
    <w:rsid w:val="006B69FD"/>
    <w:rsid w:val="006B6B35"/>
    <w:rsid w:val="006B6BA7"/>
    <w:rsid w:val="006B7A78"/>
    <w:rsid w:val="006C04FD"/>
    <w:rsid w:val="006C0552"/>
    <w:rsid w:val="006C068C"/>
    <w:rsid w:val="006C07D3"/>
    <w:rsid w:val="006C0BBF"/>
    <w:rsid w:val="006C0F92"/>
    <w:rsid w:val="006C151D"/>
    <w:rsid w:val="006C26B9"/>
    <w:rsid w:val="006C281B"/>
    <w:rsid w:val="006C28F3"/>
    <w:rsid w:val="006C2C4F"/>
    <w:rsid w:val="006C2E2F"/>
    <w:rsid w:val="006C30F8"/>
    <w:rsid w:val="006C4118"/>
    <w:rsid w:val="006C4302"/>
    <w:rsid w:val="006C4553"/>
    <w:rsid w:val="006C5737"/>
    <w:rsid w:val="006C5846"/>
    <w:rsid w:val="006C5F1B"/>
    <w:rsid w:val="006C75EC"/>
    <w:rsid w:val="006C7E02"/>
    <w:rsid w:val="006D0938"/>
    <w:rsid w:val="006D0992"/>
    <w:rsid w:val="006D166D"/>
    <w:rsid w:val="006D1BFF"/>
    <w:rsid w:val="006D226E"/>
    <w:rsid w:val="006D2FBA"/>
    <w:rsid w:val="006D3C00"/>
    <w:rsid w:val="006D44D4"/>
    <w:rsid w:val="006D46A9"/>
    <w:rsid w:val="006D478A"/>
    <w:rsid w:val="006D48B9"/>
    <w:rsid w:val="006D4CA3"/>
    <w:rsid w:val="006D5DBF"/>
    <w:rsid w:val="006D64C9"/>
    <w:rsid w:val="006D660F"/>
    <w:rsid w:val="006D6C95"/>
    <w:rsid w:val="006D7576"/>
    <w:rsid w:val="006D764D"/>
    <w:rsid w:val="006D7719"/>
    <w:rsid w:val="006D7D89"/>
    <w:rsid w:val="006D7F93"/>
    <w:rsid w:val="006E0177"/>
    <w:rsid w:val="006E0602"/>
    <w:rsid w:val="006E0E13"/>
    <w:rsid w:val="006E0F3F"/>
    <w:rsid w:val="006E10A1"/>
    <w:rsid w:val="006E13BB"/>
    <w:rsid w:val="006E15FF"/>
    <w:rsid w:val="006E1835"/>
    <w:rsid w:val="006E225A"/>
    <w:rsid w:val="006E22A0"/>
    <w:rsid w:val="006E239E"/>
    <w:rsid w:val="006E2420"/>
    <w:rsid w:val="006E24EB"/>
    <w:rsid w:val="006E2AD2"/>
    <w:rsid w:val="006E2B97"/>
    <w:rsid w:val="006E2C3B"/>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1DA"/>
    <w:rsid w:val="006F16B4"/>
    <w:rsid w:val="006F1D98"/>
    <w:rsid w:val="006F23D8"/>
    <w:rsid w:val="006F24AA"/>
    <w:rsid w:val="006F260C"/>
    <w:rsid w:val="006F2779"/>
    <w:rsid w:val="006F2882"/>
    <w:rsid w:val="006F2A57"/>
    <w:rsid w:val="006F3492"/>
    <w:rsid w:val="006F376A"/>
    <w:rsid w:val="006F4EB7"/>
    <w:rsid w:val="006F643D"/>
    <w:rsid w:val="006F6792"/>
    <w:rsid w:val="006F6BB5"/>
    <w:rsid w:val="006F6CC3"/>
    <w:rsid w:val="006F6E51"/>
    <w:rsid w:val="006F6EAA"/>
    <w:rsid w:val="006F734A"/>
    <w:rsid w:val="00700850"/>
    <w:rsid w:val="00700E6B"/>
    <w:rsid w:val="0070128F"/>
    <w:rsid w:val="0070175F"/>
    <w:rsid w:val="00701C2E"/>
    <w:rsid w:val="007021B8"/>
    <w:rsid w:val="007025FD"/>
    <w:rsid w:val="0070323A"/>
    <w:rsid w:val="0070367C"/>
    <w:rsid w:val="007040BB"/>
    <w:rsid w:val="00704189"/>
    <w:rsid w:val="007044FC"/>
    <w:rsid w:val="00704B43"/>
    <w:rsid w:val="00704CD6"/>
    <w:rsid w:val="007053DF"/>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181"/>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0EA4"/>
    <w:rsid w:val="007213BE"/>
    <w:rsid w:val="00721CAF"/>
    <w:rsid w:val="00721F6A"/>
    <w:rsid w:val="00721F9B"/>
    <w:rsid w:val="0072282F"/>
    <w:rsid w:val="00722DE2"/>
    <w:rsid w:val="007232ED"/>
    <w:rsid w:val="007234CD"/>
    <w:rsid w:val="00723AFA"/>
    <w:rsid w:val="00723BBA"/>
    <w:rsid w:val="00723CAD"/>
    <w:rsid w:val="00723F90"/>
    <w:rsid w:val="00723F98"/>
    <w:rsid w:val="00724771"/>
    <w:rsid w:val="00725339"/>
    <w:rsid w:val="00726620"/>
    <w:rsid w:val="007273D5"/>
    <w:rsid w:val="0072784B"/>
    <w:rsid w:val="0073025A"/>
    <w:rsid w:val="00730A33"/>
    <w:rsid w:val="00730C94"/>
    <w:rsid w:val="007313C8"/>
    <w:rsid w:val="00731DBC"/>
    <w:rsid w:val="00732CDF"/>
    <w:rsid w:val="00732F85"/>
    <w:rsid w:val="0073374C"/>
    <w:rsid w:val="0073437F"/>
    <w:rsid w:val="0073454B"/>
    <w:rsid w:val="007349FC"/>
    <w:rsid w:val="007351A4"/>
    <w:rsid w:val="007356B7"/>
    <w:rsid w:val="00736108"/>
    <w:rsid w:val="007374CC"/>
    <w:rsid w:val="00737830"/>
    <w:rsid w:val="00737B09"/>
    <w:rsid w:val="00737B2E"/>
    <w:rsid w:val="00737BC7"/>
    <w:rsid w:val="0074037F"/>
    <w:rsid w:val="007410B6"/>
    <w:rsid w:val="0074122A"/>
    <w:rsid w:val="0074133A"/>
    <w:rsid w:val="007413DA"/>
    <w:rsid w:val="007416CE"/>
    <w:rsid w:val="00741B7D"/>
    <w:rsid w:val="007425F5"/>
    <w:rsid w:val="00742ABC"/>
    <w:rsid w:val="007433C9"/>
    <w:rsid w:val="00743770"/>
    <w:rsid w:val="00743BD9"/>
    <w:rsid w:val="007446D9"/>
    <w:rsid w:val="00744AC9"/>
    <w:rsid w:val="00744AEF"/>
    <w:rsid w:val="00744B5D"/>
    <w:rsid w:val="00744CD0"/>
    <w:rsid w:val="007450CE"/>
    <w:rsid w:val="007450F4"/>
    <w:rsid w:val="007453BF"/>
    <w:rsid w:val="007454B7"/>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C6A"/>
    <w:rsid w:val="00753F3F"/>
    <w:rsid w:val="00754541"/>
    <w:rsid w:val="00754903"/>
    <w:rsid w:val="00754DCC"/>
    <w:rsid w:val="007557BE"/>
    <w:rsid w:val="00755E6E"/>
    <w:rsid w:val="00756054"/>
    <w:rsid w:val="00756384"/>
    <w:rsid w:val="00756494"/>
    <w:rsid w:val="00756A32"/>
    <w:rsid w:val="00756F9E"/>
    <w:rsid w:val="00757500"/>
    <w:rsid w:val="0075758A"/>
    <w:rsid w:val="007579AF"/>
    <w:rsid w:val="00757FCA"/>
    <w:rsid w:val="007609B6"/>
    <w:rsid w:val="00760C0C"/>
    <w:rsid w:val="00760CD7"/>
    <w:rsid w:val="00760DB3"/>
    <w:rsid w:val="00760E98"/>
    <w:rsid w:val="00761283"/>
    <w:rsid w:val="00761789"/>
    <w:rsid w:val="00761BAE"/>
    <w:rsid w:val="00761FAD"/>
    <w:rsid w:val="00763049"/>
    <w:rsid w:val="0076367B"/>
    <w:rsid w:val="00763E13"/>
    <w:rsid w:val="0076467F"/>
    <w:rsid w:val="00764B42"/>
    <w:rsid w:val="00764E10"/>
    <w:rsid w:val="007651B6"/>
    <w:rsid w:val="00765D62"/>
    <w:rsid w:val="0076634B"/>
    <w:rsid w:val="0076664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319D"/>
    <w:rsid w:val="0077320B"/>
    <w:rsid w:val="00773B34"/>
    <w:rsid w:val="00773E58"/>
    <w:rsid w:val="00773E97"/>
    <w:rsid w:val="00774999"/>
    <w:rsid w:val="007751FA"/>
    <w:rsid w:val="007752AB"/>
    <w:rsid w:val="0077644B"/>
    <w:rsid w:val="00776B29"/>
    <w:rsid w:val="00776B50"/>
    <w:rsid w:val="00776F3C"/>
    <w:rsid w:val="007778CC"/>
    <w:rsid w:val="007808C8"/>
    <w:rsid w:val="00780A54"/>
    <w:rsid w:val="00780A6B"/>
    <w:rsid w:val="00780F55"/>
    <w:rsid w:val="00781050"/>
    <w:rsid w:val="007813CE"/>
    <w:rsid w:val="00781546"/>
    <w:rsid w:val="00782C35"/>
    <w:rsid w:val="00783C13"/>
    <w:rsid w:val="007843D7"/>
    <w:rsid w:val="00784C97"/>
    <w:rsid w:val="00785AEF"/>
    <w:rsid w:val="00785C62"/>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4C8"/>
    <w:rsid w:val="007927AB"/>
    <w:rsid w:val="00792B4A"/>
    <w:rsid w:val="00792BCA"/>
    <w:rsid w:val="00792C28"/>
    <w:rsid w:val="00792DE6"/>
    <w:rsid w:val="00793C19"/>
    <w:rsid w:val="00793C38"/>
    <w:rsid w:val="00793F9D"/>
    <w:rsid w:val="00794414"/>
    <w:rsid w:val="007945C7"/>
    <w:rsid w:val="007947E0"/>
    <w:rsid w:val="00795009"/>
    <w:rsid w:val="007952AF"/>
    <w:rsid w:val="00795FA7"/>
    <w:rsid w:val="007965C5"/>
    <w:rsid w:val="0079732A"/>
    <w:rsid w:val="007975F5"/>
    <w:rsid w:val="007976CD"/>
    <w:rsid w:val="007979E3"/>
    <w:rsid w:val="00797A53"/>
    <w:rsid w:val="00797C0D"/>
    <w:rsid w:val="00797C1A"/>
    <w:rsid w:val="00797FD9"/>
    <w:rsid w:val="007A1460"/>
    <w:rsid w:val="007A167A"/>
    <w:rsid w:val="007A20A2"/>
    <w:rsid w:val="007A217A"/>
    <w:rsid w:val="007A217E"/>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4D0"/>
    <w:rsid w:val="007B14FE"/>
    <w:rsid w:val="007B1F8E"/>
    <w:rsid w:val="007B2403"/>
    <w:rsid w:val="007B26E4"/>
    <w:rsid w:val="007B2ABD"/>
    <w:rsid w:val="007B2DBE"/>
    <w:rsid w:val="007B3448"/>
    <w:rsid w:val="007B3636"/>
    <w:rsid w:val="007B43EF"/>
    <w:rsid w:val="007B43F7"/>
    <w:rsid w:val="007B474E"/>
    <w:rsid w:val="007B4797"/>
    <w:rsid w:val="007B5462"/>
    <w:rsid w:val="007B5543"/>
    <w:rsid w:val="007B5A71"/>
    <w:rsid w:val="007B61A9"/>
    <w:rsid w:val="007B6847"/>
    <w:rsid w:val="007B697C"/>
    <w:rsid w:val="007B6BF6"/>
    <w:rsid w:val="007B6C45"/>
    <w:rsid w:val="007B7A09"/>
    <w:rsid w:val="007C02D2"/>
    <w:rsid w:val="007C1B0E"/>
    <w:rsid w:val="007C1EDD"/>
    <w:rsid w:val="007C25B8"/>
    <w:rsid w:val="007C2A35"/>
    <w:rsid w:val="007C3C48"/>
    <w:rsid w:val="007C3F2D"/>
    <w:rsid w:val="007C409B"/>
    <w:rsid w:val="007C42CD"/>
    <w:rsid w:val="007C4F5D"/>
    <w:rsid w:val="007C5382"/>
    <w:rsid w:val="007C54C8"/>
    <w:rsid w:val="007C5B71"/>
    <w:rsid w:val="007C6309"/>
    <w:rsid w:val="007C64A6"/>
    <w:rsid w:val="007C6767"/>
    <w:rsid w:val="007C678F"/>
    <w:rsid w:val="007C6842"/>
    <w:rsid w:val="007C68F6"/>
    <w:rsid w:val="007C6D52"/>
    <w:rsid w:val="007C73E1"/>
    <w:rsid w:val="007C7CDF"/>
    <w:rsid w:val="007C7E12"/>
    <w:rsid w:val="007C7FB0"/>
    <w:rsid w:val="007D07CD"/>
    <w:rsid w:val="007D07FB"/>
    <w:rsid w:val="007D098A"/>
    <w:rsid w:val="007D0ECC"/>
    <w:rsid w:val="007D1967"/>
    <w:rsid w:val="007D1E6F"/>
    <w:rsid w:val="007D1F03"/>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CE"/>
    <w:rsid w:val="007E1AF7"/>
    <w:rsid w:val="007E1ED9"/>
    <w:rsid w:val="007E1EEB"/>
    <w:rsid w:val="007E2228"/>
    <w:rsid w:val="007E28DC"/>
    <w:rsid w:val="007E3A3F"/>
    <w:rsid w:val="007E3A40"/>
    <w:rsid w:val="007E45A6"/>
    <w:rsid w:val="007E4EF2"/>
    <w:rsid w:val="007E53C6"/>
    <w:rsid w:val="007E5D53"/>
    <w:rsid w:val="007E5ED0"/>
    <w:rsid w:val="007E6317"/>
    <w:rsid w:val="007E64DF"/>
    <w:rsid w:val="007E6D09"/>
    <w:rsid w:val="007E6E4D"/>
    <w:rsid w:val="007E72CE"/>
    <w:rsid w:val="007E7876"/>
    <w:rsid w:val="007E7A19"/>
    <w:rsid w:val="007E7C6E"/>
    <w:rsid w:val="007F0F7F"/>
    <w:rsid w:val="007F0FB4"/>
    <w:rsid w:val="007F1896"/>
    <w:rsid w:val="007F1999"/>
    <w:rsid w:val="007F1E4D"/>
    <w:rsid w:val="007F2532"/>
    <w:rsid w:val="007F31BF"/>
    <w:rsid w:val="007F3648"/>
    <w:rsid w:val="007F4B41"/>
    <w:rsid w:val="007F4B85"/>
    <w:rsid w:val="007F4C3C"/>
    <w:rsid w:val="007F4DB3"/>
    <w:rsid w:val="007F4F88"/>
    <w:rsid w:val="007F508C"/>
    <w:rsid w:val="007F5812"/>
    <w:rsid w:val="007F5861"/>
    <w:rsid w:val="007F58DF"/>
    <w:rsid w:val="007F5D9B"/>
    <w:rsid w:val="007F5DCF"/>
    <w:rsid w:val="007F5EA5"/>
    <w:rsid w:val="007F64BA"/>
    <w:rsid w:val="007F66A0"/>
    <w:rsid w:val="007F69D7"/>
    <w:rsid w:val="007F69EA"/>
    <w:rsid w:val="007F71F7"/>
    <w:rsid w:val="007F7D4E"/>
    <w:rsid w:val="0080035C"/>
    <w:rsid w:val="008007AB"/>
    <w:rsid w:val="00800C1F"/>
    <w:rsid w:val="00800E22"/>
    <w:rsid w:val="00801327"/>
    <w:rsid w:val="0080146A"/>
    <w:rsid w:val="008016ED"/>
    <w:rsid w:val="0080176D"/>
    <w:rsid w:val="00802949"/>
    <w:rsid w:val="00802CB0"/>
    <w:rsid w:val="0080396D"/>
    <w:rsid w:val="00803D61"/>
    <w:rsid w:val="00803FB7"/>
    <w:rsid w:val="008049CE"/>
    <w:rsid w:val="00804C29"/>
    <w:rsid w:val="008053A6"/>
    <w:rsid w:val="0080630C"/>
    <w:rsid w:val="008065C8"/>
    <w:rsid w:val="00806E6E"/>
    <w:rsid w:val="00807248"/>
    <w:rsid w:val="00807365"/>
    <w:rsid w:val="0080738A"/>
    <w:rsid w:val="008079D9"/>
    <w:rsid w:val="00807BAB"/>
    <w:rsid w:val="00807ED0"/>
    <w:rsid w:val="00807EE8"/>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EB4"/>
    <w:rsid w:val="00813F5E"/>
    <w:rsid w:val="00813F95"/>
    <w:rsid w:val="0081406C"/>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479"/>
    <w:rsid w:val="0082564A"/>
    <w:rsid w:val="0082581F"/>
    <w:rsid w:val="00826259"/>
    <w:rsid w:val="008267E0"/>
    <w:rsid w:val="00826DD3"/>
    <w:rsid w:val="0082721E"/>
    <w:rsid w:val="00827563"/>
    <w:rsid w:val="00827B25"/>
    <w:rsid w:val="00827CBF"/>
    <w:rsid w:val="00827E8C"/>
    <w:rsid w:val="0083029F"/>
    <w:rsid w:val="0083076F"/>
    <w:rsid w:val="008308C6"/>
    <w:rsid w:val="00830BAC"/>
    <w:rsid w:val="00830D89"/>
    <w:rsid w:val="00830E27"/>
    <w:rsid w:val="0083132F"/>
    <w:rsid w:val="0083151F"/>
    <w:rsid w:val="00832144"/>
    <w:rsid w:val="008322C7"/>
    <w:rsid w:val="008322FB"/>
    <w:rsid w:val="008335D2"/>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5D0"/>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ED4"/>
    <w:rsid w:val="00880F71"/>
    <w:rsid w:val="00880FCF"/>
    <w:rsid w:val="0088131B"/>
    <w:rsid w:val="00881743"/>
    <w:rsid w:val="00881D11"/>
    <w:rsid w:val="00881E1E"/>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5D4E"/>
    <w:rsid w:val="00886343"/>
    <w:rsid w:val="008869D3"/>
    <w:rsid w:val="00886AEA"/>
    <w:rsid w:val="00886F3C"/>
    <w:rsid w:val="00887348"/>
    <w:rsid w:val="008876B6"/>
    <w:rsid w:val="008879A4"/>
    <w:rsid w:val="00887CDE"/>
    <w:rsid w:val="00890005"/>
    <w:rsid w:val="008903F9"/>
    <w:rsid w:val="00891DEF"/>
    <w:rsid w:val="00891EB3"/>
    <w:rsid w:val="00892493"/>
    <w:rsid w:val="008926A9"/>
    <w:rsid w:val="00892870"/>
    <w:rsid w:val="00893213"/>
    <w:rsid w:val="00893343"/>
    <w:rsid w:val="008948CF"/>
    <w:rsid w:val="00894934"/>
    <w:rsid w:val="00895136"/>
    <w:rsid w:val="00895BF8"/>
    <w:rsid w:val="00895EB9"/>
    <w:rsid w:val="00897674"/>
    <w:rsid w:val="00897765"/>
    <w:rsid w:val="008A019B"/>
    <w:rsid w:val="008A0332"/>
    <w:rsid w:val="008A042C"/>
    <w:rsid w:val="008A05E0"/>
    <w:rsid w:val="008A0887"/>
    <w:rsid w:val="008A1425"/>
    <w:rsid w:val="008A19BB"/>
    <w:rsid w:val="008A1BD1"/>
    <w:rsid w:val="008A20DD"/>
    <w:rsid w:val="008A2340"/>
    <w:rsid w:val="008A2B79"/>
    <w:rsid w:val="008A2D63"/>
    <w:rsid w:val="008A303F"/>
    <w:rsid w:val="008A33D6"/>
    <w:rsid w:val="008A3BC3"/>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F07"/>
    <w:rsid w:val="008B42E1"/>
    <w:rsid w:val="008B4358"/>
    <w:rsid w:val="008B465E"/>
    <w:rsid w:val="008B4AE8"/>
    <w:rsid w:val="008B4B9A"/>
    <w:rsid w:val="008B5794"/>
    <w:rsid w:val="008B57E4"/>
    <w:rsid w:val="008B5A2F"/>
    <w:rsid w:val="008B5B1A"/>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3C2"/>
    <w:rsid w:val="008C24D8"/>
    <w:rsid w:val="008C26B9"/>
    <w:rsid w:val="008C27B2"/>
    <w:rsid w:val="008C28BD"/>
    <w:rsid w:val="008C2DD2"/>
    <w:rsid w:val="008C3DB2"/>
    <w:rsid w:val="008C52E8"/>
    <w:rsid w:val="008C53AB"/>
    <w:rsid w:val="008C5611"/>
    <w:rsid w:val="008C5AB1"/>
    <w:rsid w:val="008C6126"/>
    <w:rsid w:val="008C76DF"/>
    <w:rsid w:val="008C7FAC"/>
    <w:rsid w:val="008D0232"/>
    <w:rsid w:val="008D1489"/>
    <w:rsid w:val="008D154B"/>
    <w:rsid w:val="008D1BB8"/>
    <w:rsid w:val="008D1C3D"/>
    <w:rsid w:val="008D1D36"/>
    <w:rsid w:val="008D265A"/>
    <w:rsid w:val="008D2A04"/>
    <w:rsid w:val="008D2F1A"/>
    <w:rsid w:val="008D3238"/>
    <w:rsid w:val="008D324F"/>
    <w:rsid w:val="008D349E"/>
    <w:rsid w:val="008D389A"/>
    <w:rsid w:val="008D38B5"/>
    <w:rsid w:val="008D38CA"/>
    <w:rsid w:val="008D408D"/>
    <w:rsid w:val="008D42E5"/>
    <w:rsid w:val="008D43DB"/>
    <w:rsid w:val="008D4563"/>
    <w:rsid w:val="008D4C97"/>
    <w:rsid w:val="008D51DA"/>
    <w:rsid w:val="008D53C4"/>
    <w:rsid w:val="008D5ACC"/>
    <w:rsid w:val="008D6248"/>
    <w:rsid w:val="008D654F"/>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747C"/>
    <w:rsid w:val="008F08B2"/>
    <w:rsid w:val="008F0F76"/>
    <w:rsid w:val="008F0FAD"/>
    <w:rsid w:val="008F1088"/>
    <w:rsid w:val="008F1D0F"/>
    <w:rsid w:val="008F1FB6"/>
    <w:rsid w:val="008F2040"/>
    <w:rsid w:val="008F2AC5"/>
    <w:rsid w:val="008F3127"/>
    <w:rsid w:val="008F3854"/>
    <w:rsid w:val="008F39F5"/>
    <w:rsid w:val="008F494C"/>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E86"/>
    <w:rsid w:val="00901064"/>
    <w:rsid w:val="009014F6"/>
    <w:rsid w:val="009018DB"/>
    <w:rsid w:val="00901F17"/>
    <w:rsid w:val="00902021"/>
    <w:rsid w:val="00902296"/>
    <w:rsid w:val="0090256F"/>
    <w:rsid w:val="009029D4"/>
    <w:rsid w:val="00902F98"/>
    <w:rsid w:val="00902FF9"/>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65E"/>
    <w:rsid w:val="0090675D"/>
    <w:rsid w:val="00906F95"/>
    <w:rsid w:val="00907068"/>
    <w:rsid w:val="009073FF"/>
    <w:rsid w:val="009075F4"/>
    <w:rsid w:val="0090783C"/>
    <w:rsid w:val="00907DD9"/>
    <w:rsid w:val="00907E53"/>
    <w:rsid w:val="009104C6"/>
    <w:rsid w:val="00910AE3"/>
    <w:rsid w:val="00910DB9"/>
    <w:rsid w:val="0091106C"/>
    <w:rsid w:val="009110A4"/>
    <w:rsid w:val="00911FF0"/>
    <w:rsid w:val="00912093"/>
    <w:rsid w:val="009124E4"/>
    <w:rsid w:val="00912692"/>
    <w:rsid w:val="009126D6"/>
    <w:rsid w:val="00912CB4"/>
    <w:rsid w:val="00912E85"/>
    <w:rsid w:val="00913E5C"/>
    <w:rsid w:val="0091404A"/>
    <w:rsid w:val="009146C7"/>
    <w:rsid w:val="0091485D"/>
    <w:rsid w:val="00914D4E"/>
    <w:rsid w:val="00915258"/>
    <w:rsid w:val="0091564D"/>
    <w:rsid w:val="00915CC7"/>
    <w:rsid w:val="00915DD9"/>
    <w:rsid w:val="0091670C"/>
    <w:rsid w:val="00916812"/>
    <w:rsid w:val="00916F9B"/>
    <w:rsid w:val="009172D9"/>
    <w:rsid w:val="009177C3"/>
    <w:rsid w:val="00917A89"/>
    <w:rsid w:val="00917BFE"/>
    <w:rsid w:val="00917FFE"/>
    <w:rsid w:val="00920AA6"/>
    <w:rsid w:val="0092105A"/>
    <w:rsid w:val="00921477"/>
    <w:rsid w:val="009216AD"/>
    <w:rsid w:val="009217AC"/>
    <w:rsid w:val="00921AD8"/>
    <w:rsid w:val="009228BB"/>
    <w:rsid w:val="00922F48"/>
    <w:rsid w:val="00922F89"/>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32D"/>
    <w:rsid w:val="009267B3"/>
    <w:rsid w:val="00926DBE"/>
    <w:rsid w:val="0092705C"/>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595"/>
    <w:rsid w:val="00942824"/>
    <w:rsid w:val="00943126"/>
    <w:rsid w:val="009431D3"/>
    <w:rsid w:val="00943C8B"/>
    <w:rsid w:val="00943FEC"/>
    <w:rsid w:val="00944122"/>
    <w:rsid w:val="009446C7"/>
    <w:rsid w:val="00944F7E"/>
    <w:rsid w:val="0094526D"/>
    <w:rsid w:val="00945290"/>
    <w:rsid w:val="009453AF"/>
    <w:rsid w:val="00945487"/>
    <w:rsid w:val="00945724"/>
    <w:rsid w:val="00945BE5"/>
    <w:rsid w:val="00945D89"/>
    <w:rsid w:val="00945DEE"/>
    <w:rsid w:val="0094604E"/>
    <w:rsid w:val="00946061"/>
    <w:rsid w:val="009460B8"/>
    <w:rsid w:val="00946ECA"/>
    <w:rsid w:val="00947B19"/>
    <w:rsid w:val="00947CD7"/>
    <w:rsid w:val="00947FDD"/>
    <w:rsid w:val="00950379"/>
    <w:rsid w:val="009512D9"/>
    <w:rsid w:val="00952090"/>
    <w:rsid w:val="0095282A"/>
    <w:rsid w:val="0095310F"/>
    <w:rsid w:val="009533C9"/>
    <w:rsid w:val="009535C0"/>
    <w:rsid w:val="00953A0A"/>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7B5"/>
    <w:rsid w:val="00966991"/>
    <w:rsid w:val="00966A5A"/>
    <w:rsid w:val="00966B69"/>
    <w:rsid w:val="00966FFC"/>
    <w:rsid w:val="00967394"/>
    <w:rsid w:val="00967CF9"/>
    <w:rsid w:val="00967FCB"/>
    <w:rsid w:val="009702AB"/>
    <w:rsid w:val="00970795"/>
    <w:rsid w:val="00970B2C"/>
    <w:rsid w:val="00970B53"/>
    <w:rsid w:val="00970C77"/>
    <w:rsid w:val="00970C84"/>
    <w:rsid w:val="00970DC3"/>
    <w:rsid w:val="00970DE9"/>
    <w:rsid w:val="009710E0"/>
    <w:rsid w:val="00971D9B"/>
    <w:rsid w:val="00971FAF"/>
    <w:rsid w:val="0097218F"/>
    <w:rsid w:val="0097228A"/>
    <w:rsid w:val="009727AD"/>
    <w:rsid w:val="0097280D"/>
    <w:rsid w:val="009728D5"/>
    <w:rsid w:val="00972CFB"/>
    <w:rsid w:val="00972FAD"/>
    <w:rsid w:val="00974882"/>
    <w:rsid w:val="00974FDA"/>
    <w:rsid w:val="00975334"/>
    <w:rsid w:val="00975AF0"/>
    <w:rsid w:val="00975B8C"/>
    <w:rsid w:val="009769E6"/>
    <w:rsid w:val="00977A8B"/>
    <w:rsid w:val="00977B25"/>
    <w:rsid w:val="00980239"/>
    <w:rsid w:val="00980B74"/>
    <w:rsid w:val="00980DD3"/>
    <w:rsid w:val="0098118C"/>
    <w:rsid w:val="0098198E"/>
    <w:rsid w:val="009824B7"/>
    <w:rsid w:val="0098276D"/>
    <w:rsid w:val="009828B4"/>
    <w:rsid w:val="009829D1"/>
    <w:rsid w:val="00983301"/>
    <w:rsid w:val="00983560"/>
    <w:rsid w:val="00983E25"/>
    <w:rsid w:val="00984D7A"/>
    <w:rsid w:val="00984F62"/>
    <w:rsid w:val="00984F98"/>
    <w:rsid w:val="00985C6C"/>
    <w:rsid w:val="00985CED"/>
    <w:rsid w:val="0098641F"/>
    <w:rsid w:val="00986C4E"/>
    <w:rsid w:val="0098703A"/>
    <w:rsid w:val="0098718B"/>
    <w:rsid w:val="009876D5"/>
    <w:rsid w:val="00987D12"/>
    <w:rsid w:val="00990387"/>
    <w:rsid w:val="009904AC"/>
    <w:rsid w:val="009904B3"/>
    <w:rsid w:val="009907A3"/>
    <w:rsid w:val="0099113E"/>
    <w:rsid w:val="009912A4"/>
    <w:rsid w:val="0099131A"/>
    <w:rsid w:val="00991696"/>
    <w:rsid w:val="00991802"/>
    <w:rsid w:val="00993ED5"/>
    <w:rsid w:val="0099426A"/>
    <w:rsid w:val="0099440C"/>
    <w:rsid w:val="009945A9"/>
    <w:rsid w:val="00994EE5"/>
    <w:rsid w:val="009954DF"/>
    <w:rsid w:val="0099681B"/>
    <w:rsid w:val="00996D73"/>
    <w:rsid w:val="00997261"/>
    <w:rsid w:val="0099774B"/>
    <w:rsid w:val="009977B8"/>
    <w:rsid w:val="00997A49"/>
    <w:rsid w:val="00997C47"/>
    <w:rsid w:val="009A00AD"/>
    <w:rsid w:val="009A0AD2"/>
    <w:rsid w:val="009A0B5A"/>
    <w:rsid w:val="009A0DF1"/>
    <w:rsid w:val="009A1113"/>
    <w:rsid w:val="009A11B9"/>
    <w:rsid w:val="009A1878"/>
    <w:rsid w:val="009A1A23"/>
    <w:rsid w:val="009A1D8E"/>
    <w:rsid w:val="009A2173"/>
    <w:rsid w:val="009A238B"/>
    <w:rsid w:val="009A2529"/>
    <w:rsid w:val="009A2E07"/>
    <w:rsid w:val="009A3026"/>
    <w:rsid w:val="009A3545"/>
    <w:rsid w:val="009A37AB"/>
    <w:rsid w:val="009A381B"/>
    <w:rsid w:val="009A3F78"/>
    <w:rsid w:val="009A4251"/>
    <w:rsid w:val="009A42AC"/>
    <w:rsid w:val="009A47A2"/>
    <w:rsid w:val="009A619C"/>
    <w:rsid w:val="009A67DA"/>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46D0"/>
    <w:rsid w:val="009B48A9"/>
    <w:rsid w:val="009B4EF2"/>
    <w:rsid w:val="009B548A"/>
    <w:rsid w:val="009B62B3"/>
    <w:rsid w:val="009B64A4"/>
    <w:rsid w:val="009B7ACA"/>
    <w:rsid w:val="009C0149"/>
    <w:rsid w:val="009C1613"/>
    <w:rsid w:val="009C1B73"/>
    <w:rsid w:val="009C219F"/>
    <w:rsid w:val="009C25A1"/>
    <w:rsid w:val="009C2AFC"/>
    <w:rsid w:val="009C3D51"/>
    <w:rsid w:val="009C4103"/>
    <w:rsid w:val="009C41E7"/>
    <w:rsid w:val="009C4EC7"/>
    <w:rsid w:val="009C4FAE"/>
    <w:rsid w:val="009C5F30"/>
    <w:rsid w:val="009C60BD"/>
    <w:rsid w:val="009C658E"/>
    <w:rsid w:val="009C6593"/>
    <w:rsid w:val="009C6723"/>
    <w:rsid w:val="009C6FDC"/>
    <w:rsid w:val="009C73D7"/>
    <w:rsid w:val="009C7552"/>
    <w:rsid w:val="009C75C4"/>
    <w:rsid w:val="009C7693"/>
    <w:rsid w:val="009C7AD0"/>
    <w:rsid w:val="009C7B3C"/>
    <w:rsid w:val="009D0216"/>
    <w:rsid w:val="009D0930"/>
    <w:rsid w:val="009D0C82"/>
    <w:rsid w:val="009D0FEA"/>
    <w:rsid w:val="009D15B2"/>
    <w:rsid w:val="009D1CBD"/>
    <w:rsid w:val="009D21ED"/>
    <w:rsid w:val="009D270A"/>
    <w:rsid w:val="009D287E"/>
    <w:rsid w:val="009D2BE9"/>
    <w:rsid w:val="009D2C2E"/>
    <w:rsid w:val="009D2C50"/>
    <w:rsid w:val="009D3018"/>
    <w:rsid w:val="009D3104"/>
    <w:rsid w:val="009D31A0"/>
    <w:rsid w:val="009D34AD"/>
    <w:rsid w:val="009D34EA"/>
    <w:rsid w:val="009D36AD"/>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A07"/>
    <w:rsid w:val="009E6AA6"/>
    <w:rsid w:val="009E7914"/>
    <w:rsid w:val="009E7A11"/>
    <w:rsid w:val="009F0A04"/>
    <w:rsid w:val="009F1132"/>
    <w:rsid w:val="009F1383"/>
    <w:rsid w:val="009F1992"/>
    <w:rsid w:val="009F1E2A"/>
    <w:rsid w:val="009F24BF"/>
    <w:rsid w:val="009F2F5F"/>
    <w:rsid w:val="009F2FF6"/>
    <w:rsid w:val="009F314E"/>
    <w:rsid w:val="009F323B"/>
    <w:rsid w:val="009F4008"/>
    <w:rsid w:val="009F407B"/>
    <w:rsid w:val="009F43FD"/>
    <w:rsid w:val="009F4EBC"/>
    <w:rsid w:val="009F5591"/>
    <w:rsid w:val="009F5798"/>
    <w:rsid w:val="009F59C4"/>
    <w:rsid w:val="009F59F5"/>
    <w:rsid w:val="009F5B0F"/>
    <w:rsid w:val="009F630A"/>
    <w:rsid w:val="009F6A55"/>
    <w:rsid w:val="009F6F1B"/>
    <w:rsid w:val="009F786C"/>
    <w:rsid w:val="009F7D0A"/>
    <w:rsid w:val="00A00486"/>
    <w:rsid w:val="00A00BB6"/>
    <w:rsid w:val="00A0112C"/>
    <w:rsid w:val="00A020B8"/>
    <w:rsid w:val="00A020F7"/>
    <w:rsid w:val="00A023DE"/>
    <w:rsid w:val="00A02E74"/>
    <w:rsid w:val="00A02F09"/>
    <w:rsid w:val="00A0352E"/>
    <w:rsid w:val="00A03BEF"/>
    <w:rsid w:val="00A03E94"/>
    <w:rsid w:val="00A03F6C"/>
    <w:rsid w:val="00A04136"/>
    <w:rsid w:val="00A04745"/>
    <w:rsid w:val="00A0498A"/>
    <w:rsid w:val="00A05082"/>
    <w:rsid w:val="00A050AB"/>
    <w:rsid w:val="00A05261"/>
    <w:rsid w:val="00A053D3"/>
    <w:rsid w:val="00A05C83"/>
    <w:rsid w:val="00A05DB3"/>
    <w:rsid w:val="00A06B06"/>
    <w:rsid w:val="00A06B4F"/>
    <w:rsid w:val="00A07170"/>
    <w:rsid w:val="00A076BA"/>
    <w:rsid w:val="00A07CFC"/>
    <w:rsid w:val="00A10337"/>
    <w:rsid w:val="00A10B82"/>
    <w:rsid w:val="00A115FB"/>
    <w:rsid w:val="00A11777"/>
    <w:rsid w:val="00A11B09"/>
    <w:rsid w:val="00A11B5B"/>
    <w:rsid w:val="00A11F97"/>
    <w:rsid w:val="00A1211D"/>
    <w:rsid w:val="00A1254F"/>
    <w:rsid w:val="00A127D1"/>
    <w:rsid w:val="00A12B75"/>
    <w:rsid w:val="00A13915"/>
    <w:rsid w:val="00A141BA"/>
    <w:rsid w:val="00A14253"/>
    <w:rsid w:val="00A143D7"/>
    <w:rsid w:val="00A14503"/>
    <w:rsid w:val="00A14D45"/>
    <w:rsid w:val="00A14D52"/>
    <w:rsid w:val="00A14F4E"/>
    <w:rsid w:val="00A150E2"/>
    <w:rsid w:val="00A1578E"/>
    <w:rsid w:val="00A15830"/>
    <w:rsid w:val="00A15B2F"/>
    <w:rsid w:val="00A15E58"/>
    <w:rsid w:val="00A16581"/>
    <w:rsid w:val="00A166BF"/>
    <w:rsid w:val="00A167A7"/>
    <w:rsid w:val="00A171D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BFA"/>
    <w:rsid w:val="00A2406C"/>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2FE"/>
    <w:rsid w:val="00A4439F"/>
    <w:rsid w:val="00A44763"/>
    <w:rsid w:val="00A44C5B"/>
    <w:rsid w:val="00A44E38"/>
    <w:rsid w:val="00A44EA3"/>
    <w:rsid w:val="00A450FC"/>
    <w:rsid w:val="00A45109"/>
    <w:rsid w:val="00A4512F"/>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320A"/>
    <w:rsid w:val="00A532ED"/>
    <w:rsid w:val="00A539B2"/>
    <w:rsid w:val="00A53E02"/>
    <w:rsid w:val="00A54184"/>
    <w:rsid w:val="00A54575"/>
    <w:rsid w:val="00A54674"/>
    <w:rsid w:val="00A5467A"/>
    <w:rsid w:val="00A5481E"/>
    <w:rsid w:val="00A54B1C"/>
    <w:rsid w:val="00A54F81"/>
    <w:rsid w:val="00A550C1"/>
    <w:rsid w:val="00A55497"/>
    <w:rsid w:val="00A55D7B"/>
    <w:rsid w:val="00A56314"/>
    <w:rsid w:val="00A56E11"/>
    <w:rsid w:val="00A572D8"/>
    <w:rsid w:val="00A57797"/>
    <w:rsid w:val="00A600E3"/>
    <w:rsid w:val="00A60192"/>
    <w:rsid w:val="00A601B9"/>
    <w:rsid w:val="00A607C2"/>
    <w:rsid w:val="00A6087B"/>
    <w:rsid w:val="00A60A0C"/>
    <w:rsid w:val="00A61453"/>
    <w:rsid w:val="00A61B83"/>
    <w:rsid w:val="00A61D02"/>
    <w:rsid w:val="00A61F68"/>
    <w:rsid w:val="00A620A0"/>
    <w:rsid w:val="00A6272A"/>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96"/>
    <w:rsid w:val="00A75BB2"/>
    <w:rsid w:val="00A75F16"/>
    <w:rsid w:val="00A76491"/>
    <w:rsid w:val="00A7684C"/>
    <w:rsid w:val="00A769D3"/>
    <w:rsid w:val="00A77482"/>
    <w:rsid w:val="00A7761A"/>
    <w:rsid w:val="00A7782C"/>
    <w:rsid w:val="00A803EE"/>
    <w:rsid w:val="00A80A8A"/>
    <w:rsid w:val="00A8122F"/>
    <w:rsid w:val="00A814C7"/>
    <w:rsid w:val="00A821C4"/>
    <w:rsid w:val="00A827B5"/>
    <w:rsid w:val="00A82BF3"/>
    <w:rsid w:val="00A83614"/>
    <w:rsid w:val="00A83709"/>
    <w:rsid w:val="00A839B5"/>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66C"/>
    <w:rsid w:val="00A917D4"/>
    <w:rsid w:val="00A92F15"/>
    <w:rsid w:val="00A93007"/>
    <w:rsid w:val="00A933C7"/>
    <w:rsid w:val="00A933D5"/>
    <w:rsid w:val="00A93506"/>
    <w:rsid w:val="00A9365B"/>
    <w:rsid w:val="00A936F3"/>
    <w:rsid w:val="00A94BD2"/>
    <w:rsid w:val="00A9517A"/>
    <w:rsid w:val="00A9561D"/>
    <w:rsid w:val="00A95721"/>
    <w:rsid w:val="00A95D82"/>
    <w:rsid w:val="00A962C8"/>
    <w:rsid w:val="00A9634E"/>
    <w:rsid w:val="00A969C4"/>
    <w:rsid w:val="00A96A2C"/>
    <w:rsid w:val="00A96EF8"/>
    <w:rsid w:val="00A972E8"/>
    <w:rsid w:val="00A97996"/>
    <w:rsid w:val="00AA0059"/>
    <w:rsid w:val="00AA0137"/>
    <w:rsid w:val="00AA03C4"/>
    <w:rsid w:val="00AA0699"/>
    <w:rsid w:val="00AA098B"/>
    <w:rsid w:val="00AA0E88"/>
    <w:rsid w:val="00AA10E6"/>
    <w:rsid w:val="00AA12CA"/>
    <w:rsid w:val="00AA2611"/>
    <w:rsid w:val="00AA283D"/>
    <w:rsid w:val="00AA2866"/>
    <w:rsid w:val="00AA2D1A"/>
    <w:rsid w:val="00AA2E62"/>
    <w:rsid w:val="00AA31D4"/>
    <w:rsid w:val="00AA3337"/>
    <w:rsid w:val="00AA34A2"/>
    <w:rsid w:val="00AA398E"/>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FCF"/>
    <w:rsid w:val="00AB3D3D"/>
    <w:rsid w:val="00AB3D84"/>
    <w:rsid w:val="00AB3F81"/>
    <w:rsid w:val="00AB42F6"/>
    <w:rsid w:val="00AB486A"/>
    <w:rsid w:val="00AB49D6"/>
    <w:rsid w:val="00AB4FF6"/>
    <w:rsid w:val="00AB535F"/>
    <w:rsid w:val="00AB5440"/>
    <w:rsid w:val="00AB5831"/>
    <w:rsid w:val="00AB6262"/>
    <w:rsid w:val="00AB6B3E"/>
    <w:rsid w:val="00AB6CD3"/>
    <w:rsid w:val="00AB6D52"/>
    <w:rsid w:val="00AB6EF0"/>
    <w:rsid w:val="00AB73FF"/>
    <w:rsid w:val="00AB7941"/>
    <w:rsid w:val="00AB799F"/>
    <w:rsid w:val="00AB7E2E"/>
    <w:rsid w:val="00AC010E"/>
    <w:rsid w:val="00AC07A1"/>
    <w:rsid w:val="00AC1009"/>
    <w:rsid w:val="00AC11C8"/>
    <w:rsid w:val="00AC1A81"/>
    <w:rsid w:val="00AC1C71"/>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A24"/>
    <w:rsid w:val="00AD1C05"/>
    <w:rsid w:val="00AD1C57"/>
    <w:rsid w:val="00AD1C7A"/>
    <w:rsid w:val="00AD1CC2"/>
    <w:rsid w:val="00AD1DC0"/>
    <w:rsid w:val="00AD1EE9"/>
    <w:rsid w:val="00AD3431"/>
    <w:rsid w:val="00AD3663"/>
    <w:rsid w:val="00AD3A47"/>
    <w:rsid w:val="00AD4D59"/>
    <w:rsid w:val="00AD55B4"/>
    <w:rsid w:val="00AD56BA"/>
    <w:rsid w:val="00AD62D3"/>
    <w:rsid w:val="00AD68BC"/>
    <w:rsid w:val="00AD6DD1"/>
    <w:rsid w:val="00AD6E8E"/>
    <w:rsid w:val="00AD7024"/>
    <w:rsid w:val="00AD72FC"/>
    <w:rsid w:val="00AD797D"/>
    <w:rsid w:val="00AD7C32"/>
    <w:rsid w:val="00AE0614"/>
    <w:rsid w:val="00AE08F7"/>
    <w:rsid w:val="00AE0ED0"/>
    <w:rsid w:val="00AE1157"/>
    <w:rsid w:val="00AE11AC"/>
    <w:rsid w:val="00AE14C6"/>
    <w:rsid w:val="00AE1831"/>
    <w:rsid w:val="00AE1AC2"/>
    <w:rsid w:val="00AE1D02"/>
    <w:rsid w:val="00AE2B35"/>
    <w:rsid w:val="00AE2D15"/>
    <w:rsid w:val="00AE3727"/>
    <w:rsid w:val="00AE376F"/>
    <w:rsid w:val="00AE3C36"/>
    <w:rsid w:val="00AE3FDB"/>
    <w:rsid w:val="00AE4117"/>
    <w:rsid w:val="00AE45C6"/>
    <w:rsid w:val="00AE4D07"/>
    <w:rsid w:val="00AE4E0C"/>
    <w:rsid w:val="00AE4FD0"/>
    <w:rsid w:val="00AE5D35"/>
    <w:rsid w:val="00AE6654"/>
    <w:rsid w:val="00AE6C61"/>
    <w:rsid w:val="00AE6E52"/>
    <w:rsid w:val="00AE6F9B"/>
    <w:rsid w:val="00AE7500"/>
    <w:rsid w:val="00AE75BC"/>
    <w:rsid w:val="00AE7905"/>
    <w:rsid w:val="00AF001F"/>
    <w:rsid w:val="00AF0B77"/>
    <w:rsid w:val="00AF1079"/>
    <w:rsid w:val="00AF13D5"/>
    <w:rsid w:val="00AF2528"/>
    <w:rsid w:val="00AF29A7"/>
    <w:rsid w:val="00AF2D6C"/>
    <w:rsid w:val="00AF3231"/>
    <w:rsid w:val="00AF3332"/>
    <w:rsid w:val="00AF36D6"/>
    <w:rsid w:val="00AF4A4F"/>
    <w:rsid w:val="00AF4ECA"/>
    <w:rsid w:val="00AF5633"/>
    <w:rsid w:val="00AF5B00"/>
    <w:rsid w:val="00AF6062"/>
    <w:rsid w:val="00AF6246"/>
    <w:rsid w:val="00AF6D2B"/>
    <w:rsid w:val="00AF6F50"/>
    <w:rsid w:val="00AF722E"/>
    <w:rsid w:val="00AF7C4D"/>
    <w:rsid w:val="00B003D1"/>
    <w:rsid w:val="00B00A78"/>
    <w:rsid w:val="00B00E97"/>
    <w:rsid w:val="00B011F7"/>
    <w:rsid w:val="00B01531"/>
    <w:rsid w:val="00B016E9"/>
    <w:rsid w:val="00B019B7"/>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411"/>
    <w:rsid w:val="00B13628"/>
    <w:rsid w:val="00B13AEE"/>
    <w:rsid w:val="00B14135"/>
    <w:rsid w:val="00B14E63"/>
    <w:rsid w:val="00B14E73"/>
    <w:rsid w:val="00B15272"/>
    <w:rsid w:val="00B1539B"/>
    <w:rsid w:val="00B155B9"/>
    <w:rsid w:val="00B155F7"/>
    <w:rsid w:val="00B15EDE"/>
    <w:rsid w:val="00B163FC"/>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F63"/>
    <w:rsid w:val="00B30E11"/>
    <w:rsid w:val="00B3150D"/>
    <w:rsid w:val="00B31838"/>
    <w:rsid w:val="00B31BC9"/>
    <w:rsid w:val="00B320A3"/>
    <w:rsid w:val="00B322EA"/>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9AC"/>
    <w:rsid w:val="00B41C92"/>
    <w:rsid w:val="00B4272F"/>
    <w:rsid w:val="00B42770"/>
    <w:rsid w:val="00B42908"/>
    <w:rsid w:val="00B429A5"/>
    <w:rsid w:val="00B43555"/>
    <w:rsid w:val="00B439A3"/>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80B"/>
    <w:rsid w:val="00B5758F"/>
    <w:rsid w:val="00B57EF5"/>
    <w:rsid w:val="00B60817"/>
    <w:rsid w:val="00B6091A"/>
    <w:rsid w:val="00B61155"/>
    <w:rsid w:val="00B612BB"/>
    <w:rsid w:val="00B6131E"/>
    <w:rsid w:val="00B61794"/>
    <w:rsid w:val="00B622F6"/>
    <w:rsid w:val="00B62EB1"/>
    <w:rsid w:val="00B632E1"/>
    <w:rsid w:val="00B6366C"/>
    <w:rsid w:val="00B6367F"/>
    <w:rsid w:val="00B63AB2"/>
    <w:rsid w:val="00B63FAC"/>
    <w:rsid w:val="00B64A0B"/>
    <w:rsid w:val="00B64A0E"/>
    <w:rsid w:val="00B6586B"/>
    <w:rsid w:val="00B65F5B"/>
    <w:rsid w:val="00B660BA"/>
    <w:rsid w:val="00B66404"/>
    <w:rsid w:val="00B66861"/>
    <w:rsid w:val="00B668C0"/>
    <w:rsid w:val="00B67A09"/>
    <w:rsid w:val="00B67B0D"/>
    <w:rsid w:val="00B7005D"/>
    <w:rsid w:val="00B70101"/>
    <w:rsid w:val="00B70AFF"/>
    <w:rsid w:val="00B70B50"/>
    <w:rsid w:val="00B714FB"/>
    <w:rsid w:val="00B716BB"/>
    <w:rsid w:val="00B720F3"/>
    <w:rsid w:val="00B7237F"/>
    <w:rsid w:val="00B72987"/>
    <w:rsid w:val="00B72BF9"/>
    <w:rsid w:val="00B73B99"/>
    <w:rsid w:val="00B74A2B"/>
    <w:rsid w:val="00B74B3A"/>
    <w:rsid w:val="00B74C50"/>
    <w:rsid w:val="00B75251"/>
    <w:rsid w:val="00B753B4"/>
    <w:rsid w:val="00B753C9"/>
    <w:rsid w:val="00B75B5B"/>
    <w:rsid w:val="00B75DFA"/>
    <w:rsid w:val="00B7613C"/>
    <w:rsid w:val="00B76970"/>
    <w:rsid w:val="00B774FC"/>
    <w:rsid w:val="00B779BB"/>
    <w:rsid w:val="00B77B99"/>
    <w:rsid w:val="00B77E45"/>
    <w:rsid w:val="00B803AA"/>
    <w:rsid w:val="00B80A41"/>
    <w:rsid w:val="00B81558"/>
    <w:rsid w:val="00B817AC"/>
    <w:rsid w:val="00B81DBC"/>
    <w:rsid w:val="00B82129"/>
    <w:rsid w:val="00B822E1"/>
    <w:rsid w:val="00B8256B"/>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713A"/>
    <w:rsid w:val="00B87928"/>
    <w:rsid w:val="00B87A7F"/>
    <w:rsid w:val="00B87AB0"/>
    <w:rsid w:val="00B87D8B"/>
    <w:rsid w:val="00B903BB"/>
    <w:rsid w:val="00B905FD"/>
    <w:rsid w:val="00B90C15"/>
    <w:rsid w:val="00B90F36"/>
    <w:rsid w:val="00B91EB9"/>
    <w:rsid w:val="00B91EEB"/>
    <w:rsid w:val="00B92EF0"/>
    <w:rsid w:val="00B93113"/>
    <w:rsid w:val="00B93454"/>
    <w:rsid w:val="00B939EA"/>
    <w:rsid w:val="00B95071"/>
    <w:rsid w:val="00B95558"/>
    <w:rsid w:val="00B95882"/>
    <w:rsid w:val="00B95E3A"/>
    <w:rsid w:val="00B962B9"/>
    <w:rsid w:val="00B96302"/>
    <w:rsid w:val="00B963E0"/>
    <w:rsid w:val="00B9673A"/>
    <w:rsid w:val="00B9693F"/>
    <w:rsid w:val="00B97D87"/>
    <w:rsid w:val="00BA0239"/>
    <w:rsid w:val="00BA0936"/>
    <w:rsid w:val="00BA0D92"/>
    <w:rsid w:val="00BA12EE"/>
    <w:rsid w:val="00BA1875"/>
    <w:rsid w:val="00BA25CF"/>
    <w:rsid w:val="00BA28A7"/>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77EE"/>
    <w:rsid w:val="00BB0718"/>
    <w:rsid w:val="00BB0E53"/>
    <w:rsid w:val="00BB109C"/>
    <w:rsid w:val="00BB157A"/>
    <w:rsid w:val="00BB1FB7"/>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5403"/>
    <w:rsid w:val="00BB6023"/>
    <w:rsid w:val="00BB6A8C"/>
    <w:rsid w:val="00BB738F"/>
    <w:rsid w:val="00BB748B"/>
    <w:rsid w:val="00BB779F"/>
    <w:rsid w:val="00BC01DC"/>
    <w:rsid w:val="00BC0757"/>
    <w:rsid w:val="00BC0DF6"/>
    <w:rsid w:val="00BC0E30"/>
    <w:rsid w:val="00BC1226"/>
    <w:rsid w:val="00BC21E8"/>
    <w:rsid w:val="00BC297E"/>
    <w:rsid w:val="00BC3162"/>
    <w:rsid w:val="00BC31ED"/>
    <w:rsid w:val="00BC3483"/>
    <w:rsid w:val="00BC3852"/>
    <w:rsid w:val="00BC3A13"/>
    <w:rsid w:val="00BC3D6E"/>
    <w:rsid w:val="00BC3E44"/>
    <w:rsid w:val="00BC414E"/>
    <w:rsid w:val="00BC47B3"/>
    <w:rsid w:val="00BC49CD"/>
    <w:rsid w:val="00BC52AF"/>
    <w:rsid w:val="00BC5ABE"/>
    <w:rsid w:val="00BC60A7"/>
    <w:rsid w:val="00BC61A0"/>
    <w:rsid w:val="00BC62F5"/>
    <w:rsid w:val="00BC63A5"/>
    <w:rsid w:val="00BC6F6C"/>
    <w:rsid w:val="00BC7038"/>
    <w:rsid w:val="00BC706A"/>
    <w:rsid w:val="00BC7432"/>
    <w:rsid w:val="00BC7FD4"/>
    <w:rsid w:val="00BD025D"/>
    <w:rsid w:val="00BD0B0F"/>
    <w:rsid w:val="00BD0CB0"/>
    <w:rsid w:val="00BD0DFF"/>
    <w:rsid w:val="00BD0FAB"/>
    <w:rsid w:val="00BD1271"/>
    <w:rsid w:val="00BD221E"/>
    <w:rsid w:val="00BD2821"/>
    <w:rsid w:val="00BD29FA"/>
    <w:rsid w:val="00BD34DA"/>
    <w:rsid w:val="00BD398F"/>
    <w:rsid w:val="00BD41F7"/>
    <w:rsid w:val="00BD42FC"/>
    <w:rsid w:val="00BD4C77"/>
    <w:rsid w:val="00BD4F41"/>
    <w:rsid w:val="00BD5674"/>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63"/>
    <w:rsid w:val="00BE4C92"/>
    <w:rsid w:val="00BE4E4A"/>
    <w:rsid w:val="00BE51E2"/>
    <w:rsid w:val="00BE532C"/>
    <w:rsid w:val="00BE5386"/>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44"/>
    <w:rsid w:val="00BF3637"/>
    <w:rsid w:val="00BF3921"/>
    <w:rsid w:val="00BF410D"/>
    <w:rsid w:val="00BF4122"/>
    <w:rsid w:val="00BF4464"/>
    <w:rsid w:val="00BF50E9"/>
    <w:rsid w:val="00BF5422"/>
    <w:rsid w:val="00BF5528"/>
    <w:rsid w:val="00BF5603"/>
    <w:rsid w:val="00BF5AE2"/>
    <w:rsid w:val="00BF5CF5"/>
    <w:rsid w:val="00BF5D62"/>
    <w:rsid w:val="00BF5D70"/>
    <w:rsid w:val="00BF5E75"/>
    <w:rsid w:val="00BF606D"/>
    <w:rsid w:val="00BF6B9F"/>
    <w:rsid w:val="00BF7E9D"/>
    <w:rsid w:val="00C003FC"/>
    <w:rsid w:val="00C0040C"/>
    <w:rsid w:val="00C00D63"/>
    <w:rsid w:val="00C0129B"/>
    <w:rsid w:val="00C015BC"/>
    <w:rsid w:val="00C01600"/>
    <w:rsid w:val="00C026CE"/>
    <w:rsid w:val="00C026D6"/>
    <w:rsid w:val="00C029E5"/>
    <w:rsid w:val="00C02F87"/>
    <w:rsid w:val="00C03879"/>
    <w:rsid w:val="00C038C1"/>
    <w:rsid w:val="00C03F12"/>
    <w:rsid w:val="00C043BE"/>
    <w:rsid w:val="00C045C0"/>
    <w:rsid w:val="00C04823"/>
    <w:rsid w:val="00C0486E"/>
    <w:rsid w:val="00C0571F"/>
    <w:rsid w:val="00C058F7"/>
    <w:rsid w:val="00C0595A"/>
    <w:rsid w:val="00C05B55"/>
    <w:rsid w:val="00C05DFC"/>
    <w:rsid w:val="00C05EDF"/>
    <w:rsid w:val="00C069F0"/>
    <w:rsid w:val="00C0708C"/>
    <w:rsid w:val="00C1001F"/>
    <w:rsid w:val="00C11960"/>
    <w:rsid w:val="00C1242B"/>
    <w:rsid w:val="00C1262D"/>
    <w:rsid w:val="00C12DF3"/>
    <w:rsid w:val="00C12F65"/>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5217"/>
    <w:rsid w:val="00C25A17"/>
    <w:rsid w:val="00C25D9E"/>
    <w:rsid w:val="00C26382"/>
    <w:rsid w:val="00C271A8"/>
    <w:rsid w:val="00C2770F"/>
    <w:rsid w:val="00C27AC0"/>
    <w:rsid w:val="00C27D0C"/>
    <w:rsid w:val="00C27EDD"/>
    <w:rsid w:val="00C3018E"/>
    <w:rsid w:val="00C30D19"/>
    <w:rsid w:val="00C30DFA"/>
    <w:rsid w:val="00C31037"/>
    <w:rsid w:val="00C315C6"/>
    <w:rsid w:val="00C316D6"/>
    <w:rsid w:val="00C3287D"/>
    <w:rsid w:val="00C331BE"/>
    <w:rsid w:val="00C33AC4"/>
    <w:rsid w:val="00C346F5"/>
    <w:rsid w:val="00C34B42"/>
    <w:rsid w:val="00C34C68"/>
    <w:rsid w:val="00C34D29"/>
    <w:rsid w:val="00C34F74"/>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587"/>
    <w:rsid w:val="00C43663"/>
    <w:rsid w:val="00C43A8C"/>
    <w:rsid w:val="00C43FF4"/>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F7"/>
    <w:rsid w:val="00C47F05"/>
    <w:rsid w:val="00C50B85"/>
    <w:rsid w:val="00C50C90"/>
    <w:rsid w:val="00C5176D"/>
    <w:rsid w:val="00C51C3B"/>
    <w:rsid w:val="00C52135"/>
    <w:rsid w:val="00C522BA"/>
    <w:rsid w:val="00C52B92"/>
    <w:rsid w:val="00C53F87"/>
    <w:rsid w:val="00C5427D"/>
    <w:rsid w:val="00C5448E"/>
    <w:rsid w:val="00C54B5E"/>
    <w:rsid w:val="00C54B86"/>
    <w:rsid w:val="00C54E3E"/>
    <w:rsid w:val="00C552C4"/>
    <w:rsid w:val="00C559A3"/>
    <w:rsid w:val="00C55C41"/>
    <w:rsid w:val="00C55F53"/>
    <w:rsid w:val="00C5613B"/>
    <w:rsid w:val="00C561A5"/>
    <w:rsid w:val="00C5624B"/>
    <w:rsid w:val="00C56316"/>
    <w:rsid w:val="00C56A1A"/>
    <w:rsid w:val="00C56B46"/>
    <w:rsid w:val="00C56CA1"/>
    <w:rsid w:val="00C56CD6"/>
    <w:rsid w:val="00C56EE8"/>
    <w:rsid w:val="00C57A53"/>
    <w:rsid w:val="00C57B89"/>
    <w:rsid w:val="00C57E64"/>
    <w:rsid w:val="00C57EAD"/>
    <w:rsid w:val="00C61DFD"/>
    <w:rsid w:val="00C620BE"/>
    <w:rsid w:val="00C62B3D"/>
    <w:rsid w:val="00C63597"/>
    <w:rsid w:val="00C635D0"/>
    <w:rsid w:val="00C63AF1"/>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8AD"/>
    <w:rsid w:val="00C67B20"/>
    <w:rsid w:val="00C701DA"/>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1F3D"/>
    <w:rsid w:val="00C8229F"/>
    <w:rsid w:val="00C8247E"/>
    <w:rsid w:val="00C82F59"/>
    <w:rsid w:val="00C830DF"/>
    <w:rsid w:val="00C83405"/>
    <w:rsid w:val="00C83571"/>
    <w:rsid w:val="00C83B84"/>
    <w:rsid w:val="00C83B8E"/>
    <w:rsid w:val="00C83F12"/>
    <w:rsid w:val="00C84060"/>
    <w:rsid w:val="00C84378"/>
    <w:rsid w:val="00C846F2"/>
    <w:rsid w:val="00C84874"/>
    <w:rsid w:val="00C84D5C"/>
    <w:rsid w:val="00C851ED"/>
    <w:rsid w:val="00C85387"/>
    <w:rsid w:val="00C853E5"/>
    <w:rsid w:val="00C85469"/>
    <w:rsid w:val="00C85594"/>
    <w:rsid w:val="00C858BC"/>
    <w:rsid w:val="00C85A65"/>
    <w:rsid w:val="00C85DDA"/>
    <w:rsid w:val="00C862FE"/>
    <w:rsid w:val="00C867EE"/>
    <w:rsid w:val="00C8764C"/>
    <w:rsid w:val="00C87682"/>
    <w:rsid w:val="00C900E2"/>
    <w:rsid w:val="00C900F3"/>
    <w:rsid w:val="00C90A1D"/>
    <w:rsid w:val="00C91136"/>
    <w:rsid w:val="00C9144E"/>
    <w:rsid w:val="00C91CE0"/>
    <w:rsid w:val="00C91DFE"/>
    <w:rsid w:val="00C92C06"/>
    <w:rsid w:val="00C93E27"/>
    <w:rsid w:val="00C93E55"/>
    <w:rsid w:val="00C941EE"/>
    <w:rsid w:val="00C94236"/>
    <w:rsid w:val="00C94371"/>
    <w:rsid w:val="00C946B9"/>
    <w:rsid w:val="00C94B80"/>
    <w:rsid w:val="00C94BA1"/>
    <w:rsid w:val="00C953B1"/>
    <w:rsid w:val="00C95677"/>
    <w:rsid w:val="00C95C6F"/>
    <w:rsid w:val="00C95CD0"/>
    <w:rsid w:val="00C96023"/>
    <w:rsid w:val="00C96617"/>
    <w:rsid w:val="00C967A7"/>
    <w:rsid w:val="00C96974"/>
    <w:rsid w:val="00C97232"/>
    <w:rsid w:val="00C9777F"/>
    <w:rsid w:val="00C97873"/>
    <w:rsid w:val="00C97C4E"/>
    <w:rsid w:val="00C97E75"/>
    <w:rsid w:val="00CA01EB"/>
    <w:rsid w:val="00CA02EE"/>
    <w:rsid w:val="00CA0962"/>
    <w:rsid w:val="00CA0A45"/>
    <w:rsid w:val="00CA0EFC"/>
    <w:rsid w:val="00CA0F1F"/>
    <w:rsid w:val="00CA1709"/>
    <w:rsid w:val="00CA188D"/>
    <w:rsid w:val="00CA1950"/>
    <w:rsid w:val="00CA1EAA"/>
    <w:rsid w:val="00CA1FBD"/>
    <w:rsid w:val="00CA2297"/>
    <w:rsid w:val="00CA2383"/>
    <w:rsid w:val="00CA27C7"/>
    <w:rsid w:val="00CA4018"/>
    <w:rsid w:val="00CA4EE7"/>
    <w:rsid w:val="00CA52A1"/>
    <w:rsid w:val="00CA5327"/>
    <w:rsid w:val="00CA5494"/>
    <w:rsid w:val="00CA594F"/>
    <w:rsid w:val="00CA611D"/>
    <w:rsid w:val="00CA633B"/>
    <w:rsid w:val="00CA63B1"/>
    <w:rsid w:val="00CA6523"/>
    <w:rsid w:val="00CA6BFC"/>
    <w:rsid w:val="00CA795D"/>
    <w:rsid w:val="00CA7BA2"/>
    <w:rsid w:val="00CA7D20"/>
    <w:rsid w:val="00CA7D51"/>
    <w:rsid w:val="00CA7F11"/>
    <w:rsid w:val="00CA7F72"/>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75"/>
    <w:rsid w:val="00CB3A4E"/>
    <w:rsid w:val="00CB3EC0"/>
    <w:rsid w:val="00CB453F"/>
    <w:rsid w:val="00CB4A00"/>
    <w:rsid w:val="00CB4A46"/>
    <w:rsid w:val="00CB4B98"/>
    <w:rsid w:val="00CB4E5B"/>
    <w:rsid w:val="00CB5AD4"/>
    <w:rsid w:val="00CB65B7"/>
    <w:rsid w:val="00CB65D0"/>
    <w:rsid w:val="00CB6A9F"/>
    <w:rsid w:val="00CB6D03"/>
    <w:rsid w:val="00CB6D1A"/>
    <w:rsid w:val="00CB6FE4"/>
    <w:rsid w:val="00CB7294"/>
    <w:rsid w:val="00CB7427"/>
    <w:rsid w:val="00CB75BE"/>
    <w:rsid w:val="00CB7861"/>
    <w:rsid w:val="00CB7A08"/>
    <w:rsid w:val="00CC05DE"/>
    <w:rsid w:val="00CC07DB"/>
    <w:rsid w:val="00CC099A"/>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3E01"/>
    <w:rsid w:val="00CC436D"/>
    <w:rsid w:val="00CC4427"/>
    <w:rsid w:val="00CC4B83"/>
    <w:rsid w:val="00CC4DCD"/>
    <w:rsid w:val="00CC50ED"/>
    <w:rsid w:val="00CC516E"/>
    <w:rsid w:val="00CC5170"/>
    <w:rsid w:val="00CC558F"/>
    <w:rsid w:val="00CC5BAB"/>
    <w:rsid w:val="00CC626B"/>
    <w:rsid w:val="00CC6A1E"/>
    <w:rsid w:val="00CC6BA4"/>
    <w:rsid w:val="00CC6CC9"/>
    <w:rsid w:val="00CC6D8B"/>
    <w:rsid w:val="00CC6E12"/>
    <w:rsid w:val="00CC7079"/>
    <w:rsid w:val="00CC786F"/>
    <w:rsid w:val="00CD0604"/>
    <w:rsid w:val="00CD085A"/>
    <w:rsid w:val="00CD09BA"/>
    <w:rsid w:val="00CD0DA7"/>
    <w:rsid w:val="00CD117D"/>
    <w:rsid w:val="00CD12B8"/>
    <w:rsid w:val="00CD186F"/>
    <w:rsid w:val="00CD18AA"/>
    <w:rsid w:val="00CD1D89"/>
    <w:rsid w:val="00CD1E95"/>
    <w:rsid w:val="00CD21BF"/>
    <w:rsid w:val="00CD2CD8"/>
    <w:rsid w:val="00CD2E47"/>
    <w:rsid w:val="00CD2E78"/>
    <w:rsid w:val="00CD30E9"/>
    <w:rsid w:val="00CD3395"/>
    <w:rsid w:val="00CD33FB"/>
    <w:rsid w:val="00CD3739"/>
    <w:rsid w:val="00CD3E1C"/>
    <w:rsid w:val="00CD4026"/>
    <w:rsid w:val="00CD415E"/>
    <w:rsid w:val="00CD5374"/>
    <w:rsid w:val="00CD5515"/>
    <w:rsid w:val="00CD5705"/>
    <w:rsid w:val="00CD5CCA"/>
    <w:rsid w:val="00CD5E2A"/>
    <w:rsid w:val="00CD5F9D"/>
    <w:rsid w:val="00CD61EB"/>
    <w:rsid w:val="00CD65F4"/>
    <w:rsid w:val="00CD6D50"/>
    <w:rsid w:val="00CD72DD"/>
    <w:rsid w:val="00CD7489"/>
    <w:rsid w:val="00CE046B"/>
    <w:rsid w:val="00CE0C29"/>
    <w:rsid w:val="00CE0D8F"/>
    <w:rsid w:val="00CE1044"/>
    <w:rsid w:val="00CE15EA"/>
    <w:rsid w:val="00CE1721"/>
    <w:rsid w:val="00CE179D"/>
    <w:rsid w:val="00CE1C62"/>
    <w:rsid w:val="00CE1CB6"/>
    <w:rsid w:val="00CE2A1C"/>
    <w:rsid w:val="00CE2E4B"/>
    <w:rsid w:val="00CE3823"/>
    <w:rsid w:val="00CE3A08"/>
    <w:rsid w:val="00CE409A"/>
    <w:rsid w:val="00CE43E5"/>
    <w:rsid w:val="00CE494E"/>
    <w:rsid w:val="00CE4E49"/>
    <w:rsid w:val="00CE56CA"/>
    <w:rsid w:val="00CE57AA"/>
    <w:rsid w:val="00CE5935"/>
    <w:rsid w:val="00CE5BA1"/>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718E"/>
    <w:rsid w:val="00D07211"/>
    <w:rsid w:val="00D1008D"/>
    <w:rsid w:val="00D1029B"/>
    <w:rsid w:val="00D106DA"/>
    <w:rsid w:val="00D10B83"/>
    <w:rsid w:val="00D1151C"/>
    <w:rsid w:val="00D11617"/>
    <w:rsid w:val="00D11844"/>
    <w:rsid w:val="00D11E77"/>
    <w:rsid w:val="00D123D3"/>
    <w:rsid w:val="00D1261B"/>
    <w:rsid w:val="00D127B0"/>
    <w:rsid w:val="00D1289F"/>
    <w:rsid w:val="00D12EEC"/>
    <w:rsid w:val="00D131A1"/>
    <w:rsid w:val="00D13874"/>
    <w:rsid w:val="00D13956"/>
    <w:rsid w:val="00D13D6C"/>
    <w:rsid w:val="00D1441D"/>
    <w:rsid w:val="00D148DE"/>
    <w:rsid w:val="00D153B0"/>
    <w:rsid w:val="00D15807"/>
    <w:rsid w:val="00D15FE8"/>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6451"/>
    <w:rsid w:val="00D26486"/>
    <w:rsid w:val="00D26CF7"/>
    <w:rsid w:val="00D27216"/>
    <w:rsid w:val="00D272A0"/>
    <w:rsid w:val="00D30A8F"/>
    <w:rsid w:val="00D30ADB"/>
    <w:rsid w:val="00D30C38"/>
    <w:rsid w:val="00D3113E"/>
    <w:rsid w:val="00D31BB3"/>
    <w:rsid w:val="00D31ECD"/>
    <w:rsid w:val="00D32188"/>
    <w:rsid w:val="00D32394"/>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40363"/>
    <w:rsid w:val="00D409FF"/>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D16"/>
    <w:rsid w:val="00D511A8"/>
    <w:rsid w:val="00D51231"/>
    <w:rsid w:val="00D5137F"/>
    <w:rsid w:val="00D51A50"/>
    <w:rsid w:val="00D51E7D"/>
    <w:rsid w:val="00D52344"/>
    <w:rsid w:val="00D52638"/>
    <w:rsid w:val="00D52BC6"/>
    <w:rsid w:val="00D54126"/>
    <w:rsid w:val="00D555A9"/>
    <w:rsid w:val="00D55813"/>
    <w:rsid w:val="00D5595E"/>
    <w:rsid w:val="00D55E44"/>
    <w:rsid w:val="00D56DED"/>
    <w:rsid w:val="00D577D1"/>
    <w:rsid w:val="00D607E8"/>
    <w:rsid w:val="00D60972"/>
    <w:rsid w:val="00D609EC"/>
    <w:rsid w:val="00D60ECE"/>
    <w:rsid w:val="00D61199"/>
    <w:rsid w:val="00D614E8"/>
    <w:rsid w:val="00D61544"/>
    <w:rsid w:val="00D616AE"/>
    <w:rsid w:val="00D61EF6"/>
    <w:rsid w:val="00D61F3F"/>
    <w:rsid w:val="00D625B3"/>
    <w:rsid w:val="00D62C26"/>
    <w:rsid w:val="00D63205"/>
    <w:rsid w:val="00D63356"/>
    <w:rsid w:val="00D63954"/>
    <w:rsid w:val="00D63EAE"/>
    <w:rsid w:val="00D642D0"/>
    <w:rsid w:val="00D647EF"/>
    <w:rsid w:val="00D649A1"/>
    <w:rsid w:val="00D6519D"/>
    <w:rsid w:val="00D655D1"/>
    <w:rsid w:val="00D65712"/>
    <w:rsid w:val="00D66A74"/>
    <w:rsid w:val="00D66D15"/>
    <w:rsid w:val="00D70310"/>
    <w:rsid w:val="00D70B87"/>
    <w:rsid w:val="00D71589"/>
    <w:rsid w:val="00D716F0"/>
    <w:rsid w:val="00D719F9"/>
    <w:rsid w:val="00D72338"/>
    <w:rsid w:val="00D725B6"/>
    <w:rsid w:val="00D7293B"/>
    <w:rsid w:val="00D73264"/>
    <w:rsid w:val="00D742CD"/>
    <w:rsid w:val="00D74510"/>
    <w:rsid w:val="00D746A4"/>
    <w:rsid w:val="00D74C2E"/>
    <w:rsid w:val="00D750D6"/>
    <w:rsid w:val="00D7558B"/>
    <w:rsid w:val="00D75744"/>
    <w:rsid w:val="00D75C44"/>
    <w:rsid w:val="00D76492"/>
    <w:rsid w:val="00D764A1"/>
    <w:rsid w:val="00D7672A"/>
    <w:rsid w:val="00D76DA9"/>
    <w:rsid w:val="00D76EF9"/>
    <w:rsid w:val="00D7704F"/>
    <w:rsid w:val="00D7734B"/>
    <w:rsid w:val="00D775DF"/>
    <w:rsid w:val="00D777E0"/>
    <w:rsid w:val="00D77ECD"/>
    <w:rsid w:val="00D77FBF"/>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49A"/>
    <w:rsid w:val="00D85654"/>
    <w:rsid w:val="00D85BD0"/>
    <w:rsid w:val="00D86114"/>
    <w:rsid w:val="00D86700"/>
    <w:rsid w:val="00D86873"/>
    <w:rsid w:val="00D869C6"/>
    <w:rsid w:val="00D875B6"/>
    <w:rsid w:val="00D8764B"/>
    <w:rsid w:val="00D87651"/>
    <w:rsid w:val="00D87654"/>
    <w:rsid w:val="00D876E0"/>
    <w:rsid w:val="00D877FF"/>
    <w:rsid w:val="00D879B6"/>
    <w:rsid w:val="00D900D8"/>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4F70"/>
    <w:rsid w:val="00D95483"/>
    <w:rsid w:val="00D95488"/>
    <w:rsid w:val="00D9579B"/>
    <w:rsid w:val="00D964EA"/>
    <w:rsid w:val="00D97018"/>
    <w:rsid w:val="00D97C8D"/>
    <w:rsid w:val="00DA070F"/>
    <w:rsid w:val="00DA0A9B"/>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735"/>
    <w:rsid w:val="00DA4BB7"/>
    <w:rsid w:val="00DA4DCB"/>
    <w:rsid w:val="00DA533D"/>
    <w:rsid w:val="00DA606A"/>
    <w:rsid w:val="00DA669C"/>
    <w:rsid w:val="00DA6AE7"/>
    <w:rsid w:val="00DA6F79"/>
    <w:rsid w:val="00DA7297"/>
    <w:rsid w:val="00DA734A"/>
    <w:rsid w:val="00DA77ED"/>
    <w:rsid w:val="00DA7919"/>
    <w:rsid w:val="00DA7CE9"/>
    <w:rsid w:val="00DB0745"/>
    <w:rsid w:val="00DB07A3"/>
    <w:rsid w:val="00DB0AC8"/>
    <w:rsid w:val="00DB0B9C"/>
    <w:rsid w:val="00DB126B"/>
    <w:rsid w:val="00DB1567"/>
    <w:rsid w:val="00DB15B3"/>
    <w:rsid w:val="00DB1A77"/>
    <w:rsid w:val="00DB1C3C"/>
    <w:rsid w:val="00DB217C"/>
    <w:rsid w:val="00DB2528"/>
    <w:rsid w:val="00DB2761"/>
    <w:rsid w:val="00DB3083"/>
    <w:rsid w:val="00DB3333"/>
    <w:rsid w:val="00DB3550"/>
    <w:rsid w:val="00DB3D37"/>
    <w:rsid w:val="00DB40F9"/>
    <w:rsid w:val="00DB413D"/>
    <w:rsid w:val="00DB4314"/>
    <w:rsid w:val="00DB4589"/>
    <w:rsid w:val="00DB4603"/>
    <w:rsid w:val="00DB496D"/>
    <w:rsid w:val="00DB4A56"/>
    <w:rsid w:val="00DB550E"/>
    <w:rsid w:val="00DB5659"/>
    <w:rsid w:val="00DB575A"/>
    <w:rsid w:val="00DB5DF4"/>
    <w:rsid w:val="00DB62EE"/>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7EC"/>
    <w:rsid w:val="00DD18A7"/>
    <w:rsid w:val="00DD2732"/>
    <w:rsid w:val="00DD29FC"/>
    <w:rsid w:val="00DD2AC2"/>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889"/>
    <w:rsid w:val="00DD703C"/>
    <w:rsid w:val="00DD750E"/>
    <w:rsid w:val="00DD7700"/>
    <w:rsid w:val="00DD775F"/>
    <w:rsid w:val="00DD779A"/>
    <w:rsid w:val="00DD7F5E"/>
    <w:rsid w:val="00DE04E3"/>
    <w:rsid w:val="00DE0682"/>
    <w:rsid w:val="00DE0B5A"/>
    <w:rsid w:val="00DE0CB0"/>
    <w:rsid w:val="00DE0F41"/>
    <w:rsid w:val="00DE12A5"/>
    <w:rsid w:val="00DE134E"/>
    <w:rsid w:val="00DE135E"/>
    <w:rsid w:val="00DE16F1"/>
    <w:rsid w:val="00DE2C53"/>
    <w:rsid w:val="00DE2DA4"/>
    <w:rsid w:val="00DE3009"/>
    <w:rsid w:val="00DE30D9"/>
    <w:rsid w:val="00DE333C"/>
    <w:rsid w:val="00DE35B2"/>
    <w:rsid w:val="00DE3B90"/>
    <w:rsid w:val="00DE3C71"/>
    <w:rsid w:val="00DE3EB5"/>
    <w:rsid w:val="00DE3F6C"/>
    <w:rsid w:val="00DE4268"/>
    <w:rsid w:val="00DE433D"/>
    <w:rsid w:val="00DE4554"/>
    <w:rsid w:val="00DE48D4"/>
    <w:rsid w:val="00DE51AD"/>
    <w:rsid w:val="00DE5374"/>
    <w:rsid w:val="00DE5683"/>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492"/>
    <w:rsid w:val="00DF3787"/>
    <w:rsid w:val="00DF385E"/>
    <w:rsid w:val="00DF44E4"/>
    <w:rsid w:val="00DF5632"/>
    <w:rsid w:val="00DF6033"/>
    <w:rsid w:val="00DF611B"/>
    <w:rsid w:val="00DF6ED0"/>
    <w:rsid w:val="00DF7141"/>
    <w:rsid w:val="00DF7C9E"/>
    <w:rsid w:val="00DF7D13"/>
    <w:rsid w:val="00E004CA"/>
    <w:rsid w:val="00E00745"/>
    <w:rsid w:val="00E00783"/>
    <w:rsid w:val="00E007DD"/>
    <w:rsid w:val="00E008F8"/>
    <w:rsid w:val="00E01263"/>
    <w:rsid w:val="00E019D6"/>
    <w:rsid w:val="00E01F80"/>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CB7"/>
    <w:rsid w:val="00E07329"/>
    <w:rsid w:val="00E07C89"/>
    <w:rsid w:val="00E1009D"/>
    <w:rsid w:val="00E106F4"/>
    <w:rsid w:val="00E10760"/>
    <w:rsid w:val="00E1084F"/>
    <w:rsid w:val="00E114BE"/>
    <w:rsid w:val="00E11BFF"/>
    <w:rsid w:val="00E1245B"/>
    <w:rsid w:val="00E12B46"/>
    <w:rsid w:val="00E12CE3"/>
    <w:rsid w:val="00E12DB0"/>
    <w:rsid w:val="00E12EC2"/>
    <w:rsid w:val="00E12FFE"/>
    <w:rsid w:val="00E132D5"/>
    <w:rsid w:val="00E13930"/>
    <w:rsid w:val="00E13B6E"/>
    <w:rsid w:val="00E13CF3"/>
    <w:rsid w:val="00E14187"/>
    <w:rsid w:val="00E14C66"/>
    <w:rsid w:val="00E14EBC"/>
    <w:rsid w:val="00E15066"/>
    <w:rsid w:val="00E150D0"/>
    <w:rsid w:val="00E1521D"/>
    <w:rsid w:val="00E155C9"/>
    <w:rsid w:val="00E15941"/>
    <w:rsid w:val="00E16630"/>
    <w:rsid w:val="00E16729"/>
    <w:rsid w:val="00E16CF7"/>
    <w:rsid w:val="00E175F6"/>
    <w:rsid w:val="00E17613"/>
    <w:rsid w:val="00E17D5F"/>
    <w:rsid w:val="00E17E72"/>
    <w:rsid w:val="00E21612"/>
    <w:rsid w:val="00E21C34"/>
    <w:rsid w:val="00E22341"/>
    <w:rsid w:val="00E229BF"/>
    <w:rsid w:val="00E239B9"/>
    <w:rsid w:val="00E23A96"/>
    <w:rsid w:val="00E23BC8"/>
    <w:rsid w:val="00E23C08"/>
    <w:rsid w:val="00E23C81"/>
    <w:rsid w:val="00E23D2A"/>
    <w:rsid w:val="00E24405"/>
    <w:rsid w:val="00E2463E"/>
    <w:rsid w:val="00E24E78"/>
    <w:rsid w:val="00E24FBD"/>
    <w:rsid w:val="00E25261"/>
    <w:rsid w:val="00E25BCF"/>
    <w:rsid w:val="00E25C1D"/>
    <w:rsid w:val="00E25C24"/>
    <w:rsid w:val="00E25D04"/>
    <w:rsid w:val="00E262CF"/>
    <w:rsid w:val="00E2640F"/>
    <w:rsid w:val="00E26CE6"/>
    <w:rsid w:val="00E26F4B"/>
    <w:rsid w:val="00E271B3"/>
    <w:rsid w:val="00E274C9"/>
    <w:rsid w:val="00E279A4"/>
    <w:rsid w:val="00E27A50"/>
    <w:rsid w:val="00E300C1"/>
    <w:rsid w:val="00E301DF"/>
    <w:rsid w:val="00E30E21"/>
    <w:rsid w:val="00E31459"/>
    <w:rsid w:val="00E31AE3"/>
    <w:rsid w:val="00E3251E"/>
    <w:rsid w:val="00E32AC2"/>
    <w:rsid w:val="00E32B0C"/>
    <w:rsid w:val="00E33106"/>
    <w:rsid w:val="00E33660"/>
    <w:rsid w:val="00E34142"/>
    <w:rsid w:val="00E3418C"/>
    <w:rsid w:val="00E350D2"/>
    <w:rsid w:val="00E358BE"/>
    <w:rsid w:val="00E35933"/>
    <w:rsid w:val="00E36805"/>
    <w:rsid w:val="00E36E0B"/>
    <w:rsid w:val="00E3723F"/>
    <w:rsid w:val="00E37E44"/>
    <w:rsid w:val="00E4007C"/>
    <w:rsid w:val="00E40FEC"/>
    <w:rsid w:val="00E41593"/>
    <w:rsid w:val="00E41923"/>
    <w:rsid w:val="00E41B17"/>
    <w:rsid w:val="00E41DE5"/>
    <w:rsid w:val="00E42125"/>
    <w:rsid w:val="00E42952"/>
    <w:rsid w:val="00E4301D"/>
    <w:rsid w:val="00E435B4"/>
    <w:rsid w:val="00E43D7D"/>
    <w:rsid w:val="00E44170"/>
    <w:rsid w:val="00E44245"/>
    <w:rsid w:val="00E44C28"/>
    <w:rsid w:val="00E45206"/>
    <w:rsid w:val="00E452E4"/>
    <w:rsid w:val="00E453D9"/>
    <w:rsid w:val="00E458D2"/>
    <w:rsid w:val="00E459F3"/>
    <w:rsid w:val="00E4606C"/>
    <w:rsid w:val="00E46371"/>
    <w:rsid w:val="00E46C24"/>
    <w:rsid w:val="00E47CFA"/>
    <w:rsid w:val="00E50961"/>
    <w:rsid w:val="00E50DCB"/>
    <w:rsid w:val="00E50DF2"/>
    <w:rsid w:val="00E50F54"/>
    <w:rsid w:val="00E5165C"/>
    <w:rsid w:val="00E517C0"/>
    <w:rsid w:val="00E51F3F"/>
    <w:rsid w:val="00E52345"/>
    <w:rsid w:val="00E5278E"/>
    <w:rsid w:val="00E52B47"/>
    <w:rsid w:val="00E53AA5"/>
    <w:rsid w:val="00E53C6E"/>
    <w:rsid w:val="00E54C3F"/>
    <w:rsid w:val="00E55141"/>
    <w:rsid w:val="00E55A9B"/>
    <w:rsid w:val="00E565A1"/>
    <w:rsid w:val="00E56A44"/>
    <w:rsid w:val="00E56FCF"/>
    <w:rsid w:val="00E576B7"/>
    <w:rsid w:val="00E57832"/>
    <w:rsid w:val="00E57BE3"/>
    <w:rsid w:val="00E57E7D"/>
    <w:rsid w:val="00E57F3F"/>
    <w:rsid w:val="00E60178"/>
    <w:rsid w:val="00E6067A"/>
    <w:rsid w:val="00E60C56"/>
    <w:rsid w:val="00E60FF4"/>
    <w:rsid w:val="00E617CE"/>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7246"/>
    <w:rsid w:val="00E6774D"/>
    <w:rsid w:val="00E67FBC"/>
    <w:rsid w:val="00E70280"/>
    <w:rsid w:val="00E70605"/>
    <w:rsid w:val="00E707C8"/>
    <w:rsid w:val="00E70816"/>
    <w:rsid w:val="00E70CEE"/>
    <w:rsid w:val="00E710FB"/>
    <w:rsid w:val="00E71314"/>
    <w:rsid w:val="00E71E9B"/>
    <w:rsid w:val="00E72499"/>
    <w:rsid w:val="00E72528"/>
    <w:rsid w:val="00E731D3"/>
    <w:rsid w:val="00E734D3"/>
    <w:rsid w:val="00E73F25"/>
    <w:rsid w:val="00E742B1"/>
    <w:rsid w:val="00E74F41"/>
    <w:rsid w:val="00E74F4A"/>
    <w:rsid w:val="00E7555A"/>
    <w:rsid w:val="00E755CB"/>
    <w:rsid w:val="00E7603F"/>
    <w:rsid w:val="00E7748E"/>
    <w:rsid w:val="00E779EB"/>
    <w:rsid w:val="00E8011D"/>
    <w:rsid w:val="00E802D9"/>
    <w:rsid w:val="00E804B6"/>
    <w:rsid w:val="00E80C52"/>
    <w:rsid w:val="00E80EAE"/>
    <w:rsid w:val="00E8101B"/>
    <w:rsid w:val="00E81425"/>
    <w:rsid w:val="00E81567"/>
    <w:rsid w:val="00E82135"/>
    <w:rsid w:val="00E82A51"/>
    <w:rsid w:val="00E831D2"/>
    <w:rsid w:val="00E835EB"/>
    <w:rsid w:val="00E83883"/>
    <w:rsid w:val="00E8392F"/>
    <w:rsid w:val="00E83CE1"/>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2520"/>
    <w:rsid w:val="00E9274B"/>
    <w:rsid w:val="00E92B25"/>
    <w:rsid w:val="00E93069"/>
    <w:rsid w:val="00E9314C"/>
    <w:rsid w:val="00E93385"/>
    <w:rsid w:val="00E93D25"/>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42BF"/>
    <w:rsid w:val="00EA43EA"/>
    <w:rsid w:val="00EA447F"/>
    <w:rsid w:val="00EA45DE"/>
    <w:rsid w:val="00EA4973"/>
    <w:rsid w:val="00EA4A77"/>
    <w:rsid w:val="00EA4AD5"/>
    <w:rsid w:val="00EA4B21"/>
    <w:rsid w:val="00EA4C07"/>
    <w:rsid w:val="00EA5087"/>
    <w:rsid w:val="00EA5609"/>
    <w:rsid w:val="00EA5709"/>
    <w:rsid w:val="00EA582B"/>
    <w:rsid w:val="00EA5CEF"/>
    <w:rsid w:val="00EA6200"/>
    <w:rsid w:val="00EA6B6B"/>
    <w:rsid w:val="00EA6BBA"/>
    <w:rsid w:val="00EA7DC6"/>
    <w:rsid w:val="00EB0522"/>
    <w:rsid w:val="00EB065B"/>
    <w:rsid w:val="00EB0B71"/>
    <w:rsid w:val="00EB1CBE"/>
    <w:rsid w:val="00EB1D73"/>
    <w:rsid w:val="00EB23D5"/>
    <w:rsid w:val="00EB23E9"/>
    <w:rsid w:val="00EB2708"/>
    <w:rsid w:val="00EB2A2E"/>
    <w:rsid w:val="00EB2E3C"/>
    <w:rsid w:val="00EB4146"/>
    <w:rsid w:val="00EB42EE"/>
    <w:rsid w:val="00EB449E"/>
    <w:rsid w:val="00EB45BF"/>
    <w:rsid w:val="00EB618B"/>
    <w:rsid w:val="00EB711B"/>
    <w:rsid w:val="00EB738E"/>
    <w:rsid w:val="00EB7C6F"/>
    <w:rsid w:val="00EC0858"/>
    <w:rsid w:val="00EC0F2D"/>
    <w:rsid w:val="00EC1023"/>
    <w:rsid w:val="00EC106D"/>
    <w:rsid w:val="00EC14BC"/>
    <w:rsid w:val="00EC159B"/>
    <w:rsid w:val="00EC2496"/>
    <w:rsid w:val="00EC306D"/>
    <w:rsid w:val="00EC30F1"/>
    <w:rsid w:val="00EC3319"/>
    <w:rsid w:val="00EC33E8"/>
    <w:rsid w:val="00EC3427"/>
    <w:rsid w:val="00EC38BD"/>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A48"/>
    <w:rsid w:val="00ED1601"/>
    <w:rsid w:val="00ED1A09"/>
    <w:rsid w:val="00ED28A0"/>
    <w:rsid w:val="00ED2967"/>
    <w:rsid w:val="00ED2A26"/>
    <w:rsid w:val="00ED2B5A"/>
    <w:rsid w:val="00ED2D6B"/>
    <w:rsid w:val="00ED3063"/>
    <w:rsid w:val="00ED327C"/>
    <w:rsid w:val="00ED4230"/>
    <w:rsid w:val="00ED433E"/>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3E4"/>
    <w:rsid w:val="00EF173E"/>
    <w:rsid w:val="00EF1CCA"/>
    <w:rsid w:val="00EF1D1F"/>
    <w:rsid w:val="00EF1F7A"/>
    <w:rsid w:val="00EF289B"/>
    <w:rsid w:val="00EF3085"/>
    <w:rsid w:val="00EF31E0"/>
    <w:rsid w:val="00EF3424"/>
    <w:rsid w:val="00EF3A54"/>
    <w:rsid w:val="00EF4187"/>
    <w:rsid w:val="00EF419F"/>
    <w:rsid w:val="00EF50C7"/>
    <w:rsid w:val="00EF5268"/>
    <w:rsid w:val="00EF5C1E"/>
    <w:rsid w:val="00EF5E57"/>
    <w:rsid w:val="00EF67D9"/>
    <w:rsid w:val="00EF689E"/>
    <w:rsid w:val="00EF6969"/>
    <w:rsid w:val="00EF699A"/>
    <w:rsid w:val="00EF6C50"/>
    <w:rsid w:val="00EF6D86"/>
    <w:rsid w:val="00EF7262"/>
    <w:rsid w:val="00EF7461"/>
    <w:rsid w:val="00EF7944"/>
    <w:rsid w:val="00EF79A5"/>
    <w:rsid w:val="00EF7AE4"/>
    <w:rsid w:val="00EF7EBA"/>
    <w:rsid w:val="00F002A9"/>
    <w:rsid w:val="00F0072C"/>
    <w:rsid w:val="00F00760"/>
    <w:rsid w:val="00F00BD0"/>
    <w:rsid w:val="00F00E9B"/>
    <w:rsid w:val="00F01177"/>
    <w:rsid w:val="00F01195"/>
    <w:rsid w:val="00F01803"/>
    <w:rsid w:val="00F01C7A"/>
    <w:rsid w:val="00F01F4E"/>
    <w:rsid w:val="00F02A3A"/>
    <w:rsid w:val="00F02AA6"/>
    <w:rsid w:val="00F02AE5"/>
    <w:rsid w:val="00F02B12"/>
    <w:rsid w:val="00F03173"/>
    <w:rsid w:val="00F033BE"/>
    <w:rsid w:val="00F036D1"/>
    <w:rsid w:val="00F03E2F"/>
    <w:rsid w:val="00F04AB3"/>
    <w:rsid w:val="00F04DD5"/>
    <w:rsid w:val="00F050C1"/>
    <w:rsid w:val="00F05288"/>
    <w:rsid w:val="00F05369"/>
    <w:rsid w:val="00F0553A"/>
    <w:rsid w:val="00F055F3"/>
    <w:rsid w:val="00F05C40"/>
    <w:rsid w:val="00F05F65"/>
    <w:rsid w:val="00F064B5"/>
    <w:rsid w:val="00F067F3"/>
    <w:rsid w:val="00F06B37"/>
    <w:rsid w:val="00F06F89"/>
    <w:rsid w:val="00F07117"/>
    <w:rsid w:val="00F073A3"/>
    <w:rsid w:val="00F07535"/>
    <w:rsid w:val="00F07669"/>
    <w:rsid w:val="00F07759"/>
    <w:rsid w:val="00F07B8E"/>
    <w:rsid w:val="00F1023E"/>
    <w:rsid w:val="00F104A3"/>
    <w:rsid w:val="00F10799"/>
    <w:rsid w:val="00F11139"/>
    <w:rsid w:val="00F1172C"/>
    <w:rsid w:val="00F117F1"/>
    <w:rsid w:val="00F118B7"/>
    <w:rsid w:val="00F11F22"/>
    <w:rsid w:val="00F122E8"/>
    <w:rsid w:val="00F12866"/>
    <w:rsid w:val="00F13254"/>
    <w:rsid w:val="00F13ED9"/>
    <w:rsid w:val="00F1449B"/>
    <w:rsid w:val="00F14951"/>
    <w:rsid w:val="00F149DE"/>
    <w:rsid w:val="00F14AAC"/>
    <w:rsid w:val="00F14AD2"/>
    <w:rsid w:val="00F14D15"/>
    <w:rsid w:val="00F15148"/>
    <w:rsid w:val="00F152B8"/>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C33"/>
    <w:rsid w:val="00F241A8"/>
    <w:rsid w:val="00F241D6"/>
    <w:rsid w:val="00F242E7"/>
    <w:rsid w:val="00F249C8"/>
    <w:rsid w:val="00F24BBD"/>
    <w:rsid w:val="00F25028"/>
    <w:rsid w:val="00F25320"/>
    <w:rsid w:val="00F257C8"/>
    <w:rsid w:val="00F25BC7"/>
    <w:rsid w:val="00F266A1"/>
    <w:rsid w:val="00F26B65"/>
    <w:rsid w:val="00F272C3"/>
    <w:rsid w:val="00F27351"/>
    <w:rsid w:val="00F278C1"/>
    <w:rsid w:val="00F27A1D"/>
    <w:rsid w:val="00F27B1F"/>
    <w:rsid w:val="00F27D0A"/>
    <w:rsid w:val="00F30742"/>
    <w:rsid w:val="00F307E2"/>
    <w:rsid w:val="00F30AFD"/>
    <w:rsid w:val="00F30B66"/>
    <w:rsid w:val="00F30B84"/>
    <w:rsid w:val="00F3132B"/>
    <w:rsid w:val="00F3135E"/>
    <w:rsid w:val="00F31492"/>
    <w:rsid w:val="00F314DD"/>
    <w:rsid w:val="00F31D6B"/>
    <w:rsid w:val="00F31EAA"/>
    <w:rsid w:val="00F31F68"/>
    <w:rsid w:val="00F31FAC"/>
    <w:rsid w:val="00F32376"/>
    <w:rsid w:val="00F3357A"/>
    <w:rsid w:val="00F338A3"/>
    <w:rsid w:val="00F3404A"/>
    <w:rsid w:val="00F34354"/>
    <w:rsid w:val="00F35275"/>
    <w:rsid w:val="00F352CF"/>
    <w:rsid w:val="00F35D54"/>
    <w:rsid w:val="00F362DF"/>
    <w:rsid w:val="00F37170"/>
    <w:rsid w:val="00F3746D"/>
    <w:rsid w:val="00F3799F"/>
    <w:rsid w:val="00F37ACC"/>
    <w:rsid w:val="00F37DE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88A"/>
    <w:rsid w:val="00F443AB"/>
    <w:rsid w:val="00F445B0"/>
    <w:rsid w:val="00F4491B"/>
    <w:rsid w:val="00F449FC"/>
    <w:rsid w:val="00F44A37"/>
    <w:rsid w:val="00F44B11"/>
    <w:rsid w:val="00F44D28"/>
    <w:rsid w:val="00F44FE8"/>
    <w:rsid w:val="00F45F7B"/>
    <w:rsid w:val="00F4624C"/>
    <w:rsid w:val="00F46266"/>
    <w:rsid w:val="00F46419"/>
    <w:rsid w:val="00F46C4F"/>
    <w:rsid w:val="00F46CCD"/>
    <w:rsid w:val="00F50165"/>
    <w:rsid w:val="00F501FF"/>
    <w:rsid w:val="00F5035E"/>
    <w:rsid w:val="00F50EE7"/>
    <w:rsid w:val="00F510AF"/>
    <w:rsid w:val="00F519F6"/>
    <w:rsid w:val="00F51DAF"/>
    <w:rsid w:val="00F51DE9"/>
    <w:rsid w:val="00F51DF0"/>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36"/>
    <w:rsid w:val="00F568BA"/>
    <w:rsid w:val="00F569AC"/>
    <w:rsid w:val="00F56AD0"/>
    <w:rsid w:val="00F56BD6"/>
    <w:rsid w:val="00F57270"/>
    <w:rsid w:val="00F606E9"/>
    <w:rsid w:val="00F6070D"/>
    <w:rsid w:val="00F611F3"/>
    <w:rsid w:val="00F613C7"/>
    <w:rsid w:val="00F616B4"/>
    <w:rsid w:val="00F61701"/>
    <w:rsid w:val="00F61917"/>
    <w:rsid w:val="00F61DB9"/>
    <w:rsid w:val="00F61F20"/>
    <w:rsid w:val="00F61FE5"/>
    <w:rsid w:val="00F62156"/>
    <w:rsid w:val="00F622D4"/>
    <w:rsid w:val="00F62A3E"/>
    <w:rsid w:val="00F62A6D"/>
    <w:rsid w:val="00F62FBF"/>
    <w:rsid w:val="00F6328C"/>
    <w:rsid w:val="00F63B99"/>
    <w:rsid w:val="00F63E10"/>
    <w:rsid w:val="00F6414E"/>
    <w:rsid w:val="00F646C3"/>
    <w:rsid w:val="00F64A44"/>
    <w:rsid w:val="00F64B0A"/>
    <w:rsid w:val="00F64DE1"/>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B6C"/>
    <w:rsid w:val="00F71BA7"/>
    <w:rsid w:val="00F71BB8"/>
    <w:rsid w:val="00F71EED"/>
    <w:rsid w:val="00F71F19"/>
    <w:rsid w:val="00F7209A"/>
    <w:rsid w:val="00F7230A"/>
    <w:rsid w:val="00F724B0"/>
    <w:rsid w:val="00F72532"/>
    <w:rsid w:val="00F72F2B"/>
    <w:rsid w:val="00F72FF3"/>
    <w:rsid w:val="00F72FF9"/>
    <w:rsid w:val="00F731E8"/>
    <w:rsid w:val="00F734D4"/>
    <w:rsid w:val="00F73A47"/>
    <w:rsid w:val="00F73A95"/>
    <w:rsid w:val="00F74040"/>
    <w:rsid w:val="00F747DB"/>
    <w:rsid w:val="00F75020"/>
    <w:rsid w:val="00F75243"/>
    <w:rsid w:val="00F75AB5"/>
    <w:rsid w:val="00F75D33"/>
    <w:rsid w:val="00F76035"/>
    <w:rsid w:val="00F763DF"/>
    <w:rsid w:val="00F7692E"/>
    <w:rsid w:val="00F76DF9"/>
    <w:rsid w:val="00F7702A"/>
    <w:rsid w:val="00F77736"/>
    <w:rsid w:val="00F77C58"/>
    <w:rsid w:val="00F800DD"/>
    <w:rsid w:val="00F8058C"/>
    <w:rsid w:val="00F8095D"/>
    <w:rsid w:val="00F81005"/>
    <w:rsid w:val="00F81A2E"/>
    <w:rsid w:val="00F82255"/>
    <w:rsid w:val="00F82493"/>
    <w:rsid w:val="00F82502"/>
    <w:rsid w:val="00F829E4"/>
    <w:rsid w:val="00F83316"/>
    <w:rsid w:val="00F83C9C"/>
    <w:rsid w:val="00F83D79"/>
    <w:rsid w:val="00F849EF"/>
    <w:rsid w:val="00F851DF"/>
    <w:rsid w:val="00F855A5"/>
    <w:rsid w:val="00F85878"/>
    <w:rsid w:val="00F85A32"/>
    <w:rsid w:val="00F85D79"/>
    <w:rsid w:val="00F86267"/>
    <w:rsid w:val="00F8683A"/>
    <w:rsid w:val="00F86962"/>
    <w:rsid w:val="00F86F7B"/>
    <w:rsid w:val="00F870B2"/>
    <w:rsid w:val="00F87999"/>
    <w:rsid w:val="00F9024E"/>
    <w:rsid w:val="00F90833"/>
    <w:rsid w:val="00F90998"/>
    <w:rsid w:val="00F90B32"/>
    <w:rsid w:val="00F90C70"/>
    <w:rsid w:val="00F91077"/>
    <w:rsid w:val="00F915A1"/>
    <w:rsid w:val="00F91C70"/>
    <w:rsid w:val="00F91FEE"/>
    <w:rsid w:val="00F92238"/>
    <w:rsid w:val="00F928E6"/>
    <w:rsid w:val="00F92ACD"/>
    <w:rsid w:val="00F93410"/>
    <w:rsid w:val="00F94253"/>
    <w:rsid w:val="00F9450D"/>
    <w:rsid w:val="00F94539"/>
    <w:rsid w:val="00F946B4"/>
    <w:rsid w:val="00F946D3"/>
    <w:rsid w:val="00F9495F"/>
    <w:rsid w:val="00F94B94"/>
    <w:rsid w:val="00F96697"/>
    <w:rsid w:val="00F9748F"/>
    <w:rsid w:val="00F974F7"/>
    <w:rsid w:val="00F9793C"/>
    <w:rsid w:val="00F97B21"/>
    <w:rsid w:val="00FA0012"/>
    <w:rsid w:val="00FA0069"/>
    <w:rsid w:val="00FA0916"/>
    <w:rsid w:val="00FA0A14"/>
    <w:rsid w:val="00FA0E32"/>
    <w:rsid w:val="00FA123A"/>
    <w:rsid w:val="00FA1499"/>
    <w:rsid w:val="00FA1537"/>
    <w:rsid w:val="00FA19EB"/>
    <w:rsid w:val="00FA1F16"/>
    <w:rsid w:val="00FA241E"/>
    <w:rsid w:val="00FA33F4"/>
    <w:rsid w:val="00FA3C7F"/>
    <w:rsid w:val="00FA4491"/>
    <w:rsid w:val="00FA49F6"/>
    <w:rsid w:val="00FA4CA7"/>
    <w:rsid w:val="00FA4CB5"/>
    <w:rsid w:val="00FA50FA"/>
    <w:rsid w:val="00FA5589"/>
    <w:rsid w:val="00FA5A5E"/>
    <w:rsid w:val="00FA5BE9"/>
    <w:rsid w:val="00FA5C1D"/>
    <w:rsid w:val="00FA5C61"/>
    <w:rsid w:val="00FA5EC1"/>
    <w:rsid w:val="00FA61F7"/>
    <w:rsid w:val="00FA74AF"/>
    <w:rsid w:val="00FA7AC4"/>
    <w:rsid w:val="00FB03EC"/>
    <w:rsid w:val="00FB0CEC"/>
    <w:rsid w:val="00FB0CF8"/>
    <w:rsid w:val="00FB0D99"/>
    <w:rsid w:val="00FB100F"/>
    <w:rsid w:val="00FB1386"/>
    <w:rsid w:val="00FB1940"/>
    <w:rsid w:val="00FB1B2E"/>
    <w:rsid w:val="00FB2178"/>
    <w:rsid w:val="00FB2438"/>
    <w:rsid w:val="00FB2D54"/>
    <w:rsid w:val="00FB2EAC"/>
    <w:rsid w:val="00FB3143"/>
    <w:rsid w:val="00FB3219"/>
    <w:rsid w:val="00FB32B1"/>
    <w:rsid w:val="00FB3562"/>
    <w:rsid w:val="00FB358C"/>
    <w:rsid w:val="00FB3963"/>
    <w:rsid w:val="00FB39EE"/>
    <w:rsid w:val="00FB39FF"/>
    <w:rsid w:val="00FB3BF9"/>
    <w:rsid w:val="00FB4792"/>
    <w:rsid w:val="00FB4D16"/>
    <w:rsid w:val="00FB5EF8"/>
    <w:rsid w:val="00FB6279"/>
    <w:rsid w:val="00FB6556"/>
    <w:rsid w:val="00FB6B8D"/>
    <w:rsid w:val="00FB6E9C"/>
    <w:rsid w:val="00FB7075"/>
    <w:rsid w:val="00FB7278"/>
    <w:rsid w:val="00FB72D7"/>
    <w:rsid w:val="00FB74A5"/>
    <w:rsid w:val="00FB75E2"/>
    <w:rsid w:val="00FC04B3"/>
    <w:rsid w:val="00FC0544"/>
    <w:rsid w:val="00FC072C"/>
    <w:rsid w:val="00FC08B0"/>
    <w:rsid w:val="00FC11CA"/>
    <w:rsid w:val="00FC17A2"/>
    <w:rsid w:val="00FC199E"/>
    <w:rsid w:val="00FC1BAA"/>
    <w:rsid w:val="00FC1C46"/>
    <w:rsid w:val="00FC1C4B"/>
    <w:rsid w:val="00FC2916"/>
    <w:rsid w:val="00FC30B9"/>
    <w:rsid w:val="00FC34DB"/>
    <w:rsid w:val="00FC3CBB"/>
    <w:rsid w:val="00FC3CDA"/>
    <w:rsid w:val="00FC444C"/>
    <w:rsid w:val="00FC4E44"/>
    <w:rsid w:val="00FC5A33"/>
    <w:rsid w:val="00FC6561"/>
    <w:rsid w:val="00FC6945"/>
    <w:rsid w:val="00FC7233"/>
    <w:rsid w:val="00FC78B5"/>
    <w:rsid w:val="00FC7B14"/>
    <w:rsid w:val="00FC7CD3"/>
    <w:rsid w:val="00FD0803"/>
    <w:rsid w:val="00FD0BE2"/>
    <w:rsid w:val="00FD1072"/>
    <w:rsid w:val="00FD1816"/>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63D"/>
    <w:rsid w:val="00FE5AA0"/>
    <w:rsid w:val="00FE5CDF"/>
    <w:rsid w:val="00FE6835"/>
    <w:rsid w:val="00FE6CD0"/>
    <w:rsid w:val="00FE742F"/>
    <w:rsid w:val="00FE7C81"/>
    <w:rsid w:val="00FF01A4"/>
    <w:rsid w:val="00FF0541"/>
    <w:rsid w:val="00FF0B94"/>
    <w:rsid w:val="00FF0D15"/>
    <w:rsid w:val="00FF0F72"/>
    <w:rsid w:val="00FF12B5"/>
    <w:rsid w:val="00FF1AD2"/>
    <w:rsid w:val="00FF2869"/>
    <w:rsid w:val="00FF28D7"/>
    <w:rsid w:val="00FF302E"/>
    <w:rsid w:val="00FF3189"/>
    <w:rsid w:val="00FF456B"/>
    <w:rsid w:val="00FF47C2"/>
    <w:rsid w:val="00FF49FA"/>
    <w:rsid w:val="00FF4C94"/>
    <w:rsid w:val="00FF4D40"/>
    <w:rsid w:val="00FF52D0"/>
    <w:rsid w:val="00FF557D"/>
    <w:rsid w:val="00FF57A8"/>
    <w:rsid w:val="00FF5921"/>
    <w:rsid w:val="00FF5B15"/>
    <w:rsid w:val="00FF5BC7"/>
    <w:rsid w:val="00FF612B"/>
    <w:rsid w:val="00FF6586"/>
    <w:rsid w:val="00FF6734"/>
    <w:rsid w:val="00FF6A20"/>
    <w:rsid w:val="00FF6BAE"/>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A5991DC"/>
  <w15:chartTrackingRefBased/>
  <w15:docId w15:val="{0C89FF58-8465-4207-A421-0DD4007A4D5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0B2"/>
    <w:pPr>
      <w:overflowPunct w:val="0"/>
      <w:autoSpaceDE w:val="0"/>
      <w:autoSpaceDN w:val="0"/>
      <w:spacing w:after="9pt"/>
    </w:pPr>
    <w:rPr>
      <w:rFonts w:eastAsia="Gulim"/>
      <w:lang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hAnsi="Arial"/>
      <w:sz w:val="36"/>
      <w:lang w:eastAsia="en-US"/>
    </w:rPr>
  </w:style>
  <w:style w:type="paragraph" w:styleId="2">
    <w:name w:val="heading 2"/>
    <w:basedOn w:val="a"/>
    <w:next w:val="a"/>
    <w:link w:val="21"/>
    <w:qFormat/>
    <w:rsid w:val="008640D3"/>
    <w:pPr>
      <w:keepNext/>
      <w:spacing w:before="12pt" w:after="3pt"/>
      <w:outlineLvl w:val="1"/>
    </w:pPr>
    <w:rPr>
      <w:rFonts w:ascii="Arial" w:hAnsi="Arial" w:cs="Arial"/>
      <w:bCs/>
      <w:iCs/>
      <w:sz w:val="28"/>
      <w:szCs w:val="28"/>
    </w:rPr>
  </w:style>
  <w:style w:type="paragraph" w:styleId="3">
    <w:name w:val="heading 3"/>
    <w:basedOn w:val="a"/>
    <w:next w:val="a"/>
    <w:link w:val="31"/>
    <w:qFormat/>
    <w:rsid w:val="008D38CA"/>
    <w:pPr>
      <w:keepNext/>
      <w:spacing w:before="12pt" w:after="3pt"/>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12pt" w:after="3pt"/>
      <w:outlineLvl w:val="3"/>
    </w:pPr>
    <w:rPr>
      <w:b/>
      <w:bCs/>
      <w:sz w:val="28"/>
      <w:szCs w:val="28"/>
    </w:rPr>
  </w:style>
  <w:style w:type="paragraph" w:styleId="5">
    <w:name w:val="heading 5"/>
    <w:basedOn w:val="4"/>
    <w:next w:val="a"/>
    <w:link w:val="50"/>
    <w:qFormat/>
    <w:rsid w:val="00B95882"/>
    <w:pPr>
      <w:keepLines/>
      <w:adjustRightInd w:val="0"/>
      <w:spacing w:before="6pt" w:after="9pt"/>
      <w:ind w:start="85.05pt" w:hanging="85.05pt"/>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6pt"/>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start="28.40pt" w:hanging="14.20pt"/>
    </w:pPr>
    <w:rPr>
      <w:rFonts w:eastAsia="MS Mincho"/>
    </w:rPr>
  </w:style>
  <w:style w:type="paragraph" w:customStyle="1" w:styleId="B2">
    <w:name w:val="B2"/>
    <w:basedOn w:val="20"/>
    <w:link w:val="B2Char"/>
    <w:qFormat/>
    <w:rsid w:val="002843AD"/>
    <w:pPr>
      <w:overflowPunct/>
      <w:autoSpaceDE/>
      <w:autoSpaceDN/>
      <w:ind w:start="42.55pt" w:hanging="14.20pt"/>
    </w:pPr>
    <w:rPr>
      <w:rFonts w:eastAsia="MS Mincho"/>
    </w:rPr>
  </w:style>
  <w:style w:type="paragraph" w:customStyle="1" w:styleId="B3">
    <w:name w:val="B3"/>
    <w:basedOn w:val="30"/>
    <w:link w:val="B3Char"/>
    <w:qFormat/>
    <w:rsid w:val="002843AD"/>
    <w:pPr>
      <w:overflowPunct/>
      <w:autoSpaceDE/>
      <w:autoSpaceDN/>
      <w:ind w:start="56.75pt" w:hanging="14.20pt"/>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start="14.15pt" w:hanging="14.15pt"/>
    </w:pPr>
  </w:style>
  <w:style w:type="paragraph" w:styleId="20">
    <w:name w:val="List 2"/>
    <w:basedOn w:val="a"/>
    <w:rsid w:val="002843AD"/>
    <w:pPr>
      <w:ind w:start="28.30pt" w:hanging="14.15pt"/>
    </w:pPr>
  </w:style>
  <w:style w:type="paragraph" w:styleId="30">
    <w:name w:val="List 3"/>
    <w:basedOn w:val="a"/>
    <w:rsid w:val="002843AD"/>
    <w:pPr>
      <w:ind w:start="42.45pt" w:hanging="14.15pt"/>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pt"/>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3pt"/>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basedOn w:val="a1"/>
    <w:qFormat/>
    <w:rsid w:val="00DA0A9B"/>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pt"/>
    </w:pPr>
    <w:rPr>
      <w:rFonts w:ascii="Arial" w:hAnsi="Arial"/>
      <w:sz w:val="18"/>
    </w:rPr>
  </w:style>
  <w:style w:type="paragraph" w:styleId="ae">
    <w:name w:val="Body Text"/>
    <w:basedOn w:val="a"/>
    <w:link w:val="af"/>
    <w:qFormat/>
    <w:rsid w:val="00C711A3"/>
    <w:pPr>
      <w:spacing w:after="6pt"/>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pt"/>
      <w:ind w:start="22.70pt" w:hanging="22.70pt"/>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9pt" w:lineRule="exact"/>
      <w:textAlignment w:val="baseline"/>
    </w:pPr>
    <w:rPr>
      <w:rFonts w:ascii="Courier New" w:eastAsia="Times New Roman" w:hAnsi="Courier New"/>
      <w:noProof/>
      <w:lang w:eastAsia="en-US"/>
    </w:rPr>
  </w:style>
  <w:style w:type="paragraph" w:customStyle="1" w:styleId="FP">
    <w:name w:val="FP"/>
    <w:basedOn w:val="a"/>
    <w:qFormat/>
    <w:rsid w:val="00FB1386"/>
    <w:pPr>
      <w:spacing w:after="0pt"/>
    </w:pPr>
  </w:style>
  <w:style w:type="paragraph" w:styleId="32">
    <w:name w:val="List Bullet 3"/>
    <w:basedOn w:val="22"/>
    <w:rsid w:val="00FB1386"/>
    <w:pPr>
      <w:ind w:start="56.75pt" w:hanging="14.20pt"/>
    </w:pPr>
  </w:style>
  <w:style w:type="paragraph" w:styleId="af2">
    <w:name w:val="List Number"/>
    <w:basedOn w:val="a5"/>
    <w:rsid w:val="00FB1386"/>
    <w:pPr>
      <w:ind w:start="28.40pt" w:hanging="14.20pt"/>
    </w:pPr>
  </w:style>
  <w:style w:type="paragraph" w:styleId="22">
    <w:name w:val="List Bullet 2"/>
    <w:basedOn w:val="a"/>
    <w:rsid w:val="00FB1386"/>
    <w:pPr>
      <w:ind w:start="28.35pt" w:hanging="14.15pt"/>
    </w:pPr>
  </w:style>
  <w:style w:type="paragraph" w:customStyle="1" w:styleId="EQ">
    <w:name w:val="EQ"/>
    <w:basedOn w:val="a"/>
    <w:next w:val="a"/>
    <w:rsid w:val="00600CEF"/>
    <w:pPr>
      <w:keepLines/>
      <w:tabs>
        <w:tab w:val="center" w:pos="226.80pt"/>
        <w:tab w:val="end" w:pos="453.60pt"/>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18pt"/>
      </w:tabs>
      <w:autoSpaceDE w:val="0"/>
      <w:autoSpaceDN w:val="0"/>
      <w:adjustRightInd w:val="0"/>
      <w:spacing w:before="3pt" w:after="3pt"/>
      <w:ind w:start="18pt" w:hanging="18pt"/>
      <w:jc w:val="both"/>
    </w:pPr>
    <w:rPr>
      <w:rFonts w:ascii="Arial" w:hAnsi="Arial" w:cs="Arial"/>
      <w:color w:val="0000FF"/>
      <w:kern w:val="2"/>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10.50pt"/>
      <w:jc w:val="start"/>
    </w:pPr>
    <w:rPr>
      <w:rFonts w:eastAsia="Times New Roman"/>
      <w:sz w:val="20"/>
      <w:lang w:eastAsia="en-US"/>
    </w:rPr>
  </w:style>
  <w:style w:type="paragraph" w:styleId="af4">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a"/>
    <w:link w:val="af5"/>
    <w:uiPriority w:val="34"/>
    <w:qFormat/>
    <w:rsid w:val="001A2A9B"/>
    <w:pPr>
      <w:overflowPunct/>
      <w:autoSpaceDE/>
      <w:autoSpaceDN/>
      <w:snapToGrid w:val="0"/>
      <w:spacing w:after="10pt"/>
      <w:ind w:firstLineChars="200" w:firstLine="21pt"/>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12pt" w:lineRule="atLeast"/>
      <w:jc w:val="end"/>
    </w:pPr>
    <w:rPr>
      <w:rFonts w:ascii="Arial" w:eastAsia="Malgun Gothic" w:hAnsi="Arial"/>
      <w:b/>
      <w:sz w:val="34"/>
      <w:lang w:val="en-GB" w:eastAsia="en-US"/>
    </w:rPr>
  </w:style>
  <w:style w:type="paragraph" w:customStyle="1" w:styleId="Doc-text2">
    <w:name w:val="Doc-text2"/>
    <w:basedOn w:val="a"/>
    <w:link w:val="Doc-text2Char"/>
    <w:qFormat/>
    <w:rsid w:val="00FE4F81"/>
    <w:pPr>
      <w:tabs>
        <w:tab w:val="start" w:pos="81.10pt"/>
      </w:tabs>
      <w:overflowPunct/>
      <w:autoSpaceDE/>
      <w:autoSpaceDN/>
      <w:spacing w:after="0pt"/>
      <w:ind w:start="81.10pt" w:hanging="18.15pt"/>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2pt" w:after="0pt"/>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start" w:pos="85.05pt"/>
        <w:tab w:val="end" w:pos="453.60pt"/>
        <w:tab w:val="end" w:pos="510.30pt"/>
      </w:tabs>
      <w:overflowPunct/>
      <w:autoSpaceDE/>
      <w:autoSpaceDN/>
      <w:spacing w:after="0pt"/>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pt" w:after="12pt"/>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3pt" w:after="0pt"/>
      <w:ind w:start="62.95pt" w:hanging="62.95pt"/>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start="56.75pt" w:hanging="42.55pt"/>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end" w:leader="dot" w:pos="481.95pt"/>
      </w:tabs>
      <w:spacing w:before="6pt"/>
      <w:ind w:start="28.35pt" w:end="21.25pt" w:hanging="28.35pt"/>
    </w:pPr>
    <w:rPr>
      <w:rFonts w:eastAsia="Times New Roman"/>
      <w:noProof/>
      <w:sz w:val="22"/>
      <w:lang w:val="en-GB" w:eastAsia="en-US"/>
    </w:rPr>
  </w:style>
  <w:style w:type="paragraph" w:styleId="TOC5">
    <w:name w:val="toc 5"/>
    <w:basedOn w:val="TOC4"/>
    <w:uiPriority w:val="39"/>
    <w:rsid w:val="00B8256B"/>
    <w:pPr>
      <w:ind w:start="85.05pt" w:hanging="85.05pt"/>
    </w:pPr>
  </w:style>
  <w:style w:type="paragraph" w:styleId="TOC4">
    <w:name w:val="toc 4"/>
    <w:basedOn w:val="TOC3"/>
    <w:uiPriority w:val="39"/>
    <w:rsid w:val="00B8256B"/>
    <w:pPr>
      <w:ind w:start="70.90pt" w:hanging="70.90pt"/>
    </w:pPr>
  </w:style>
  <w:style w:type="paragraph" w:styleId="TOC3">
    <w:name w:val="toc 3"/>
    <w:basedOn w:val="TOC2"/>
    <w:uiPriority w:val="39"/>
    <w:rsid w:val="00B8256B"/>
    <w:pPr>
      <w:ind w:start="56.70pt" w:hanging="56.70pt"/>
    </w:pPr>
  </w:style>
  <w:style w:type="paragraph" w:styleId="TOC2">
    <w:name w:val="toc 2"/>
    <w:basedOn w:val="TOC1"/>
    <w:uiPriority w:val="39"/>
    <w:rsid w:val="00B8256B"/>
    <w:pPr>
      <w:keepNext w:val="0"/>
      <w:spacing w:before="0pt"/>
      <w:ind w:start="42.55pt" w:hanging="42.55pt"/>
    </w:pPr>
    <w:rPr>
      <w:sz w:val="20"/>
    </w:rPr>
  </w:style>
  <w:style w:type="paragraph" w:customStyle="1" w:styleId="FigureTitle">
    <w:name w:val="Figure_Title"/>
    <w:basedOn w:val="a"/>
    <w:next w:val="a"/>
    <w:rsid w:val="00B8256B"/>
    <w:pPr>
      <w:keepLines/>
      <w:tabs>
        <w:tab w:val="start" w:pos="39.70pt"/>
        <w:tab w:val="start" w:pos="59.55pt"/>
        <w:tab w:val="start" w:pos="79.40pt"/>
        <w:tab w:val="start" w:pos="99.25pt"/>
      </w:tabs>
      <w:overflowPunct/>
      <w:autoSpaceDE/>
      <w:autoSpaceDN/>
      <w:spacing w:before="6pt" w:after="24pt"/>
      <w:jc w:val="center"/>
    </w:pPr>
    <w:rPr>
      <w:b/>
      <w:sz w:val="24"/>
    </w:rPr>
  </w:style>
  <w:style w:type="paragraph" w:customStyle="1" w:styleId="ZchnZchn">
    <w:name w:val="Zchn Zchn"/>
    <w:semiHidden/>
    <w:rsid w:val="00B8256B"/>
    <w:pPr>
      <w:keepNext/>
      <w:numPr>
        <w:numId w:val="2"/>
      </w:numPr>
      <w:autoSpaceDE w:val="0"/>
      <w:autoSpaceDN w:val="0"/>
      <w:adjustRightInd w:val="0"/>
      <w:spacing w:before="3pt" w:after="3pt"/>
      <w:jc w:val="both"/>
    </w:pPr>
    <w:rPr>
      <w:rFonts w:ascii="Arial" w:hAnsi="Arial" w:cs="Arial"/>
      <w:color w:val="0000FF"/>
      <w:kern w:val="2"/>
    </w:rPr>
  </w:style>
  <w:style w:type="paragraph" w:styleId="afb">
    <w:name w:val="footer"/>
    <w:basedOn w:val="a"/>
    <w:link w:val="13"/>
    <w:rsid w:val="00CB07C7"/>
    <w:pPr>
      <w:tabs>
        <w:tab w:val="center" w:pos="225.65pt"/>
        <w:tab w:val="end" w:pos="451.30pt"/>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start" w:pos="85.05pt"/>
        <w:tab w:val="end" w:pos="481.95pt"/>
      </w:tabs>
      <w:spacing w:after="12pt"/>
      <w:jc w:val="both"/>
    </w:pPr>
    <w:rPr>
      <w:rFonts w:ascii="Arial" w:hAnsi="Arial"/>
      <w:b/>
      <w:sz w:val="24"/>
      <w:lang w:eastAsia="zh-CN"/>
    </w:rPr>
  </w:style>
  <w:style w:type="paragraph" w:styleId="afc">
    <w:name w:val="Normal (Web)"/>
    <w:basedOn w:val="a"/>
    <w:uiPriority w:val="99"/>
    <w:unhideWhenUsed/>
    <w:qFormat/>
    <w:rsid w:val="00653A07"/>
    <w:pPr>
      <w:overflowPunct/>
      <w:autoSpaceDE/>
      <w:autoSpaceDN/>
      <w:spacing w:before="3.75pt" w:after="3.75pt"/>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start="85.10pt" w:hanging="70.90pt"/>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リスト段落 字符,¥¡¡¡¡ì¬º¥¹¥È¶ÎÂä 字符1,ÁÐ³ö¶ÎÂä 字符1,列表段落1 字符1,—ño’i—Ž 字符1,¥ê¥¹¥È¶ÎÂä 字符1,1st level - Bullet List Paragraph 字符1,Lettre d'introduction 字符1,Bullet list 字符"/>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pt" w:line="13.20pt"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start" w:pos="72pt"/>
      </w:tabs>
      <w:overflowPunct/>
      <w:autoSpaceDE/>
      <w:autoSpaceDN/>
      <w:spacing w:after="0pt" w:line="24pt"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5pt" w:afterAutospacing="1" w:line="14.40pt" w:lineRule="auto"/>
      <w:ind w:firstLine="18pt"/>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start="70.90pt" w:hanging="14.20pt"/>
    </w:pPr>
    <w:rPr>
      <w:rFonts w:eastAsia="Malgun Gothic"/>
    </w:rPr>
  </w:style>
  <w:style w:type="paragraph" w:customStyle="1" w:styleId="B5">
    <w:name w:val="B5"/>
    <w:basedOn w:val="a"/>
    <w:link w:val="B5Char"/>
    <w:qFormat/>
    <w:rsid w:val="007E1035"/>
    <w:pPr>
      <w:overflowPunct/>
      <w:autoSpaceDE/>
      <w:autoSpaceDN/>
      <w:ind w:start="85.10pt" w:hanging="14.20pt"/>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start="99.25pt"/>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start="113.45pt"/>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start="127.60pt"/>
    </w:pPr>
  </w:style>
  <w:style w:type="paragraph" w:customStyle="1" w:styleId="B9">
    <w:name w:val="B9"/>
    <w:basedOn w:val="B8"/>
    <w:qFormat/>
    <w:rsid w:val="00D40C4A"/>
    <w:pPr>
      <w:ind w:start="141.80pt"/>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end"/>
    </w:pPr>
    <w:rPr>
      <w:rFonts w:eastAsia="等线"/>
      <w:lang w:val="en-GB" w:eastAsia="en-US"/>
    </w:rPr>
  </w:style>
  <w:style w:type="paragraph" w:styleId="aff">
    <w:name w:val="Normal Indent"/>
    <w:basedOn w:val="a"/>
    <w:uiPriority w:val="99"/>
    <w:unhideWhenUsed/>
    <w:qFormat/>
    <w:rsid w:val="00266314"/>
    <w:pPr>
      <w:overflowPunct/>
      <w:autoSpaceDE/>
      <w:autoSpaceDN/>
      <w:spacing w:after="0pt"/>
      <w:ind w:start="36pt"/>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start="99.25pt" w:hanging="99.25pt"/>
      <w:outlineLvl w:val="9"/>
    </w:pPr>
    <w:rPr>
      <w:sz w:val="20"/>
    </w:rPr>
  </w:style>
  <w:style w:type="paragraph" w:styleId="TOC9">
    <w:name w:val="toc 9"/>
    <w:basedOn w:val="TOC8"/>
    <w:uiPriority w:val="39"/>
    <w:rsid w:val="00B95882"/>
    <w:pPr>
      <w:ind w:start="70.90pt" w:hanging="70.90pt"/>
    </w:pPr>
  </w:style>
  <w:style w:type="paragraph" w:styleId="TOC8">
    <w:name w:val="toc 8"/>
    <w:basedOn w:val="TOC1"/>
    <w:uiPriority w:val="39"/>
    <w:rsid w:val="00B95882"/>
    <w:pPr>
      <w:overflowPunct w:val="0"/>
      <w:autoSpaceDE w:val="0"/>
      <w:autoSpaceDN w:val="0"/>
      <w:adjustRightInd w:val="0"/>
      <w:spacing w:before="9pt"/>
      <w:ind w:start="134.65pt" w:hanging="134.65pt"/>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pt"/>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start="99.25pt" w:hanging="99.25pt"/>
      <w:textAlignment w:val="baseline"/>
    </w:pPr>
    <w:rPr>
      <w:lang w:eastAsia="ja-JP"/>
    </w:rPr>
  </w:style>
  <w:style w:type="paragraph" w:styleId="TOC7">
    <w:name w:val="toc 7"/>
    <w:basedOn w:val="TOC6"/>
    <w:next w:val="a"/>
    <w:uiPriority w:val="39"/>
    <w:rsid w:val="00B95882"/>
    <w:pPr>
      <w:ind w:start="113.40pt" w:hanging="113.40pt"/>
    </w:pPr>
  </w:style>
  <w:style w:type="paragraph" w:customStyle="1" w:styleId="ZA">
    <w:name w:val="ZA"/>
    <w:rsid w:val="00B9588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ja-JP"/>
    </w:rPr>
  </w:style>
  <w:style w:type="paragraph" w:customStyle="1" w:styleId="ZB">
    <w:name w:val="ZB"/>
    <w:rsid w:val="00B9588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ja-JP"/>
    </w:rPr>
  </w:style>
  <w:style w:type="paragraph" w:customStyle="1" w:styleId="ZU">
    <w:name w:val="ZU"/>
    <w:rsid w:val="00B9588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start="42.55pt" w:hanging="42.55pt"/>
      <w:textAlignment w:val="baseline"/>
    </w:pPr>
    <w:rPr>
      <w:rFonts w:eastAsia="Times New Roman"/>
      <w:lang w:val="en-GB"/>
    </w:rPr>
  </w:style>
  <w:style w:type="paragraph" w:customStyle="1" w:styleId="ZH">
    <w:name w:val="ZH"/>
    <w:rsid w:val="00B9588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ja-JP"/>
    </w:rPr>
  </w:style>
  <w:style w:type="paragraph" w:styleId="41">
    <w:name w:val="List 4"/>
    <w:basedOn w:val="30"/>
    <w:rsid w:val="00B95882"/>
    <w:pPr>
      <w:adjustRightInd w:val="0"/>
      <w:ind w:start="70.90pt" w:hanging="14.20pt"/>
      <w:textAlignment w:val="baseline"/>
    </w:pPr>
    <w:rPr>
      <w:rFonts w:eastAsia="Times New Roman"/>
      <w:lang w:val="en-GB"/>
    </w:rPr>
  </w:style>
  <w:style w:type="paragraph" w:styleId="51">
    <w:name w:val="List 5"/>
    <w:basedOn w:val="41"/>
    <w:rsid w:val="00B95882"/>
    <w:pPr>
      <w:ind w:start="85.10pt"/>
    </w:pPr>
  </w:style>
  <w:style w:type="paragraph" w:styleId="24">
    <w:name w:val="index 2"/>
    <w:basedOn w:val="15"/>
    <w:qFormat/>
    <w:rsid w:val="00B95882"/>
    <w:pPr>
      <w:ind w:start="14.20pt"/>
    </w:pPr>
  </w:style>
  <w:style w:type="paragraph" w:styleId="15">
    <w:name w:val="index 1"/>
    <w:basedOn w:val="a"/>
    <w:qFormat/>
    <w:rsid w:val="00B95882"/>
    <w:pPr>
      <w:keepLines/>
      <w:adjustRightInd w:val="0"/>
      <w:spacing w:after="0pt"/>
      <w:textAlignment w:val="baseline"/>
    </w:pPr>
    <w:rPr>
      <w:rFonts w:eastAsia="Times New Roman"/>
      <w:lang w:val="en-GB"/>
    </w:rPr>
  </w:style>
  <w:style w:type="paragraph" w:styleId="25">
    <w:name w:val="List Number 2"/>
    <w:basedOn w:val="af2"/>
    <w:rsid w:val="00B95882"/>
    <w:pPr>
      <w:adjustRightInd w:val="0"/>
      <w:ind w:start="42.55pt"/>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start="28.40pt" w:hanging="14.20pt"/>
      <w:textAlignment w:val="baseline"/>
    </w:pPr>
    <w:rPr>
      <w:rFonts w:eastAsia="Times New Roman"/>
      <w:lang w:val="en-GB"/>
    </w:rPr>
  </w:style>
  <w:style w:type="paragraph" w:styleId="42">
    <w:name w:val="List Bullet 4"/>
    <w:basedOn w:val="32"/>
    <w:rsid w:val="00B95882"/>
    <w:pPr>
      <w:adjustRightInd w:val="0"/>
      <w:ind w:start="70.90pt"/>
      <w:textAlignment w:val="baseline"/>
    </w:pPr>
    <w:rPr>
      <w:rFonts w:eastAsia="Times New Roman"/>
      <w:lang w:val="en-GB"/>
    </w:rPr>
  </w:style>
  <w:style w:type="paragraph" w:styleId="52">
    <w:name w:val="List Bullet 5"/>
    <w:basedOn w:val="42"/>
    <w:rsid w:val="00B95882"/>
    <w:pPr>
      <w:ind w:start="85.10pt"/>
    </w:pPr>
  </w:style>
  <w:style w:type="paragraph" w:customStyle="1" w:styleId="Revision1">
    <w:name w:val="Revision1"/>
    <w:hidden/>
    <w:uiPriority w:val="99"/>
    <w:semiHidden/>
    <w:qFormat/>
    <w:rsid w:val="00B95882"/>
    <w:pPr>
      <w:spacing w:after="8pt" w:line="12.95pt" w:lineRule="auto"/>
    </w:pPr>
    <w:rPr>
      <w:rFonts w:eastAsia="MS Mincho"/>
      <w:lang w:val="en-GB" w:eastAsia="en-US"/>
    </w:rPr>
  </w:style>
  <w:style w:type="paragraph" w:customStyle="1" w:styleId="NW">
    <w:name w:val="NW"/>
    <w:basedOn w:val="NO"/>
    <w:qFormat/>
    <w:rsid w:val="00B95882"/>
    <w:pPr>
      <w:adjustRightInd w:val="0"/>
      <w:spacing w:after="0pt"/>
      <w:textAlignment w:val="baseline"/>
    </w:pPr>
    <w:rPr>
      <w:rFonts w:eastAsia="Times New Roman"/>
      <w:lang w:val="en-GB" w:eastAsia="ja-JP"/>
    </w:rPr>
  </w:style>
  <w:style w:type="paragraph" w:customStyle="1" w:styleId="NF">
    <w:name w:val="NF"/>
    <w:basedOn w:val="NO"/>
    <w:rsid w:val="00B95882"/>
    <w:pPr>
      <w:keepNext/>
      <w:adjustRightInd w:val="0"/>
      <w:spacing w:after="0pt"/>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42.60pt"/>
    </w:pPr>
    <w:rPr>
      <w:i w:val="0"/>
      <w:sz w:val="40"/>
    </w:rPr>
  </w:style>
  <w:style w:type="paragraph" w:customStyle="1" w:styleId="ZV">
    <w:name w:val="ZV"/>
    <w:basedOn w:val="ZU"/>
    <w:qFormat/>
    <w:rsid w:val="00B95882"/>
    <w:pPr>
      <w:framePr w:wrap="notBeside" w:y="808.05pt"/>
    </w:pPr>
  </w:style>
  <w:style w:type="paragraph" w:customStyle="1" w:styleId="B100">
    <w:name w:val="B10"/>
    <w:basedOn w:val="B5"/>
    <w:link w:val="B10Char"/>
    <w:qFormat/>
    <w:rsid w:val="00B95882"/>
    <w:pPr>
      <w:overflowPunct w:val="0"/>
      <w:autoSpaceDE w:val="0"/>
      <w:autoSpaceDN w:val="0"/>
      <w:adjustRightInd w:val="0"/>
      <w:ind w:start="155.95pt"/>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12.95pt" w:lineRule="auto"/>
      <w:ind w:hanging="1.10pt"/>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8pt" w:line="12.95pt"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3pt" w:after="0pt"/>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start" w:pos="54pt"/>
      </w:tabs>
      <w:overflowPunct/>
      <w:autoSpaceDE/>
      <w:autoSpaceDN/>
      <w:spacing w:before="5pt" w:after="5pt" w:line="12.70pt" w:lineRule="auto"/>
      <w:ind w:start="36pt" w:hanging="36pt"/>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aff7">
    <w:name w:val="Unresolved Mention"/>
    <w:uiPriority w:val="99"/>
    <w:semiHidden/>
    <w:unhideWhenUsed/>
    <w:rsid w:val="00A415AA"/>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pt"/>
      <w:marRight w:val="0pt"/>
      <w:marTop w:val="0pt"/>
      <w:marBottom w:val="0pt"/>
      <w:divBdr>
        <w:top w:val="none" w:sz="0" w:space="0" w:color="auto"/>
        <w:left w:val="none" w:sz="0" w:space="0" w:color="auto"/>
        <w:bottom w:val="none" w:sz="0" w:space="0" w:color="auto"/>
        <w:right w:val="none" w:sz="0" w:space="0" w:color="auto"/>
      </w:divBdr>
    </w:div>
    <w:div w:id="56631645">
      <w:bodyDiv w:val="1"/>
      <w:marLeft w:val="0pt"/>
      <w:marRight w:val="0pt"/>
      <w:marTop w:val="0pt"/>
      <w:marBottom w:val="0pt"/>
      <w:divBdr>
        <w:top w:val="none" w:sz="0" w:space="0" w:color="auto"/>
        <w:left w:val="none" w:sz="0" w:space="0" w:color="auto"/>
        <w:bottom w:val="none" w:sz="0" w:space="0" w:color="auto"/>
        <w:right w:val="none" w:sz="0" w:space="0" w:color="auto"/>
      </w:divBdr>
    </w:div>
    <w:div w:id="6365165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4506932">
          <w:marLeft w:val="11.50pt"/>
          <w:marRight w:val="0pt"/>
          <w:marTop w:val="10.25pt"/>
          <w:marBottom w:val="0pt"/>
          <w:divBdr>
            <w:top w:val="none" w:sz="0" w:space="0" w:color="auto"/>
            <w:left w:val="none" w:sz="0" w:space="0" w:color="auto"/>
            <w:bottom w:val="none" w:sz="0" w:space="0" w:color="auto"/>
            <w:right w:val="none" w:sz="0" w:space="0" w:color="auto"/>
          </w:divBdr>
        </w:div>
      </w:divsChild>
    </w:div>
    <w:div w:id="681161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62727575">
          <w:marLeft w:val="0pt"/>
          <w:marRight w:val="0pt"/>
          <w:marTop w:val="0pt"/>
          <w:marBottom w:val="0pt"/>
          <w:divBdr>
            <w:top w:val="none" w:sz="0" w:space="0" w:color="auto"/>
            <w:left w:val="none" w:sz="0" w:space="0" w:color="auto"/>
            <w:bottom w:val="none" w:sz="0" w:space="0" w:color="auto"/>
            <w:right w:val="none" w:sz="0" w:space="0" w:color="auto"/>
          </w:divBdr>
          <w:divsChild>
            <w:div w:id="158560782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9541100">
      <w:bodyDiv w:val="1"/>
      <w:marLeft w:val="0pt"/>
      <w:marRight w:val="0pt"/>
      <w:marTop w:val="0pt"/>
      <w:marBottom w:val="0pt"/>
      <w:divBdr>
        <w:top w:val="none" w:sz="0" w:space="0" w:color="auto"/>
        <w:left w:val="none" w:sz="0" w:space="0" w:color="auto"/>
        <w:bottom w:val="none" w:sz="0" w:space="0" w:color="auto"/>
        <w:right w:val="none" w:sz="0" w:space="0" w:color="auto"/>
      </w:divBdr>
    </w:div>
    <w:div w:id="89938176">
      <w:bodyDiv w:val="1"/>
      <w:marLeft w:val="0pt"/>
      <w:marRight w:val="0pt"/>
      <w:marTop w:val="0pt"/>
      <w:marBottom w:val="0pt"/>
      <w:divBdr>
        <w:top w:val="none" w:sz="0" w:space="0" w:color="auto"/>
        <w:left w:val="none" w:sz="0" w:space="0" w:color="auto"/>
        <w:bottom w:val="none" w:sz="0" w:space="0" w:color="auto"/>
        <w:right w:val="none" w:sz="0" w:space="0" w:color="auto"/>
      </w:divBdr>
    </w:div>
    <w:div w:id="99640784">
      <w:bodyDiv w:val="1"/>
      <w:marLeft w:val="0pt"/>
      <w:marRight w:val="0pt"/>
      <w:marTop w:val="0pt"/>
      <w:marBottom w:val="0pt"/>
      <w:divBdr>
        <w:top w:val="none" w:sz="0" w:space="0" w:color="auto"/>
        <w:left w:val="none" w:sz="0" w:space="0" w:color="auto"/>
        <w:bottom w:val="none" w:sz="0" w:space="0" w:color="auto"/>
        <w:right w:val="none" w:sz="0" w:space="0" w:color="auto"/>
      </w:divBdr>
    </w:div>
    <w:div w:id="1122172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5775922">
          <w:marLeft w:val="30.95pt"/>
          <w:marRight w:val="0pt"/>
          <w:marTop w:val="3.85pt"/>
          <w:marBottom w:val="6pt"/>
          <w:divBdr>
            <w:top w:val="none" w:sz="0" w:space="0" w:color="auto"/>
            <w:left w:val="none" w:sz="0" w:space="0" w:color="auto"/>
            <w:bottom w:val="none" w:sz="0" w:space="0" w:color="auto"/>
            <w:right w:val="none" w:sz="0" w:space="0" w:color="auto"/>
          </w:divBdr>
        </w:div>
        <w:div w:id="1161194217">
          <w:marLeft w:val="41.05pt"/>
          <w:marRight w:val="0pt"/>
          <w:marTop w:val="3.35pt"/>
          <w:marBottom w:val="6pt"/>
          <w:divBdr>
            <w:top w:val="none" w:sz="0" w:space="0" w:color="auto"/>
            <w:left w:val="none" w:sz="0" w:space="0" w:color="auto"/>
            <w:bottom w:val="none" w:sz="0" w:space="0" w:color="auto"/>
            <w:right w:val="none" w:sz="0" w:space="0" w:color="auto"/>
          </w:divBdr>
        </w:div>
        <w:div w:id="1746415831">
          <w:marLeft w:val="41.05pt"/>
          <w:marRight w:val="0pt"/>
          <w:marTop w:val="3.35pt"/>
          <w:marBottom w:val="6pt"/>
          <w:divBdr>
            <w:top w:val="none" w:sz="0" w:space="0" w:color="auto"/>
            <w:left w:val="none" w:sz="0" w:space="0" w:color="auto"/>
            <w:bottom w:val="none" w:sz="0" w:space="0" w:color="auto"/>
            <w:right w:val="none" w:sz="0" w:space="0" w:color="auto"/>
          </w:divBdr>
        </w:div>
      </w:divsChild>
    </w:div>
    <w:div w:id="123282581">
      <w:bodyDiv w:val="1"/>
      <w:marLeft w:val="0pt"/>
      <w:marRight w:val="0pt"/>
      <w:marTop w:val="0pt"/>
      <w:marBottom w:val="0pt"/>
      <w:divBdr>
        <w:top w:val="none" w:sz="0" w:space="0" w:color="auto"/>
        <w:left w:val="none" w:sz="0" w:space="0" w:color="auto"/>
        <w:bottom w:val="none" w:sz="0" w:space="0" w:color="auto"/>
        <w:right w:val="none" w:sz="0" w:space="0" w:color="auto"/>
      </w:divBdr>
    </w:div>
    <w:div w:id="1452457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1766550">
          <w:marLeft w:val="76.30pt"/>
          <w:marRight w:val="0pt"/>
          <w:marTop w:val="5pt"/>
          <w:marBottom w:val="0pt"/>
          <w:divBdr>
            <w:top w:val="none" w:sz="0" w:space="0" w:color="auto"/>
            <w:left w:val="none" w:sz="0" w:space="0" w:color="auto"/>
            <w:bottom w:val="none" w:sz="0" w:space="0" w:color="auto"/>
            <w:right w:val="none" w:sz="0" w:space="0" w:color="auto"/>
          </w:divBdr>
        </w:div>
        <w:div w:id="430079975">
          <w:marLeft w:val="112.30pt"/>
          <w:marRight w:val="0pt"/>
          <w:marTop w:val="5pt"/>
          <w:marBottom w:val="0pt"/>
          <w:divBdr>
            <w:top w:val="none" w:sz="0" w:space="0" w:color="auto"/>
            <w:left w:val="none" w:sz="0" w:space="0" w:color="auto"/>
            <w:bottom w:val="none" w:sz="0" w:space="0" w:color="auto"/>
            <w:right w:val="none" w:sz="0" w:space="0" w:color="auto"/>
          </w:divBdr>
        </w:div>
        <w:div w:id="499858576">
          <w:marLeft w:val="148.30pt"/>
          <w:marRight w:val="0pt"/>
          <w:marTop w:val="5pt"/>
          <w:marBottom w:val="0pt"/>
          <w:divBdr>
            <w:top w:val="none" w:sz="0" w:space="0" w:color="auto"/>
            <w:left w:val="none" w:sz="0" w:space="0" w:color="auto"/>
            <w:bottom w:val="none" w:sz="0" w:space="0" w:color="auto"/>
            <w:right w:val="none" w:sz="0" w:space="0" w:color="auto"/>
          </w:divBdr>
        </w:div>
        <w:div w:id="577329021">
          <w:marLeft w:val="22.30pt"/>
          <w:marRight w:val="0pt"/>
          <w:marTop w:val="10pt"/>
          <w:marBottom w:val="0pt"/>
          <w:divBdr>
            <w:top w:val="none" w:sz="0" w:space="0" w:color="auto"/>
            <w:left w:val="none" w:sz="0" w:space="0" w:color="auto"/>
            <w:bottom w:val="none" w:sz="0" w:space="0" w:color="auto"/>
            <w:right w:val="none" w:sz="0" w:space="0" w:color="auto"/>
          </w:divBdr>
        </w:div>
        <w:div w:id="1097865003">
          <w:marLeft w:val="112.30pt"/>
          <w:marRight w:val="0pt"/>
          <w:marTop w:val="5pt"/>
          <w:marBottom w:val="0pt"/>
          <w:divBdr>
            <w:top w:val="none" w:sz="0" w:space="0" w:color="auto"/>
            <w:left w:val="none" w:sz="0" w:space="0" w:color="auto"/>
            <w:bottom w:val="none" w:sz="0" w:space="0" w:color="auto"/>
            <w:right w:val="none" w:sz="0" w:space="0" w:color="auto"/>
          </w:divBdr>
        </w:div>
        <w:div w:id="1175539334">
          <w:marLeft w:val="148.30pt"/>
          <w:marRight w:val="0pt"/>
          <w:marTop w:val="5pt"/>
          <w:marBottom w:val="0pt"/>
          <w:divBdr>
            <w:top w:val="none" w:sz="0" w:space="0" w:color="auto"/>
            <w:left w:val="none" w:sz="0" w:space="0" w:color="auto"/>
            <w:bottom w:val="none" w:sz="0" w:space="0" w:color="auto"/>
            <w:right w:val="none" w:sz="0" w:space="0" w:color="auto"/>
          </w:divBdr>
        </w:div>
        <w:div w:id="1839036123">
          <w:marLeft w:val="148.30pt"/>
          <w:marRight w:val="0pt"/>
          <w:marTop w:val="5pt"/>
          <w:marBottom w:val="0pt"/>
          <w:divBdr>
            <w:top w:val="none" w:sz="0" w:space="0" w:color="auto"/>
            <w:left w:val="none" w:sz="0" w:space="0" w:color="auto"/>
            <w:bottom w:val="none" w:sz="0" w:space="0" w:color="auto"/>
            <w:right w:val="none" w:sz="0" w:space="0" w:color="auto"/>
          </w:divBdr>
        </w:div>
        <w:div w:id="2132555217">
          <w:marLeft w:val="148.30pt"/>
          <w:marRight w:val="0pt"/>
          <w:marTop w:val="5pt"/>
          <w:marBottom w:val="0pt"/>
          <w:divBdr>
            <w:top w:val="none" w:sz="0" w:space="0" w:color="auto"/>
            <w:left w:val="none" w:sz="0" w:space="0" w:color="auto"/>
            <w:bottom w:val="none" w:sz="0" w:space="0" w:color="auto"/>
            <w:right w:val="none" w:sz="0" w:space="0" w:color="auto"/>
          </w:divBdr>
        </w:div>
      </w:divsChild>
    </w:div>
    <w:div w:id="148136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9468670">
          <w:marLeft w:val="28.10pt"/>
          <w:marRight w:val="0pt"/>
          <w:marTop w:val="5pt"/>
          <w:marBottom w:val="0pt"/>
          <w:divBdr>
            <w:top w:val="none" w:sz="0" w:space="0" w:color="auto"/>
            <w:left w:val="none" w:sz="0" w:space="0" w:color="auto"/>
            <w:bottom w:val="none" w:sz="0" w:space="0" w:color="auto"/>
            <w:right w:val="none" w:sz="0" w:space="0" w:color="auto"/>
          </w:divBdr>
        </w:div>
        <w:div w:id="1293557946">
          <w:marLeft w:val="28.10pt"/>
          <w:marRight w:val="0pt"/>
          <w:marTop w:val="5pt"/>
          <w:marBottom w:val="0pt"/>
          <w:divBdr>
            <w:top w:val="none" w:sz="0" w:space="0" w:color="auto"/>
            <w:left w:val="none" w:sz="0" w:space="0" w:color="auto"/>
            <w:bottom w:val="none" w:sz="0" w:space="0" w:color="auto"/>
            <w:right w:val="none" w:sz="0" w:space="0" w:color="auto"/>
          </w:divBdr>
        </w:div>
        <w:div w:id="1983466014">
          <w:marLeft w:val="28.10pt"/>
          <w:marRight w:val="0pt"/>
          <w:marTop w:val="5pt"/>
          <w:marBottom w:val="0pt"/>
          <w:divBdr>
            <w:top w:val="none" w:sz="0" w:space="0" w:color="auto"/>
            <w:left w:val="none" w:sz="0" w:space="0" w:color="auto"/>
            <w:bottom w:val="none" w:sz="0" w:space="0" w:color="auto"/>
            <w:right w:val="none" w:sz="0" w:space="0" w:color="auto"/>
          </w:divBdr>
        </w:div>
      </w:divsChild>
    </w:div>
    <w:div w:id="1563899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22896308">
          <w:marLeft w:val="49.70pt"/>
          <w:marRight w:val="0pt"/>
          <w:marTop w:val="2.65pt"/>
          <w:marBottom w:val="0pt"/>
          <w:divBdr>
            <w:top w:val="none" w:sz="0" w:space="0" w:color="auto"/>
            <w:left w:val="none" w:sz="0" w:space="0" w:color="auto"/>
            <w:bottom w:val="none" w:sz="0" w:space="0" w:color="auto"/>
            <w:right w:val="none" w:sz="0" w:space="0" w:color="auto"/>
          </w:divBdr>
        </w:div>
      </w:divsChild>
    </w:div>
    <w:div w:id="169372151">
      <w:bodyDiv w:val="1"/>
      <w:marLeft w:val="0pt"/>
      <w:marRight w:val="0pt"/>
      <w:marTop w:val="0pt"/>
      <w:marBottom w:val="0pt"/>
      <w:divBdr>
        <w:top w:val="none" w:sz="0" w:space="0" w:color="auto"/>
        <w:left w:val="none" w:sz="0" w:space="0" w:color="auto"/>
        <w:bottom w:val="none" w:sz="0" w:space="0" w:color="auto"/>
        <w:right w:val="none" w:sz="0" w:space="0" w:color="auto"/>
      </w:divBdr>
    </w:div>
    <w:div w:id="1888348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85836274">
          <w:marLeft w:val="45.35pt"/>
          <w:marRight w:val="0pt"/>
          <w:marTop w:val="0pt"/>
          <w:marBottom w:val="8pt"/>
          <w:divBdr>
            <w:top w:val="none" w:sz="0" w:space="0" w:color="auto"/>
            <w:left w:val="none" w:sz="0" w:space="0" w:color="auto"/>
            <w:bottom w:val="none" w:sz="0" w:space="0" w:color="auto"/>
            <w:right w:val="none" w:sz="0" w:space="0" w:color="auto"/>
          </w:divBdr>
        </w:div>
      </w:divsChild>
    </w:div>
    <w:div w:id="199247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42271874">
          <w:marLeft w:val="0pt"/>
          <w:marRight w:val="0pt"/>
          <w:marTop w:val="0pt"/>
          <w:marBottom w:val="0pt"/>
          <w:divBdr>
            <w:top w:val="none" w:sz="0" w:space="0" w:color="auto"/>
            <w:left w:val="none" w:sz="0" w:space="0" w:color="auto"/>
            <w:bottom w:val="none" w:sz="0" w:space="0" w:color="auto"/>
            <w:right w:val="none" w:sz="0" w:space="0" w:color="auto"/>
          </w:divBdr>
          <w:divsChild>
            <w:div w:id="709494313">
              <w:marLeft w:val="0pt"/>
              <w:marRight w:val="0pt"/>
              <w:marTop w:val="0pt"/>
              <w:marBottom w:val="0pt"/>
              <w:divBdr>
                <w:top w:val="none" w:sz="0" w:space="0" w:color="auto"/>
                <w:left w:val="none" w:sz="0" w:space="0" w:color="auto"/>
                <w:bottom w:val="none" w:sz="0" w:space="0" w:color="auto"/>
                <w:right w:val="none" w:sz="0" w:space="0" w:color="auto"/>
              </w:divBdr>
            </w:div>
            <w:div w:id="1601791776">
              <w:marLeft w:val="0pt"/>
              <w:marRight w:val="0pt"/>
              <w:marTop w:val="0pt"/>
              <w:marBottom w:val="0pt"/>
              <w:divBdr>
                <w:top w:val="none" w:sz="0" w:space="0" w:color="auto"/>
                <w:left w:val="none" w:sz="0" w:space="0" w:color="auto"/>
                <w:bottom w:val="none" w:sz="0" w:space="0" w:color="auto"/>
                <w:right w:val="none" w:sz="0" w:space="0" w:color="auto"/>
              </w:divBdr>
            </w:div>
            <w:div w:id="171812320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2349548">
      <w:bodyDiv w:val="1"/>
      <w:marLeft w:val="0pt"/>
      <w:marRight w:val="0pt"/>
      <w:marTop w:val="0pt"/>
      <w:marBottom w:val="0pt"/>
      <w:divBdr>
        <w:top w:val="none" w:sz="0" w:space="0" w:color="auto"/>
        <w:left w:val="none" w:sz="0" w:space="0" w:color="auto"/>
        <w:bottom w:val="none" w:sz="0" w:space="0" w:color="auto"/>
        <w:right w:val="none" w:sz="0" w:space="0" w:color="auto"/>
      </w:divBdr>
    </w:div>
    <w:div w:id="220167691">
      <w:bodyDiv w:val="1"/>
      <w:marLeft w:val="0pt"/>
      <w:marRight w:val="0pt"/>
      <w:marTop w:val="0pt"/>
      <w:marBottom w:val="0pt"/>
      <w:divBdr>
        <w:top w:val="none" w:sz="0" w:space="0" w:color="auto"/>
        <w:left w:val="none" w:sz="0" w:space="0" w:color="auto"/>
        <w:bottom w:val="none" w:sz="0" w:space="0" w:color="auto"/>
        <w:right w:val="none" w:sz="0" w:space="0" w:color="auto"/>
      </w:divBdr>
    </w:div>
    <w:div w:id="231622612">
      <w:bodyDiv w:val="1"/>
      <w:marLeft w:val="0pt"/>
      <w:marRight w:val="0pt"/>
      <w:marTop w:val="0pt"/>
      <w:marBottom w:val="0pt"/>
      <w:divBdr>
        <w:top w:val="none" w:sz="0" w:space="0" w:color="auto"/>
        <w:left w:val="none" w:sz="0" w:space="0" w:color="auto"/>
        <w:bottom w:val="none" w:sz="0" w:space="0" w:color="auto"/>
        <w:right w:val="none" w:sz="0" w:space="0" w:color="auto"/>
      </w:divBdr>
    </w:div>
    <w:div w:id="252906845">
      <w:bodyDiv w:val="1"/>
      <w:marLeft w:val="0pt"/>
      <w:marRight w:val="0pt"/>
      <w:marTop w:val="0pt"/>
      <w:marBottom w:val="0pt"/>
      <w:divBdr>
        <w:top w:val="none" w:sz="0" w:space="0" w:color="auto"/>
        <w:left w:val="none" w:sz="0" w:space="0" w:color="auto"/>
        <w:bottom w:val="none" w:sz="0" w:space="0" w:color="auto"/>
        <w:right w:val="none" w:sz="0" w:space="0" w:color="auto"/>
      </w:divBdr>
    </w:div>
    <w:div w:id="276758704">
      <w:bodyDiv w:val="1"/>
      <w:marLeft w:val="0pt"/>
      <w:marRight w:val="0pt"/>
      <w:marTop w:val="0pt"/>
      <w:marBottom w:val="0pt"/>
      <w:divBdr>
        <w:top w:val="none" w:sz="0" w:space="0" w:color="auto"/>
        <w:left w:val="none" w:sz="0" w:space="0" w:color="auto"/>
        <w:bottom w:val="none" w:sz="0" w:space="0" w:color="auto"/>
        <w:right w:val="none" w:sz="0" w:space="0" w:color="auto"/>
      </w:divBdr>
    </w:div>
    <w:div w:id="3037076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74671428">
          <w:marLeft w:val="0pt"/>
          <w:marRight w:val="0pt"/>
          <w:marTop w:val="0pt"/>
          <w:marBottom w:val="0pt"/>
          <w:divBdr>
            <w:top w:val="none" w:sz="0" w:space="0" w:color="auto"/>
            <w:left w:val="none" w:sz="0" w:space="0" w:color="auto"/>
            <w:bottom w:val="none" w:sz="0" w:space="0" w:color="auto"/>
            <w:right w:val="none" w:sz="0" w:space="0" w:color="auto"/>
          </w:divBdr>
          <w:divsChild>
            <w:div w:id="172571661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606011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5056610">
          <w:marLeft w:val="32.40pt"/>
          <w:marRight w:val="0pt"/>
          <w:marTop w:val="0pt"/>
          <w:marBottom w:val="0pt"/>
          <w:divBdr>
            <w:top w:val="none" w:sz="0" w:space="0" w:color="auto"/>
            <w:left w:val="none" w:sz="0" w:space="0" w:color="auto"/>
            <w:bottom w:val="none" w:sz="0" w:space="0" w:color="auto"/>
            <w:right w:val="none" w:sz="0" w:space="0" w:color="auto"/>
          </w:divBdr>
        </w:div>
        <w:div w:id="1196652736">
          <w:marLeft w:val="32.40pt"/>
          <w:marRight w:val="0pt"/>
          <w:marTop w:val="0pt"/>
          <w:marBottom w:val="0pt"/>
          <w:divBdr>
            <w:top w:val="none" w:sz="0" w:space="0" w:color="auto"/>
            <w:left w:val="none" w:sz="0" w:space="0" w:color="auto"/>
            <w:bottom w:val="none" w:sz="0" w:space="0" w:color="auto"/>
            <w:right w:val="none" w:sz="0" w:space="0" w:color="auto"/>
          </w:divBdr>
        </w:div>
      </w:divsChild>
    </w:div>
    <w:div w:id="359089613">
      <w:bodyDiv w:val="1"/>
      <w:marLeft w:val="0pt"/>
      <w:marRight w:val="0pt"/>
      <w:marTop w:val="0pt"/>
      <w:marBottom w:val="0pt"/>
      <w:divBdr>
        <w:top w:val="none" w:sz="0" w:space="0" w:color="auto"/>
        <w:left w:val="none" w:sz="0" w:space="0" w:color="auto"/>
        <w:bottom w:val="none" w:sz="0" w:space="0" w:color="auto"/>
        <w:right w:val="none" w:sz="0" w:space="0" w:color="auto"/>
      </w:divBdr>
    </w:div>
    <w:div w:id="391269365">
      <w:bodyDiv w:val="1"/>
      <w:marLeft w:val="0pt"/>
      <w:marRight w:val="0pt"/>
      <w:marTop w:val="0pt"/>
      <w:marBottom w:val="0pt"/>
      <w:divBdr>
        <w:top w:val="none" w:sz="0" w:space="0" w:color="auto"/>
        <w:left w:val="none" w:sz="0" w:space="0" w:color="auto"/>
        <w:bottom w:val="none" w:sz="0" w:space="0" w:color="auto"/>
        <w:right w:val="none" w:sz="0" w:space="0" w:color="auto"/>
      </w:divBdr>
    </w:div>
    <w:div w:id="406466837">
      <w:bodyDiv w:val="1"/>
      <w:marLeft w:val="0pt"/>
      <w:marRight w:val="0pt"/>
      <w:marTop w:val="0pt"/>
      <w:marBottom w:val="0pt"/>
      <w:divBdr>
        <w:top w:val="none" w:sz="0" w:space="0" w:color="auto"/>
        <w:left w:val="none" w:sz="0" w:space="0" w:color="auto"/>
        <w:bottom w:val="none" w:sz="0" w:space="0" w:color="auto"/>
        <w:right w:val="none" w:sz="0" w:space="0" w:color="auto"/>
      </w:divBdr>
    </w:div>
    <w:div w:id="435753927">
      <w:bodyDiv w:val="1"/>
      <w:marLeft w:val="0pt"/>
      <w:marRight w:val="0pt"/>
      <w:marTop w:val="0pt"/>
      <w:marBottom w:val="0pt"/>
      <w:divBdr>
        <w:top w:val="none" w:sz="0" w:space="0" w:color="auto"/>
        <w:left w:val="none" w:sz="0" w:space="0" w:color="auto"/>
        <w:bottom w:val="none" w:sz="0" w:space="0" w:color="auto"/>
        <w:right w:val="none" w:sz="0" w:space="0" w:color="auto"/>
      </w:divBdr>
    </w:div>
    <w:div w:id="454061688">
      <w:bodyDiv w:val="1"/>
      <w:marLeft w:val="0pt"/>
      <w:marRight w:val="0pt"/>
      <w:marTop w:val="0pt"/>
      <w:marBottom w:val="0pt"/>
      <w:divBdr>
        <w:top w:val="none" w:sz="0" w:space="0" w:color="auto"/>
        <w:left w:val="none" w:sz="0" w:space="0" w:color="auto"/>
        <w:bottom w:val="none" w:sz="0" w:space="0" w:color="auto"/>
        <w:right w:val="none" w:sz="0" w:space="0" w:color="auto"/>
      </w:divBdr>
    </w:div>
    <w:div w:id="458113015">
      <w:bodyDiv w:val="1"/>
      <w:marLeft w:val="0pt"/>
      <w:marRight w:val="0pt"/>
      <w:marTop w:val="0pt"/>
      <w:marBottom w:val="0pt"/>
      <w:divBdr>
        <w:top w:val="none" w:sz="0" w:space="0" w:color="auto"/>
        <w:left w:val="none" w:sz="0" w:space="0" w:color="auto"/>
        <w:bottom w:val="none" w:sz="0" w:space="0" w:color="auto"/>
        <w:right w:val="none" w:sz="0" w:space="0" w:color="auto"/>
      </w:divBdr>
    </w:div>
    <w:div w:id="488718109">
      <w:bodyDiv w:val="1"/>
      <w:marLeft w:val="0pt"/>
      <w:marRight w:val="0pt"/>
      <w:marTop w:val="0pt"/>
      <w:marBottom w:val="0pt"/>
      <w:divBdr>
        <w:top w:val="none" w:sz="0" w:space="0" w:color="auto"/>
        <w:left w:val="none" w:sz="0" w:space="0" w:color="auto"/>
        <w:bottom w:val="none" w:sz="0" w:space="0" w:color="auto"/>
        <w:right w:val="none" w:sz="0" w:space="0" w:color="auto"/>
      </w:divBdr>
    </w:div>
    <w:div w:id="5005059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661773">
          <w:marLeft w:val="12.95pt"/>
          <w:marRight w:val="0pt"/>
          <w:marTop w:val="0pt"/>
          <w:marBottom w:val="12pt"/>
          <w:divBdr>
            <w:top w:val="none" w:sz="0" w:space="0" w:color="auto"/>
            <w:left w:val="none" w:sz="0" w:space="0" w:color="auto"/>
            <w:bottom w:val="none" w:sz="0" w:space="0" w:color="auto"/>
            <w:right w:val="none" w:sz="0" w:space="0" w:color="auto"/>
          </w:divBdr>
        </w:div>
        <w:div w:id="154224853">
          <w:marLeft w:val="118.80pt"/>
          <w:marRight w:val="0pt"/>
          <w:marTop w:val="0pt"/>
          <w:marBottom w:val="6pt"/>
          <w:divBdr>
            <w:top w:val="none" w:sz="0" w:space="0" w:color="auto"/>
            <w:left w:val="none" w:sz="0" w:space="0" w:color="auto"/>
            <w:bottom w:val="none" w:sz="0" w:space="0" w:color="auto"/>
            <w:right w:val="none" w:sz="0" w:space="0" w:color="auto"/>
          </w:divBdr>
        </w:div>
        <w:div w:id="640113642">
          <w:marLeft w:val="45.35pt"/>
          <w:marRight w:val="0pt"/>
          <w:marTop w:val="0pt"/>
          <w:marBottom w:val="8pt"/>
          <w:divBdr>
            <w:top w:val="none" w:sz="0" w:space="0" w:color="auto"/>
            <w:left w:val="none" w:sz="0" w:space="0" w:color="auto"/>
            <w:bottom w:val="none" w:sz="0" w:space="0" w:color="auto"/>
            <w:right w:val="none" w:sz="0" w:space="0" w:color="auto"/>
          </w:divBdr>
        </w:div>
        <w:div w:id="689644654">
          <w:marLeft w:val="32.40pt"/>
          <w:marRight w:val="0pt"/>
          <w:marTop w:val="0pt"/>
          <w:marBottom w:val="12pt"/>
          <w:divBdr>
            <w:top w:val="none" w:sz="0" w:space="0" w:color="auto"/>
            <w:left w:val="none" w:sz="0" w:space="0" w:color="auto"/>
            <w:bottom w:val="none" w:sz="0" w:space="0" w:color="auto"/>
            <w:right w:val="none" w:sz="0" w:space="0" w:color="auto"/>
          </w:divBdr>
        </w:div>
        <w:div w:id="772097236">
          <w:marLeft w:val="45.35pt"/>
          <w:marRight w:val="0pt"/>
          <w:marTop w:val="0pt"/>
          <w:marBottom w:val="8pt"/>
          <w:divBdr>
            <w:top w:val="none" w:sz="0" w:space="0" w:color="auto"/>
            <w:left w:val="none" w:sz="0" w:space="0" w:color="auto"/>
            <w:bottom w:val="none" w:sz="0" w:space="0" w:color="auto"/>
            <w:right w:val="none" w:sz="0" w:space="0" w:color="auto"/>
          </w:divBdr>
        </w:div>
        <w:div w:id="1022977415">
          <w:marLeft w:val="45.35pt"/>
          <w:marRight w:val="0pt"/>
          <w:marTop w:val="0pt"/>
          <w:marBottom w:val="8pt"/>
          <w:divBdr>
            <w:top w:val="none" w:sz="0" w:space="0" w:color="auto"/>
            <w:left w:val="none" w:sz="0" w:space="0" w:color="auto"/>
            <w:bottom w:val="none" w:sz="0" w:space="0" w:color="auto"/>
            <w:right w:val="none" w:sz="0" w:space="0" w:color="auto"/>
          </w:divBdr>
        </w:div>
      </w:divsChild>
    </w:div>
    <w:div w:id="529151578">
      <w:bodyDiv w:val="1"/>
      <w:marLeft w:val="0pt"/>
      <w:marRight w:val="0pt"/>
      <w:marTop w:val="0pt"/>
      <w:marBottom w:val="0pt"/>
      <w:divBdr>
        <w:top w:val="none" w:sz="0" w:space="0" w:color="auto"/>
        <w:left w:val="none" w:sz="0" w:space="0" w:color="auto"/>
        <w:bottom w:val="none" w:sz="0" w:space="0" w:color="auto"/>
        <w:right w:val="none" w:sz="0" w:space="0" w:color="auto"/>
      </w:divBdr>
    </w:div>
    <w:div w:id="5334657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02030636">
          <w:marLeft w:val="27.35pt"/>
          <w:marRight w:val="0pt"/>
          <w:marTop w:val="4.80pt"/>
          <w:marBottom w:val="0pt"/>
          <w:divBdr>
            <w:top w:val="none" w:sz="0" w:space="0" w:color="auto"/>
            <w:left w:val="none" w:sz="0" w:space="0" w:color="auto"/>
            <w:bottom w:val="none" w:sz="0" w:space="0" w:color="auto"/>
            <w:right w:val="none" w:sz="0" w:space="0" w:color="auto"/>
          </w:divBdr>
        </w:div>
      </w:divsChild>
    </w:div>
    <w:div w:id="534346339">
      <w:bodyDiv w:val="1"/>
      <w:marLeft w:val="0pt"/>
      <w:marRight w:val="0pt"/>
      <w:marTop w:val="0pt"/>
      <w:marBottom w:val="0pt"/>
      <w:divBdr>
        <w:top w:val="none" w:sz="0" w:space="0" w:color="auto"/>
        <w:left w:val="none" w:sz="0" w:space="0" w:color="auto"/>
        <w:bottom w:val="none" w:sz="0" w:space="0" w:color="auto"/>
        <w:right w:val="none" w:sz="0" w:space="0" w:color="auto"/>
      </w:divBdr>
    </w:div>
    <w:div w:id="5642250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09834356">
          <w:marLeft w:val="28.10pt"/>
          <w:marRight w:val="0pt"/>
          <w:marTop w:val="5pt"/>
          <w:marBottom w:val="0pt"/>
          <w:divBdr>
            <w:top w:val="none" w:sz="0" w:space="0" w:color="auto"/>
            <w:left w:val="none" w:sz="0" w:space="0" w:color="auto"/>
            <w:bottom w:val="none" w:sz="0" w:space="0" w:color="auto"/>
            <w:right w:val="none" w:sz="0" w:space="0" w:color="auto"/>
          </w:divBdr>
        </w:div>
        <w:div w:id="1110903140">
          <w:marLeft w:val="28.10pt"/>
          <w:marRight w:val="0pt"/>
          <w:marTop w:val="5pt"/>
          <w:marBottom w:val="0pt"/>
          <w:divBdr>
            <w:top w:val="none" w:sz="0" w:space="0" w:color="auto"/>
            <w:left w:val="none" w:sz="0" w:space="0" w:color="auto"/>
            <w:bottom w:val="none" w:sz="0" w:space="0" w:color="auto"/>
            <w:right w:val="none" w:sz="0" w:space="0" w:color="auto"/>
          </w:divBdr>
        </w:div>
        <w:div w:id="1590235676">
          <w:marLeft w:val="28.10pt"/>
          <w:marRight w:val="0pt"/>
          <w:marTop w:val="5pt"/>
          <w:marBottom w:val="0pt"/>
          <w:divBdr>
            <w:top w:val="none" w:sz="0" w:space="0" w:color="auto"/>
            <w:left w:val="none" w:sz="0" w:space="0" w:color="auto"/>
            <w:bottom w:val="none" w:sz="0" w:space="0" w:color="auto"/>
            <w:right w:val="none" w:sz="0" w:space="0" w:color="auto"/>
          </w:divBdr>
        </w:div>
        <w:div w:id="2039156851">
          <w:marLeft w:val="28.10pt"/>
          <w:marRight w:val="0pt"/>
          <w:marTop w:val="5pt"/>
          <w:marBottom w:val="0pt"/>
          <w:divBdr>
            <w:top w:val="none" w:sz="0" w:space="0" w:color="auto"/>
            <w:left w:val="none" w:sz="0" w:space="0" w:color="auto"/>
            <w:bottom w:val="none" w:sz="0" w:space="0" w:color="auto"/>
            <w:right w:val="none" w:sz="0" w:space="0" w:color="auto"/>
          </w:divBdr>
        </w:div>
      </w:divsChild>
    </w:div>
    <w:div w:id="58473265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17422537">
          <w:marLeft w:val="27.35pt"/>
          <w:marRight w:val="0pt"/>
          <w:marTop w:val="4.80pt"/>
          <w:marBottom w:val="0pt"/>
          <w:divBdr>
            <w:top w:val="none" w:sz="0" w:space="0" w:color="auto"/>
            <w:left w:val="none" w:sz="0" w:space="0" w:color="auto"/>
            <w:bottom w:val="none" w:sz="0" w:space="0" w:color="auto"/>
            <w:right w:val="none" w:sz="0" w:space="0" w:color="auto"/>
          </w:divBdr>
        </w:div>
      </w:divsChild>
    </w:div>
    <w:div w:id="616259886">
      <w:bodyDiv w:val="1"/>
      <w:marLeft w:val="0pt"/>
      <w:marRight w:val="0pt"/>
      <w:marTop w:val="0pt"/>
      <w:marBottom w:val="0pt"/>
      <w:divBdr>
        <w:top w:val="none" w:sz="0" w:space="0" w:color="auto"/>
        <w:left w:val="none" w:sz="0" w:space="0" w:color="auto"/>
        <w:bottom w:val="none" w:sz="0" w:space="0" w:color="auto"/>
        <w:right w:val="none" w:sz="0" w:space="0" w:color="auto"/>
      </w:divBdr>
    </w:div>
    <w:div w:id="643391057">
      <w:bodyDiv w:val="1"/>
      <w:marLeft w:val="0pt"/>
      <w:marRight w:val="0pt"/>
      <w:marTop w:val="0pt"/>
      <w:marBottom w:val="0pt"/>
      <w:divBdr>
        <w:top w:val="none" w:sz="0" w:space="0" w:color="auto"/>
        <w:left w:val="none" w:sz="0" w:space="0" w:color="auto"/>
        <w:bottom w:val="none" w:sz="0" w:space="0" w:color="auto"/>
        <w:right w:val="none" w:sz="0" w:space="0" w:color="auto"/>
      </w:divBdr>
    </w:div>
    <w:div w:id="655258463">
      <w:bodyDiv w:val="1"/>
      <w:marLeft w:val="0pt"/>
      <w:marRight w:val="0pt"/>
      <w:marTop w:val="0pt"/>
      <w:marBottom w:val="0pt"/>
      <w:divBdr>
        <w:top w:val="none" w:sz="0" w:space="0" w:color="auto"/>
        <w:left w:val="none" w:sz="0" w:space="0" w:color="auto"/>
        <w:bottom w:val="none" w:sz="0" w:space="0" w:color="auto"/>
        <w:right w:val="none" w:sz="0" w:space="0" w:color="auto"/>
      </w:divBdr>
    </w:div>
    <w:div w:id="664938666">
      <w:bodyDiv w:val="1"/>
      <w:marLeft w:val="0pt"/>
      <w:marRight w:val="0pt"/>
      <w:marTop w:val="0pt"/>
      <w:marBottom w:val="0pt"/>
      <w:divBdr>
        <w:top w:val="none" w:sz="0" w:space="0" w:color="auto"/>
        <w:left w:val="none" w:sz="0" w:space="0" w:color="auto"/>
        <w:bottom w:val="none" w:sz="0" w:space="0" w:color="auto"/>
        <w:right w:val="none" w:sz="0" w:space="0" w:color="auto"/>
      </w:divBdr>
    </w:div>
    <w:div w:id="690299390">
      <w:bodyDiv w:val="1"/>
      <w:marLeft w:val="0pt"/>
      <w:marRight w:val="0pt"/>
      <w:marTop w:val="0pt"/>
      <w:marBottom w:val="0pt"/>
      <w:divBdr>
        <w:top w:val="none" w:sz="0" w:space="0" w:color="auto"/>
        <w:left w:val="none" w:sz="0" w:space="0" w:color="auto"/>
        <w:bottom w:val="none" w:sz="0" w:space="0" w:color="auto"/>
        <w:right w:val="none" w:sz="0" w:space="0" w:color="auto"/>
      </w:divBdr>
    </w:div>
    <w:div w:id="700015709">
      <w:bodyDiv w:val="1"/>
      <w:marLeft w:val="0pt"/>
      <w:marRight w:val="0pt"/>
      <w:marTop w:val="0pt"/>
      <w:marBottom w:val="0pt"/>
      <w:divBdr>
        <w:top w:val="none" w:sz="0" w:space="0" w:color="auto"/>
        <w:left w:val="none" w:sz="0" w:space="0" w:color="auto"/>
        <w:bottom w:val="none" w:sz="0" w:space="0" w:color="auto"/>
        <w:right w:val="none" w:sz="0" w:space="0" w:color="auto"/>
      </w:divBdr>
    </w:div>
    <w:div w:id="72117189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264298">
          <w:marLeft w:val="11.50pt"/>
          <w:marRight w:val="0pt"/>
          <w:marTop w:val="10pt"/>
          <w:marBottom w:val="0pt"/>
          <w:divBdr>
            <w:top w:val="none" w:sz="0" w:space="0" w:color="auto"/>
            <w:left w:val="none" w:sz="0" w:space="0" w:color="auto"/>
            <w:bottom w:val="none" w:sz="0" w:space="0" w:color="auto"/>
            <w:right w:val="none" w:sz="0" w:space="0" w:color="auto"/>
          </w:divBdr>
        </w:div>
        <w:div w:id="953173938">
          <w:marLeft w:val="11.50pt"/>
          <w:marRight w:val="0pt"/>
          <w:marTop w:val="10pt"/>
          <w:marBottom w:val="0pt"/>
          <w:divBdr>
            <w:top w:val="none" w:sz="0" w:space="0" w:color="auto"/>
            <w:left w:val="none" w:sz="0" w:space="0" w:color="auto"/>
            <w:bottom w:val="none" w:sz="0" w:space="0" w:color="auto"/>
            <w:right w:val="none" w:sz="0" w:space="0" w:color="auto"/>
          </w:divBdr>
        </w:div>
        <w:div w:id="1033069558">
          <w:marLeft w:val="11.50pt"/>
          <w:marRight w:val="0pt"/>
          <w:marTop w:val="10pt"/>
          <w:marBottom w:val="0pt"/>
          <w:divBdr>
            <w:top w:val="none" w:sz="0" w:space="0" w:color="auto"/>
            <w:left w:val="none" w:sz="0" w:space="0" w:color="auto"/>
            <w:bottom w:val="none" w:sz="0" w:space="0" w:color="auto"/>
            <w:right w:val="none" w:sz="0" w:space="0" w:color="auto"/>
          </w:divBdr>
        </w:div>
        <w:div w:id="1059398872">
          <w:marLeft w:val="11.50pt"/>
          <w:marRight w:val="0pt"/>
          <w:marTop w:val="10pt"/>
          <w:marBottom w:val="0pt"/>
          <w:divBdr>
            <w:top w:val="none" w:sz="0" w:space="0" w:color="auto"/>
            <w:left w:val="none" w:sz="0" w:space="0" w:color="auto"/>
            <w:bottom w:val="none" w:sz="0" w:space="0" w:color="auto"/>
            <w:right w:val="none" w:sz="0" w:space="0" w:color="auto"/>
          </w:divBdr>
        </w:div>
        <w:div w:id="1791362566">
          <w:marLeft w:val="11.50pt"/>
          <w:marRight w:val="0pt"/>
          <w:marTop w:val="10pt"/>
          <w:marBottom w:val="0pt"/>
          <w:divBdr>
            <w:top w:val="none" w:sz="0" w:space="0" w:color="auto"/>
            <w:left w:val="none" w:sz="0" w:space="0" w:color="auto"/>
            <w:bottom w:val="none" w:sz="0" w:space="0" w:color="auto"/>
            <w:right w:val="none" w:sz="0" w:space="0" w:color="auto"/>
          </w:divBdr>
        </w:div>
        <w:div w:id="1888103397">
          <w:marLeft w:val="11.50pt"/>
          <w:marRight w:val="0pt"/>
          <w:marTop w:val="10pt"/>
          <w:marBottom w:val="0pt"/>
          <w:divBdr>
            <w:top w:val="none" w:sz="0" w:space="0" w:color="auto"/>
            <w:left w:val="none" w:sz="0" w:space="0" w:color="auto"/>
            <w:bottom w:val="none" w:sz="0" w:space="0" w:color="auto"/>
            <w:right w:val="none" w:sz="0" w:space="0" w:color="auto"/>
          </w:divBdr>
        </w:div>
        <w:div w:id="2069645759">
          <w:marLeft w:val="11.50pt"/>
          <w:marRight w:val="0pt"/>
          <w:marTop w:val="10pt"/>
          <w:marBottom w:val="0pt"/>
          <w:divBdr>
            <w:top w:val="none" w:sz="0" w:space="0" w:color="auto"/>
            <w:left w:val="none" w:sz="0" w:space="0" w:color="auto"/>
            <w:bottom w:val="none" w:sz="0" w:space="0" w:color="auto"/>
            <w:right w:val="none" w:sz="0" w:space="0" w:color="auto"/>
          </w:divBdr>
        </w:div>
      </w:divsChild>
    </w:div>
    <w:div w:id="7481624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78001010">
          <w:marLeft w:val="13.70pt"/>
          <w:marRight w:val="0pt"/>
          <w:marTop w:val="3.35pt"/>
          <w:marBottom w:val="6pt"/>
          <w:divBdr>
            <w:top w:val="none" w:sz="0" w:space="0" w:color="auto"/>
            <w:left w:val="none" w:sz="0" w:space="0" w:color="auto"/>
            <w:bottom w:val="none" w:sz="0" w:space="0" w:color="auto"/>
            <w:right w:val="none" w:sz="0" w:space="0" w:color="auto"/>
          </w:divBdr>
        </w:div>
      </w:divsChild>
    </w:div>
    <w:div w:id="757017973">
      <w:bodyDiv w:val="1"/>
      <w:marLeft w:val="0pt"/>
      <w:marRight w:val="0pt"/>
      <w:marTop w:val="0pt"/>
      <w:marBottom w:val="0pt"/>
      <w:divBdr>
        <w:top w:val="none" w:sz="0" w:space="0" w:color="auto"/>
        <w:left w:val="none" w:sz="0" w:space="0" w:color="auto"/>
        <w:bottom w:val="none" w:sz="0" w:space="0" w:color="auto"/>
        <w:right w:val="none" w:sz="0" w:space="0" w:color="auto"/>
      </w:divBdr>
    </w:div>
    <w:div w:id="762917238">
      <w:bodyDiv w:val="1"/>
      <w:marLeft w:val="0pt"/>
      <w:marRight w:val="0pt"/>
      <w:marTop w:val="0pt"/>
      <w:marBottom w:val="0pt"/>
      <w:divBdr>
        <w:top w:val="none" w:sz="0" w:space="0" w:color="auto"/>
        <w:left w:val="none" w:sz="0" w:space="0" w:color="auto"/>
        <w:bottom w:val="none" w:sz="0" w:space="0" w:color="auto"/>
        <w:right w:val="none" w:sz="0" w:space="0" w:color="auto"/>
      </w:divBdr>
    </w:div>
    <w:div w:id="763309120">
      <w:bodyDiv w:val="1"/>
      <w:marLeft w:val="0pt"/>
      <w:marRight w:val="0pt"/>
      <w:marTop w:val="0pt"/>
      <w:marBottom w:val="0pt"/>
      <w:divBdr>
        <w:top w:val="none" w:sz="0" w:space="0" w:color="auto"/>
        <w:left w:val="none" w:sz="0" w:space="0" w:color="auto"/>
        <w:bottom w:val="none" w:sz="0" w:space="0" w:color="auto"/>
        <w:right w:val="none" w:sz="0" w:space="0" w:color="auto"/>
      </w:divBdr>
    </w:div>
    <w:div w:id="767384443">
      <w:bodyDiv w:val="1"/>
      <w:marLeft w:val="0pt"/>
      <w:marRight w:val="0pt"/>
      <w:marTop w:val="0pt"/>
      <w:marBottom w:val="0pt"/>
      <w:divBdr>
        <w:top w:val="none" w:sz="0" w:space="0" w:color="auto"/>
        <w:left w:val="none" w:sz="0" w:space="0" w:color="auto"/>
        <w:bottom w:val="none" w:sz="0" w:space="0" w:color="auto"/>
        <w:right w:val="none" w:sz="0" w:space="0" w:color="auto"/>
      </w:divBdr>
    </w:div>
    <w:div w:id="773718842">
      <w:bodyDiv w:val="1"/>
      <w:marLeft w:val="0pt"/>
      <w:marRight w:val="0pt"/>
      <w:marTop w:val="0pt"/>
      <w:marBottom w:val="0pt"/>
      <w:divBdr>
        <w:top w:val="none" w:sz="0" w:space="0" w:color="auto"/>
        <w:left w:val="none" w:sz="0" w:space="0" w:color="auto"/>
        <w:bottom w:val="none" w:sz="0" w:space="0" w:color="auto"/>
        <w:right w:val="none" w:sz="0" w:space="0" w:color="auto"/>
      </w:divBdr>
    </w:div>
    <w:div w:id="8614800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3152595">
          <w:marLeft w:val="16.55pt"/>
          <w:marRight w:val="0pt"/>
          <w:marTop w:val="8pt"/>
          <w:marBottom w:val="0pt"/>
          <w:divBdr>
            <w:top w:val="none" w:sz="0" w:space="0" w:color="auto"/>
            <w:left w:val="none" w:sz="0" w:space="0" w:color="auto"/>
            <w:bottom w:val="none" w:sz="0" w:space="0" w:color="auto"/>
            <w:right w:val="none" w:sz="0" w:space="0" w:color="auto"/>
          </w:divBdr>
        </w:div>
        <w:div w:id="195043427">
          <w:marLeft w:val="28.10pt"/>
          <w:marRight w:val="0pt"/>
          <w:marTop w:val="5pt"/>
          <w:marBottom w:val="0pt"/>
          <w:divBdr>
            <w:top w:val="none" w:sz="0" w:space="0" w:color="auto"/>
            <w:left w:val="none" w:sz="0" w:space="0" w:color="auto"/>
            <w:bottom w:val="none" w:sz="0" w:space="0" w:color="auto"/>
            <w:right w:val="none" w:sz="0" w:space="0" w:color="auto"/>
          </w:divBdr>
        </w:div>
        <w:div w:id="987630156">
          <w:marLeft w:val="28.10pt"/>
          <w:marRight w:val="0pt"/>
          <w:marTop w:val="5pt"/>
          <w:marBottom w:val="0pt"/>
          <w:divBdr>
            <w:top w:val="none" w:sz="0" w:space="0" w:color="auto"/>
            <w:left w:val="none" w:sz="0" w:space="0" w:color="auto"/>
            <w:bottom w:val="none" w:sz="0" w:space="0" w:color="auto"/>
            <w:right w:val="none" w:sz="0" w:space="0" w:color="auto"/>
          </w:divBdr>
        </w:div>
        <w:div w:id="1569027562">
          <w:marLeft w:val="28.10pt"/>
          <w:marRight w:val="0pt"/>
          <w:marTop w:val="5pt"/>
          <w:marBottom w:val="0pt"/>
          <w:divBdr>
            <w:top w:val="none" w:sz="0" w:space="0" w:color="auto"/>
            <w:left w:val="none" w:sz="0" w:space="0" w:color="auto"/>
            <w:bottom w:val="none" w:sz="0" w:space="0" w:color="auto"/>
            <w:right w:val="none" w:sz="0" w:space="0" w:color="auto"/>
          </w:divBdr>
        </w:div>
      </w:divsChild>
    </w:div>
    <w:div w:id="8800498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1594846">
          <w:marLeft w:val="32.40pt"/>
          <w:marRight w:val="0pt"/>
          <w:marTop w:val="0pt"/>
          <w:marBottom w:val="12pt"/>
          <w:divBdr>
            <w:top w:val="none" w:sz="0" w:space="0" w:color="auto"/>
            <w:left w:val="none" w:sz="0" w:space="0" w:color="auto"/>
            <w:bottom w:val="none" w:sz="0" w:space="0" w:color="auto"/>
            <w:right w:val="none" w:sz="0" w:space="0" w:color="auto"/>
          </w:divBdr>
        </w:div>
        <w:div w:id="781849227">
          <w:marLeft w:val="32.40pt"/>
          <w:marRight w:val="0pt"/>
          <w:marTop w:val="0pt"/>
          <w:marBottom w:val="12pt"/>
          <w:divBdr>
            <w:top w:val="none" w:sz="0" w:space="0" w:color="auto"/>
            <w:left w:val="none" w:sz="0" w:space="0" w:color="auto"/>
            <w:bottom w:val="none" w:sz="0" w:space="0" w:color="auto"/>
            <w:right w:val="none" w:sz="0" w:space="0" w:color="auto"/>
          </w:divBdr>
        </w:div>
        <w:div w:id="957683577">
          <w:marLeft w:val="45.35pt"/>
          <w:marRight w:val="0pt"/>
          <w:marTop w:val="0pt"/>
          <w:marBottom w:val="8pt"/>
          <w:divBdr>
            <w:top w:val="none" w:sz="0" w:space="0" w:color="auto"/>
            <w:left w:val="none" w:sz="0" w:space="0" w:color="auto"/>
            <w:bottom w:val="none" w:sz="0" w:space="0" w:color="auto"/>
            <w:right w:val="none" w:sz="0" w:space="0" w:color="auto"/>
          </w:divBdr>
        </w:div>
        <w:div w:id="966157300">
          <w:marLeft w:val="45.35pt"/>
          <w:marRight w:val="0pt"/>
          <w:marTop w:val="0pt"/>
          <w:marBottom w:val="8pt"/>
          <w:divBdr>
            <w:top w:val="none" w:sz="0" w:space="0" w:color="auto"/>
            <w:left w:val="none" w:sz="0" w:space="0" w:color="auto"/>
            <w:bottom w:val="none" w:sz="0" w:space="0" w:color="auto"/>
            <w:right w:val="none" w:sz="0" w:space="0" w:color="auto"/>
          </w:divBdr>
        </w:div>
        <w:div w:id="2089378684">
          <w:marLeft w:val="32.40pt"/>
          <w:marRight w:val="0pt"/>
          <w:marTop w:val="0pt"/>
          <w:marBottom w:val="12pt"/>
          <w:divBdr>
            <w:top w:val="none" w:sz="0" w:space="0" w:color="auto"/>
            <w:left w:val="none" w:sz="0" w:space="0" w:color="auto"/>
            <w:bottom w:val="none" w:sz="0" w:space="0" w:color="auto"/>
            <w:right w:val="none" w:sz="0" w:space="0" w:color="auto"/>
          </w:divBdr>
        </w:div>
      </w:divsChild>
    </w:div>
    <w:div w:id="882717659">
      <w:bodyDiv w:val="1"/>
      <w:marLeft w:val="0pt"/>
      <w:marRight w:val="0pt"/>
      <w:marTop w:val="0pt"/>
      <w:marBottom w:val="0pt"/>
      <w:divBdr>
        <w:top w:val="none" w:sz="0" w:space="0" w:color="auto"/>
        <w:left w:val="none" w:sz="0" w:space="0" w:color="auto"/>
        <w:bottom w:val="none" w:sz="0" w:space="0" w:color="auto"/>
        <w:right w:val="none" w:sz="0" w:space="0" w:color="auto"/>
      </w:divBdr>
    </w:div>
    <w:div w:id="886529909">
      <w:bodyDiv w:val="1"/>
      <w:marLeft w:val="0pt"/>
      <w:marRight w:val="0pt"/>
      <w:marTop w:val="0pt"/>
      <w:marBottom w:val="0pt"/>
      <w:divBdr>
        <w:top w:val="none" w:sz="0" w:space="0" w:color="auto"/>
        <w:left w:val="none" w:sz="0" w:space="0" w:color="auto"/>
        <w:bottom w:val="none" w:sz="0" w:space="0" w:color="auto"/>
        <w:right w:val="none" w:sz="0" w:space="0" w:color="auto"/>
      </w:divBdr>
    </w:div>
    <w:div w:id="905384459">
      <w:bodyDiv w:val="1"/>
      <w:marLeft w:val="0pt"/>
      <w:marRight w:val="0pt"/>
      <w:marTop w:val="0pt"/>
      <w:marBottom w:val="0pt"/>
      <w:divBdr>
        <w:top w:val="none" w:sz="0" w:space="0" w:color="auto"/>
        <w:left w:val="none" w:sz="0" w:space="0" w:color="auto"/>
        <w:bottom w:val="none" w:sz="0" w:space="0" w:color="auto"/>
        <w:right w:val="none" w:sz="0" w:space="0" w:color="auto"/>
      </w:divBdr>
    </w:div>
    <w:div w:id="917523262">
      <w:bodyDiv w:val="1"/>
      <w:marLeft w:val="0pt"/>
      <w:marRight w:val="0pt"/>
      <w:marTop w:val="0pt"/>
      <w:marBottom w:val="0pt"/>
      <w:divBdr>
        <w:top w:val="none" w:sz="0" w:space="0" w:color="auto"/>
        <w:left w:val="none" w:sz="0" w:space="0" w:color="auto"/>
        <w:bottom w:val="none" w:sz="0" w:space="0" w:color="auto"/>
        <w:right w:val="none" w:sz="0" w:space="0" w:color="auto"/>
      </w:divBdr>
    </w:div>
    <w:div w:id="918055849">
      <w:bodyDiv w:val="1"/>
      <w:marLeft w:val="0pt"/>
      <w:marRight w:val="0pt"/>
      <w:marTop w:val="0pt"/>
      <w:marBottom w:val="0pt"/>
      <w:divBdr>
        <w:top w:val="none" w:sz="0" w:space="0" w:color="auto"/>
        <w:left w:val="none" w:sz="0" w:space="0" w:color="auto"/>
        <w:bottom w:val="none" w:sz="0" w:space="0" w:color="auto"/>
        <w:right w:val="none" w:sz="0" w:space="0" w:color="auto"/>
      </w:divBdr>
    </w:div>
    <w:div w:id="967395687">
      <w:bodyDiv w:val="1"/>
      <w:marLeft w:val="0pt"/>
      <w:marRight w:val="0pt"/>
      <w:marTop w:val="0pt"/>
      <w:marBottom w:val="0pt"/>
      <w:divBdr>
        <w:top w:val="none" w:sz="0" w:space="0" w:color="auto"/>
        <w:left w:val="none" w:sz="0" w:space="0" w:color="auto"/>
        <w:bottom w:val="none" w:sz="0" w:space="0" w:color="auto"/>
        <w:right w:val="none" w:sz="0" w:space="0" w:color="auto"/>
      </w:divBdr>
    </w:div>
    <w:div w:id="988512000">
      <w:bodyDiv w:val="1"/>
      <w:marLeft w:val="0pt"/>
      <w:marRight w:val="0pt"/>
      <w:marTop w:val="0pt"/>
      <w:marBottom w:val="0pt"/>
      <w:divBdr>
        <w:top w:val="none" w:sz="0" w:space="0" w:color="auto"/>
        <w:left w:val="none" w:sz="0" w:space="0" w:color="auto"/>
        <w:bottom w:val="none" w:sz="0" w:space="0" w:color="auto"/>
        <w:right w:val="none" w:sz="0" w:space="0" w:color="auto"/>
      </w:divBdr>
    </w:div>
    <w:div w:id="10034330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91844762">
          <w:marLeft w:val="28.10pt"/>
          <w:marRight w:val="0pt"/>
          <w:marTop w:val="5pt"/>
          <w:marBottom w:val="0pt"/>
          <w:divBdr>
            <w:top w:val="none" w:sz="0" w:space="0" w:color="auto"/>
            <w:left w:val="none" w:sz="0" w:space="0" w:color="auto"/>
            <w:bottom w:val="none" w:sz="0" w:space="0" w:color="auto"/>
            <w:right w:val="none" w:sz="0" w:space="0" w:color="auto"/>
          </w:divBdr>
        </w:div>
      </w:divsChild>
    </w:div>
    <w:div w:id="1011374428">
      <w:bodyDiv w:val="1"/>
      <w:marLeft w:val="0pt"/>
      <w:marRight w:val="0pt"/>
      <w:marTop w:val="0pt"/>
      <w:marBottom w:val="0pt"/>
      <w:divBdr>
        <w:top w:val="none" w:sz="0" w:space="0" w:color="auto"/>
        <w:left w:val="none" w:sz="0" w:space="0" w:color="auto"/>
        <w:bottom w:val="none" w:sz="0" w:space="0" w:color="auto"/>
        <w:right w:val="none" w:sz="0" w:space="0" w:color="auto"/>
      </w:divBdr>
    </w:div>
    <w:div w:id="1012491680">
      <w:bodyDiv w:val="1"/>
      <w:marLeft w:val="0pt"/>
      <w:marRight w:val="0pt"/>
      <w:marTop w:val="0pt"/>
      <w:marBottom w:val="0pt"/>
      <w:divBdr>
        <w:top w:val="none" w:sz="0" w:space="0" w:color="auto"/>
        <w:left w:val="none" w:sz="0" w:space="0" w:color="auto"/>
        <w:bottom w:val="none" w:sz="0" w:space="0" w:color="auto"/>
        <w:right w:val="none" w:sz="0" w:space="0" w:color="auto"/>
      </w:divBdr>
    </w:div>
    <w:div w:id="10267539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8668347">
          <w:marLeft w:val="76.30pt"/>
          <w:marRight w:val="0pt"/>
          <w:marTop w:val="5pt"/>
          <w:marBottom w:val="0pt"/>
          <w:divBdr>
            <w:top w:val="none" w:sz="0" w:space="0" w:color="auto"/>
            <w:left w:val="none" w:sz="0" w:space="0" w:color="auto"/>
            <w:bottom w:val="none" w:sz="0" w:space="0" w:color="auto"/>
            <w:right w:val="none" w:sz="0" w:space="0" w:color="auto"/>
          </w:divBdr>
        </w:div>
        <w:div w:id="849367061">
          <w:marLeft w:val="22.30pt"/>
          <w:marRight w:val="0pt"/>
          <w:marTop w:val="10pt"/>
          <w:marBottom w:val="0pt"/>
          <w:divBdr>
            <w:top w:val="none" w:sz="0" w:space="0" w:color="auto"/>
            <w:left w:val="none" w:sz="0" w:space="0" w:color="auto"/>
            <w:bottom w:val="none" w:sz="0" w:space="0" w:color="auto"/>
            <w:right w:val="none" w:sz="0" w:space="0" w:color="auto"/>
          </w:divBdr>
        </w:div>
        <w:div w:id="855655264">
          <w:marLeft w:val="76.30pt"/>
          <w:marRight w:val="0pt"/>
          <w:marTop w:val="5pt"/>
          <w:marBottom w:val="0pt"/>
          <w:divBdr>
            <w:top w:val="none" w:sz="0" w:space="0" w:color="auto"/>
            <w:left w:val="none" w:sz="0" w:space="0" w:color="auto"/>
            <w:bottom w:val="none" w:sz="0" w:space="0" w:color="auto"/>
            <w:right w:val="none" w:sz="0" w:space="0" w:color="auto"/>
          </w:divBdr>
        </w:div>
        <w:div w:id="906114470">
          <w:marLeft w:val="22.30pt"/>
          <w:marRight w:val="0pt"/>
          <w:marTop w:val="10pt"/>
          <w:marBottom w:val="0pt"/>
          <w:divBdr>
            <w:top w:val="none" w:sz="0" w:space="0" w:color="auto"/>
            <w:left w:val="none" w:sz="0" w:space="0" w:color="auto"/>
            <w:bottom w:val="none" w:sz="0" w:space="0" w:color="auto"/>
            <w:right w:val="none" w:sz="0" w:space="0" w:color="auto"/>
          </w:divBdr>
        </w:div>
        <w:div w:id="969172251">
          <w:marLeft w:val="76.30pt"/>
          <w:marRight w:val="0pt"/>
          <w:marTop w:val="5pt"/>
          <w:marBottom w:val="0pt"/>
          <w:divBdr>
            <w:top w:val="none" w:sz="0" w:space="0" w:color="auto"/>
            <w:left w:val="none" w:sz="0" w:space="0" w:color="auto"/>
            <w:bottom w:val="none" w:sz="0" w:space="0" w:color="auto"/>
            <w:right w:val="none" w:sz="0" w:space="0" w:color="auto"/>
          </w:divBdr>
        </w:div>
        <w:div w:id="1147016513">
          <w:marLeft w:val="76.30pt"/>
          <w:marRight w:val="0pt"/>
          <w:marTop w:val="5pt"/>
          <w:marBottom w:val="0pt"/>
          <w:divBdr>
            <w:top w:val="none" w:sz="0" w:space="0" w:color="auto"/>
            <w:left w:val="none" w:sz="0" w:space="0" w:color="auto"/>
            <w:bottom w:val="none" w:sz="0" w:space="0" w:color="auto"/>
            <w:right w:val="none" w:sz="0" w:space="0" w:color="auto"/>
          </w:divBdr>
        </w:div>
        <w:div w:id="1655840551">
          <w:marLeft w:val="22.30pt"/>
          <w:marRight w:val="0pt"/>
          <w:marTop w:val="10pt"/>
          <w:marBottom w:val="0pt"/>
          <w:divBdr>
            <w:top w:val="none" w:sz="0" w:space="0" w:color="auto"/>
            <w:left w:val="none" w:sz="0" w:space="0" w:color="auto"/>
            <w:bottom w:val="none" w:sz="0" w:space="0" w:color="auto"/>
            <w:right w:val="none" w:sz="0" w:space="0" w:color="auto"/>
          </w:divBdr>
        </w:div>
        <w:div w:id="1991783386">
          <w:marLeft w:val="22.30pt"/>
          <w:marRight w:val="0pt"/>
          <w:marTop w:val="10pt"/>
          <w:marBottom w:val="0pt"/>
          <w:divBdr>
            <w:top w:val="none" w:sz="0" w:space="0" w:color="auto"/>
            <w:left w:val="none" w:sz="0" w:space="0" w:color="auto"/>
            <w:bottom w:val="none" w:sz="0" w:space="0" w:color="auto"/>
            <w:right w:val="none" w:sz="0" w:space="0" w:color="auto"/>
          </w:divBdr>
        </w:div>
      </w:divsChild>
    </w:div>
    <w:div w:id="1027178169">
      <w:bodyDiv w:val="1"/>
      <w:marLeft w:val="0pt"/>
      <w:marRight w:val="0pt"/>
      <w:marTop w:val="0pt"/>
      <w:marBottom w:val="0pt"/>
      <w:divBdr>
        <w:top w:val="none" w:sz="0" w:space="0" w:color="auto"/>
        <w:left w:val="none" w:sz="0" w:space="0" w:color="auto"/>
        <w:bottom w:val="none" w:sz="0" w:space="0" w:color="auto"/>
        <w:right w:val="none" w:sz="0" w:space="0" w:color="auto"/>
      </w:divBdr>
    </w:div>
    <w:div w:id="1030256332">
      <w:bodyDiv w:val="1"/>
      <w:marLeft w:val="0pt"/>
      <w:marRight w:val="0pt"/>
      <w:marTop w:val="0pt"/>
      <w:marBottom w:val="0pt"/>
      <w:divBdr>
        <w:top w:val="none" w:sz="0" w:space="0" w:color="auto"/>
        <w:left w:val="none" w:sz="0" w:space="0" w:color="auto"/>
        <w:bottom w:val="none" w:sz="0" w:space="0" w:color="auto"/>
        <w:right w:val="none" w:sz="0" w:space="0" w:color="auto"/>
      </w:divBdr>
    </w:div>
    <w:div w:id="1068307685">
      <w:bodyDiv w:val="1"/>
      <w:marLeft w:val="0pt"/>
      <w:marRight w:val="0pt"/>
      <w:marTop w:val="0pt"/>
      <w:marBottom w:val="0pt"/>
      <w:divBdr>
        <w:top w:val="none" w:sz="0" w:space="0" w:color="auto"/>
        <w:left w:val="none" w:sz="0" w:space="0" w:color="auto"/>
        <w:bottom w:val="none" w:sz="0" w:space="0" w:color="auto"/>
        <w:right w:val="none" w:sz="0" w:space="0" w:color="auto"/>
      </w:divBdr>
    </w:div>
    <w:div w:id="109146504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289018">
          <w:marLeft w:val="58.30pt"/>
          <w:marRight w:val="0pt"/>
          <w:marTop w:val="0pt"/>
          <w:marBottom w:val="0pt"/>
          <w:divBdr>
            <w:top w:val="none" w:sz="0" w:space="0" w:color="auto"/>
            <w:left w:val="none" w:sz="0" w:space="0" w:color="auto"/>
            <w:bottom w:val="none" w:sz="0" w:space="0" w:color="auto"/>
            <w:right w:val="none" w:sz="0" w:space="0" w:color="auto"/>
          </w:divBdr>
        </w:div>
        <w:div w:id="551893029">
          <w:marLeft w:val="58.30pt"/>
          <w:marRight w:val="0pt"/>
          <w:marTop w:val="0pt"/>
          <w:marBottom w:val="0pt"/>
          <w:divBdr>
            <w:top w:val="none" w:sz="0" w:space="0" w:color="auto"/>
            <w:left w:val="none" w:sz="0" w:space="0" w:color="auto"/>
            <w:bottom w:val="none" w:sz="0" w:space="0" w:color="auto"/>
            <w:right w:val="none" w:sz="0" w:space="0" w:color="auto"/>
          </w:divBdr>
        </w:div>
        <w:div w:id="1035158815">
          <w:marLeft w:val="58.30pt"/>
          <w:marRight w:val="0pt"/>
          <w:marTop w:val="0pt"/>
          <w:marBottom w:val="0pt"/>
          <w:divBdr>
            <w:top w:val="none" w:sz="0" w:space="0" w:color="auto"/>
            <w:left w:val="none" w:sz="0" w:space="0" w:color="auto"/>
            <w:bottom w:val="none" w:sz="0" w:space="0" w:color="auto"/>
            <w:right w:val="none" w:sz="0" w:space="0" w:color="auto"/>
          </w:divBdr>
        </w:div>
        <w:div w:id="1157259729">
          <w:marLeft w:val="58.30pt"/>
          <w:marRight w:val="0pt"/>
          <w:marTop w:val="0pt"/>
          <w:marBottom w:val="0pt"/>
          <w:divBdr>
            <w:top w:val="none" w:sz="0" w:space="0" w:color="auto"/>
            <w:left w:val="none" w:sz="0" w:space="0" w:color="auto"/>
            <w:bottom w:val="none" w:sz="0" w:space="0" w:color="auto"/>
            <w:right w:val="none" w:sz="0" w:space="0" w:color="auto"/>
          </w:divBdr>
        </w:div>
        <w:div w:id="1986665518">
          <w:marLeft w:val="22.30pt"/>
          <w:marRight w:val="0pt"/>
          <w:marTop w:val="0pt"/>
          <w:marBottom w:val="0pt"/>
          <w:divBdr>
            <w:top w:val="none" w:sz="0" w:space="0" w:color="auto"/>
            <w:left w:val="none" w:sz="0" w:space="0" w:color="auto"/>
            <w:bottom w:val="none" w:sz="0" w:space="0" w:color="auto"/>
            <w:right w:val="none" w:sz="0" w:space="0" w:color="auto"/>
          </w:divBdr>
        </w:div>
      </w:divsChild>
    </w:div>
    <w:div w:id="1101494133">
      <w:bodyDiv w:val="1"/>
      <w:marLeft w:val="0pt"/>
      <w:marRight w:val="0pt"/>
      <w:marTop w:val="0pt"/>
      <w:marBottom w:val="0pt"/>
      <w:divBdr>
        <w:top w:val="none" w:sz="0" w:space="0" w:color="auto"/>
        <w:left w:val="none" w:sz="0" w:space="0" w:color="auto"/>
        <w:bottom w:val="none" w:sz="0" w:space="0" w:color="auto"/>
        <w:right w:val="none" w:sz="0" w:space="0" w:color="auto"/>
      </w:divBdr>
    </w:div>
    <w:div w:id="115187278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9379846">
          <w:marLeft w:val="90pt"/>
          <w:marRight w:val="0pt"/>
          <w:marTop w:val="2.90pt"/>
          <w:marBottom w:val="0pt"/>
          <w:divBdr>
            <w:top w:val="none" w:sz="0" w:space="0" w:color="auto"/>
            <w:left w:val="none" w:sz="0" w:space="0" w:color="auto"/>
            <w:bottom w:val="none" w:sz="0" w:space="0" w:color="auto"/>
            <w:right w:val="none" w:sz="0" w:space="0" w:color="auto"/>
          </w:divBdr>
        </w:div>
        <w:div w:id="439223208">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164709741">
      <w:bodyDiv w:val="1"/>
      <w:marLeft w:val="0pt"/>
      <w:marRight w:val="0pt"/>
      <w:marTop w:val="0pt"/>
      <w:marBottom w:val="0pt"/>
      <w:divBdr>
        <w:top w:val="none" w:sz="0" w:space="0" w:color="auto"/>
        <w:left w:val="none" w:sz="0" w:space="0" w:color="auto"/>
        <w:bottom w:val="none" w:sz="0" w:space="0" w:color="auto"/>
        <w:right w:val="none" w:sz="0" w:space="0" w:color="auto"/>
      </w:divBdr>
    </w:div>
    <w:div w:id="11666316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8654787">
          <w:marLeft w:val="148.30pt"/>
          <w:marRight w:val="0pt"/>
          <w:marTop w:val="5pt"/>
          <w:marBottom w:val="0pt"/>
          <w:divBdr>
            <w:top w:val="none" w:sz="0" w:space="0" w:color="auto"/>
            <w:left w:val="none" w:sz="0" w:space="0" w:color="auto"/>
            <w:bottom w:val="none" w:sz="0" w:space="0" w:color="auto"/>
            <w:right w:val="none" w:sz="0" w:space="0" w:color="auto"/>
          </w:divBdr>
        </w:div>
        <w:div w:id="1243687603">
          <w:marLeft w:val="112.30pt"/>
          <w:marRight w:val="0pt"/>
          <w:marTop w:val="5pt"/>
          <w:marBottom w:val="0pt"/>
          <w:divBdr>
            <w:top w:val="none" w:sz="0" w:space="0" w:color="auto"/>
            <w:left w:val="none" w:sz="0" w:space="0" w:color="auto"/>
            <w:bottom w:val="none" w:sz="0" w:space="0" w:color="auto"/>
            <w:right w:val="none" w:sz="0" w:space="0" w:color="auto"/>
          </w:divBdr>
        </w:div>
        <w:div w:id="1537160956">
          <w:marLeft w:val="112.30pt"/>
          <w:marRight w:val="0pt"/>
          <w:marTop w:val="5pt"/>
          <w:marBottom w:val="0pt"/>
          <w:divBdr>
            <w:top w:val="none" w:sz="0" w:space="0" w:color="auto"/>
            <w:left w:val="none" w:sz="0" w:space="0" w:color="auto"/>
            <w:bottom w:val="none" w:sz="0" w:space="0" w:color="auto"/>
            <w:right w:val="none" w:sz="0" w:space="0" w:color="auto"/>
          </w:divBdr>
        </w:div>
        <w:div w:id="1867474521">
          <w:marLeft w:val="148.30pt"/>
          <w:marRight w:val="0pt"/>
          <w:marTop w:val="5pt"/>
          <w:marBottom w:val="0pt"/>
          <w:divBdr>
            <w:top w:val="none" w:sz="0" w:space="0" w:color="auto"/>
            <w:left w:val="none" w:sz="0" w:space="0" w:color="auto"/>
            <w:bottom w:val="none" w:sz="0" w:space="0" w:color="auto"/>
            <w:right w:val="none" w:sz="0" w:space="0" w:color="auto"/>
          </w:divBdr>
        </w:div>
      </w:divsChild>
    </w:div>
    <w:div w:id="1175607154">
      <w:bodyDiv w:val="1"/>
      <w:marLeft w:val="0pt"/>
      <w:marRight w:val="0pt"/>
      <w:marTop w:val="0pt"/>
      <w:marBottom w:val="0pt"/>
      <w:divBdr>
        <w:top w:val="none" w:sz="0" w:space="0" w:color="auto"/>
        <w:left w:val="none" w:sz="0" w:space="0" w:color="auto"/>
        <w:bottom w:val="none" w:sz="0" w:space="0" w:color="auto"/>
        <w:right w:val="none" w:sz="0" w:space="0" w:color="auto"/>
      </w:divBdr>
    </w:div>
    <w:div w:id="118308494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28678077">
          <w:marLeft w:val="28.10pt"/>
          <w:marRight w:val="0pt"/>
          <w:marTop w:val="5pt"/>
          <w:marBottom w:val="0pt"/>
          <w:divBdr>
            <w:top w:val="none" w:sz="0" w:space="0" w:color="auto"/>
            <w:left w:val="none" w:sz="0" w:space="0" w:color="auto"/>
            <w:bottom w:val="none" w:sz="0" w:space="0" w:color="auto"/>
            <w:right w:val="none" w:sz="0" w:space="0" w:color="auto"/>
          </w:divBdr>
        </w:div>
      </w:divsChild>
    </w:div>
    <w:div w:id="1204444562">
      <w:bodyDiv w:val="1"/>
      <w:marLeft w:val="0pt"/>
      <w:marRight w:val="0pt"/>
      <w:marTop w:val="0pt"/>
      <w:marBottom w:val="0pt"/>
      <w:divBdr>
        <w:top w:val="none" w:sz="0" w:space="0" w:color="auto"/>
        <w:left w:val="none" w:sz="0" w:space="0" w:color="auto"/>
        <w:bottom w:val="none" w:sz="0" w:space="0" w:color="auto"/>
        <w:right w:val="none" w:sz="0" w:space="0" w:color="auto"/>
      </w:divBdr>
    </w:div>
    <w:div w:id="1212381860">
      <w:bodyDiv w:val="1"/>
      <w:marLeft w:val="0pt"/>
      <w:marRight w:val="0pt"/>
      <w:marTop w:val="0pt"/>
      <w:marBottom w:val="0pt"/>
      <w:divBdr>
        <w:top w:val="none" w:sz="0" w:space="0" w:color="auto"/>
        <w:left w:val="none" w:sz="0" w:space="0" w:color="auto"/>
        <w:bottom w:val="none" w:sz="0" w:space="0" w:color="auto"/>
        <w:right w:val="none" w:sz="0" w:space="0" w:color="auto"/>
      </w:divBdr>
    </w:div>
    <w:div w:id="1213928534">
      <w:bodyDiv w:val="1"/>
      <w:marLeft w:val="0pt"/>
      <w:marRight w:val="0pt"/>
      <w:marTop w:val="0pt"/>
      <w:marBottom w:val="0pt"/>
      <w:divBdr>
        <w:top w:val="none" w:sz="0" w:space="0" w:color="auto"/>
        <w:left w:val="none" w:sz="0" w:space="0" w:color="auto"/>
        <w:bottom w:val="none" w:sz="0" w:space="0" w:color="auto"/>
        <w:right w:val="none" w:sz="0" w:space="0" w:color="auto"/>
      </w:divBdr>
    </w:div>
    <w:div w:id="1227302474">
      <w:bodyDiv w:val="1"/>
      <w:marLeft w:val="0pt"/>
      <w:marRight w:val="0pt"/>
      <w:marTop w:val="0pt"/>
      <w:marBottom w:val="0pt"/>
      <w:divBdr>
        <w:top w:val="none" w:sz="0" w:space="0" w:color="auto"/>
        <w:left w:val="none" w:sz="0" w:space="0" w:color="auto"/>
        <w:bottom w:val="none" w:sz="0" w:space="0" w:color="auto"/>
        <w:right w:val="none" w:sz="0" w:space="0" w:color="auto"/>
      </w:divBdr>
    </w:div>
    <w:div w:id="123693865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66246489">
          <w:marLeft w:val="58.30pt"/>
          <w:marRight w:val="0pt"/>
          <w:marTop w:val="10pt"/>
          <w:marBottom w:val="0pt"/>
          <w:divBdr>
            <w:top w:val="none" w:sz="0" w:space="0" w:color="auto"/>
            <w:left w:val="none" w:sz="0" w:space="0" w:color="auto"/>
            <w:bottom w:val="none" w:sz="0" w:space="0" w:color="auto"/>
            <w:right w:val="none" w:sz="0" w:space="0" w:color="auto"/>
          </w:divBdr>
        </w:div>
        <w:div w:id="797996659">
          <w:marLeft w:val="94.30pt"/>
          <w:marRight w:val="0pt"/>
          <w:marTop w:val="10pt"/>
          <w:marBottom w:val="0pt"/>
          <w:divBdr>
            <w:top w:val="none" w:sz="0" w:space="0" w:color="auto"/>
            <w:left w:val="none" w:sz="0" w:space="0" w:color="auto"/>
            <w:bottom w:val="none" w:sz="0" w:space="0" w:color="auto"/>
            <w:right w:val="none" w:sz="0" w:space="0" w:color="auto"/>
          </w:divBdr>
        </w:div>
      </w:divsChild>
    </w:div>
    <w:div w:id="12381333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57630344">
          <w:marLeft w:val="45.35pt"/>
          <w:marRight w:val="0pt"/>
          <w:marTop w:val="0pt"/>
          <w:marBottom w:val="8pt"/>
          <w:divBdr>
            <w:top w:val="none" w:sz="0" w:space="0" w:color="auto"/>
            <w:left w:val="none" w:sz="0" w:space="0" w:color="auto"/>
            <w:bottom w:val="none" w:sz="0" w:space="0" w:color="auto"/>
            <w:right w:val="none" w:sz="0" w:space="0" w:color="auto"/>
          </w:divBdr>
        </w:div>
      </w:divsChild>
    </w:div>
    <w:div w:id="1266232180">
      <w:bodyDiv w:val="1"/>
      <w:marLeft w:val="0pt"/>
      <w:marRight w:val="0pt"/>
      <w:marTop w:val="0pt"/>
      <w:marBottom w:val="0pt"/>
      <w:divBdr>
        <w:top w:val="none" w:sz="0" w:space="0" w:color="auto"/>
        <w:left w:val="none" w:sz="0" w:space="0" w:color="auto"/>
        <w:bottom w:val="none" w:sz="0" w:space="0" w:color="auto"/>
        <w:right w:val="none" w:sz="0" w:space="0" w:color="auto"/>
      </w:divBdr>
    </w:div>
    <w:div w:id="1300261745">
      <w:bodyDiv w:val="1"/>
      <w:marLeft w:val="0pt"/>
      <w:marRight w:val="0pt"/>
      <w:marTop w:val="0pt"/>
      <w:marBottom w:val="0pt"/>
      <w:divBdr>
        <w:top w:val="none" w:sz="0" w:space="0" w:color="auto"/>
        <w:left w:val="none" w:sz="0" w:space="0" w:color="auto"/>
        <w:bottom w:val="none" w:sz="0" w:space="0" w:color="auto"/>
        <w:right w:val="none" w:sz="0" w:space="0" w:color="auto"/>
      </w:divBdr>
    </w:div>
    <w:div w:id="1342776791">
      <w:bodyDiv w:val="1"/>
      <w:marLeft w:val="0pt"/>
      <w:marRight w:val="0pt"/>
      <w:marTop w:val="0pt"/>
      <w:marBottom w:val="0pt"/>
      <w:divBdr>
        <w:top w:val="none" w:sz="0" w:space="0" w:color="auto"/>
        <w:left w:val="none" w:sz="0" w:space="0" w:color="auto"/>
        <w:bottom w:val="none" w:sz="0" w:space="0" w:color="auto"/>
        <w:right w:val="none" w:sz="0" w:space="0" w:color="auto"/>
      </w:divBdr>
    </w:div>
    <w:div w:id="1348363009">
      <w:bodyDiv w:val="1"/>
      <w:marLeft w:val="0pt"/>
      <w:marRight w:val="0pt"/>
      <w:marTop w:val="0pt"/>
      <w:marBottom w:val="0pt"/>
      <w:divBdr>
        <w:top w:val="none" w:sz="0" w:space="0" w:color="auto"/>
        <w:left w:val="none" w:sz="0" w:space="0" w:color="auto"/>
        <w:bottom w:val="none" w:sz="0" w:space="0" w:color="auto"/>
        <w:right w:val="none" w:sz="0" w:space="0" w:color="auto"/>
      </w:divBdr>
    </w:div>
    <w:div w:id="1366297930">
      <w:bodyDiv w:val="1"/>
      <w:marLeft w:val="0pt"/>
      <w:marRight w:val="0pt"/>
      <w:marTop w:val="0pt"/>
      <w:marBottom w:val="0pt"/>
      <w:divBdr>
        <w:top w:val="none" w:sz="0" w:space="0" w:color="auto"/>
        <w:left w:val="none" w:sz="0" w:space="0" w:color="auto"/>
        <w:bottom w:val="none" w:sz="0" w:space="0" w:color="auto"/>
        <w:right w:val="none" w:sz="0" w:space="0" w:color="auto"/>
      </w:divBdr>
    </w:div>
    <w:div w:id="1366441413">
      <w:bodyDiv w:val="1"/>
      <w:marLeft w:val="0pt"/>
      <w:marRight w:val="0pt"/>
      <w:marTop w:val="0pt"/>
      <w:marBottom w:val="0pt"/>
      <w:divBdr>
        <w:top w:val="none" w:sz="0" w:space="0" w:color="auto"/>
        <w:left w:val="none" w:sz="0" w:space="0" w:color="auto"/>
        <w:bottom w:val="none" w:sz="0" w:space="0" w:color="auto"/>
        <w:right w:val="none" w:sz="0" w:space="0" w:color="auto"/>
      </w:divBdr>
    </w:div>
    <w:div w:id="14223325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1091761">
          <w:marLeft w:val="49.70pt"/>
          <w:marRight w:val="0pt"/>
          <w:marTop w:val="2.65pt"/>
          <w:marBottom w:val="0pt"/>
          <w:divBdr>
            <w:top w:val="none" w:sz="0" w:space="0" w:color="auto"/>
            <w:left w:val="none" w:sz="0" w:space="0" w:color="auto"/>
            <w:bottom w:val="none" w:sz="0" w:space="0" w:color="auto"/>
            <w:right w:val="none" w:sz="0" w:space="0" w:color="auto"/>
          </w:divBdr>
        </w:div>
        <w:div w:id="362874052">
          <w:marLeft w:val="49.70pt"/>
          <w:marRight w:val="0pt"/>
          <w:marTop w:val="2.65pt"/>
          <w:marBottom w:val="0pt"/>
          <w:divBdr>
            <w:top w:val="none" w:sz="0" w:space="0" w:color="auto"/>
            <w:left w:val="none" w:sz="0" w:space="0" w:color="auto"/>
            <w:bottom w:val="none" w:sz="0" w:space="0" w:color="auto"/>
            <w:right w:val="none" w:sz="0" w:space="0" w:color="auto"/>
          </w:divBdr>
        </w:div>
        <w:div w:id="1387219996">
          <w:marLeft w:val="49.70pt"/>
          <w:marRight w:val="0pt"/>
          <w:marTop w:val="2.65pt"/>
          <w:marBottom w:val="0pt"/>
          <w:divBdr>
            <w:top w:val="none" w:sz="0" w:space="0" w:color="auto"/>
            <w:left w:val="none" w:sz="0" w:space="0" w:color="auto"/>
            <w:bottom w:val="none" w:sz="0" w:space="0" w:color="auto"/>
            <w:right w:val="none" w:sz="0" w:space="0" w:color="auto"/>
          </w:divBdr>
        </w:div>
        <w:div w:id="1870684708">
          <w:marLeft w:val="49.70pt"/>
          <w:marRight w:val="0pt"/>
          <w:marTop w:val="2.65pt"/>
          <w:marBottom w:val="0pt"/>
          <w:divBdr>
            <w:top w:val="none" w:sz="0" w:space="0" w:color="auto"/>
            <w:left w:val="none" w:sz="0" w:space="0" w:color="auto"/>
            <w:bottom w:val="none" w:sz="0" w:space="0" w:color="auto"/>
            <w:right w:val="none" w:sz="0" w:space="0" w:color="auto"/>
          </w:divBdr>
        </w:div>
      </w:divsChild>
    </w:div>
    <w:div w:id="14289600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51879939">
          <w:marLeft w:val="49.70pt"/>
          <w:marRight w:val="0pt"/>
          <w:marTop w:val="2.65pt"/>
          <w:marBottom w:val="0pt"/>
          <w:divBdr>
            <w:top w:val="none" w:sz="0" w:space="0" w:color="auto"/>
            <w:left w:val="none" w:sz="0" w:space="0" w:color="auto"/>
            <w:bottom w:val="none" w:sz="0" w:space="0" w:color="auto"/>
            <w:right w:val="none" w:sz="0" w:space="0" w:color="auto"/>
          </w:divBdr>
        </w:div>
      </w:divsChild>
    </w:div>
    <w:div w:id="1437823128">
      <w:bodyDiv w:val="1"/>
      <w:marLeft w:val="0pt"/>
      <w:marRight w:val="0pt"/>
      <w:marTop w:val="0pt"/>
      <w:marBottom w:val="0pt"/>
      <w:divBdr>
        <w:top w:val="none" w:sz="0" w:space="0" w:color="auto"/>
        <w:left w:val="none" w:sz="0" w:space="0" w:color="auto"/>
        <w:bottom w:val="none" w:sz="0" w:space="0" w:color="auto"/>
        <w:right w:val="none" w:sz="0" w:space="0" w:color="auto"/>
      </w:divBdr>
    </w:div>
    <w:div w:id="1494756964">
      <w:bodyDiv w:val="1"/>
      <w:marLeft w:val="0pt"/>
      <w:marRight w:val="0pt"/>
      <w:marTop w:val="0pt"/>
      <w:marBottom w:val="0pt"/>
      <w:divBdr>
        <w:top w:val="none" w:sz="0" w:space="0" w:color="auto"/>
        <w:left w:val="none" w:sz="0" w:space="0" w:color="auto"/>
        <w:bottom w:val="none" w:sz="0" w:space="0" w:color="auto"/>
        <w:right w:val="none" w:sz="0" w:space="0" w:color="auto"/>
      </w:divBdr>
    </w:div>
    <w:div w:id="154147450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3839722">
          <w:marLeft w:val="76.30pt"/>
          <w:marRight w:val="0pt"/>
          <w:marTop w:val="5pt"/>
          <w:marBottom w:val="0pt"/>
          <w:divBdr>
            <w:top w:val="none" w:sz="0" w:space="0" w:color="auto"/>
            <w:left w:val="none" w:sz="0" w:space="0" w:color="auto"/>
            <w:bottom w:val="none" w:sz="0" w:space="0" w:color="auto"/>
            <w:right w:val="none" w:sz="0" w:space="0" w:color="auto"/>
          </w:divBdr>
        </w:div>
      </w:divsChild>
    </w:div>
    <w:div w:id="1618414594">
      <w:bodyDiv w:val="1"/>
      <w:marLeft w:val="0pt"/>
      <w:marRight w:val="0pt"/>
      <w:marTop w:val="0pt"/>
      <w:marBottom w:val="0pt"/>
      <w:divBdr>
        <w:top w:val="none" w:sz="0" w:space="0" w:color="auto"/>
        <w:left w:val="none" w:sz="0" w:space="0" w:color="auto"/>
        <w:bottom w:val="none" w:sz="0" w:space="0" w:color="auto"/>
        <w:right w:val="none" w:sz="0" w:space="0" w:color="auto"/>
      </w:divBdr>
    </w:div>
    <w:div w:id="1648506851">
      <w:bodyDiv w:val="1"/>
      <w:marLeft w:val="0pt"/>
      <w:marRight w:val="0pt"/>
      <w:marTop w:val="0pt"/>
      <w:marBottom w:val="0pt"/>
      <w:divBdr>
        <w:top w:val="none" w:sz="0" w:space="0" w:color="auto"/>
        <w:left w:val="none" w:sz="0" w:space="0" w:color="auto"/>
        <w:bottom w:val="none" w:sz="0" w:space="0" w:color="auto"/>
        <w:right w:val="none" w:sz="0" w:space="0" w:color="auto"/>
      </w:divBdr>
    </w:div>
    <w:div w:id="1668050838">
      <w:bodyDiv w:val="1"/>
      <w:marLeft w:val="0pt"/>
      <w:marRight w:val="0pt"/>
      <w:marTop w:val="0pt"/>
      <w:marBottom w:val="0pt"/>
      <w:divBdr>
        <w:top w:val="none" w:sz="0" w:space="0" w:color="auto"/>
        <w:left w:val="none" w:sz="0" w:space="0" w:color="auto"/>
        <w:bottom w:val="none" w:sz="0" w:space="0" w:color="auto"/>
        <w:right w:val="none" w:sz="0" w:space="0" w:color="auto"/>
      </w:divBdr>
    </w:div>
    <w:div w:id="1693727259">
      <w:bodyDiv w:val="1"/>
      <w:marLeft w:val="0pt"/>
      <w:marRight w:val="0pt"/>
      <w:marTop w:val="0pt"/>
      <w:marBottom w:val="0pt"/>
      <w:divBdr>
        <w:top w:val="none" w:sz="0" w:space="0" w:color="auto"/>
        <w:left w:val="none" w:sz="0" w:space="0" w:color="auto"/>
        <w:bottom w:val="none" w:sz="0" w:space="0" w:color="auto"/>
        <w:right w:val="none" w:sz="0" w:space="0" w:color="auto"/>
      </w:divBdr>
    </w:div>
    <w:div w:id="169615623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84947409">
          <w:marLeft w:val="77.75pt"/>
          <w:marRight w:val="0pt"/>
          <w:marTop w:val="2.40pt"/>
          <w:marBottom w:val="0pt"/>
          <w:divBdr>
            <w:top w:val="none" w:sz="0" w:space="0" w:color="auto"/>
            <w:left w:val="none" w:sz="0" w:space="0" w:color="auto"/>
            <w:bottom w:val="none" w:sz="0" w:space="0" w:color="auto"/>
            <w:right w:val="none" w:sz="0" w:space="0" w:color="auto"/>
          </w:divBdr>
        </w:div>
        <w:div w:id="1969434455">
          <w:marLeft w:val="49.70pt"/>
          <w:marRight w:val="0pt"/>
          <w:marTop w:val="2.65pt"/>
          <w:marBottom w:val="0pt"/>
          <w:divBdr>
            <w:top w:val="none" w:sz="0" w:space="0" w:color="auto"/>
            <w:left w:val="none" w:sz="0" w:space="0" w:color="auto"/>
            <w:bottom w:val="none" w:sz="0" w:space="0" w:color="auto"/>
            <w:right w:val="none" w:sz="0" w:space="0" w:color="auto"/>
          </w:divBdr>
        </w:div>
      </w:divsChild>
    </w:div>
    <w:div w:id="17083371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9170473">
          <w:marLeft w:val="184.30pt"/>
          <w:marRight w:val="0pt"/>
          <w:marTop w:val="5pt"/>
          <w:marBottom w:val="0pt"/>
          <w:divBdr>
            <w:top w:val="none" w:sz="0" w:space="0" w:color="auto"/>
            <w:left w:val="none" w:sz="0" w:space="0" w:color="auto"/>
            <w:bottom w:val="none" w:sz="0" w:space="0" w:color="auto"/>
            <w:right w:val="none" w:sz="0" w:space="0" w:color="auto"/>
          </w:divBdr>
        </w:div>
        <w:div w:id="627131640">
          <w:marLeft w:val="148.30pt"/>
          <w:marRight w:val="0pt"/>
          <w:marTop w:val="5pt"/>
          <w:marBottom w:val="0pt"/>
          <w:divBdr>
            <w:top w:val="none" w:sz="0" w:space="0" w:color="auto"/>
            <w:left w:val="none" w:sz="0" w:space="0" w:color="auto"/>
            <w:bottom w:val="none" w:sz="0" w:space="0" w:color="auto"/>
            <w:right w:val="none" w:sz="0" w:space="0" w:color="auto"/>
          </w:divBdr>
        </w:div>
      </w:divsChild>
    </w:div>
    <w:div w:id="1732536946">
      <w:bodyDiv w:val="1"/>
      <w:marLeft w:val="0pt"/>
      <w:marRight w:val="0pt"/>
      <w:marTop w:val="0pt"/>
      <w:marBottom w:val="0pt"/>
      <w:divBdr>
        <w:top w:val="none" w:sz="0" w:space="0" w:color="auto"/>
        <w:left w:val="none" w:sz="0" w:space="0" w:color="auto"/>
        <w:bottom w:val="none" w:sz="0" w:space="0" w:color="auto"/>
        <w:right w:val="none" w:sz="0" w:space="0" w:color="auto"/>
      </w:divBdr>
    </w:div>
    <w:div w:id="1756046744">
      <w:bodyDiv w:val="1"/>
      <w:marLeft w:val="0pt"/>
      <w:marRight w:val="0pt"/>
      <w:marTop w:val="0pt"/>
      <w:marBottom w:val="0pt"/>
      <w:divBdr>
        <w:top w:val="none" w:sz="0" w:space="0" w:color="auto"/>
        <w:left w:val="none" w:sz="0" w:space="0" w:color="auto"/>
        <w:bottom w:val="none" w:sz="0" w:space="0" w:color="auto"/>
        <w:right w:val="none" w:sz="0" w:space="0" w:color="auto"/>
      </w:divBdr>
    </w:div>
    <w:div w:id="1817526960">
      <w:bodyDiv w:val="1"/>
      <w:marLeft w:val="0pt"/>
      <w:marRight w:val="0pt"/>
      <w:marTop w:val="0pt"/>
      <w:marBottom w:val="0pt"/>
      <w:divBdr>
        <w:top w:val="none" w:sz="0" w:space="0" w:color="auto"/>
        <w:left w:val="none" w:sz="0" w:space="0" w:color="auto"/>
        <w:bottom w:val="none" w:sz="0" w:space="0" w:color="auto"/>
        <w:right w:val="none" w:sz="0" w:space="0" w:color="auto"/>
      </w:divBdr>
    </w:div>
    <w:div w:id="184812962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52364389">
          <w:marLeft w:val="27.35pt"/>
          <w:marRight w:val="0pt"/>
          <w:marTop w:val="4.80pt"/>
          <w:marBottom w:val="0pt"/>
          <w:divBdr>
            <w:top w:val="none" w:sz="0" w:space="0" w:color="auto"/>
            <w:left w:val="none" w:sz="0" w:space="0" w:color="auto"/>
            <w:bottom w:val="none" w:sz="0" w:space="0" w:color="auto"/>
            <w:right w:val="none" w:sz="0" w:space="0" w:color="auto"/>
          </w:divBdr>
        </w:div>
      </w:divsChild>
    </w:div>
    <w:div w:id="1851289232">
      <w:bodyDiv w:val="1"/>
      <w:marLeft w:val="0pt"/>
      <w:marRight w:val="0pt"/>
      <w:marTop w:val="0pt"/>
      <w:marBottom w:val="0pt"/>
      <w:divBdr>
        <w:top w:val="none" w:sz="0" w:space="0" w:color="auto"/>
        <w:left w:val="none" w:sz="0" w:space="0" w:color="auto"/>
        <w:bottom w:val="none" w:sz="0" w:space="0" w:color="auto"/>
        <w:right w:val="none" w:sz="0" w:space="0" w:color="auto"/>
      </w:divBdr>
    </w:div>
    <w:div w:id="186181431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5765756">
          <w:marLeft w:val="0pt"/>
          <w:marRight w:val="0pt"/>
          <w:marTop w:val="0pt"/>
          <w:marBottom w:val="0pt"/>
          <w:divBdr>
            <w:top w:val="none" w:sz="0" w:space="0" w:color="auto"/>
            <w:left w:val="none" w:sz="0" w:space="0" w:color="auto"/>
            <w:bottom w:val="none" w:sz="0" w:space="0" w:color="auto"/>
            <w:right w:val="none" w:sz="0" w:space="0" w:color="auto"/>
          </w:divBdr>
          <w:divsChild>
            <w:div w:id="33971547">
              <w:marLeft w:val="0pt"/>
              <w:marRight w:val="0pt"/>
              <w:marTop w:val="0pt"/>
              <w:marBottom w:val="0pt"/>
              <w:divBdr>
                <w:top w:val="none" w:sz="0" w:space="0" w:color="auto"/>
                <w:left w:val="none" w:sz="0" w:space="0" w:color="auto"/>
                <w:bottom w:val="none" w:sz="0" w:space="0" w:color="auto"/>
                <w:right w:val="none" w:sz="0" w:space="0" w:color="auto"/>
              </w:divBdr>
            </w:div>
            <w:div w:id="131680506">
              <w:marLeft w:val="0pt"/>
              <w:marRight w:val="0pt"/>
              <w:marTop w:val="0pt"/>
              <w:marBottom w:val="0pt"/>
              <w:divBdr>
                <w:top w:val="none" w:sz="0" w:space="0" w:color="auto"/>
                <w:left w:val="none" w:sz="0" w:space="0" w:color="auto"/>
                <w:bottom w:val="none" w:sz="0" w:space="0" w:color="auto"/>
                <w:right w:val="none" w:sz="0" w:space="0" w:color="auto"/>
              </w:divBdr>
            </w:div>
            <w:div w:id="270671234">
              <w:marLeft w:val="0pt"/>
              <w:marRight w:val="0pt"/>
              <w:marTop w:val="0pt"/>
              <w:marBottom w:val="0pt"/>
              <w:divBdr>
                <w:top w:val="none" w:sz="0" w:space="0" w:color="auto"/>
                <w:left w:val="none" w:sz="0" w:space="0" w:color="auto"/>
                <w:bottom w:val="none" w:sz="0" w:space="0" w:color="auto"/>
                <w:right w:val="none" w:sz="0" w:space="0" w:color="auto"/>
              </w:divBdr>
            </w:div>
            <w:div w:id="381255469">
              <w:marLeft w:val="0pt"/>
              <w:marRight w:val="0pt"/>
              <w:marTop w:val="0pt"/>
              <w:marBottom w:val="0pt"/>
              <w:divBdr>
                <w:top w:val="none" w:sz="0" w:space="0" w:color="auto"/>
                <w:left w:val="none" w:sz="0" w:space="0" w:color="auto"/>
                <w:bottom w:val="none" w:sz="0" w:space="0" w:color="auto"/>
                <w:right w:val="none" w:sz="0" w:space="0" w:color="auto"/>
              </w:divBdr>
            </w:div>
            <w:div w:id="1138645994">
              <w:marLeft w:val="0pt"/>
              <w:marRight w:val="0pt"/>
              <w:marTop w:val="0pt"/>
              <w:marBottom w:val="0pt"/>
              <w:divBdr>
                <w:top w:val="none" w:sz="0" w:space="0" w:color="auto"/>
                <w:left w:val="none" w:sz="0" w:space="0" w:color="auto"/>
                <w:bottom w:val="none" w:sz="0" w:space="0" w:color="auto"/>
                <w:right w:val="none" w:sz="0" w:space="0" w:color="auto"/>
              </w:divBdr>
            </w:div>
            <w:div w:id="1452434355">
              <w:marLeft w:val="0pt"/>
              <w:marRight w:val="0pt"/>
              <w:marTop w:val="0pt"/>
              <w:marBottom w:val="0pt"/>
              <w:divBdr>
                <w:top w:val="none" w:sz="0" w:space="0" w:color="auto"/>
                <w:left w:val="none" w:sz="0" w:space="0" w:color="auto"/>
                <w:bottom w:val="none" w:sz="0" w:space="0" w:color="auto"/>
                <w:right w:val="none" w:sz="0" w:space="0" w:color="auto"/>
              </w:divBdr>
            </w:div>
            <w:div w:id="16407205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887063702">
      <w:bodyDiv w:val="1"/>
      <w:marLeft w:val="0pt"/>
      <w:marRight w:val="0pt"/>
      <w:marTop w:val="0pt"/>
      <w:marBottom w:val="0pt"/>
      <w:divBdr>
        <w:top w:val="none" w:sz="0" w:space="0" w:color="auto"/>
        <w:left w:val="none" w:sz="0" w:space="0" w:color="auto"/>
        <w:bottom w:val="none" w:sz="0" w:space="0" w:color="auto"/>
        <w:right w:val="none" w:sz="0" w:space="0" w:color="auto"/>
      </w:divBdr>
    </w:div>
    <w:div w:id="1918979336">
      <w:bodyDiv w:val="1"/>
      <w:marLeft w:val="0pt"/>
      <w:marRight w:val="0pt"/>
      <w:marTop w:val="0pt"/>
      <w:marBottom w:val="0pt"/>
      <w:divBdr>
        <w:top w:val="none" w:sz="0" w:space="0" w:color="auto"/>
        <w:left w:val="none" w:sz="0" w:space="0" w:color="auto"/>
        <w:bottom w:val="none" w:sz="0" w:space="0" w:color="auto"/>
        <w:right w:val="none" w:sz="0" w:space="0" w:color="auto"/>
      </w:divBdr>
    </w:div>
    <w:div w:id="19665426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8554757">
          <w:marLeft w:val="0pt"/>
          <w:marRight w:val="0pt"/>
          <w:marTop w:val="0pt"/>
          <w:marBottom w:val="0pt"/>
          <w:divBdr>
            <w:top w:val="none" w:sz="0" w:space="0" w:color="auto"/>
            <w:left w:val="none" w:sz="0" w:space="0" w:color="auto"/>
            <w:bottom w:val="none" w:sz="0" w:space="0" w:color="auto"/>
            <w:right w:val="none" w:sz="0" w:space="0" w:color="auto"/>
          </w:divBdr>
          <w:divsChild>
            <w:div w:id="1022712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71593691">
      <w:bodyDiv w:val="1"/>
      <w:marLeft w:val="0pt"/>
      <w:marRight w:val="0pt"/>
      <w:marTop w:val="0pt"/>
      <w:marBottom w:val="0pt"/>
      <w:divBdr>
        <w:top w:val="none" w:sz="0" w:space="0" w:color="auto"/>
        <w:left w:val="none" w:sz="0" w:space="0" w:color="auto"/>
        <w:bottom w:val="none" w:sz="0" w:space="0" w:color="auto"/>
        <w:right w:val="none" w:sz="0" w:space="0" w:color="auto"/>
      </w:divBdr>
    </w:div>
    <w:div w:id="19853050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308854">
          <w:marLeft w:val="22.30pt"/>
          <w:marRight w:val="0pt"/>
          <w:marTop w:val="10pt"/>
          <w:marBottom w:val="0pt"/>
          <w:divBdr>
            <w:top w:val="none" w:sz="0" w:space="0" w:color="auto"/>
            <w:left w:val="none" w:sz="0" w:space="0" w:color="auto"/>
            <w:bottom w:val="none" w:sz="0" w:space="0" w:color="auto"/>
            <w:right w:val="none" w:sz="0" w:space="0" w:color="auto"/>
          </w:divBdr>
        </w:div>
        <w:div w:id="1338460039">
          <w:marLeft w:val="22.30pt"/>
          <w:marRight w:val="0pt"/>
          <w:marTop w:val="10pt"/>
          <w:marBottom w:val="0pt"/>
          <w:divBdr>
            <w:top w:val="none" w:sz="0" w:space="0" w:color="auto"/>
            <w:left w:val="none" w:sz="0" w:space="0" w:color="auto"/>
            <w:bottom w:val="none" w:sz="0" w:space="0" w:color="auto"/>
            <w:right w:val="none" w:sz="0" w:space="0" w:color="auto"/>
          </w:divBdr>
        </w:div>
        <w:div w:id="1451168695">
          <w:marLeft w:val="22.30pt"/>
          <w:marRight w:val="0pt"/>
          <w:marTop w:val="10pt"/>
          <w:marBottom w:val="0pt"/>
          <w:divBdr>
            <w:top w:val="none" w:sz="0" w:space="0" w:color="auto"/>
            <w:left w:val="none" w:sz="0" w:space="0" w:color="auto"/>
            <w:bottom w:val="none" w:sz="0" w:space="0" w:color="auto"/>
            <w:right w:val="none" w:sz="0" w:space="0" w:color="auto"/>
          </w:divBdr>
        </w:div>
        <w:div w:id="1694265467">
          <w:marLeft w:val="22.30pt"/>
          <w:marRight w:val="0pt"/>
          <w:marTop w:val="10pt"/>
          <w:marBottom w:val="0pt"/>
          <w:divBdr>
            <w:top w:val="none" w:sz="0" w:space="0" w:color="auto"/>
            <w:left w:val="none" w:sz="0" w:space="0" w:color="auto"/>
            <w:bottom w:val="none" w:sz="0" w:space="0" w:color="auto"/>
            <w:right w:val="none" w:sz="0" w:space="0" w:color="auto"/>
          </w:divBdr>
        </w:div>
        <w:div w:id="1698694327">
          <w:marLeft w:val="22.30pt"/>
          <w:marRight w:val="0pt"/>
          <w:marTop w:val="10pt"/>
          <w:marBottom w:val="0pt"/>
          <w:divBdr>
            <w:top w:val="none" w:sz="0" w:space="0" w:color="auto"/>
            <w:left w:val="none" w:sz="0" w:space="0" w:color="auto"/>
            <w:bottom w:val="none" w:sz="0" w:space="0" w:color="auto"/>
            <w:right w:val="none" w:sz="0" w:space="0" w:color="auto"/>
          </w:divBdr>
        </w:div>
      </w:divsChild>
    </w:div>
    <w:div w:id="1987466830">
      <w:bodyDiv w:val="1"/>
      <w:marLeft w:val="0pt"/>
      <w:marRight w:val="0pt"/>
      <w:marTop w:val="0pt"/>
      <w:marBottom w:val="0pt"/>
      <w:divBdr>
        <w:top w:val="none" w:sz="0" w:space="0" w:color="auto"/>
        <w:left w:val="none" w:sz="0" w:space="0" w:color="auto"/>
        <w:bottom w:val="none" w:sz="0" w:space="0" w:color="auto"/>
        <w:right w:val="none" w:sz="0" w:space="0" w:color="auto"/>
      </w:divBdr>
    </w:div>
    <w:div w:id="19951379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502000">
          <w:marLeft w:val="13.70pt"/>
          <w:marRight w:val="0pt"/>
          <w:marTop w:val="3.35pt"/>
          <w:marBottom w:val="6pt"/>
          <w:divBdr>
            <w:top w:val="none" w:sz="0" w:space="0" w:color="auto"/>
            <w:left w:val="none" w:sz="0" w:space="0" w:color="auto"/>
            <w:bottom w:val="none" w:sz="0" w:space="0" w:color="auto"/>
            <w:right w:val="none" w:sz="0" w:space="0" w:color="auto"/>
          </w:divBdr>
        </w:div>
        <w:div w:id="1166437136">
          <w:marLeft w:val="13.70pt"/>
          <w:marRight w:val="0pt"/>
          <w:marTop w:val="3.35pt"/>
          <w:marBottom w:val="6pt"/>
          <w:divBdr>
            <w:top w:val="none" w:sz="0" w:space="0" w:color="auto"/>
            <w:left w:val="none" w:sz="0" w:space="0" w:color="auto"/>
            <w:bottom w:val="none" w:sz="0" w:space="0" w:color="auto"/>
            <w:right w:val="none" w:sz="0" w:space="0" w:color="auto"/>
          </w:divBdr>
        </w:div>
        <w:div w:id="1937395074">
          <w:marLeft w:val="13.70pt"/>
          <w:marRight w:val="0pt"/>
          <w:marTop w:val="3.35pt"/>
          <w:marBottom w:val="6pt"/>
          <w:divBdr>
            <w:top w:val="none" w:sz="0" w:space="0" w:color="auto"/>
            <w:left w:val="none" w:sz="0" w:space="0" w:color="auto"/>
            <w:bottom w:val="none" w:sz="0" w:space="0" w:color="auto"/>
            <w:right w:val="none" w:sz="0" w:space="0" w:color="auto"/>
          </w:divBdr>
        </w:div>
      </w:divsChild>
    </w:div>
    <w:div w:id="2024935015">
      <w:bodyDiv w:val="1"/>
      <w:marLeft w:val="0pt"/>
      <w:marRight w:val="0pt"/>
      <w:marTop w:val="0pt"/>
      <w:marBottom w:val="0pt"/>
      <w:divBdr>
        <w:top w:val="none" w:sz="0" w:space="0" w:color="auto"/>
        <w:left w:val="none" w:sz="0" w:space="0" w:color="auto"/>
        <w:bottom w:val="none" w:sz="0" w:space="0" w:color="auto"/>
        <w:right w:val="none" w:sz="0" w:space="0" w:color="auto"/>
      </w:divBdr>
    </w:div>
    <w:div w:id="20385051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838571">
          <w:marLeft w:val="30.95pt"/>
          <w:marRight w:val="0pt"/>
          <w:marTop w:val="3.35pt"/>
          <w:marBottom w:val="6pt"/>
          <w:divBdr>
            <w:top w:val="none" w:sz="0" w:space="0" w:color="auto"/>
            <w:left w:val="none" w:sz="0" w:space="0" w:color="auto"/>
            <w:bottom w:val="none" w:sz="0" w:space="0" w:color="auto"/>
            <w:right w:val="none" w:sz="0" w:space="0" w:color="auto"/>
          </w:divBdr>
        </w:div>
        <w:div w:id="96171057">
          <w:marLeft w:val="41.05pt"/>
          <w:marRight w:val="0pt"/>
          <w:marTop w:val="2.90pt"/>
          <w:marBottom w:val="6pt"/>
          <w:divBdr>
            <w:top w:val="none" w:sz="0" w:space="0" w:color="auto"/>
            <w:left w:val="none" w:sz="0" w:space="0" w:color="auto"/>
            <w:bottom w:val="none" w:sz="0" w:space="0" w:color="auto"/>
            <w:right w:val="none" w:sz="0" w:space="0" w:color="auto"/>
          </w:divBdr>
        </w:div>
        <w:div w:id="442387001">
          <w:marLeft w:val="41.05pt"/>
          <w:marRight w:val="0pt"/>
          <w:marTop w:val="2.90pt"/>
          <w:marBottom w:val="6pt"/>
          <w:divBdr>
            <w:top w:val="none" w:sz="0" w:space="0" w:color="auto"/>
            <w:left w:val="none" w:sz="0" w:space="0" w:color="auto"/>
            <w:bottom w:val="none" w:sz="0" w:space="0" w:color="auto"/>
            <w:right w:val="none" w:sz="0" w:space="0" w:color="auto"/>
          </w:divBdr>
        </w:div>
        <w:div w:id="875310427">
          <w:marLeft w:val="41.05pt"/>
          <w:marRight w:val="0pt"/>
          <w:marTop w:val="2.90pt"/>
          <w:marBottom w:val="6pt"/>
          <w:divBdr>
            <w:top w:val="none" w:sz="0" w:space="0" w:color="auto"/>
            <w:left w:val="none" w:sz="0" w:space="0" w:color="auto"/>
            <w:bottom w:val="none" w:sz="0" w:space="0" w:color="auto"/>
            <w:right w:val="none" w:sz="0" w:space="0" w:color="auto"/>
          </w:divBdr>
        </w:div>
        <w:div w:id="1447459086">
          <w:marLeft w:val="30.95pt"/>
          <w:marRight w:val="0pt"/>
          <w:marTop w:val="3.35pt"/>
          <w:marBottom w:val="6pt"/>
          <w:divBdr>
            <w:top w:val="none" w:sz="0" w:space="0" w:color="auto"/>
            <w:left w:val="none" w:sz="0" w:space="0" w:color="auto"/>
            <w:bottom w:val="none" w:sz="0" w:space="0" w:color="auto"/>
            <w:right w:val="none" w:sz="0" w:space="0" w:color="auto"/>
          </w:divBdr>
        </w:div>
      </w:divsChild>
    </w:div>
    <w:div w:id="2067558001">
      <w:bodyDiv w:val="1"/>
      <w:marLeft w:val="0pt"/>
      <w:marRight w:val="0pt"/>
      <w:marTop w:val="0pt"/>
      <w:marBottom w:val="0pt"/>
      <w:divBdr>
        <w:top w:val="none" w:sz="0" w:space="0" w:color="auto"/>
        <w:left w:val="none" w:sz="0" w:space="0" w:color="auto"/>
        <w:bottom w:val="none" w:sz="0" w:space="0" w:color="auto"/>
        <w:right w:val="none" w:sz="0" w:space="0" w:color="auto"/>
      </w:divBdr>
    </w:div>
    <w:div w:id="2093548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6526148">
          <w:marLeft w:val="11.50pt"/>
          <w:marRight w:val="0pt"/>
          <w:marTop w:val="10.25pt"/>
          <w:marBottom w:val="0pt"/>
          <w:divBdr>
            <w:top w:val="none" w:sz="0" w:space="0" w:color="auto"/>
            <w:left w:val="none" w:sz="0" w:space="0" w:color="auto"/>
            <w:bottom w:val="none" w:sz="0" w:space="0" w:color="auto"/>
            <w:right w:val="none" w:sz="0" w:space="0" w:color="auto"/>
          </w:divBdr>
        </w:div>
      </w:divsChild>
    </w:div>
    <w:div w:id="2112192029">
      <w:bodyDiv w:val="1"/>
      <w:marLeft w:val="0pt"/>
      <w:marRight w:val="0pt"/>
      <w:marTop w:val="0pt"/>
      <w:marBottom w:val="0pt"/>
      <w:divBdr>
        <w:top w:val="none" w:sz="0" w:space="0" w:color="auto"/>
        <w:left w:val="none" w:sz="0" w:space="0" w:color="auto"/>
        <w:bottom w:val="none" w:sz="0" w:space="0" w:color="auto"/>
        <w:right w:val="none" w:sz="0" w:space="0" w:color="auto"/>
      </w:divBdr>
    </w:div>
    <w:div w:id="213386443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6237036">
          <w:marLeft w:val="32.40pt"/>
          <w:marRight w:val="0pt"/>
          <w:marTop w:val="0pt"/>
          <w:marBottom w:val="12pt"/>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purl.oclc.org/ooxml/officeDocument/relationships/image" Target="media/image1.emf"/><Relationship Id="rId13" Type="http://schemas.microsoft.com/office/2011/relationships/people" Target="people.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package" Target="embeddings/Microsoft_Visio_Drawing1.vsdx"/><Relationship Id="rId5" Type="http://purl.oclc.org/ooxml/officeDocument/relationships/webSettings" Target="webSettings.xml"/><Relationship Id="rId10" Type="http://purl.oclc.org/ooxml/officeDocument/relationships/image" Target="media/image2.emf"/><Relationship Id="rId4" Type="http://purl.oclc.org/ooxml/officeDocument/relationships/settings" Target="settings.xml"/><Relationship Id="rId9" Type="http://purl.oclc.org/ooxml/officeDocument/relationships/package" Target="embeddings/Microsoft_Visio_Drawing.vsdx"/><Relationship Id="rId14" Type="http://purl.oclc.org/ooxml/officeDocument/relationships/theme" Target="theme/theme1.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BC83DA48-CFD5-499B-9F75-670C1FD4E93E}">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34</TotalTime>
  <Pages>7</Pages>
  <Words>2641</Words>
  <Characters>15054</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17660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28</cp:revision>
  <cp:lastPrinted>2016-02-01T05:11:00Z</cp:lastPrinted>
  <dcterms:created xsi:type="dcterms:W3CDTF">2025-11-07T04:41:00Z</dcterms:created>
  <dcterms:modified xsi:type="dcterms:W3CDTF">2025-11-07T05:40:00Z</dcterms:modified>
</cp:coreProperties>
</file>

<file path=docProps/custom.xml><?xml version="1.0" encoding="utf-8"?>
<Properties xmlns="http://purl.oclc.org/ooxml/officeDocument/customProperties" xmlns:vt="http://purl.oclc.org/ooxml/officeDocument/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