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E894D66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33E5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E770EC" w:rsidRPr="00E770EC">
        <w:rPr>
          <w:b/>
          <w:iCs/>
          <w:noProof/>
          <w:sz w:val="28"/>
        </w:rPr>
        <w:t>R3-258583</w:t>
      </w:r>
    </w:p>
    <w:p w14:paraId="2DA3CE2E" w14:textId="077C13C1" w:rsidR="001B4A10" w:rsidRPr="004C6888" w:rsidRDefault="003A3B74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6624E" w:rsidR="001E41F3" w:rsidRPr="00E770EC" w:rsidRDefault="00E770EC" w:rsidP="00E770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70EC">
              <w:rPr>
                <w:rFonts w:hint="eastAsia"/>
                <w:b/>
                <w:noProof/>
                <w:sz w:val="28"/>
              </w:rPr>
              <w:t>1654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AF4A2" w:rsidR="001E41F3" w:rsidRPr="00140638" w:rsidRDefault="0000148D" w:rsidP="00140638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UE context retrieval in the candidate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 during subsequent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A49DB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>Huawei</w:t>
            </w:r>
            <w:r w:rsidR="00FA6A1E">
              <w:rPr>
                <w:noProof/>
              </w:rPr>
              <w:t>, Nokia</w:t>
            </w:r>
            <w:r w:rsidRPr="000B0947">
              <w:rPr>
                <w:noProof/>
              </w:rPr>
              <w:t xml:space="preserve">, </w:t>
            </w:r>
            <w:r w:rsidR="00247699" w:rsidRPr="00247699">
              <w:rPr>
                <w:noProof/>
              </w:rPr>
              <w:t>Offinno</w:t>
            </w:r>
            <w:r w:rsidR="00247699">
              <w:rPr>
                <w:noProof/>
                <w:lang w:val="en-US" w:eastAsia="zh-CN"/>
              </w:rPr>
              <w:t>,</w:t>
            </w:r>
            <w:r w:rsidR="00247699" w:rsidRPr="00247699">
              <w:rPr>
                <w:noProof/>
              </w:rPr>
              <w:t xml:space="preserve"> </w:t>
            </w:r>
            <w:r w:rsidR="003A5113" w:rsidRPr="003A5113">
              <w:rPr>
                <w:noProof/>
              </w:rPr>
              <w:t>NTT Docomo</w:t>
            </w:r>
            <w:r w:rsidR="003A5113">
              <w:rPr>
                <w:noProof/>
                <w:lang w:val="en-US" w:eastAsia="zh-CN"/>
              </w:rPr>
              <w:t xml:space="preserve">, </w:t>
            </w:r>
            <w:r w:rsidRPr="000B0947">
              <w:rPr>
                <w:noProof/>
              </w:rPr>
              <w:t>Jio Platforms, CMCC</w:t>
            </w:r>
            <w:r w:rsidR="00544395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4170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1313D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A13ACF">
              <w:t>1</w:t>
            </w:r>
            <w:r w:rsidR="00FE6784">
              <w:t>-</w:t>
            </w:r>
            <w:r w:rsidR="00A13AC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F14D9" w14:textId="024F11CF" w:rsidR="00010F66" w:rsidRDefault="00010F66" w:rsidP="00010F66">
            <w:pPr>
              <w:pStyle w:val="CRCoverPage"/>
              <w:spacing w:after="0"/>
            </w:pPr>
            <w:r>
              <w:t>One of the purposes of the LTM Configuration Update procedure is</w:t>
            </w:r>
            <w:r w:rsidR="003E4183">
              <w:t xml:space="preserve"> that</w:t>
            </w:r>
            <w:r>
              <w:t xml:space="preserve"> after every LTM cell switch to allow the new serving </w:t>
            </w:r>
            <w:proofErr w:type="spellStart"/>
            <w:r>
              <w:t>gNB</w:t>
            </w:r>
            <w:proofErr w:type="spellEnd"/>
            <w:r>
              <w:t xml:space="preserve"> to inform the other candidate </w:t>
            </w:r>
            <w:proofErr w:type="spellStart"/>
            <w:r>
              <w:t>gNBs</w:t>
            </w:r>
            <w:proofErr w:type="spellEnd"/>
            <w:r>
              <w:t xml:space="preserve"> </w:t>
            </w:r>
            <w:r w:rsidR="003E4183">
              <w:t xml:space="preserve">that a </w:t>
            </w:r>
            <w:r>
              <w:t xml:space="preserve">LTM cell switch event </w:t>
            </w:r>
            <w:r w:rsidR="003E4183">
              <w:t xml:space="preserve">took place </w:t>
            </w:r>
            <w:r>
              <w:t>for a concerned UE with LTM prepared in them.</w:t>
            </w:r>
          </w:p>
          <w:p w14:paraId="6CFAE807" w14:textId="56AF0760" w:rsidR="00010F66" w:rsidRDefault="003E4183" w:rsidP="00010F66">
            <w:pPr>
              <w:pStyle w:val="CRCoverPage"/>
              <w:spacing w:beforeLines="100" w:before="240" w:after="0"/>
            </w:pPr>
            <w:r>
              <w:t xml:space="preserve">Therefore, </w:t>
            </w:r>
            <w:r w:rsidR="00010F66">
              <w:t xml:space="preserve">functionally, the candidate </w:t>
            </w:r>
            <w:proofErr w:type="spellStart"/>
            <w:r w:rsidR="00010F66">
              <w:t>gNB</w:t>
            </w:r>
            <w:proofErr w:type="spellEnd"/>
            <w:r w:rsidR="00010F66">
              <w:t xml:space="preserve"> needs to retrieve the context of the LTM prepared UE</w:t>
            </w:r>
            <w:r>
              <w:t xml:space="preserve"> accordingly</w:t>
            </w:r>
            <w:r w:rsidR="00010F66">
              <w:t xml:space="preserve">. However, the old Target UE </w:t>
            </w:r>
            <w:proofErr w:type="spellStart"/>
            <w:r w:rsidR="00010F66">
              <w:t>XnAP</w:t>
            </w:r>
            <w:proofErr w:type="spellEnd"/>
            <w:r w:rsidR="00010F66">
              <w:t xml:space="preserve"> ID </w:t>
            </w:r>
            <w:r>
              <w:t xml:space="preserve">that needs to be signalled for this purpose </w:t>
            </w:r>
            <w:r w:rsidR="00010F66">
              <w:t>is still missing in the LTM CONFIGURATION UPDATE message</w:t>
            </w:r>
            <w:r>
              <w:t xml:space="preserve"> sent from the new source </w:t>
            </w:r>
            <w:proofErr w:type="spellStart"/>
            <w:r>
              <w:t>gNB</w:t>
            </w:r>
            <w:proofErr w:type="spellEnd"/>
            <w:r>
              <w:t xml:space="preserve"> to the Candidate </w:t>
            </w:r>
            <w:proofErr w:type="spellStart"/>
            <w:r>
              <w:t>gNBs</w:t>
            </w:r>
            <w:proofErr w:type="spellEnd"/>
            <w:r w:rsidR="00010F66">
              <w:t xml:space="preserve">. </w:t>
            </w:r>
          </w:p>
          <w:p w14:paraId="6865B6F6" w14:textId="13BAC0D3" w:rsidR="00C803DA" w:rsidRDefault="003E4183" w:rsidP="00010F66">
            <w:pPr>
              <w:pStyle w:val="CRCoverPage"/>
              <w:spacing w:beforeLines="100" w:before="240" w:after="0"/>
            </w:pPr>
            <w:r>
              <w:t xml:space="preserve">Additionally, </w:t>
            </w:r>
            <w:r w:rsidR="00010F66">
              <w:t xml:space="preserve">the following clarification was made to the old Target UE </w:t>
            </w:r>
            <w:proofErr w:type="spellStart"/>
            <w:r w:rsidR="00010F66">
              <w:t>XnAP</w:t>
            </w:r>
            <w:proofErr w:type="spellEnd"/>
            <w:r w:rsidR="00010F66">
              <w:t xml:space="preserve"> ID.</w:t>
            </w:r>
          </w:p>
          <w:p w14:paraId="7BA6885B" w14:textId="77777777" w:rsidR="00010F66" w:rsidRDefault="00010F66" w:rsidP="00010F66">
            <w:pPr>
              <w:spacing w:beforeLines="100" w:before="240"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To clarify that the “</w:t>
            </w:r>
            <w:bookmarkStart w:id="2" w:name="OLE_LINK43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old target UE </w:t>
            </w:r>
            <w:proofErr w:type="spellStart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XnAP</w:t>
            </w:r>
            <w:proofErr w:type="spellEnd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ID</w:t>
            </w:r>
            <w:bookmarkEnd w:id="2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” is the target UE </w:t>
            </w:r>
            <w:proofErr w:type="spellStart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XnAP</w:t>
            </w:r>
            <w:proofErr w:type="spellEnd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ID allocated by the candidate </w:t>
            </w:r>
            <w:proofErr w:type="spellStart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gNB</w:t>
            </w:r>
            <w:proofErr w:type="spellEnd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 xml:space="preserve"> after last LTM cell switch e.g., when receiving the LTM Configuration Update Request message from the new source </w:t>
            </w:r>
            <w:proofErr w:type="spellStart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gNB</w:t>
            </w:r>
            <w:proofErr w:type="spellEnd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.</w:t>
            </w:r>
            <w:r>
              <w:rPr>
                <w:lang w:val="en-US" w:eastAsia="zh-CN"/>
              </w:rPr>
              <w:t>”</w:t>
            </w:r>
          </w:p>
          <w:p w14:paraId="708AA7DE" w14:textId="663DD400" w:rsidR="00010F66" w:rsidRPr="00B710FB" w:rsidRDefault="00010F66" w:rsidP="00010F66">
            <w:pPr>
              <w:pStyle w:val="CRCoverPage"/>
              <w:spacing w:beforeLines="100" w:before="240" w:after="0"/>
            </w:pP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OLE_LINK1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4B473EC5" w:rsidR="00B710FB" w:rsidRDefault="00B710FB" w:rsidP="00B710FB">
            <w:pPr>
              <w:pStyle w:val="CRCoverPage"/>
              <w:spacing w:after="0"/>
            </w:pPr>
            <w:r>
              <w:t xml:space="preserve">The following change </w:t>
            </w:r>
            <w:r w:rsidR="00010F66">
              <w:t>is</w:t>
            </w:r>
            <w:r>
              <w:t xml:space="preserve"> made to the </w:t>
            </w:r>
            <w:proofErr w:type="spellStart"/>
            <w:r>
              <w:t>XnAP</w:t>
            </w:r>
            <w:proofErr w:type="spellEnd"/>
            <w:r>
              <w:t xml:space="preserve"> for inter-CU LTM.</w:t>
            </w:r>
          </w:p>
          <w:p w14:paraId="31C656EC" w14:textId="49343F99" w:rsidR="00712539" w:rsidRPr="00231F4F" w:rsidRDefault="00B710FB" w:rsidP="00010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Pr="00B710FB">
              <w:t xml:space="preserve">the last Target NG-RAN node UE </w:t>
            </w:r>
            <w:proofErr w:type="spellStart"/>
            <w:r w:rsidRPr="00B710FB">
              <w:t>XnAP</w:t>
            </w:r>
            <w:proofErr w:type="spellEnd"/>
            <w:r w:rsidRPr="00B710FB">
              <w:t xml:space="preserve"> ID IE in the LTM CONFIGURATION UPDATE message.</w:t>
            </w:r>
          </w:p>
        </w:tc>
      </w:tr>
      <w:bookmarkEnd w:id="3"/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8689E" w:rsidR="00140638" w:rsidRDefault="00010F66" w:rsidP="00140638">
            <w:pPr>
              <w:pStyle w:val="CRCoverPage"/>
              <w:spacing w:after="0"/>
              <w:ind w:left="100"/>
            </w:pPr>
            <w:r>
              <w:t xml:space="preserve">Subsequent LTM </w:t>
            </w:r>
            <w:r w:rsidR="003E4183">
              <w:t>will incur issues due to missing information</w:t>
            </w:r>
            <w:r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667E6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8.6.1, 9.1.5.1, 9.3.4, 9.3.7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2C24491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B03833">
        <w:rPr>
          <w:rFonts w:ascii="Arial" w:eastAsia="宋体" w:hAnsi="Arial"/>
          <w:sz w:val="28"/>
          <w:lang w:eastAsia="ko-KR"/>
        </w:rPr>
        <w:t>8.6.1</w:t>
      </w:r>
      <w:r w:rsidRPr="00B03833">
        <w:rPr>
          <w:rFonts w:ascii="Arial" w:eastAsia="宋体" w:hAnsi="Arial"/>
          <w:sz w:val="28"/>
          <w:lang w:eastAsia="ko-KR"/>
        </w:rPr>
        <w:tab/>
        <w:t>LTM Configuration Update</w:t>
      </w:r>
    </w:p>
    <w:p w14:paraId="11CD3B68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8.6.1.1</w:t>
      </w:r>
      <w:r w:rsidRPr="00B03833">
        <w:rPr>
          <w:rFonts w:ascii="Arial" w:eastAsia="宋体" w:hAnsi="Arial"/>
          <w:sz w:val="24"/>
          <w:lang w:eastAsia="ko-KR"/>
        </w:rPr>
        <w:tab/>
        <w:t>General</w:t>
      </w:r>
    </w:p>
    <w:p w14:paraId="096CB843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The purpose of the </w:t>
      </w:r>
      <w:r w:rsidRPr="00B03833">
        <w:rPr>
          <w:rFonts w:eastAsia="宋体"/>
          <w:lang w:eastAsia="zh-CN"/>
        </w:rPr>
        <w:t xml:space="preserve">LTM Configuration Update procedure </w:t>
      </w:r>
      <w:r w:rsidRPr="00B03833">
        <w:rPr>
          <w:rFonts w:eastAsia="宋体"/>
          <w:lang w:eastAsia="ko-KR"/>
        </w:rP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2AE58DA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8.6.1.2</w:t>
      </w:r>
      <w:r w:rsidRPr="00B03833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4377F2B2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7738" w:dyaOrig="1415" w14:anchorId="58E5F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6pt;height:1in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24020277" r:id="rId14"/>
        </w:object>
      </w:r>
    </w:p>
    <w:p w14:paraId="6BA664E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 xml:space="preserve">Figure 8.6.1.2-1: LTM Configuration Update procedure. Successful </w:t>
      </w:r>
      <w:r w:rsidRPr="00B03833">
        <w:rPr>
          <w:rFonts w:ascii="Arial" w:eastAsia="MS Mincho" w:hAnsi="Arial"/>
          <w:b/>
          <w:lang w:eastAsia="ko-KR"/>
        </w:rPr>
        <w:t>o</w:t>
      </w:r>
      <w:r w:rsidRPr="00B03833">
        <w:rPr>
          <w:rFonts w:ascii="Arial" w:eastAsia="宋体" w:hAnsi="Arial"/>
          <w:b/>
          <w:lang w:eastAsia="ko-KR"/>
        </w:rPr>
        <w:t>peration</w:t>
      </w:r>
    </w:p>
    <w:p w14:paraId="69794A94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宋体"/>
          <w:lang w:eastAsia="ko-KR"/>
        </w:rPr>
        <w:t xml:space="preserve"> initiates the procedure by sending the LTM CONFIGURATION UPDATE message to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>.</w:t>
      </w:r>
    </w:p>
    <w:p w14:paraId="6D2F022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LTM CONFIGURATION UPDATE message may contain:</w:t>
      </w:r>
    </w:p>
    <w:p w14:paraId="3F738690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-</w:t>
      </w:r>
      <w:r w:rsidRPr="00B03833">
        <w:rPr>
          <w:rFonts w:eastAsia="宋体"/>
          <w:lang w:eastAsia="ko-KR"/>
        </w:rPr>
        <w:tab/>
        <w:t>the LTM Updates to Candidate Node Information IE;-</w:t>
      </w:r>
      <w:r w:rsidRPr="00B03833">
        <w:rPr>
          <w:rFonts w:eastAsia="宋体"/>
          <w:lang w:eastAsia="ko-KR"/>
        </w:rPr>
        <w:tab/>
        <w:t>the LTM Updates to Candidate Cell Information List IE;</w:t>
      </w:r>
    </w:p>
    <w:p w14:paraId="4DFE12DC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snapToGrid w:val="0"/>
          <w:lang w:eastAsia="ko-KR"/>
        </w:rPr>
        <w:t>-</w:t>
      </w:r>
      <w:r w:rsidRPr="00B03833">
        <w:rPr>
          <w:rFonts w:eastAsia="宋体"/>
          <w:snapToGrid w:val="0"/>
          <w:lang w:eastAsia="ko-KR"/>
        </w:rPr>
        <w:tab/>
        <w:t>the LTM UE Security Information for LTM IE.</w:t>
      </w:r>
    </w:p>
    <w:p w14:paraId="272665E1" w14:textId="02FFDE1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ja-JP"/>
        </w:rPr>
        <w:t>Reference Configuration</w:t>
      </w:r>
      <w:r w:rsidRPr="00B03833">
        <w:rPr>
          <w:rFonts w:eastAsia="宋体"/>
          <w:lang w:eastAsia="ko-KR"/>
        </w:rPr>
        <w:t xml:space="preserve"> IE </w:t>
      </w:r>
      <w:r w:rsidRPr="00B03833">
        <w:rPr>
          <w:rFonts w:eastAsia="PMingLiU"/>
          <w:lang w:eastAsia="ko-KR"/>
        </w:rPr>
        <w:t xml:space="preserve">is contained in the </w:t>
      </w:r>
      <w:r w:rsidRPr="00B03833">
        <w:rPr>
          <w:rFonts w:eastAsia="PMingLiU"/>
          <w:i/>
          <w:iCs/>
          <w:lang w:eastAsia="ko-KR"/>
        </w:rPr>
        <w:t>LTM Updates to Candidate Node Information</w:t>
      </w:r>
      <w:r w:rsidRPr="00B03833">
        <w:rPr>
          <w:rFonts w:eastAsia="PMingLiU"/>
          <w:lang w:eastAsia="ko-KR"/>
        </w:rPr>
        <w:t xml:space="preserve"> IE included in the </w:t>
      </w:r>
      <w:r w:rsidRPr="00B03833">
        <w:rPr>
          <w:rFonts w:eastAsia="宋体"/>
          <w:lang w:eastAsia="ko-KR"/>
        </w:rPr>
        <w:t>LTM CONFIGURATION UPDATE</w:t>
      </w:r>
      <w:r w:rsidRPr="00B03833">
        <w:rPr>
          <w:rFonts w:eastAsia="PMingLiU"/>
          <w:lang w:eastAsia="ko-KR"/>
        </w:rPr>
        <w:t xml:space="preserve"> message, 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shall, if supported, </w:t>
      </w:r>
      <w:r w:rsidRPr="00B03833">
        <w:rPr>
          <w:rFonts w:eastAsia="宋体"/>
          <w:lang w:eastAsia="ko-KR"/>
        </w:rPr>
        <w:t xml:space="preserve">take it into account for generating the LTM configuration. </w:t>
      </w:r>
    </w:p>
    <w:p w14:paraId="071F280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>LTM Configuration ID Mapping List</w:t>
      </w:r>
      <w:r w:rsidRPr="00B03833">
        <w:rPr>
          <w:rFonts w:eastAsia="宋体"/>
          <w:lang w:eastAsia="ko-KR"/>
        </w:rPr>
        <w:t xml:space="preserve"> IE 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 xml:space="preserve">IE included in the LTM CONFIGURATION UPDATE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eastAsia="ko-KR"/>
        </w:rPr>
        <w:t>, if supported, consider this as the mapping information for the LTM candidate cell(s).</w:t>
      </w:r>
    </w:p>
    <w:p w14:paraId="51506738" w14:textId="3A9640E0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B03833">
        <w:rPr>
          <w:rFonts w:eastAsia="宋体"/>
          <w:lang w:val="en-US" w:eastAsia="ko-KR"/>
        </w:rPr>
        <w:t xml:space="preserve">If the </w:t>
      </w:r>
      <w:r w:rsidRPr="00B03833">
        <w:rPr>
          <w:rFonts w:eastAsia="宋体"/>
          <w:i/>
          <w:lang w:val="en-US" w:eastAsia="ko-KR"/>
        </w:rPr>
        <w:t>CSI Resource Configuration</w:t>
      </w:r>
      <w:r w:rsidRPr="00B03833">
        <w:rPr>
          <w:rFonts w:eastAsia="宋体"/>
          <w:lang w:val="en-US" w:eastAsia="ko-KR"/>
        </w:rPr>
        <w:t xml:space="preserve"> IE </w:t>
      </w:r>
      <w:r w:rsidRPr="00B03833">
        <w:rPr>
          <w:rFonts w:eastAsia="宋体"/>
          <w:lang w:eastAsia="ko-KR"/>
        </w:rPr>
        <w:t>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>IE included in the LTM CONFIGURATION UPDATE</w:t>
      </w:r>
      <w:r w:rsidRPr="00B03833">
        <w:rPr>
          <w:rFonts w:eastAsia="宋体"/>
          <w:lang w:val="en-US" w:eastAsia="ko-KR"/>
        </w:rPr>
        <w:t xml:space="preserve">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val="en-US" w:eastAsia="ko-KR"/>
        </w:rPr>
        <w:t xml:space="preserve">, if supported, use it to generate the LTM CSI reporting configuration. </w:t>
      </w:r>
    </w:p>
    <w:p w14:paraId="1494A9C9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to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264240B7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from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ACKNOWLEDGE message, 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56B964E7" w14:textId="3C335EE5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LTM UE </w:t>
      </w:r>
      <w:r w:rsidRPr="00B03833">
        <w:rPr>
          <w:rFonts w:eastAsia="宋体"/>
          <w:i/>
          <w:iCs/>
          <w:lang w:eastAsia="ko-KR"/>
        </w:rPr>
        <w:t xml:space="preserve">Security Information </w:t>
      </w:r>
      <w:del w:id="4" w:author="Huawei001" w:date="2025-09-26T10:28:00Z">
        <w:r w:rsidRPr="00B03833" w:rsidDel="00B03833">
          <w:rPr>
            <w:rFonts w:eastAsia="宋体"/>
            <w:i/>
            <w:iCs/>
            <w:lang w:eastAsia="ko-KR"/>
          </w:rPr>
          <w:delText>for LTM</w:delText>
        </w:r>
        <w:r w:rsidRPr="00B03833" w:rsidDel="00B03833">
          <w:rPr>
            <w:rFonts w:eastAsia="宋体"/>
            <w:lang w:eastAsia="ko-KR"/>
          </w:rPr>
          <w:delText xml:space="preserve"> </w:delText>
        </w:r>
      </w:del>
      <w:r w:rsidRPr="00B03833">
        <w:rPr>
          <w:rFonts w:eastAsia="宋体"/>
          <w:lang w:eastAsia="ko-KR"/>
        </w:rPr>
        <w:t xml:space="preserve">IE is included in the </w:t>
      </w:r>
      <w:r w:rsidRPr="00B03833">
        <w:rPr>
          <w:rFonts w:eastAsia="PMingLiU"/>
          <w:lang w:eastAsia="ko-KR"/>
        </w:rPr>
        <w:t xml:space="preserve">LTM CONFIGURATION UPDATE </w:t>
      </w:r>
      <w:r w:rsidRPr="00B03833">
        <w:rPr>
          <w:rFonts w:eastAsia="宋体"/>
          <w:lang w:eastAsia="ko-KR"/>
        </w:rPr>
        <w:t>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 xml:space="preserve"> shall use the information for subsequent LTM</w:t>
      </w:r>
      <w:ins w:id="5" w:author="Huawei001" w:date="2025-09-26T10:28:00Z">
        <w:r>
          <w:rPr>
            <w:rFonts w:eastAsia="宋体" w:hint="eastAsia"/>
            <w:lang w:eastAsia="zh-CN"/>
          </w:rPr>
          <w:t>, and</w:t>
        </w:r>
        <w:r>
          <w:rPr>
            <w:rFonts w:eastAsia="宋体"/>
            <w:lang w:val="en-US" w:eastAsia="zh-CN"/>
          </w:rPr>
          <w:t xml:space="preserve"> </w:t>
        </w:r>
        <w:r w:rsidRPr="0014281A">
          <w:rPr>
            <w:rFonts w:eastAsia="宋体"/>
            <w:lang w:val="en-US" w:eastAsia="zh-CN"/>
          </w:rPr>
          <w:t>behave as specified in TS 33.501 [</w:t>
        </w:r>
        <w:r>
          <w:rPr>
            <w:rFonts w:eastAsia="宋体"/>
            <w:lang w:val="en-US" w:eastAsia="zh-CN"/>
          </w:rPr>
          <w:t>x</w:t>
        </w:r>
        <w:r w:rsidRPr="0014281A">
          <w:rPr>
            <w:rFonts w:eastAsia="宋体"/>
            <w:lang w:val="en-US" w:eastAsia="zh-CN"/>
          </w:rPr>
          <w:t>]</w:t>
        </w:r>
      </w:ins>
      <w:r w:rsidRPr="00B03833">
        <w:rPr>
          <w:rFonts w:eastAsia="宋体"/>
          <w:lang w:eastAsia="ko-KR"/>
        </w:rPr>
        <w:t>.</w:t>
      </w:r>
    </w:p>
    <w:p w14:paraId="2160C324" w14:textId="6B3C1805" w:rsid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ins w:id="6" w:author="Huawei001" w:date="2025-09-26T10:29:00Z"/>
          <w:rFonts w:eastAsia="PMingLiU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Data Forwarding Info for LTM List </w:t>
      </w:r>
      <w:r w:rsidRPr="00B03833">
        <w:rPr>
          <w:rFonts w:eastAsia="PMingLiU"/>
          <w:lang w:eastAsia="ko-KR"/>
        </w:rPr>
        <w:t xml:space="preserve">IE is included in the LTM CONFIGURATION UPDATE message, 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Malgun Gothic" w:hint="eastAsia"/>
          <w:vertAlign w:val="subscript"/>
          <w:lang w:eastAsia="ko-KR"/>
        </w:rPr>
        <w:t>2</w:t>
      </w:r>
      <w:r w:rsidRPr="00B03833">
        <w:rPr>
          <w:rFonts w:eastAsia="宋体"/>
          <w:vertAlign w:val="subscript"/>
          <w:lang w:eastAsia="ko-KR"/>
        </w:rPr>
        <w:t xml:space="preserve"> </w:t>
      </w:r>
      <w:r w:rsidRPr="00B03833">
        <w:rPr>
          <w:rFonts w:eastAsia="PMingLiU"/>
          <w:lang w:eastAsia="ko-KR"/>
        </w:rPr>
        <w:t xml:space="preserve">shall </w:t>
      </w:r>
      <w:r w:rsidRPr="00B03833">
        <w:rPr>
          <w:rFonts w:eastAsia="宋体"/>
          <w:lang w:eastAsia="ko-KR"/>
        </w:rPr>
        <w:t>use the information for data forwarding</w:t>
      </w:r>
      <w:r w:rsidRPr="00B03833">
        <w:rPr>
          <w:rFonts w:eastAsia="PMingLiU"/>
          <w:lang w:eastAsia="ko-KR"/>
        </w:rPr>
        <w:t xml:space="preserve">. </w:t>
      </w:r>
    </w:p>
    <w:p w14:paraId="1018EFC2" w14:textId="76A45486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ins w:id="7" w:author="Huawei001" w:date="2025-09-26T10:29:00Z">
        <w:r w:rsidRPr="00B62BDA">
          <w:rPr>
            <w:rFonts w:eastAsia="宋体"/>
            <w:lang w:eastAsia="ko-KR"/>
          </w:rPr>
          <w:t xml:space="preserve">If the </w:t>
        </w:r>
        <w:r w:rsidRPr="00B62BDA">
          <w:rPr>
            <w:rFonts w:eastAsia="宋体"/>
            <w:i/>
            <w:iCs/>
            <w:lang w:eastAsia="ko-KR"/>
          </w:rPr>
          <w:t xml:space="preserve">Last Target NG-RAN node UE </w:t>
        </w:r>
        <w:proofErr w:type="spellStart"/>
        <w:r w:rsidRPr="00B62BDA">
          <w:rPr>
            <w:rFonts w:eastAsia="宋体"/>
            <w:i/>
            <w:iCs/>
            <w:lang w:eastAsia="ko-KR"/>
          </w:rPr>
          <w:t>XnAP</w:t>
        </w:r>
        <w:proofErr w:type="spellEnd"/>
        <w:r w:rsidRPr="00B62BDA">
          <w:rPr>
            <w:rFonts w:eastAsia="宋体"/>
            <w:i/>
            <w:iCs/>
            <w:lang w:eastAsia="ko-KR"/>
          </w:rPr>
          <w:t xml:space="preserve"> ID</w:t>
        </w:r>
        <w:r w:rsidRPr="00B62BDA">
          <w:rPr>
            <w:rFonts w:eastAsia="宋体"/>
            <w:lang w:eastAsia="ko-KR"/>
          </w:rPr>
          <w:t xml:space="preserve"> IE is contained in the </w:t>
        </w:r>
      </w:ins>
      <w:bookmarkStart w:id="8" w:name="OLE_LINK61"/>
      <w:ins w:id="9" w:author="Huawei001" w:date="2025-09-30T16:51:00Z">
        <w:r w:rsidR="00E27BDF">
          <w:rPr>
            <w:rFonts w:eastAsia="宋体"/>
            <w:lang w:eastAsia="ko-KR"/>
          </w:rPr>
          <w:t>LTM CONFIGURATION UPDATE</w:t>
        </w:r>
        <w:bookmarkEnd w:id="8"/>
        <w:r w:rsidR="00E27BDF" w:rsidRPr="00B62BDA">
          <w:rPr>
            <w:rFonts w:eastAsia="宋体"/>
            <w:lang w:eastAsia="ko-KR"/>
          </w:rPr>
          <w:t xml:space="preserve"> </w:t>
        </w:r>
      </w:ins>
      <w:ins w:id="10" w:author="Huawei001" w:date="2025-09-26T10:29:00Z">
        <w:r w:rsidRPr="00B62BDA">
          <w:rPr>
            <w:rFonts w:eastAsia="宋体"/>
            <w:lang w:eastAsia="ko-KR"/>
          </w:rPr>
          <w:t>message, the target NG-RAN node shall, </w:t>
        </w:r>
        <w:r>
          <w:rPr>
            <w:rFonts w:eastAsia="宋体"/>
            <w:lang w:eastAsia="ko-KR"/>
          </w:rPr>
          <w:t>if supported, consider that it concerns a UE previously prepared for LTM and use it to identify the UE context</w:t>
        </w:r>
        <w:r w:rsidRPr="00B62BDA">
          <w:rPr>
            <w:rFonts w:eastAsia="宋体"/>
            <w:lang w:eastAsia="ko-KR"/>
          </w:rPr>
          <w:t>.</w:t>
        </w:r>
      </w:ins>
    </w:p>
    <w:p w14:paraId="182B120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lastRenderedPageBreak/>
        <w:t>8.6.1.3</w:t>
      </w:r>
      <w:r w:rsidRPr="00B03833">
        <w:rPr>
          <w:rFonts w:ascii="Arial" w:eastAsia="宋体" w:hAnsi="Arial"/>
          <w:sz w:val="24"/>
          <w:lang w:eastAsia="ko-KR"/>
        </w:rPr>
        <w:tab/>
        <w:t>Unsuccessful Operation</w:t>
      </w:r>
    </w:p>
    <w:p w14:paraId="475F30C5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6887" w:dyaOrig="1415" w14:anchorId="086B9866">
          <v:shape id="_x0000_i1026" type="#_x0000_t75" alt="" style="width:341.55pt;height:1in;mso-width-percent:0;mso-height-percent:0;mso-width-percent:0;mso-height-percent:0" o:ole="">
            <v:imagedata r:id="rId15" o:title=""/>
          </v:shape>
          <o:OLEObject Type="Embed" ProgID="Mscgen.Chart" ShapeID="_x0000_i1026" DrawAspect="Content" ObjectID="_1824020278" r:id="rId16"/>
        </w:object>
      </w:r>
    </w:p>
    <w:p w14:paraId="29DEBF1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>Figure 8.6.1.3-1: LTM Configuration Update procedure. Unsuccessful Operation</w:t>
      </w:r>
    </w:p>
    <w:p w14:paraId="7F648373" w14:textId="6154F6A5" w:rsidR="00B03833" w:rsidRDefault="00B03833" w:rsidP="00B03833">
      <w:pPr>
        <w:rPr>
          <w:rFonts w:eastAsia="Times New Roman"/>
          <w:b/>
          <w:bCs/>
          <w:noProof/>
          <w:color w:val="FF0000"/>
          <w:highlight w:val="yellow"/>
        </w:rPr>
      </w:pPr>
      <w:r w:rsidRPr="00B03833">
        <w:rPr>
          <w:rFonts w:eastAsia="宋体"/>
          <w:lang w:eastAsia="ko-KR"/>
        </w:rPr>
        <w:t>If the NG-RAN node2 cannot accept the update, it shall respond with the LTM CONFIGURATION UPDATE FAILURE message with an appropriate cause value.</w:t>
      </w:r>
    </w:p>
    <w:p w14:paraId="2949CDD6" w14:textId="77777777" w:rsidR="001C225C" w:rsidRPr="00622C77" w:rsidRDefault="001C225C" w:rsidP="001C225C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64068D" w14:textId="4D678EBF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1</w:t>
      </w:r>
      <w:r w:rsidRPr="001C225C">
        <w:rPr>
          <w:rFonts w:ascii="Arial" w:eastAsia="宋体" w:hAnsi="Arial"/>
          <w:sz w:val="24"/>
          <w:lang w:eastAsia="ko-KR"/>
        </w:rPr>
        <w:tab/>
        <w:t xml:space="preserve">LTM CONFIGURATION UPDATE </w:t>
      </w:r>
    </w:p>
    <w:p w14:paraId="6A5C4682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</w:t>
      </w:r>
      <w:r w:rsidRPr="001C225C">
        <w:rPr>
          <w:rFonts w:eastAsia="宋体"/>
          <w:lang w:eastAsia="ko-KR"/>
        </w:rPr>
        <w:t>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to update </w:t>
      </w:r>
      <w:r w:rsidRPr="001C225C">
        <w:rPr>
          <w:rFonts w:eastAsia="宋体"/>
          <w:lang w:eastAsia="ko-KR"/>
        </w:rPr>
        <w:t>LTM configuration data.</w:t>
      </w:r>
    </w:p>
    <w:p w14:paraId="7109C9A8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77C9288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9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8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A48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2D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13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3E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F0E64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4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BF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E9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5C5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F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BFF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256BDE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5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75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F2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EE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E8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BB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7806CCB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A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59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B2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8C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F9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A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C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4FAAF8B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DB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FE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75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8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F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D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7D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1FB69278" w14:textId="75E23D6B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645" w14:textId="3B688DAD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33" w14:textId="3F0AD48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F31" w14:textId="1D891312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B46" w14:textId="4B14113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96B" w14:textId="364736CD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tm-ReferenceConfiguration</w:t>
            </w:r>
            <w:proofErr w:type="spellEnd"/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 xml:space="preserve"> as defined in 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4F" w14:textId="6B8008D2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976" w14:textId="29DF483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6D73059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DD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5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9B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11F" w14:textId="18DC1C1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D9C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7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5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8C7DBF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EBE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2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8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5B6" w14:textId="4F2F5F7F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2F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81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5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56ED99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4D1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5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6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5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8E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B8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5F3E28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9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7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50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DB07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B6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7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0B131A3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6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F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1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B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1640803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71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96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601E19EB" w14:textId="77777777" w:rsidTr="00812940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D4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1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2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00E" w14:textId="676F789B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B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3D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6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14:paraId="5AF3C83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C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1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1C225C">
              <w:rPr>
                <w:rFonts w:ascii="Arial" w:eastAsia="宋体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2EE" w14:textId="3A72BA9C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6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7E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B2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3F5D28E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3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lastRenderedPageBreak/>
              <w:t xml:space="preserve">&gt;&gt;UE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6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3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D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59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-UE-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MeasuredTA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1C225C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Candidate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Cell ID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6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2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5ED0FE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4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F2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0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6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42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73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03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42A7A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8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B7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5D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sz w:val="18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238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ltm-NoSecurityChangeID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7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EF6509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B8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7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4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93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A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8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64858C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8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5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2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E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E6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FA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C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493AE8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A7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D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C3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0E6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52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254D77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09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A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7D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3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0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41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71AD95C" w14:textId="47475F18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381" w14:textId="6D440EBA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7EB1" w14:textId="0358B079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C8B" w14:textId="7C76C80D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E14" w14:textId="4B49FE46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72" w14:textId="70ACA5CF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6EE" w14:textId="084E209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96A" w14:textId="3844ED10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48F73693" w14:textId="77777777" w:rsidTr="00812940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0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23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08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69C" w14:textId="5E6DC684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7C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F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14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B56BD4" w:rsidRPr="001C225C" w14:paraId="464E728A" w14:textId="77777777" w:rsidTr="00812940">
        <w:trPr>
          <w:trHeight w:val="125"/>
          <w:ins w:id="11" w:author="Huawei001" w:date="2025-09-22T1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1D75" w14:textId="0ED31C7D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Huawei001" w:date="2025-09-22T10:00:00Z"/>
                <w:rFonts w:ascii="Arial" w:eastAsia="宋体" w:hAnsi="Arial"/>
                <w:sz w:val="18"/>
                <w:lang w:eastAsia="ko-KR"/>
              </w:rPr>
            </w:pPr>
            <w:bookmarkStart w:id="13" w:name="_Hlk209604380"/>
            <w:bookmarkStart w:id="14" w:name="_Hlk209604140"/>
            <w:ins w:id="15" w:author="Huawei001" w:date="2025-09-22T10:00:00Z">
              <w:r w:rsidRPr="001C225C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ja-JP"/>
                </w:rPr>
                <w:t xml:space="preserve">Last Target NG-RAN node UE </w:t>
              </w:r>
              <w:proofErr w:type="spellStart"/>
              <w:r w:rsidRPr="001C225C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ja-JP"/>
                </w:rPr>
                <w:t>XnAP</w:t>
              </w:r>
              <w:proofErr w:type="spellEnd"/>
              <w:r w:rsidRPr="001C225C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ja-JP"/>
                </w:rPr>
                <w:t xml:space="preserve"> ID</w:t>
              </w:r>
              <w:bookmarkEnd w:id="13"/>
              <w:bookmarkEnd w:id="14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2F4" w14:textId="1CB04C1B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001" w:date="2025-09-22T10:00:00Z"/>
                <w:rFonts w:ascii="Arial" w:eastAsia="宋体" w:hAnsi="Arial"/>
                <w:sz w:val="18"/>
                <w:lang w:eastAsia="ja-JP"/>
              </w:rPr>
            </w:pPr>
            <w:ins w:id="17" w:author="Huawei001" w:date="2025-09-22T10:00:00Z">
              <w:r w:rsidRPr="001C225C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6F20" w14:textId="77777777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001" w:date="2025-09-22T10:00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F937" w14:textId="32647642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001" w:date="2025-09-22T10:00:00Z"/>
                <w:rFonts w:ascii="Arial" w:eastAsia="宋体" w:hAnsi="Arial"/>
                <w:sz w:val="18"/>
                <w:lang w:eastAsia="ja-JP"/>
              </w:rPr>
            </w:pPr>
            <w:ins w:id="20" w:author="Huawei001" w:date="2025-09-22T10:00:00Z">
              <w:r w:rsidRPr="001C225C">
                <w:rPr>
                  <w:rFonts w:ascii="Arial" w:eastAsia="宋体" w:hAnsi="Arial"/>
                  <w:sz w:val="18"/>
                  <w:lang w:eastAsia="ko-KR"/>
                </w:rPr>
                <w:t xml:space="preserve">NG-RAN node UE </w:t>
              </w:r>
              <w:proofErr w:type="spellStart"/>
              <w:r w:rsidRPr="001C225C">
                <w:rPr>
                  <w:rFonts w:ascii="Arial" w:eastAsia="宋体" w:hAnsi="Arial"/>
                  <w:sz w:val="18"/>
                  <w:lang w:eastAsia="ko-KR"/>
                </w:rPr>
                <w:t>XnAP</w:t>
              </w:r>
              <w:proofErr w:type="spellEnd"/>
              <w:r w:rsidRPr="001C225C">
                <w:rPr>
                  <w:rFonts w:ascii="Arial" w:eastAsia="宋体" w:hAnsi="Arial"/>
                  <w:sz w:val="18"/>
                  <w:lang w:eastAsia="ko-KR"/>
                </w:rPr>
                <w:t xml:space="preserve"> ID</w:t>
              </w:r>
              <w:r w:rsidRPr="001C225C">
                <w:rPr>
                  <w:rFonts w:ascii="Arial" w:eastAsia="宋体" w:hAnsi="Arial"/>
                  <w:sz w:val="18"/>
                  <w:lang w:eastAsia="ko-KR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D9C" w14:textId="77777777" w:rsidR="00B56BD4" w:rsidRPr="001C225C" w:rsidRDefault="00B56BD4" w:rsidP="00B56B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001" w:date="2025-09-22T10:0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037" w14:textId="39033A7F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001" w:date="2025-09-22T10:00:00Z"/>
                <w:rFonts w:ascii="Arial" w:eastAsia="宋体" w:hAnsi="Arial"/>
                <w:sz w:val="18"/>
                <w:lang w:eastAsia="ko-KR"/>
              </w:rPr>
            </w:pPr>
            <w:ins w:id="23" w:author="Huawei001" w:date="2025-09-22T10:01:00Z">
              <w:r w:rsidRPr="001C225C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2FF5" w14:textId="4BE7F8D4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001" w:date="2025-09-22T10:00:00Z"/>
                <w:rFonts w:ascii="Arial" w:eastAsia="宋体" w:hAnsi="Arial" w:cs="Arial"/>
                <w:sz w:val="18"/>
                <w:lang w:eastAsia="ko-KR"/>
              </w:rPr>
            </w:pPr>
            <w:ins w:id="25" w:author="Huawei001" w:date="2025-09-22T10:01:00Z">
              <w:r w:rsidRPr="001C225C">
                <w:rPr>
                  <w:rFonts w:ascii="Arial" w:eastAsia="宋体" w:hAnsi="Arial" w:cs="Arial"/>
                  <w:sz w:val="18"/>
                  <w:lang w:eastAsia="ko-KR"/>
                </w:rPr>
                <w:t>ignore</w:t>
              </w:r>
            </w:ins>
          </w:p>
        </w:tc>
      </w:tr>
    </w:tbl>
    <w:p w14:paraId="4EF57A12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10E989D3" w14:textId="77777777" w:rsidTr="00812940">
        <w:tc>
          <w:tcPr>
            <w:tcW w:w="3686" w:type="dxa"/>
          </w:tcPr>
          <w:p w14:paraId="3A58E81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CDB0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1E137489" w14:textId="77777777" w:rsidTr="00812940">
        <w:tc>
          <w:tcPr>
            <w:tcW w:w="3686" w:type="dxa"/>
          </w:tcPr>
          <w:p w14:paraId="6A5915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6AB20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B6A7413" w14:textId="77777777" w:rsid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0765042" w14:textId="77777777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FD9F4C" w14:textId="77777777" w:rsidR="00E122F9" w:rsidRPr="00B6467C" w:rsidRDefault="00E122F9" w:rsidP="00E122F9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</w:p>
    <w:p w14:paraId="35059257" w14:textId="77777777" w:rsidR="00291830" w:rsidRPr="00291830" w:rsidRDefault="00291830" w:rsidP="002918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6" w:name="_Toc20955407"/>
      <w:bookmarkStart w:id="27" w:name="_Toc29991615"/>
      <w:bookmarkStart w:id="28" w:name="_Toc36556018"/>
      <w:bookmarkStart w:id="29" w:name="_Toc44497803"/>
      <w:bookmarkStart w:id="30" w:name="_Toc45108190"/>
      <w:bookmarkStart w:id="31" w:name="_Toc45901810"/>
      <w:bookmarkStart w:id="32" w:name="_Toc51850891"/>
      <w:bookmarkStart w:id="33" w:name="_Toc56693895"/>
      <w:bookmarkStart w:id="34" w:name="_Toc64447439"/>
      <w:bookmarkStart w:id="35" w:name="_Toc66286933"/>
      <w:bookmarkStart w:id="36" w:name="_Toc74151631"/>
      <w:bookmarkStart w:id="37" w:name="_Toc88654105"/>
      <w:bookmarkStart w:id="38" w:name="_Toc97904461"/>
      <w:bookmarkStart w:id="39" w:name="_Toc98868599"/>
      <w:bookmarkStart w:id="40" w:name="_Toc105174885"/>
      <w:bookmarkStart w:id="41" w:name="_Toc106109722"/>
      <w:bookmarkStart w:id="42" w:name="_Toc113825544"/>
      <w:bookmarkStart w:id="43" w:name="_Toc200462149"/>
      <w:r w:rsidRPr="00291830">
        <w:rPr>
          <w:rFonts w:ascii="Arial" w:eastAsia="宋体" w:hAnsi="Arial"/>
          <w:sz w:val="28"/>
          <w:lang w:eastAsia="ko-KR"/>
        </w:rPr>
        <w:t>9.3.4</w:t>
      </w:r>
      <w:r w:rsidRPr="00291830">
        <w:rPr>
          <w:rFonts w:ascii="Arial" w:eastAsia="宋体" w:hAnsi="Arial"/>
          <w:sz w:val="28"/>
          <w:lang w:eastAsia="ko-KR"/>
        </w:rPr>
        <w:tab/>
        <w:t>PDU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1CBD22C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34AAF28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2E952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D1DE517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7EEAAC5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BE1C77E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AEF06E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54AACFD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3CDB37A8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40F30864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4695AE6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751A473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121EBE9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082BFE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30A112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421E5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933A4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62FE95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3716D0B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1520C3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3AA9C7A" w14:textId="78226931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highlight w:val="yellow"/>
          <w:lang w:val="en-US" w:eastAsia="zh-CN"/>
        </w:rPr>
        <w:t>&lt;skip unchanged part&gt;</w:t>
      </w:r>
    </w:p>
    <w:p w14:paraId="7D709367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D4178">
        <w:rPr>
          <w:rFonts w:ascii="Courier New" w:eastAsia="宋体" w:hAnsi="Courier New"/>
          <w:bCs/>
          <w:noProof/>
          <w:sz w:val="16"/>
          <w:lang w:eastAsia="ko-KR"/>
        </w:rPr>
        <w:tab/>
      </w:r>
      <w:r w:rsidRPr="009D4178">
        <w:rPr>
          <w:rFonts w:ascii="Courier New" w:eastAsia="宋体" w:hAnsi="Courier New" w:hint="eastAsia"/>
          <w:bCs/>
          <w:noProof/>
          <w:sz w:val="16"/>
          <w:lang w:eastAsia="ko-KR"/>
        </w:rPr>
        <w:t>id-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LTMInterSNExecutionNotification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2D3CA2E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eastAsia="zh-CN"/>
        </w:rPr>
      </w:pPr>
      <w:r w:rsidRPr="009D4178">
        <w:rPr>
          <w:rFonts w:ascii="Courier New" w:eastAsia="宋体" w:hAnsi="Courier New"/>
          <w:bCs/>
          <w:noProof/>
          <w:sz w:val="16"/>
          <w:lang w:eastAsia="ja-JP"/>
        </w:rPr>
        <w:tab/>
        <w:t>id-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LTMPSCellInformation-AddReq,</w:t>
      </w:r>
    </w:p>
    <w:p w14:paraId="720038F9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nformation-AddReqAck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D96A8BD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Information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-Update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Req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7D40CEF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szCs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z w:val="16"/>
          <w:lang w:eastAsia="zh-CN"/>
        </w:rPr>
        <w:t>Information-UpdateReqAck,</w:t>
      </w:r>
    </w:p>
    <w:p w14:paraId="4D012875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lang w:eastAsia="zh-CN"/>
        </w:rPr>
        <w:tab/>
        <w:t>id-LTMPSCellInformation-UpdateReqired,</w:t>
      </w:r>
    </w:p>
    <w:p w14:paraId="4079DF1B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lang w:eastAsia="zh-CN"/>
        </w:rPr>
        <w:tab/>
        <w:t>id-LTMPSCellInformation-UpdateConfirm,</w:t>
      </w:r>
    </w:p>
    <w:p w14:paraId="1E70D70B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Information-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ChangeRequired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9F6785E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Information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-Change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Confirm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2F7490E8" w14:textId="77777777" w:rsid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D4178">
        <w:rPr>
          <w:rFonts w:ascii="Courier New" w:eastAsia="宋体" w:hAnsi="Courier New"/>
          <w:noProof/>
          <w:sz w:val="16"/>
          <w:lang w:eastAsia="ko-KR"/>
        </w:rPr>
        <w:t>id-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LTM-DC-DataForwarding-Indicator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87673F7" w14:textId="7A643AA2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ins w:id="44" w:author="Huawei001" w:date="2025-09-26T11:15:00Z"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</w:ins>
      <w:r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5E7D732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4A375482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7B1D3AC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C123C2A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B66ADA8" w14:textId="77777777" w:rsid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5547CF4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D1425BD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4F6F6658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577BDE27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3DA3EA33" w14:textId="454A8923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45C8C0E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7D75D3A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LTM CONFIGURATION UPDATE</w:t>
      </w:r>
    </w:p>
    <w:p w14:paraId="2C4543A0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78400D2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C450AE0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FBF035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>LTMConfigurationUpdate ::= SEQUENCE {</w:t>
      </w:r>
    </w:p>
    <w:p w14:paraId="2DEF59BA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{{LTMConfigurationUpdate-IEs}},</w:t>
      </w:r>
    </w:p>
    <w:p w14:paraId="5251EE7D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2C371AE9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9102CE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C971545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LTMConfigurationUpdate-IEs XNAP-PROTOCOL-IES ::= {</w:t>
      </w:r>
    </w:p>
    <w:p w14:paraId="2B17EE3B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id-NGRAN-Node1-ID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F65DE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01B1211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{ ID id-NGRAN-Node2-ID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reject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F65DE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3990FEB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LTMUpdatesToCandidateNodeInformation</w:t>
      </w:r>
      <w:proofErr w:type="spellEnd"/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LTMUpdatesToCandidateNodeInformation</w:t>
      </w:r>
      <w:proofErr w:type="spellEnd"/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42A2D25" w14:textId="638D3EE0" w:rsidR="00A45862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001" w:date="2025-09-26T11:15:00Z"/>
          <w:rFonts w:ascii="Courier New" w:eastAsia="宋体" w:hAnsi="Courier New"/>
          <w:noProof/>
          <w:snapToGrid w:val="0"/>
          <w:sz w:val="16"/>
          <w:lang w:eastAsia="zh-CN"/>
        </w:rPr>
      </w:pP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LTMUpdatesToCandidateCellInformation</w:t>
      </w:r>
      <w:proofErr w:type="spellEnd"/>
      <w:r w:rsidRPr="00F65DEE">
        <w:rPr>
          <w:rFonts w:ascii="Courier New" w:eastAsia="宋体" w:hAnsi="Courier New"/>
          <w:snapToGrid w:val="0"/>
          <w:sz w:val="16"/>
          <w:lang w:eastAsia="ko-KR"/>
        </w:rPr>
        <w:t>-List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ignore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LTMUpdatesToCandidateCellInformation</w:t>
      </w:r>
      <w:proofErr w:type="spellEnd"/>
      <w:r w:rsidRPr="00F65DEE">
        <w:rPr>
          <w:rFonts w:ascii="Courier New" w:eastAsia="宋体" w:hAnsi="Courier New"/>
          <w:snapToGrid w:val="0"/>
          <w:sz w:val="16"/>
          <w:lang w:eastAsia="ko-KR"/>
        </w:rPr>
        <w:t>-List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id-LTMUESecurityInformation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LTMUESecurityInformation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46" w:author="Huawei001" w:date="2025-09-26T11:16:00Z">
        <w:r w:rsidR="00A4586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0A8801C8" w14:textId="3A90E6A4" w:rsidR="00F65DEE" w:rsidRPr="00F65DEE" w:rsidRDefault="00A45862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47" w:author="Huawei001" w:date="2025-09-26T11:15:00Z"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NG-RANnodeUEXnAPID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</w:t>
        </w:r>
      </w:ins>
      <w:ins w:id="48" w:author="Huawei001" w:date="2025-09-26T11:1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  <w:r w:rsidR="00F65DEE"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EB90696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B3E736C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E8B98D1" w14:textId="77777777" w:rsidR="001A60E2" w:rsidRPr="00AA1048" w:rsidRDefault="001A60E2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743A20AE" w14:textId="77777777" w:rsidR="009264CB" w:rsidRDefault="009264CB" w:rsidP="009264CB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C5A05A3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449707CB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7112DED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7BFB0397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67C5A7DF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24C6052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5BBFAB23" w14:textId="73F2E0FB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49" w:author="Huawei001" w:date="2025-09-26T11:15:00Z"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</w:ins>
      <w:ins w:id="50" w:author="Huawei001" w:date="2025-09-26T11:20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264CB">
          <w:rPr>
            <w:rFonts w:ascii="Courier New" w:eastAsia="宋体" w:hAnsi="Courier New"/>
            <w:bCs/>
            <w:noProof/>
            <w:sz w:val="16"/>
            <w:lang w:eastAsia="zh-CN"/>
          </w:rPr>
          <w:tab/>
        </w:r>
        <w:r w:rsidRPr="009264CB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>888</w:t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  <w:t>--to be assigned by MCC</w:t>
        </w:r>
      </w:ins>
    </w:p>
    <w:p w14:paraId="631549FC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2C4347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C1CC277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264CB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765D5340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264CB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2F681B1" w14:textId="77777777" w:rsidR="00E046B1" w:rsidRPr="00E046B1" w:rsidRDefault="00E046B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6B7E" w14:textId="77777777" w:rsidR="004711A2" w:rsidRDefault="004711A2">
      <w:r>
        <w:separator/>
      </w:r>
    </w:p>
  </w:endnote>
  <w:endnote w:type="continuationSeparator" w:id="0">
    <w:p w14:paraId="42E35940" w14:textId="77777777" w:rsidR="004711A2" w:rsidRDefault="0047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7D09A" w14:textId="77777777" w:rsidR="004711A2" w:rsidRDefault="004711A2">
      <w:r>
        <w:separator/>
      </w:r>
    </w:p>
  </w:footnote>
  <w:footnote w:type="continuationSeparator" w:id="0">
    <w:p w14:paraId="7D37209D" w14:textId="77777777" w:rsidR="004711A2" w:rsidRDefault="00471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D"/>
    <w:rsid w:val="00010F66"/>
    <w:rsid w:val="000136D9"/>
    <w:rsid w:val="00022E4A"/>
    <w:rsid w:val="000248E3"/>
    <w:rsid w:val="00032A51"/>
    <w:rsid w:val="0004525C"/>
    <w:rsid w:val="00046E64"/>
    <w:rsid w:val="000556E3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0947"/>
    <w:rsid w:val="000B7FED"/>
    <w:rsid w:val="000C038A"/>
    <w:rsid w:val="000C6598"/>
    <w:rsid w:val="000D44B3"/>
    <w:rsid w:val="000D7EC1"/>
    <w:rsid w:val="000E76B4"/>
    <w:rsid w:val="001259C6"/>
    <w:rsid w:val="00140638"/>
    <w:rsid w:val="0014281A"/>
    <w:rsid w:val="00145D43"/>
    <w:rsid w:val="001563A3"/>
    <w:rsid w:val="0017194A"/>
    <w:rsid w:val="00172F77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0625E"/>
    <w:rsid w:val="00223A97"/>
    <w:rsid w:val="00227016"/>
    <w:rsid w:val="002271B6"/>
    <w:rsid w:val="00231F4F"/>
    <w:rsid w:val="002357AF"/>
    <w:rsid w:val="00247699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42FF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3B7E"/>
    <w:rsid w:val="00304E2F"/>
    <w:rsid w:val="00305409"/>
    <w:rsid w:val="003176FE"/>
    <w:rsid w:val="00323705"/>
    <w:rsid w:val="00326A9B"/>
    <w:rsid w:val="0032772D"/>
    <w:rsid w:val="00333E53"/>
    <w:rsid w:val="0036027C"/>
    <w:rsid w:val="003609EF"/>
    <w:rsid w:val="0036231A"/>
    <w:rsid w:val="00362CF0"/>
    <w:rsid w:val="00374DD4"/>
    <w:rsid w:val="00391312"/>
    <w:rsid w:val="003A3B74"/>
    <w:rsid w:val="003A5113"/>
    <w:rsid w:val="003A795F"/>
    <w:rsid w:val="003E1A36"/>
    <w:rsid w:val="003E2E3B"/>
    <w:rsid w:val="003E4183"/>
    <w:rsid w:val="003F6524"/>
    <w:rsid w:val="00410371"/>
    <w:rsid w:val="0041654D"/>
    <w:rsid w:val="004170A0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11A2"/>
    <w:rsid w:val="00474196"/>
    <w:rsid w:val="004B1E82"/>
    <w:rsid w:val="004B5F8A"/>
    <w:rsid w:val="004B75B7"/>
    <w:rsid w:val="004D1E9D"/>
    <w:rsid w:val="004D522E"/>
    <w:rsid w:val="004D5F73"/>
    <w:rsid w:val="004E2693"/>
    <w:rsid w:val="004E31D2"/>
    <w:rsid w:val="004F6F13"/>
    <w:rsid w:val="005141D9"/>
    <w:rsid w:val="00514F40"/>
    <w:rsid w:val="00515646"/>
    <w:rsid w:val="0051580D"/>
    <w:rsid w:val="00537B20"/>
    <w:rsid w:val="00543978"/>
    <w:rsid w:val="00544395"/>
    <w:rsid w:val="00547111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32372"/>
    <w:rsid w:val="006325BD"/>
    <w:rsid w:val="00653DE4"/>
    <w:rsid w:val="00665C47"/>
    <w:rsid w:val="00672B8A"/>
    <w:rsid w:val="0068123E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A3C4B"/>
    <w:rsid w:val="007B512A"/>
    <w:rsid w:val="007C2097"/>
    <w:rsid w:val="007C4A25"/>
    <w:rsid w:val="007D6A07"/>
    <w:rsid w:val="007E7DC8"/>
    <w:rsid w:val="007F4A40"/>
    <w:rsid w:val="007F6C6E"/>
    <w:rsid w:val="007F7259"/>
    <w:rsid w:val="007F7F5D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52603"/>
    <w:rsid w:val="00967C8E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13ACF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AF7505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22C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D0BD7"/>
    <w:rsid w:val="00DD77EA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7461A"/>
    <w:rsid w:val="00E770EC"/>
    <w:rsid w:val="00E9079E"/>
    <w:rsid w:val="00E907D8"/>
    <w:rsid w:val="00EA3FD1"/>
    <w:rsid w:val="00EA457C"/>
    <w:rsid w:val="00EB09B7"/>
    <w:rsid w:val="00EC14A8"/>
    <w:rsid w:val="00EE3E7E"/>
    <w:rsid w:val="00EE4BDC"/>
    <w:rsid w:val="00EE6C1C"/>
    <w:rsid w:val="00EE7D7C"/>
    <w:rsid w:val="00EF28C8"/>
    <w:rsid w:val="00F02313"/>
    <w:rsid w:val="00F25D98"/>
    <w:rsid w:val="00F26F30"/>
    <w:rsid w:val="00F300FB"/>
    <w:rsid w:val="00F363FF"/>
    <w:rsid w:val="00F47C30"/>
    <w:rsid w:val="00F65C3A"/>
    <w:rsid w:val="00F65DEE"/>
    <w:rsid w:val="00F82A9E"/>
    <w:rsid w:val="00F96F29"/>
    <w:rsid w:val="00FA6A1E"/>
    <w:rsid w:val="00FB6386"/>
    <w:rsid w:val="00FC7E87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1358</Words>
  <Characters>9082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9</cp:revision>
  <cp:lastPrinted>1899-12-31T23:00:00Z</cp:lastPrinted>
  <dcterms:created xsi:type="dcterms:W3CDTF">2025-10-28T03:01:00Z</dcterms:created>
  <dcterms:modified xsi:type="dcterms:W3CDTF">2025-11-07T03:31:00Z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