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E6EA2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9727F">
        <w:fldChar w:fldCharType="begin"/>
      </w:r>
      <w:r w:rsidR="00E9727F">
        <w:instrText xml:space="preserve"> DOCPROPERTY  TSG/WGRef  \* MERGEFORMAT </w:instrText>
      </w:r>
      <w:r w:rsidR="00E9727F">
        <w:fldChar w:fldCharType="separate"/>
      </w:r>
      <w:r w:rsidR="007B310E">
        <w:rPr>
          <w:rFonts w:hint="eastAsia"/>
          <w:b/>
          <w:noProof/>
          <w:sz w:val="24"/>
          <w:lang w:eastAsia="zh-CN"/>
        </w:rPr>
        <w:t>RAN</w:t>
      </w:r>
      <w:r w:rsidR="00E9727F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7B310E">
        <w:rPr>
          <w:rFonts w:hint="eastAsia"/>
          <w:b/>
          <w:noProof/>
          <w:sz w:val="24"/>
          <w:lang w:eastAsia="zh-CN"/>
        </w:rPr>
        <w:t xml:space="preserve">WG2 </w:t>
      </w:r>
      <w:r>
        <w:rPr>
          <w:b/>
          <w:noProof/>
          <w:sz w:val="24"/>
        </w:rPr>
        <w:t>Meeting #</w:t>
      </w:r>
      <w:r w:rsidR="00E9727F">
        <w:fldChar w:fldCharType="begin"/>
      </w:r>
      <w:r w:rsidR="00E9727F">
        <w:instrText xml:space="preserve"> DOCPROPERTY  MtgSeq  \* MERGEFORMAT </w:instrText>
      </w:r>
      <w:r w:rsidR="00E9727F">
        <w:fldChar w:fldCharType="separate"/>
      </w:r>
      <w:r w:rsidR="007B310E">
        <w:rPr>
          <w:b/>
          <w:noProof/>
          <w:sz w:val="24"/>
        </w:rPr>
        <w:t xml:space="preserve"> </w:t>
      </w:r>
      <w:r w:rsidR="007B310E">
        <w:rPr>
          <w:rFonts w:hint="eastAsia"/>
          <w:b/>
          <w:noProof/>
          <w:sz w:val="24"/>
          <w:lang w:eastAsia="zh-CN"/>
        </w:rPr>
        <w:t>133</w:t>
      </w:r>
      <w:r w:rsidR="00E9727F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E9727F">
        <w:fldChar w:fldCharType="begin"/>
      </w:r>
      <w:r w:rsidR="00E9727F">
        <w:instrText xml:space="preserve"> DOCPROPERTY  Tdoc#  \* MERGEFORMAT </w:instrText>
      </w:r>
      <w:r w:rsidR="00E9727F">
        <w:fldChar w:fldCharType="separate"/>
      </w:r>
      <w:r w:rsidR="0079119F" w:rsidRPr="0079119F">
        <w:rPr>
          <w:b/>
          <w:i/>
          <w:noProof/>
          <w:sz w:val="28"/>
        </w:rPr>
        <w:t>R2-260122</w:t>
      </w:r>
      <w:r w:rsidR="00E9727F">
        <w:rPr>
          <w:b/>
          <w:i/>
          <w:noProof/>
          <w:sz w:val="28"/>
        </w:rPr>
        <w:fldChar w:fldCharType="end"/>
      </w:r>
      <w:r w:rsidR="00821A39">
        <w:rPr>
          <w:rFonts w:hint="eastAsia"/>
          <w:b/>
          <w:i/>
          <w:noProof/>
          <w:sz w:val="28"/>
          <w:lang w:eastAsia="zh-CN"/>
        </w:rPr>
        <w:t>5</w:t>
      </w:r>
    </w:p>
    <w:p w14:paraId="7CB45193" w14:textId="14BC872F" w:rsidR="001E41F3" w:rsidRDefault="00E9727F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310E">
        <w:rPr>
          <w:b/>
          <w:noProof/>
          <w:sz w:val="24"/>
        </w:rPr>
        <w:t xml:space="preserve"> </w:t>
      </w:r>
      <w:r w:rsidR="007B310E" w:rsidRPr="007B310E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B310E" w:rsidRPr="007B310E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B310E">
        <w:rPr>
          <w:b/>
          <w:noProof/>
          <w:sz w:val="24"/>
        </w:rPr>
        <w:t xml:space="preserve"> </w:t>
      </w:r>
      <w:r w:rsidR="007B310E" w:rsidRPr="007B310E">
        <w:rPr>
          <w:b/>
          <w:noProof/>
          <w:sz w:val="24"/>
        </w:rPr>
        <w:t xml:space="preserve">February </w:t>
      </w:r>
      <w:r w:rsidR="007B310E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310E"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  <w:lang w:eastAsia="zh-CN"/>
        </w:rPr>
        <w:fldChar w:fldCharType="end"/>
      </w:r>
      <w:r w:rsidR="007B310E">
        <w:rPr>
          <w:rFonts w:hint="eastAsia"/>
          <w:b/>
          <w:noProof/>
          <w:sz w:val="24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EE75E" w:rsidR="001E41F3" w:rsidRPr="00410371" w:rsidRDefault="00E9727F" w:rsidP="003949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495F">
              <w:rPr>
                <w:b/>
                <w:noProof/>
                <w:sz w:val="28"/>
              </w:rPr>
              <w:t>3</w:t>
            </w:r>
            <w:r w:rsidR="0039495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B310E" w:rsidRPr="007B310E">
              <w:rPr>
                <w:b/>
                <w:noProof/>
                <w:sz w:val="28"/>
              </w:rPr>
              <w:t>.</w:t>
            </w:r>
            <w:r w:rsidR="0039495F">
              <w:rPr>
                <w:rFonts w:hint="eastAsia"/>
                <w:b/>
                <w:noProof/>
                <w:sz w:val="28"/>
                <w:lang w:eastAsia="zh-CN"/>
              </w:rPr>
              <w:t>355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F85E3" w:rsidR="001E41F3" w:rsidRPr="00410371" w:rsidRDefault="00E9727F" w:rsidP="00821A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495F">
              <w:rPr>
                <w:rFonts w:hint="eastAsia"/>
                <w:b/>
                <w:noProof/>
                <w:sz w:val="28"/>
                <w:lang w:eastAsia="zh-CN"/>
              </w:rPr>
              <w:t>05</w:t>
            </w:r>
            <w:r w:rsidR="00821A3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BBFA7" w:rsidR="001E41F3" w:rsidRPr="00410371" w:rsidRDefault="00E9727F" w:rsidP="007B31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31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71458" w:rsidR="001E41F3" w:rsidRPr="00410371" w:rsidRDefault="00E9727F" w:rsidP="00821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310E" w:rsidRPr="007B310E">
              <w:rPr>
                <w:b/>
                <w:noProof/>
                <w:sz w:val="28"/>
              </w:rPr>
              <w:t>1</w:t>
            </w:r>
            <w:r w:rsidR="00821A3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B310E" w:rsidRPr="007B310E">
              <w:rPr>
                <w:b/>
                <w:noProof/>
                <w:sz w:val="28"/>
              </w:rPr>
              <w:t>.</w:t>
            </w:r>
            <w:r w:rsidR="00821A3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B310E" w:rsidRPr="007B310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0A906" w:rsidR="00F25D98" w:rsidRDefault="007B3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C06A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7901C" w:rsidR="00F25D98" w:rsidRDefault="00821A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EBC45" w:rsidR="001E41F3" w:rsidRDefault="00161559" w:rsidP="007B3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77E4" w:rsidRPr="00B13C6D">
                <w:t>Correction on description</w:t>
              </w:r>
              <w:r w:rsidR="00B577E4">
                <w:t xml:space="preserve"> </w:t>
              </w:r>
            </w:fldSimple>
            <w:r w:rsidR="00B577E4">
              <w:rPr>
                <w:rFonts w:hint="eastAsia"/>
                <w:lang w:eastAsia="zh-CN"/>
              </w:rPr>
              <w:t xml:space="preserve">of </w:t>
            </w:r>
            <w:r w:rsidR="00B577E4" w:rsidRPr="00696A2B">
              <w:rPr>
                <w:i/>
                <w:lang w:eastAsia="zh-CN"/>
              </w:rPr>
              <w:t>nr-</w:t>
            </w:r>
            <w:proofErr w:type="spellStart"/>
            <w:r w:rsidR="00B577E4" w:rsidRPr="00696A2B">
              <w:rPr>
                <w:i/>
                <w:lang w:eastAsia="zh-CN"/>
              </w:rPr>
              <w:t>PosCalcAssistanceSupport</w:t>
            </w:r>
            <w:proofErr w:type="spellEnd"/>
            <w:r w:rsidR="00B577E4" w:rsidRPr="00696A2B">
              <w:rPr>
                <w:lang w:eastAsia="zh-CN"/>
              </w:rPr>
              <w:t xml:space="preserve"> in the table of </w:t>
            </w:r>
            <w:r w:rsidR="00B577E4" w:rsidRPr="00696A2B">
              <w:rPr>
                <w:i/>
                <w:lang w:eastAsia="zh-CN"/>
              </w:rPr>
              <w:t>NR-DL-</w:t>
            </w:r>
            <w:proofErr w:type="spellStart"/>
            <w:r w:rsidR="00B577E4" w:rsidRPr="00696A2B">
              <w:rPr>
                <w:i/>
                <w:lang w:eastAsia="zh-CN"/>
              </w:rPr>
              <w:t>AoD</w:t>
            </w:r>
            <w:proofErr w:type="spellEnd"/>
            <w:r w:rsidR="00B577E4" w:rsidRPr="00696A2B">
              <w:rPr>
                <w:i/>
                <w:lang w:eastAsia="zh-CN"/>
              </w:rPr>
              <w:t>-</w:t>
            </w:r>
            <w:proofErr w:type="spellStart"/>
            <w:r w:rsidR="00B577E4" w:rsidRPr="00696A2B">
              <w:rPr>
                <w:i/>
                <w:lang w:eastAsia="zh-CN"/>
              </w:rPr>
              <w:t>ProvideCapabilities</w:t>
            </w:r>
            <w:proofErr w:type="spellEnd"/>
            <w:r w:rsidR="00B577E4" w:rsidRPr="00696A2B">
              <w:rPr>
                <w:lang w:eastAsia="zh-CN"/>
              </w:rPr>
              <w:t xml:space="preserve"> field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986A5" w:rsidR="001E41F3" w:rsidRDefault="00E9727F" w:rsidP="00B57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310E" w:rsidRPr="007B310E">
              <w:rPr>
                <w:noProof/>
              </w:rPr>
              <w:t xml:space="preserve">CATT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D6643" w:rsidR="001E41F3" w:rsidRDefault="00E9727F" w:rsidP="007B3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310E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8A5DB" w:rsidR="001E41F3" w:rsidRDefault="00E9727F" w:rsidP="007B3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310E" w:rsidRPr="007B310E">
              <w:rPr>
                <w:noProof/>
              </w:rPr>
              <w:t>NR_pos_enh2-Core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EB616" w:rsidR="001E41F3" w:rsidRDefault="007B310E" w:rsidP="007B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2AE07" w:rsidR="001E41F3" w:rsidRDefault="00D1467F" w:rsidP="007B310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39373" w:rsidR="001E41F3" w:rsidRDefault="00E9727F" w:rsidP="00D14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310E" w:rsidRPr="007B310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1467F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8E795" w14:textId="3D5285B7" w:rsidR="00B577E4" w:rsidRPr="00FD09CF" w:rsidRDefault="00B577E4" w:rsidP="00B577E4">
            <w:pPr>
              <w:pStyle w:val="CRCoverPage"/>
              <w:adjustRightInd w:val="0"/>
              <w:snapToGrid w:val="0"/>
              <w:spacing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A86F9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field description of </w:t>
            </w:r>
            <w:r w:rsidRPr="00251D57">
              <w:rPr>
                <w:i/>
                <w:lang w:eastAsia="zh-CN"/>
              </w:rPr>
              <w:t>nr-</w:t>
            </w:r>
            <w:proofErr w:type="spellStart"/>
            <w:r w:rsidRPr="00251D57">
              <w:rPr>
                <w:i/>
                <w:lang w:eastAsia="zh-CN"/>
              </w:rPr>
              <w:t>PosCalcAssistanceSupport</w:t>
            </w:r>
            <w:proofErr w:type="spellEnd"/>
            <w:r>
              <w:rPr>
                <w:rFonts w:hint="eastAsia"/>
                <w:lang w:eastAsia="zh-CN"/>
              </w:rPr>
              <w:t xml:space="preserve"> is not aligned with the data structure. </w:t>
            </w:r>
          </w:p>
          <w:p w14:paraId="1C892DBA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 w:rsidRPr="006D62B3">
              <w:rPr>
                <w:snapToGrid w:val="0"/>
              </w:rPr>
              <w:t>nr</w:t>
            </w:r>
            <w:r>
              <w:rPr>
                <w:snapToGrid w:val="0"/>
              </w:rPr>
              <w:t>-PosCalcAssistanceSupport-r17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BIT STRING {</w:t>
            </w:r>
            <w:r w:rsidRPr="006D62B3">
              <w:rPr>
                <w:snapToGrid w:val="0"/>
              </w:rPr>
              <w:tab/>
              <w:t>trpLocSup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(0),</w:t>
            </w:r>
          </w:p>
          <w:p w14:paraId="55ABEFF1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beamInfoSup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(1),</w:t>
            </w:r>
          </w:p>
          <w:p w14:paraId="4020D34E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rtdInfoSup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(2),</w:t>
            </w:r>
          </w:p>
          <w:p w14:paraId="4657409C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beamAntInfoSup</w:t>
            </w:r>
            <w:r w:rsidRPr="006D62B3">
              <w:rPr>
                <w:snapToGrid w:val="0"/>
              </w:rPr>
              <w:tab/>
              <w:t>(3),</w:t>
            </w:r>
          </w:p>
          <w:p w14:paraId="1C568262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nr-IntegrityBoundsSup-r18</w:t>
            </w:r>
            <w:r w:rsidRPr="006D62B3">
              <w:rPr>
                <w:snapToGrid w:val="0"/>
              </w:rPr>
              <w:tab/>
              <w:t>(4)</w:t>
            </w:r>
          </w:p>
          <w:p w14:paraId="3DD497AF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}</w:t>
            </w:r>
            <w:r w:rsidRPr="006D62B3">
              <w:rPr>
                <w:snapToGrid w:val="0"/>
              </w:rPr>
              <w:tab/>
              <w:t>(SIZE (1..8))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OPTIONAL,</w:t>
            </w:r>
          </w:p>
          <w:p w14:paraId="1156B985" w14:textId="77777777" w:rsidR="00B577E4" w:rsidRDefault="00B577E4" w:rsidP="00B577E4">
            <w:pPr>
              <w:pStyle w:val="B1"/>
              <w:spacing w:after="0"/>
              <w:ind w:left="284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 t</w:t>
            </w:r>
            <w:r w:rsidRPr="00264966">
              <w:rPr>
                <w:rFonts w:ascii="Arial" w:hAnsi="Arial"/>
                <w:noProof/>
              </w:rPr>
              <w:t xml:space="preserve">he indication of bit 4 and 5 should be corrected accordingly.  </w:t>
            </w:r>
          </w:p>
          <w:p w14:paraId="708AA7DE" w14:textId="2B706C16" w:rsidR="00B577E4" w:rsidRPr="00B577E4" w:rsidRDefault="00A86F9C" w:rsidP="00B577E4">
            <w:pPr>
              <w:pStyle w:val="B1"/>
              <w:spacing w:after="0"/>
              <w:ind w:left="284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2. </w:t>
            </w:r>
            <w:bookmarkStart w:id="1" w:name="_GoBack"/>
            <w:bookmarkEnd w:id="1"/>
            <w:r w:rsidR="00B577E4" w:rsidRPr="00B577E4">
              <w:rPr>
                <w:rFonts w:ascii="Arial" w:hAnsi="Arial" w:hint="eastAsia"/>
                <w:lang w:eastAsia="zh-CN"/>
              </w:rPr>
              <w:t>There is an editorial issue in</w:t>
            </w:r>
            <w:r w:rsidR="00B577E4">
              <w:rPr>
                <w:rFonts w:hint="eastAsia"/>
                <w:noProof/>
                <w:lang w:eastAsia="zh-CN"/>
              </w:rPr>
              <w:t xml:space="preserve"> </w:t>
            </w:r>
            <w:r w:rsidR="00B577E4" w:rsidRPr="00CF531D">
              <w:rPr>
                <w:i/>
                <w:snapToGrid w:val="0"/>
              </w:rPr>
              <w:t>nr-PosCalcAssistanceSupport-r17</w:t>
            </w:r>
            <w:r w:rsidR="00B577E4" w:rsidRPr="00B577E4">
              <w:rPr>
                <w:rFonts w:ascii="Arial" w:hAnsi="Arial" w:hint="eastAsia"/>
                <w:lang w:eastAsia="zh-CN"/>
              </w:rPr>
              <w:t xml:space="preserve"> in</w:t>
            </w:r>
            <w:r w:rsidR="00B577E4"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B577E4" w:rsidRPr="00F17A09">
              <w:rPr>
                <w:i/>
                <w:snapToGrid w:val="0"/>
              </w:rPr>
              <w:t>NR-DL-TDOA-ProvideCapabilities-r16</w:t>
            </w:r>
            <w:r w:rsidR="00B577E4">
              <w:rPr>
                <w:rFonts w:hint="eastAsia"/>
                <w:snapToGrid w:val="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3EFF0" w14:textId="09BB5393" w:rsidR="00E6188E" w:rsidRPr="00264966" w:rsidRDefault="00E6188E" w:rsidP="00E6188E">
            <w:pPr>
              <w:keepNext/>
              <w:keepLines/>
              <w:rPr>
                <w:rFonts w:ascii="Arial" w:hAnsi="Arial"/>
                <w:szCs w:val="22"/>
                <w:lang w:eastAsia="zh-CN"/>
              </w:rPr>
            </w:pPr>
            <w:r>
              <w:rPr>
                <w:rFonts w:ascii="Arial" w:hAnsi="Arial" w:hint="eastAsia"/>
                <w:szCs w:val="22"/>
                <w:lang w:eastAsia="zh-CN"/>
              </w:rPr>
              <w:t>1</w:t>
            </w:r>
            <w:r w:rsidRPr="00264966">
              <w:rPr>
                <w:rFonts w:ascii="Arial" w:hAnsi="Arial" w:hint="eastAsia"/>
                <w:szCs w:val="22"/>
                <w:lang w:eastAsia="zh-CN"/>
              </w:rPr>
              <w:t xml:space="preserve">. Remove the </w:t>
            </w:r>
            <w:r w:rsidRPr="00264966">
              <w:rPr>
                <w:rFonts w:ascii="Arial" w:hAnsi="Arial"/>
                <w:szCs w:val="22"/>
                <w:lang w:eastAsia="zh-CN"/>
              </w:rPr>
              <w:t>description</w:t>
            </w:r>
            <w:r>
              <w:rPr>
                <w:rFonts w:ascii="Arial" w:hAnsi="Arial" w:hint="eastAsia"/>
                <w:szCs w:val="22"/>
                <w:lang w:eastAsia="zh-CN"/>
              </w:rPr>
              <w:t xml:space="preserve"> of </w:t>
            </w:r>
            <w:r>
              <w:rPr>
                <w:rFonts w:ascii="Arial" w:hAnsi="Arial"/>
                <w:szCs w:val="22"/>
                <w:lang w:eastAsia="zh-CN"/>
              </w:rPr>
              <w:t>“</w:t>
            </w:r>
            <w:r w:rsidRPr="00264966">
              <w:rPr>
                <w:rFonts w:ascii="Arial" w:hAnsi="Arial"/>
                <w:noProof/>
              </w:rPr>
              <w:t>bit 4 indicates whether the target service supports the range of integrity risk (IR) for which the integrity assistance data are valid;</w:t>
            </w:r>
            <w:r w:rsidRPr="00264966">
              <w:rPr>
                <w:rFonts w:ascii="Arial" w:hAnsi="Arial"/>
                <w:szCs w:val="22"/>
                <w:lang w:eastAsia="zh-CN"/>
              </w:rPr>
              <w:t>”</w:t>
            </w:r>
            <w:r w:rsidRPr="00264966">
              <w:rPr>
                <w:rFonts w:ascii="Arial" w:hAnsi="Arial" w:hint="eastAsia"/>
                <w:szCs w:val="22"/>
                <w:lang w:eastAsia="zh-CN"/>
              </w:rPr>
              <w:t xml:space="preserve"> from the field description.</w:t>
            </w:r>
          </w:p>
          <w:p w14:paraId="56F89C88" w14:textId="7281EA91" w:rsidR="00E6188E" w:rsidRPr="00264966" w:rsidRDefault="00E6188E" w:rsidP="00E6188E">
            <w:pPr>
              <w:keepNext/>
              <w:keepLines/>
              <w:rPr>
                <w:rFonts w:ascii="Arial" w:hAnsi="Arial"/>
                <w:b/>
                <w:bCs/>
                <w:i/>
                <w:iCs/>
                <w:szCs w:val="18"/>
                <w:lang w:eastAsia="zh-CN"/>
              </w:rPr>
            </w:pP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2. </w:t>
            </w:r>
            <w:r>
              <w:rPr>
                <w:rFonts w:ascii="Arial" w:hAnsi="Arial" w:hint="eastAsia"/>
                <w:szCs w:val="18"/>
                <w:lang w:eastAsia="zh-CN"/>
              </w:rPr>
              <w:t>Change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 the </w:t>
            </w:r>
            <w:r w:rsidRPr="00264966">
              <w:rPr>
                <w:rFonts w:ascii="Arial" w:hAnsi="Arial"/>
                <w:szCs w:val="18"/>
                <w:lang w:eastAsia="zh-CN"/>
              </w:rPr>
              <w:t xml:space="preserve">‘bit </w:t>
            </w:r>
            <w:r>
              <w:rPr>
                <w:rFonts w:ascii="Arial" w:hAnsi="Arial" w:hint="eastAsia"/>
                <w:szCs w:val="18"/>
                <w:lang w:eastAsia="zh-CN"/>
              </w:rPr>
              <w:t>5</w:t>
            </w:r>
            <w:r w:rsidRPr="00264966">
              <w:rPr>
                <w:rFonts w:ascii="Arial" w:hAnsi="Arial"/>
                <w:szCs w:val="18"/>
                <w:lang w:eastAsia="zh-CN"/>
              </w:rPr>
              <w:t>’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Cs w:val="18"/>
                <w:lang w:eastAsia="zh-CN"/>
              </w:rPr>
              <w:t xml:space="preserve">into </w:t>
            </w:r>
            <w:r>
              <w:rPr>
                <w:rFonts w:ascii="Arial" w:hAnsi="Arial"/>
                <w:szCs w:val="18"/>
                <w:lang w:eastAsia="zh-CN"/>
              </w:rPr>
              <w:t>‘</w:t>
            </w:r>
            <w:r>
              <w:rPr>
                <w:rFonts w:ascii="Arial" w:hAnsi="Arial" w:hint="eastAsia"/>
                <w:szCs w:val="18"/>
                <w:lang w:eastAsia="zh-CN"/>
              </w:rPr>
              <w:t>bit 4</w:t>
            </w:r>
            <w:r>
              <w:rPr>
                <w:rFonts w:ascii="Arial" w:hAnsi="Arial"/>
                <w:szCs w:val="18"/>
                <w:lang w:eastAsia="zh-CN"/>
              </w:rPr>
              <w:t>’</w:t>
            </w:r>
            <w:r>
              <w:rPr>
                <w:rFonts w:ascii="Arial" w:hAnsi="Arial" w:hint="eastAsia"/>
                <w:szCs w:val="18"/>
                <w:lang w:eastAsia="zh-CN"/>
              </w:rPr>
              <w:t xml:space="preserve"> in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description of</w:t>
            </w:r>
            <w:r w:rsidRPr="00264966">
              <w:rPr>
                <w:rFonts w:hint="eastAsia"/>
                <w:noProof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>nr-</w:t>
            </w:r>
            <w:proofErr w:type="spellStart"/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>PosCalcAssistanceSupport</w:t>
            </w:r>
            <w:proofErr w:type="spellEnd"/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 xml:space="preserve">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in the table of</w:t>
            </w:r>
            <w:r w:rsidRPr="00264966">
              <w:rPr>
                <w:rFonts w:ascii="Arial" w:hAnsi="Arial" w:hint="eastAsia"/>
                <w:bCs/>
                <w:iCs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NR-DL-</w:t>
            </w:r>
            <w:proofErr w:type="spellStart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AoD</w:t>
            </w:r>
            <w:proofErr w:type="spellEnd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-</w:t>
            </w:r>
            <w:proofErr w:type="spellStart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ProvideCapabilities</w:t>
            </w:r>
            <w:proofErr w:type="spellEnd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 xml:space="preserve"> field descriptions</w:t>
            </w:r>
            <w:r w:rsidRPr="00264966">
              <w:rPr>
                <w:rFonts w:ascii="Arial" w:hAnsi="Arial" w:hint="eastAsia"/>
                <w:b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to align with the IE.</w:t>
            </w:r>
          </w:p>
          <w:p w14:paraId="1A99FF26" w14:textId="77777777" w:rsidR="00E6188E" w:rsidRDefault="00E6188E" w:rsidP="00E61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iCs/>
                <w:noProof/>
                <w:sz w:val="18"/>
                <w:szCs w:val="18"/>
                <w:lang w:eastAsia="zh-CN"/>
              </w:rPr>
              <w:t>“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ab/>
              <w:t xml:space="preserve">bit </w:t>
            </w:r>
            <w:r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0 indicates whether the fields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are supported or not; bit </w:t>
            </w:r>
            <w:r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1 indicates whether the field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is supported or not; bit </w:t>
            </w:r>
            <w:r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2 indicates whether the field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NR-RTD-Info 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is supported or not;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bit </w:t>
            </w:r>
            <w:r>
              <w:rPr>
                <w:rFonts w:cs="Arial" w:hint="eastAsia"/>
                <w:iCs/>
                <w:noProof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 together with bit 3 indicates whether the field </w:t>
            </w:r>
            <w:r w:rsidRPr="006D62B3">
              <w:rPr>
                <w:rFonts w:cs="Arial"/>
                <w:i/>
                <w:iCs/>
                <w:noProof/>
                <w:sz w:val="18"/>
                <w:szCs w:val="18"/>
              </w:rPr>
              <w:t xml:space="preserve">nr-integrityBeamPowerBounds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cs="Arial"/>
                <w:i/>
                <w:iCs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is 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 or not.</w:t>
            </w:r>
            <w:r>
              <w:rPr>
                <w:rFonts w:cs="Arial"/>
                <w:iCs/>
                <w:noProof/>
                <w:sz w:val="18"/>
                <w:szCs w:val="18"/>
                <w:lang w:eastAsia="zh-CN"/>
              </w:rPr>
              <w:t>”</w:t>
            </w:r>
          </w:p>
          <w:p w14:paraId="20DE244E" w14:textId="77777777" w:rsidR="00E6188E" w:rsidRDefault="00E6188E" w:rsidP="00E6188E">
            <w:pPr>
              <w:keepNext/>
              <w:keepLines/>
              <w:rPr>
                <w:rFonts w:ascii="Arial" w:hAnsi="Arial"/>
                <w:szCs w:val="18"/>
                <w:lang w:eastAsia="zh-CN"/>
              </w:rPr>
            </w:pPr>
          </w:p>
          <w:p w14:paraId="05239377" w14:textId="7D10B768" w:rsidR="00E6188E" w:rsidRPr="0009081D" w:rsidRDefault="00E6188E" w:rsidP="00E6188E">
            <w:pPr>
              <w:keepNext/>
              <w:keepLines/>
              <w:rPr>
                <w:rFonts w:ascii="Arial" w:hAnsi="Arial"/>
                <w:szCs w:val="18"/>
                <w:lang w:eastAsia="zh-CN"/>
              </w:rPr>
            </w:pPr>
            <w:r>
              <w:rPr>
                <w:rFonts w:ascii="Arial" w:hAnsi="Arial" w:hint="eastAsia"/>
                <w:szCs w:val="18"/>
                <w:lang w:eastAsia="zh-CN"/>
              </w:rPr>
              <w:t>3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. </w:t>
            </w:r>
            <w:r>
              <w:rPr>
                <w:rFonts w:ascii="Arial" w:hAnsi="Arial" w:hint="eastAsia"/>
                <w:szCs w:val="18"/>
                <w:lang w:eastAsia="zh-CN"/>
              </w:rPr>
              <w:t xml:space="preserve">Revise the name of IE from </w:t>
            </w:r>
            <w:r w:rsidRPr="0009081D">
              <w:rPr>
                <w:rFonts w:ascii="Arial" w:hAnsi="Arial"/>
                <w:i/>
                <w:szCs w:val="18"/>
                <w:lang w:eastAsia="zh-CN"/>
              </w:rPr>
              <w:t>nr-IntegritySup-r18</w:t>
            </w:r>
            <w:r w:rsidRPr="0009081D">
              <w:rPr>
                <w:rFonts w:ascii="Arial" w:hAnsi="Arial" w:hint="eastAsia"/>
                <w:szCs w:val="18"/>
                <w:lang w:eastAsia="zh-CN"/>
              </w:rPr>
              <w:t xml:space="preserve"> to </w:t>
            </w:r>
            <w:r w:rsidRPr="0009081D">
              <w:rPr>
                <w:rFonts w:ascii="Arial" w:hAnsi="Arial"/>
                <w:i/>
                <w:szCs w:val="18"/>
                <w:lang w:eastAsia="zh-CN"/>
              </w:rPr>
              <w:t>nr-Integrity</w:t>
            </w:r>
            <w:r w:rsidRPr="0009081D">
              <w:rPr>
                <w:rFonts w:ascii="Arial" w:hAnsi="Arial" w:hint="eastAsia"/>
                <w:i/>
                <w:szCs w:val="18"/>
                <w:lang w:eastAsia="zh-CN"/>
              </w:rPr>
              <w:t>Bounds</w:t>
            </w:r>
            <w:r w:rsidRPr="0009081D">
              <w:rPr>
                <w:rFonts w:ascii="Arial" w:hAnsi="Arial"/>
                <w:i/>
                <w:szCs w:val="18"/>
                <w:lang w:eastAsia="zh-CN"/>
              </w:rPr>
              <w:t>Sup-r18</w:t>
            </w:r>
            <w:r>
              <w:rPr>
                <w:rFonts w:ascii="Arial" w:hAnsi="Arial" w:hint="eastAsia"/>
                <w:szCs w:val="18"/>
                <w:lang w:eastAsia="zh-CN"/>
              </w:rPr>
              <w:t>.</w:t>
            </w:r>
          </w:p>
          <w:p w14:paraId="40DCE883" w14:textId="77777777" w:rsidR="00E6188E" w:rsidRPr="00567AA0" w:rsidRDefault="00E6188E" w:rsidP="00E6188E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</w:rPr>
              <w:lastRenderedPageBreak/>
              <w:t xml:space="preserve"> </w:t>
            </w:r>
            <w:r w:rsidRPr="00567AA0">
              <w:rPr>
                <w:noProof/>
                <w:u w:val="single"/>
              </w:rPr>
              <w:t>Impacted functionality:</w:t>
            </w:r>
          </w:p>
          <w:p w14:paraId="75D0D0D7" w14:textId="77777777" w:rsidR="00E6188E" w:rsidRPr="00567AA0" w:rsidRDefault="00E6188E" w:rsidP="00E6188E">
            <w:pPr>
              <w:pStyle w:val="CRCoverPage"/>
              <w:rPr>
                <w:noProof/>
              </w:rPr>
            </w:pPr>
            <w:r w:rsidRPr="00567AA0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DL-AoD positioning method</w:t>
            </w:r>
          </w:p>
          <w:p w14:paraId="66E8AD7B" w14:textId="77777777" w:rsidR="00E6188E" w:rsidRDefault="00E6188E" w:rsidP="00E6188E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07543EC0" w14:textId="77777777" w:rsidR="00E6188E" w:rsidRDefault="00E6188E" w:rsidP="00E6188E">
            <w:pPr>
              <w:pStyle w:val="CRCoverPage"/>
              <w:rPr>
                <w:noProof/>
              </w:rPr>
            </w:pPr>
            <w:r>
              <w:rPr>
                <w:noProof/>
              </w:rPr>
              <w:t>If UE implements the CR and NW does not</w:t>
            </w:r>
          </w:p>
          <w:p w14:paraId="45F7F0EA" w14:textId="77777777" w:rsidR="00E6188E" w:rsidRDefault="00E6188E" w:rsidP="00E6188E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 xml:space="preserve">NW may perform </w:t>
            </w:r>
            <w:r>
              <w:rPr>
                <w:rFonts w:hint="eastAsia"/>
                <w:noProof/>
                <w:lang w:eastAsia="zh-CN"/>
              </w:rPr>
              <w:t xml:space="preserve">wrong understanding on IE </w:t>
            </w:r>
            <w:r w:rsidRPr="005C1824">
              <w:rPr>
                <w:i/>
                <w:noProof/>
                <w:lang w:eastAsia="zh-CN"/>
              </w:rPr>
              <w:t>nr-IntegrityBoundsSup</w:t>
            </w:r>
          </w:p>
          <w:p w14:paraId="53E21E71" w14:textId="77777777" w:rsidR="00E6188E" w:rsidRDefault="00E6188E" w:rsidP="00E6188E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31C656EC" w14:textId="24B6C24C" w:rsidR="001E41F3" w:rsidRDefault="00E6188E" w:rsidP="0061447C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 xml:space="preserve">UE may transmit wrong </w:t>
            </w:r>
            <w:r>
              <w:rPr>
                <w:rFonts w:hint="eastAsia"/>
                <w:noProof/>
                <w:lang w:eastAsia="zh-CN"/>
              </w:rPr>
              <w:t xml:space="preserve">value of </w:t>
            </w:r>
            <w:r w:rsidRPr="00CD7669">
              <w:rPr>
                <w:i/>
                <w:noProof/>
              </w:rPr>
              <w:t>nr-IntegrityBoundsSup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C0DD1" w:rsidR="001E41F3" w:rsidRDefault="00765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description of</w:t>
            </w:r>
            <w:r w:rsidRPr="00775202">
              <w:rPr>
                <w:i/>
                <w:noProof/>
                <w:lang w:eastAsia="zh-CN"/>
              </w:rPr>
              <w:t xml:space="preserve"> </w:t>
            </w:r>
            <w:r w:rsidRPr="0011407F">
              <w:rPr>
                <w:i/>
                <w:noProof/>
                <w:lang w:eastAsia="zh-CN"/>
              </w:rPr>
              <w:t>nr-PosCalcAssistanceSupport</w:t>
            </w:r>
            <w:r w:rsidRPr="0011407F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11407F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11407F">
              <w:rPr>
                <w:i/>
                <w:noProof/>
                <w:lang w:eastAsia="zh-CN"/>
              </w:rPr>
              <w:t xml:space="preserve">NR-DL-AoD-ProvideCapabilities </w:t>
            </w:r>
            <w:r>
              <w:rPr>
                <w:rFonts w:hint="eastAsia"/>
                <w:noProof/>
                <w:lang w:eastAsia="zh-CN"/>
              </w:rPr>
              <w:t>does</w:t>
            </w:r>
            <w:r w:rsidRPr="00775202">
              <w:rPr>
                <w:rFonts w:hint="eastAsia"/>
                <w:noProof/>
                <w:lang w:eastAsia="zh-CN"/>
              </w:rPr>
              <w:t xml:space="preserve"> not aligned with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Pr="00775202">
              <w:rPr>
                <w:rFonts w:hint="eastAsia"/>
                <w:noProof/>
                <w:lang w:eastAsia="zh-CN"/>
              </w:rPr>
              <w:t xml:space="preserve"> data strcuture</w:t>
            </w:r>
            <w:r>
              <w:rPr>
                <w:rFonts w:hint="eastAsia"/>
                <w:i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36F01" w:rsidR="001E41F3" w:rsidRDefault="00765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6.5.10.6, 6.5.11.6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2BA9E" w:rsidR="001E41F3" w:rsidRDefault="002C2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E382E" w:rsidR="001E41F3" w:rsidRDefault="002C2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E356C" w:rsidR="001E41F3" w:rsidRDefault="002C2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8B9F77" w:rsidR="008863B9" w:rsidRDefault="002C2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2C2898">
              <w:rPr>
                <w:noProof/>
              </w:rPr>
              <w:t xml:space="preserve">evision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 w:rsidR="00821A39" w:rsidRPr="00821A39">
              <w:rPr>
                <w:noProof/>
              </w:rPr>
              <w:t>R2-2601056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35638DF" w14:textId="77777777" w:rsidR="00F33D26" w:rsidRPr="00116EA9" w:rsidRDefault="00F33D26" w:rsidP="00F33D26">
      <w:pPr>
        <w:pStyle w:val="30"/>
      </w:pPr>
      <w:bookmarkStart w:id="2" w:name="_Toc37681188"/>
      <w:bookmarkStart w:id="3" w:name="_Toc46486760"/>
      <w:bookmarkStart w:id="4" w:name="_Toc52547105"/>
      <w:bookmarkStart w:id="5" w:name="_Toc52547635"/>
      <w:bookmarkStart w:id="6" w:name="_Toc52548165"/>
      <w:bookmarkStart w:id="7" w:name="_Toc52548695"/>
      <w:bookmarkStart w:id="8" w:name="_Toc219562640"/>
      <w:bookmarkStart w:id="9" w:name="_Toc37681208"/>
      <w:bookmarkStart w:id="10" w:name="_Toc46486781"/>
      <w:bookmarkStart w:id="11" w:name="_Toc52547126"/>
      <w:bookmarkStart w:id="12" w:name="_Toc52547656"/>
      <w:bookmarkStart w:id="13" w:name="_Toc52548186"/>
      <w:bookmarkStart w:id="14" w:name="_Toc52548716"/>
      <w:bookmarkStart w:id="15" w:name="_Toc219323342"/>
      <w:bookmarkStart w:id="16" w:name="_Toc60777158"/>
      <w:bookmarkStart w:id="17" w:name="_Toc193446086"/>
      <w:bookmarkStart w:id="18" w:name="_Toc193451891"/>
      <w:bookmarkStart w:id="19" w:name="_Toc193463161"/>
      <w:bookmarkStart w:id="20" w:name="_Toc201295448"/>
      <w:bookmarkStart w:id="21" w:name="_Toc210311722"/>
      <w:bookmarkStart w:id="22" w:name="_Hlk54206873"/>
      <w:r w:rsidRPr="00116EA9">
        <w:t>6.5.10</w:t>
      </w:r>
      <w:r w:rsidRPr="00116EA9">
        <w:tab/>
        <w:t>NR DL-TDOA Positioning</w:t>
      </w:r>
      <w:bookmarkEnd w:id="2"/>
      <w:bookmarkEnd w:id="3"/>
      <w:bookmarkEnd w:id="4"/>
      <w:bookmarkEnd w:id="5"/>
      <w:bookmarkEnd w:id="6"/>
      <w:bookmarkEnd w:id="7"/>
      <w:bookmarkEnd w:id="8"/>
    </w:p>
    <w:p w14:paraId="7DD0B6EC" w14:textId="77777777" w:rsidR="00F33D26" w:rsidRDefault="00F33D26" w:rsidP="00F33D26">
      <w:pPr>
        <w:rPr>
          <w:lang w:eastAsia="zh-CN"/>
        </w:rPr>
      </w:pPr>
      <w:r>
        <w:rPr>
          <w:rFonts w:hint="eastAsia"/>
          <w:lang w:eastAsia="zh-CN"/>
        </w:rPr>
        <w:t>*********************skip the unchanged part**************************</w:t>
      </w:r>
    </w:p>
    <w:p w14:paraId="4B067BDD" w14:textId="77777777" w:rsidR="00F33D26" w:rsidRPr="006D62B3" w:rsidRDefault="00F33D26" w:rsidP="00F33D26">
      <w:pPr>
        <w:pStyle w:val="40"/>
      </w:pPr>
      <w:bookmarkStart w:id="23" w:name="_Toc219323332"/>
      <w:r w:rsidRPr="006D62B3">
        <w:t>6.5.10.6</w:t>
      </w:r>
      <w:r w:rsidRPr="006D62B3">
        <w:tab/>
        <w:t>NR DL-TDOA Capability Information</w:t>
      </w:r>
      <w:bookmarkEnd w:id="23"/>
    </w:p>
    <w:p w14:paraId="52CA97FD" w14:textId="77777777" w:rsidR="00F33D26" w:rsidRPr="006D62B3" w:rsidRDefault="00F33D26" w:rsidP="00F33D26">
      <w:pPr>
        <w:pStyle w:val="40"/>
      </w:pPr>
      <w:bookmarkStart w:id="24" w:name="_Toc219323333"/>
      <w:r w:rsidRPr="006D62B3">
        <w:t>–</w:t>
      </w:r>
      <w:r w:rsidRPr="006D62B3">
        <w:tab/>
      </w:r>
      <w:r w:rsidRPr="006D62B3">
        <w:rPr>
          <w:i/>
        </w:rPr>
        <w:t>NR-DL-TDOA-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bookmarkEnd w:id="24"/>
      <w:proofErr w:type="spellEnd"/>
    </w:p>
    <w:p w14:paraId="4135A26C" w14:textId="77777777" w:rsidR="00F33D26" w:rsidRPr="006D62B3" w:rsidRDefault="00F33D26" w:rsidP="00F33D26">
      <w:pPr>
        <w:keepLines/>
      </w:pPr>
      <w:r w:rsidRPr="006D62B3">
        <w:t xml:space="preserve">The IE </w:t>
      </w:r>
      <w:r w:rsidRPr="006D62B3">
        <w:rPr>
          <w:i/>
        </w:rPr>
        <w:t>NR-DL-TDOA-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proofErr w:type="spellEnd"/>
      <w:r w:rsidRPr="006D62B3">
        <w:rPr>
          <w:noProof/>
        </w:rPr>
        <w:t xml:space="preserve"> is</w:t>
      </w:r>
      <w:r w:rsidRPr="006D62B3">
        <w:t xml:space="preserve"> used by the target device to indicate its capability to support NR DL-TDOA and to provide its NR DL-TDOA positioning capabilities to the location server.</w:t>
      </w:r>
    </w:p>
    <w:p w14:paraId="41A4D716" w14:textId="77777777" w:rsidR="00F33D26" w:rsidRPr="006D62B3" w:rsidRDefault="00F33D26" w:rsidP="00F33D26">
      <w:pPr>
        <w:pStyle w:val="PL"/>
        <w:shd w:val="clear" w:color="auto" w:fill="E6E6E6"/>
      </w:pPr>
      <w:r w:rsidRPr="006D62B3">
        <w:t>-- ASN1START</w:t>
      </w:r>
    </w:p>
    <w:p w14:paraId="6BDC3644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</w:p>
    <w:p w14:paraId="7A1AAF48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NR-DL-TDOA-ProvideCapabilities-r16 ::= SEQUENCE {</w:t>
      </w:r>
    </w:p>
    <w:p w14:paraId="6CC3629A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nr-DL-TDOA-Mode-r16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PositioningModes,</w:t>
      </w:r>
    </w:p>
    <w:p w14:paraId="1EAA9B1E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nr-DL-TDOA-PRS-Capability-r16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NR-DL-PRS-ResourcesCapability-r16,</w:t>
      </w:r>
    </w:p>
    <w:p w14:paraId="120D9A67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nr-DL-TDOA-MeasurementCapability-r16</w:t>
      </w:r>
      <w:r w:rsidRPr="006D62B3">
        <w:rPr>
          <w:snapToGrid w:val="0"/>
        </w:rPr>
        <w:tab/>
        <w:t>NR-DL-TDOA-MeasurementCapability-r16,</w:t>
      </w:r>
    </w:p>
    <w:p w14:paraId="2EE9265A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nr-DL-PRS-QCL-ProcessingCapability-r16</w:t>
      </w:r>
      <w:r w:rsidRPr="006D62B3">
        <w:rPr>
          <w:snapToGrid w:val="0"/>
        </w:rPr>
        <w:tab/>
        <w:t>NR-DL-PRS-QCL-ProcessingCapability-r16,</w:t>
      </w:r>
    </w:p>
    <w:p w14:paraId="417128BB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nr-DL-PRS-ProcessingCapability-r16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NR-DL-PRS-ProcessingCapability-r16,</w:t>
      </w:r>
    </w:p>
    <w:p w14:paraId="2D346633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additionalPathsReport-r16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E418B51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periodicalReporting-r16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38A85A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...,</w:t>
      </w:r>
    </w:p>
    <w:p w14:paraId="34355E36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7E6C0698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ten-ms-unit-ResponseTime-r17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1145F247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nr-PosCalcAssistanceSupport-r17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trpLocSup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436C476A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(1),</w:t>
      </w:r>
    </w:p>
    <w:p w14:paraId="2BFC7B23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rtdInfoSup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(2),</w:t>
      </w:r>
    </w:p>
    <w:p w14:paraId="100CA816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trpTEG-InfoSup</w:t>
      </w:r>
      <w:r w:rsidRPr="006D62B3">
        <w:rPr>
          <w:snapToGrid w:val="0"/>
        </w:rPr>
        <w:tab/>
        <w:t>(3),</w:t>
      </w:r>
    </w:p>
    <w:p w14:paraId="50991A93" w14:textId="49C443D3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nr-Integrity</w:t>
      </w:r>
      <w:ins w:id="25" w:author="CATT (Jianxiang)" w:date="2026-01-19T17:10:00Z">
        <w:r>
          <w:rPr>
            <w:rFonts w:hint="eastAsia"/>
            <w:snapToGrid w:val="0"/>
            <w:lang w:eastAsia="zh-CN"/>
          </w:rPr>
          <w:t>Bound</w:t>
        </w:r>
      </w:ins>
      <w:ins w:id="26" w:author="CATT (Jianxiang)" w:date="2026-02-10T12:02:00Z">
        <w:r w:rsidR="0094747E">
          <w:rPr>
            <w:rFonts w:hint="eastAsia"/>
            <w:snapToGrid w:val="0"/>
            <w:lang w:eastAsia="zh-CN"/>
          </w:rPr>
          <w:t>s</w:t>
        </w:r>
      </w:ins>
      <w:r w:rsidRPr="006D62B3">
        <w:rPr>
          <w:snapToGrid w:val="0"/>
        </w:rPr>
        <w:t>Sup-r18 (4),</w:t>
      </w:r>
    </w:p>
    <w:p w14:paraId="1C9D574A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pruInfoSup-r18</w:t>
      </w:r>
      <w:r w:rsidRPr="006D62B3">
        <w:rPr>
          <w:snapToGrid w:val="0"/>
        </w:rPr>
        <w:tab/>
        <w:t>(5)</w:t>
      </w:r>
    </w:p>
    <w:p w14:paraId="5B2A7C36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7EC04A7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los-nlos-AssistanceDataSupport-r17</w:t>
      </w:r>
      <w:r w:rsidRPr="006D62B3">
        <w:tab/>
        <w:t>SEQUENCE {</w:t>
      </w:r>
    </w:p>
    <w:p w14:paraId="047B36C4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05F0A43F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7BD9AA59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686911A4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21D69D6B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nr-DL-PRS-ExpectedAoD-or-AoA-Sup-r17</w:t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eAoD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4161C75F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eAoA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</w:t>
      </w:r>
    </w:p>
    <w:p w14:paraId="5F2A5583" w14:textId="77777777" w:rsidR="00F33D26" w:rsidRPr="006D62B3" w:rsidRDefault="00F33D26" w:rsidP="00F33D26">
      <w:pPr>
        <w:pStyle w:val="PL"/>
        <w:shd w:val="clear" w:color="auto" w:fill="E6E6E6"/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61F5FCC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nr-DL-TDOA-On-Demand-DL-PRS-Support-r17</w:t>
      </w:r>
      <w:r w:rsidRPr="006D62B3">
        <w:rPr>
          <w:snapToGrid w:val="0"/>
        </w:rPr>
        <w:tab/>
        <w:t>NR-On-Demand-DL-PRS-Support-r17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CAB13D1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los-nlos-IndicatorSupport-r17</w:t>
      </w:r>
      <w:r w:rsidRPr="006D62B3">
        <w:tab/>
      </w:r>
      <w:r w:rsidRPr="006D62B3">
        <w:tab/>
        <w:t>SEQUENCE {</w:t>
      </w:r>
    </w:p>
    <w:p w14:paraId="3A23F265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1016F2BF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5B6B4BFF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3E4F61D5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06690D50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additionalPathsExtSupport-r17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n4, n6, n8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7305CE1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scheduledLocationRequestSupported-r17</w:t>
      </w:r>
      <w:r w:rsidRPr="006D62B3">
        <w:rPr>
          <w:snapToGrid w:val="0"/>
        </w:rPr>
        <w:tab/>
        <w:t>ScheduledLocationTimeSupportPerMode-r17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567DAA9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nr-dl-prs-AssistanceDataValidity-r17</w:t>
      </w:r>
      <w:r w:rsidRPr="006D62B3">
        <w:rPr>
          <w:snapToGrid w:val="0"/>
        </w:rPr>
        <w:tab/>
        <w:t>SEQUENCE {</w:t>
      </w:r>
    </w:p>
    <w:p w14:paraId="5C3C64B4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area-validity-r17</w:t>
      </w:r>
      <w:r w:rsidRPr="006D62B3">
        <w:rPr>
          <w:snapToGrid w:val="0"/>
        </w:rPr>
        <w:tab/>
      </w:r>
      <w:r w:rsidRPr="006D62B3">
        <w:t>INTEGER (1..maxNrOfAreas-r17)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...</w:t>
      </w:r>
    </w:p>
    <w:p w14:paraId="13F02908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F62D100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multiMeasInSameMeasReport-r17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rPr>
          <w:snapToGrid w:val="0"/>
        </w:rPr>
        <w:t>OPTIONAL,</w:t>
      </w:r>
    </w:p>
    <w:p w14:paraId="0CF8D694" w14:textId="77777777" w:rsidR="00F33D26" w:rsidRPr="006D62B3" w:rsidRDefault="00F33D26" w:rsidP="00F33D26">
      <w:pPr>
        <w:pStyle w:val="PL"/>
        <w:shd w:val="clear" w:color="auto" w:fill="E6E6E6"/>
      </w:pPr>
      <w:r w:rsidRPr="006D62B3">
        <w:rPr>
          <w:snapToGrid w:val="0"/>
        </w:rPr>
        <w:tab/>
        <w:t>mg-ActivationRequest-r17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414C9CB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33242398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0C764A46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posMeasGapSupport-r17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310C20EB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3957A7C5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72CC0695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multiLocationEstimateInSameMeasReport-r17</w:t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1825700D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6F48682E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47D19529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locationCoordinateTypes-r18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LocationCoordinateTypes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E5427AD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periodicAssistanceData-r18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 solicited (0),</w:t>
      </w:r>
    </w:p>
    <w:p w14:paraId="0D82F343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rFonts w:eastAsia="DengXian"/>
          <w:snapToGrid w:val="0"/>
        </w:rPr>
        <w:tab/>
      </w:r>
      <w:r w:rsidRPr="006D62B3">
        <w:rPr>
          <w:rFonts w:eastAsia="DengXian"/>
          <w:snapToGrid w:val="0"/>
        </w:rPr>
        <w:tab/>
      </w:r>
      <w:r w:rsidRPr="006D62B3">
        <w:rPr>
          <w:rFonts w:eastAsia="DengXian"/>
          <w:snapToGrid w:val="0"/>
        </w:rPr>
        <w:tab/>
      </w:r>
      <w:r w:rsidRPr="006D62B3">
        <w:rPr>
          <w:snapToGrid w:val="0"/>
        </w:rPr>
        <w:t>unsolicited (1)} (SIZE (1..8))</w:t>
      </w:r>
      <w:r w:rsidRPr="006D62B3">
        <w:rPr>
          <w:rFonts w:eastAsia="DengXian"/>
          <w:snapToGrid w:val="0"/>
        </w:rPr>
        <w:tab/>
      </w:r>
      <w:r w:rsidRPr="006D62B3">
        <w:rPr>
          <w:snapToGrid w:val="0"/>
        </w:rPr>
        <w:t>OPTIONAL,</w:t>
      </w:r>
    </w:p>
    <w:p w14:paraId="73BB1BE4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nr-IntegrityAssistanceSupport-r18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</w:p>
    <w:p w14:paraId="6C29EFC3" w14:textId="77777777" w:rsidR="00F33D26" w:rsidRPr="006D62B3" w:rsidRDefault="00F33D26" w:rsidP="00F33D26">
      <w:pPr>
        <w:pStyle w:val="PL"/>
        <w:shd w:val="clear" w:color="auto" w:fill="E6E6E6"/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serviceParametersSup</w:t>
      </w:r>
      <w:r w:rsidRPr="006D62B3">
        <w:tab/>
      </w:r>
      <w:r w:rsidRPr="006D62B3">
        <w:tab/>
        <w:t>(0),</w:t>
      </w:r>
    </w:p>
    <w:p w14:paraId="1FE0084C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serviceAlertSup</w:t>
      </w:r>
      <w:r w:rsidRPr="006D62B3">
        <w:tab/>
      </w:r>
      <w:r w:rsidRPr="006D62B3">
        <w:tab/>
      </w:r>
      <w:r w:rsidRPr="006D62B3">
        <w:tab/>
      </w:r>
      <w:r w:rsidRPr="006D62B3">
        <w:tab/>
        <w:t>(1),</w:t>
      </w:r>
    </w:p>
    <w:p w14:paraId="70AB1A35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riskParametersSup</w:t>
      </w:r>
      <w:r w:rsidRPr="006D62B3">
        <w:tab/>
      </w:r>
      <w:r w:rsidRPr="006D62B3">
        <w:tab/>
      </w:r>
      <w:r w:rsidRPr="006D62B3">
        <w:tab/>
        <w:t>(2),</w:t>
      </w:r>
    </w:p>
    <w:p w14:paraId="6F1951D8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integrityParaTRP-Loc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(3),</w:t>
      </w:r>
    </w:p>
    <w:p w14:paraId="3965CF91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integrityParaBeamInfo</w:t>
      </w:r>
      <w:r w:rsidRPr="006D62B3">
        <w:t>Sup</w:t>
      </w:r>
      <w:r w:rsidRPr="006D62B3">
        <w:rPr>
          <w:snapToGrid w:val="0"/>
        </w:rPr>
        <w:tab/>
        <w:t>(4),</w:t>
      </w:r>
    </w:p>
    <w:p w14:paraId="11D8D08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integrityParaRTD-Info</w:t>
      </w:r>
      <w:r w:rsidRPr="006D62B3">
        <w:t>Sup</w:t>
      </w:r>
      <w:r w:rsidRPr="006D62B3">
        <w:rPr>
          <w:snapToGrid w:val="0"/>
        </w:rPr>
        <w:tab/>
        <w:t>(5)</w:t>
      </w:r>
    </w:p>
    <w:p w14:paraId="45C3D51B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 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4D34A66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lastRenderedPageBreak/>
        <w:tab/>
        <w:t>nr-DL-TDOA-OnDemandPRS-ForBWA-Support-r18</w:t>
      </w:r>
      <w:r w:rsidRPr="006D62B3">
        <w:rPr>
          <w:snapToGrid w:val="0"/>
        </w:rPr>
        <w:tab/>
      </w:r>
    </w:p>
    <w:p w14:paraId="38D9D983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187A41BF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periodicReportingIntervalMsSupport-r18</w:t>
      </w:r>
      <w:r w:rsidRPr="006D62B3">
        <w:rPr>
          <w:snapToGrid w:val="0"/>
        </w:rPr>
        <w:tab/>
        <w:t>PeriodicReportingIntervalMsSupportPerMode-r18</w:t>
      </w:r>
    </w:p>
    <w:p w14:paraId="2538F6FC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1567D6AD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</w:t>
      </w:r>
    </w:p>
    <w:p w14:paraId="4BA3560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}</w:t>
      </w:r>
    </w:p>
    <w:p w14:paraId="5427562E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</w:p>
    <w:p w14:paraId="0421F92F" w14:textId="77777777" w:rsidR="00F33D26" w:rsidRPr="006D62B3" w:rsidRDefault="00F33D26" w:rsidP="00F33D26">
      <w:pPr>
        <w:pStyle w:val="PL"/>
        <w:shd w:val="clear" w:color="auto" w:fill="E6E6E6"/>
      </w:pPr>
      <w:r w:rsidRPr="006D62B3">
        <w:t>-- ASN1STOP</w:t>
      </w:r>
    </w:p>
    <w:p w14:paraId="266124B7" w14:textId="77777777" w:rsidR="00F33D26" w:rsidRPr="006D62B3" w:rsidRDefault="00F33D26" w:rsidP="00F33D2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33D26" w:rsidRPr="006D62B3" w14:paraId="27F2393B" w14:textId="77777777" w:rsidTr="004E1437">
        <w:trPr>
          <w:cantSplit/>
        </w:trPr>
        <w:tc>
          <w:tcPr>
            <w:tcW w:w="9639" w:type="dxa"/>
          </w:tcPr>
          <w:p w14:paraId="77CA537F" w14:textId="77777777" w:rsidR="00F33D26" w:rsidRPr="006D62B3" w:rsidRDefault="00F33D26" w:rsidP="004E1437">
            <w:pPr>
              <w:pStyle w:val="TAH"/>
              <w:rPr>
                <w:snapToGrid w:val="0"/>
              </w:rPr>
            </w:pPr>
            <w:r w:rsidRPr="006D62B3">
              <w:rPr>
                <w:i/>
                <w:snapToGrid w:val="0"/>
              </w:rPr>
              <w:t>NR-DL-TDOA-</w:t>
            </w:r>
            <w:proofErr w:type="spellStart"/>
            <w:r w:rsidRPr="006D62B3">
              <w:rPr>
                <w:i/>
                <w:snapToGrid w:val="0"/>
              </w:rPr>
              <w:t>ProvideCapabilities</w:t>
            </w:r>
            <w:proofErr w:type="spellEnd"/>
            <w:r w:rsidRPr="006D62B3">
              <w:rPr>
                <w:snapToGrid w:val="0"/>
              </w:rPr>
              <w:t xml:space="preserve"> field descriptions</w:t>
            </w:r>
          </w:p>
        </w:tc>
      </w:tr>
      <w:tr w:rsidR="00F33D26" w:rsidRPr="006D62B3" w14:paraId="0D38E4F5" w14:textId="77777777" w:rsidTr="004E1437">
        <w:trPr>
          <w:cantSplit/>
        </w:trPr>
        <w:tc>
          <w:tcPr>
            <w:tcW w:w="9639" w:type="dxa"/>
          </w:tcPr>
          <w:p w14:paraId="128A5D49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nr-DL-TDOA-Mode</w:t>
            </w:r>
          </w:p>
          <w:p w14:paraId="61296C9E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F33D26" w:rsidRPr="006D62B3" w14:paraId="043CAF0A" w14:textId="77777777" w:rsidTr="004E1437">
        <w:trPr>
          <w:cantSplit/>
        </w:trPr>
        <w:tc>
          <w:tcPr>
            <w:tcW w:w="9639" w:type="dxa"/>
          </w:tcPr>
          <w:p w14:paraId="5AB452A2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52D30391" w14:textId="77777777" w:rsidR="00F33D26" w:rsidRPr="006D62B3" w:rsidRDefault="00F33D26" w:rsidP="004E1437">
            <w:pPr>
              <w:pStyle w:val="TAL"/>
              <w:rPr>
                <w:iCs/>
                <w:noProof/>
              </w:rPr>
            </w:pPr>
            <w:r w:rsidRPr="006D62B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6D62B3">
              <w:rPr>
                <w:i/>
                <w:noProof/>
              </w:rPr>
              <w:t xml:space="preserve">periodicalReporting. </w:t>
            </w:r>
            <w:r w:rsidRPr="006D62B3">
              <w:rPr>
                <w:snapToGrid w:val="0"/>
              </w:rPr>
              <w:t xml:space="preserve">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 xml:space="preserve">value at the bit position means </w:t>
            </w:r>
            <w:r w:rsidRPr="006D62B3">
              <w:rPr>
                <w:i/>
                <w:noProof/>
              </w:rPr>
              <w:t>periodicalReporting</w:t>
            </w:r>
            <w:r w:rsidRPr="006D62B3">
              <w:rPr>
                <w:snapToGrid w:val="0"/>
              </w:rPr>
              <w:t xml:space="preserve">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i/>
                <w:noProof/>
              </w:rPr>
              <w:t xml:space="preserve">periodicalReporting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F33D26" w:rsidRPr="006D62B3" w14:paraId="7A2A6EB4" w14:textId="77777777" w:rsidTr="004E1437">
        <w:trPr>
          <w:cantSplit/>
        </w:trPr>
        <w:tc>
          <w:tcPr>
            <w:tcW w:w="9639" w:type="dxa"/>
          </w:tcPr>
          <w:p w14:paraId="2713D28C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3E811C60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>-seconds</w:t>
            </w:r>
            <w:r w:rsidRPr="006D62B3">
              <w:rPr>
                <w:snapToGrid w:val="0"/>
              </w:rPr>
              <w:t xml:space="preserve">' in the IE </w:t>
            </w:r>
            <w:proofErr w:type="spellStart"/>
            <w:r w:rsidRPr="006D62B3">
              <w:rPr>
                <w:i/>
                <w:iCs/>
                <w:snapToGrid w:val="0"/>
              </w:rPr>
              <w:t>ResponseTime</w:t>
            </w:r>
            <w:proofErr w:type="spellEnd"/>
            <w:r w:rsidRPr="006D62B3">
              <w:rPr>
                <w:snapToGrid w:val="0"/>
              </w:rPr>
              <w:t xml:space="preserve"> in IE </w:t>
            </w:r>
            <w:proofErr w:type="spellStart"/>
            <w:r w:rsidRPr="006D62B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D62B3">
              <w:rPr>
                <w:snapToGrid w:val="0"/>
              </w:rPr>
              <w:t>. This is represented by a bit string, with a one</w:t>
            </w:r>
            <w:r w:rsidRPr="006D62B3">
              <w:rPr>
                <w:snapToGrid w:val="0"/>
              </w:rPr>
              <w:noBreakHyphen/>
              <w:t>value at the bit position means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snapToGrid w:val="0"/>
              </w:rPr>
              <w:t>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</w:t>
            </w:r>
            <w:r w:rsidRPr="006D62B3">
              <w:rPr>
                <w:i/>
                <w:noProof/>
              </w:rPr>
              <w:t xml:space="preserve">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F33D26" w:rsidRPr="006D62B3" w14:paraId="7FCD040F" w14:textId="77777777" w:rsidTr="004E1437">
        <w:trPr>
          <w:cantSplit/>
        </w:trPr>
        <w:tc>
          <w:tcPr>
            <w:tcW w:w="9639" w:type="dxa"/>
          </w:tcPr>
          <w:p w14:paraId="48E5FBCE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27" w:name="_MCCTEMPBM_CRPT93050302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39F9F6D0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 indicates the Position Calculation Assistance Data supported by the target device for UE-based DL-TDOA.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457E4F65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9B8BA9F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EDC32F0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09AFE79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15214745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38B7D757" w14:textId="77777777" w:rsidR="00F33D26" w:rsidRPr="006D62B3" w:rsidRDefault="00F33D26" w:rsidP="004E1437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27"/>
      <w:tr w:rsidR="00F33D26" w:rsidRPr="006D62B3" w14:paraId="57D00B87" w14:textId="77777777" w:rsidTr="004E1437">
        <w:trPr>
          <w:cantSplit/>
        </w:trPr>
        <w:tc>
          <w:tcPr>
            <w:tcW w:w="9639" w:type="dxa"/>
          </w:tcPr>
          <w:p w14:paraId="7721C362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65518441" w14:textId="77777777" w:rsidR="00F33D26" w:rsidRPr="006D62B3" w:rsidRDefault="00F33D26" w:rsidP="004E1437">
            <w:pPr>
              <w:pStyle w:val="TAL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ExpectedLOS</w:t>
            </w:r>
            <w:proofErr w:type="spellEnd"/>
            <w:r w:rsidRPr="006D62B3">
              <w:rPr>
                <w:i/>
              </w:rPr>
              <w:t xml:space="preserve">-NLOS-Assistance 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D62B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D62B3">
              <w:rPr>
                <w:noProof/>
              </w:rPr>
              <w:t>:</w:t>
            </w:r>
          </w:p>
          <w:p w14:paraId="034BA2FC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28" w:name="_MCCTEMPBM_CRPT93050303___7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7B84A35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'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6D62B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D62B3">
              <w:rPr>
                <w:rFonts w:ascii="Arial" w:hAnsi="Arial" w:cs="Arial"/>
                <w:sz w:val="18"/>
                <w:szCs w:val="18"/>
              </w:rPr>
              <w:t>, '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6D62B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D62B3">
              <w:rPr>
                <w:rFonts w:ascii="Arial" w:hAnsi="Arial" w:cs="Arial"/>
                <w:sz w:val="18"/>
                <w:szCs w:val="18"/>
              </w:rPr>
              <w:t>, or both.</w:t>
            </w:r>
          </w:p>
          <w:bookmarkEnd w:id="28"/>
          <w:p w14:paraId="4403909F" w14:textId="77777777" w:rsidR="00F33D26" w:rsidRPr="006D62B3" w:rsidRDefault="00F33D26" w:rsidP="004E1437">
            <w:pPr>
              <w:pStyle w:val="TAL"/>
              <w:rPr>
                <w:b/>
                <w:snapToGrid w:val="0"/>
              </w:rPr>
            </w:pPr>
            <w:r w:rsidRPr="006D62B3">
              <w:t xml:space="preserve">The UE can include this field only if the UE supports one of </w:t>
            </w:r>
            <w:r w:rsidRPr="006D62B3">
              <w:rPr>
                <w:i/>
                <w:iCs/>
              </w:rPr>
              <w:t>maxDL-PRS-RSRP-MeasurementFR1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maxDL-PRS-RSRP-MeasurementFR2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dl-RSTD-MeasurementPerPairOfTRP-FR1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dl-RSTD-MeasurementPerPairOfTRP-FR</w:t>
            </w:r>
            <w:r w:rsidRPr="006D62B3">
              <w:t xml:space="preserve">2, </w:t>
            </w:r>
            <w:r w:rsidRPr="006D62B3">
              <w:rPr>
                <w:i/>
                <w:iCs/>
              </w:rPr>
              <w:t>maxNrOfRx-TX-MeasFR1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maxNrOfRx-TX-MeasFR2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supportOfRSRP-MeasFR1</w:t>
            </w:r>
            <w:r w:rsidRPr="006D62B3">
              <w:t xml:space="preserve"> and </w:t>
            </w:r>
            <w:r w:rsidRPr="006D62B3">
              <w:rPr>
                <w:i/>
                <w:iCs/>
              </w:rPr>
              <w:t>supportOfRSRP-MeasFR2</w:t>
            </w:r>
            <w:r w:rsidRPr="006D62B3">
              <w:t>. Otherwise, the UE does not include this field.</w:t>
            </w:r>
          </w:p>
        </w:tc>
      </w:tr>
      <w:tr w:rsidR="00F33D26" w:rsidRPr="006D62B3" w14:paraId="34F9D397" w14:textId="77777777" w:rsidTr="004E1437">
        <w:trPr>
          <w:cantSplit/>
        </w:trPr>
        <w:tc>
          <w:tcPr>
            <w:tcW w:w="9639" w:type="dxa"/>
          </w:tcPr>
          <w:p w14:paraId="63571A8C" w14:textId="77777777" w:rsidR="00F33D26" w:rsidRPr="006D62B3" w:rsidDel="00523F58" w:rsidRDefault="00F33D26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1FA26B44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 </w:t>
            </w:r>
            <w:r w:rsidRPr="006D62B3">
              <w:rPr>
                <w:snapToGrid w:val="0"/>
              </w:rPr>
              <w:t xml:space="preserve">in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</w:p>
        </w:tc>
      </w:tr>
      <w:tr w:rsidR="00F33D26" w:rsidRPr="006D62B3" w14:paraId="58BC97E7" w14:textId="77777777" w:rsidTr="004E1437">
        <w:trPr>
          <w:cantSplit/>
        </w:trPr>
        <w:tc>
          <w:tcPr>
            <w:tcW w:w="9639" w:type="dxa"/>
          </w:tcPr>
          <w:p w14:paraId="6F37110F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nr-DL-TDOA-On-Demand-DL-PRS-Support</w:t>
            </w:r>
          </w:p>
          <w:p w14:paraId="2E96580C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on-demand DL-PRS requests. </w:t>
            </w:r>
          </w:p>
        </w:tc>
      </w:tr>
      <w:tr w:rsidR="00F33D26" w:rsidRPr="006D62B3" w14:paraId="0877DE41" w14:textId="77777777" w:rsidTr="004E1437">
        <w:trPr>
          <w:cantSplit/>
        </w:trPr>
        <w:tc>
          <w:tcPr>
            <w:tcW w:w="9639" w:type="dxa"/>
          </w:tcPr>
          <w:p w14:paraId="561C6710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1AAAAB1B" w14:textId="77777777" w:rsidR="00F33D26" w:rsidRPr="006D62B3" w:rsidRDefault="00F33D26" w:rsidP="004E1437">
            <w:pPr>
              <w:pStyle w:val="TAL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</w:t>
            </w:r>
            <w:r w:rsidRPr="006D62B3">
              <w:rPr>
                <w:i/>
                <w:iCs/>
                <w:snapToGrid w:val="0"/>
              </w:rPr>
              <w:t>nr-los-</w:t>
            </w:r>
            <w:proofErr w:type="spellStart"/>
            <w:r w:rsidRPr="006D62B3">
              <w:rPr>
                <w:i/>
                <w:iCs/>
                <w:snapToGrid w:val="0"/>
              </w:rPr>
              <w:t>nlos</w:t>
            </w:r>
            <w:proofErr w:type="spellEnd"/>
            <w:r w:rsidRPr="006D62B3">
              <w:rPr>
                <w:i/>
                <w:iCs/>
                <w:snapToGrid w:val="0"/>
              </w:rPr>
              <w:t>-Indicator</w:t>
            </w:r>
            <w:r w:rsidRPr="006D62B3">
              <w:rPr>
                <w:snapToGrid w:val="0"/>
              </w:rPr>
              <w:t xml:space="preserve"> reporting in IE </w:t>
            </w:r>
            <w:r w:rsidRPr="006D62B3">
              <w:rPr>
                <w:i/>
                <w:iCs/>
                <w:snapToGrid w:val="0"/>
              </w:rPr>
              <w:t>NR-DL-TDOA-</w:t>
            </w:r>
            <w:proofErr w:type="spellStart"/>
            <w:r w:rsidRPr="006D62B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6D62B3">
              <w:rPr>
                <w:snapToGrid w:val="0"/>
              </w:rPr>
              <w:t>.</w:t>
            </w:r>
          </w:p>
          <w:p w14:paraId="2072D991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29" w:name="_MCCTEMPBM_CRPT93050304___7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71115056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proofErr w:type="gram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bookmarkEnd w:id="29"/>
          <w:p w14:paraId="4043EA14" w14:textId="77777777" w:rsidR="00F33D26" w:rsidRPr="006D62B3" w:rsidRDefault="00F33D26" w:rsidP="004E1437">
            <w:pPr>
              <w:pStyle w:val="TAN"/>
              <w:rPr>
                <w:rFonts w:cs="Arial"/>
                <w:b/>
                <w:i/>
                <w:snapToGrid w:val="0"/>
                <w:szCs w:val="18"/>
              </w:rPr>
            </w:pPr>
            <w:r w:rsidRPr="006D62B3">
              <w:t>NOTE:</w:t>
            </w:r>
            <w:r w:rsidRPr="006D62B3">
              <w:tab/>
              <w:t>A single value is reported when both Multi-RTT and DL-TDOA are supported.</w:t>
            </w:r>
          </w:p>
        </w:tc>
      </w:tr>
      <w:tr w:rsidR="00F33D26" w:rsidRPr="006D62B3" w14:paraId="529C421C" w14:textId="77777777" w:rsidTr="004E1437">
        <w:trPr>
          <w:cantSplit/>
        </w:trPr>
        <w:tc>
          <w:tcPr>
            <w:tcW w:w="9639" w:type="dxa"/>
          </w:tcPr>
          <w:p w14:paraId="7996270C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1064E37C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i/>
                <w:iCs/>
                <w:snapToGrid w:val="0"/>
              </w:rPr>
              <w:t>AdditionalPathListExt</w:t>
            </w:r>
            <w:proofErr w:type="spellEnd"/>
            <w:r w:rsidRPr="006D62B3">
              <w:rPr>
                <w:snapToGrid w:val="0"/>
              </w:rPr>
              <w:t xml:space="preserve"> reporting in IE </w:t>
            </w:r>
            <w:r w:rsidRPr="006D62B3">
              <w:rPr>
                <w:i/>
                <w:iCs/>
                <w:snapToGrid w:val="0"/>
              </w:rPr>
              <w:t>NR-DL-TDOA-</w:t>
            </w:r>
            <w:proofErr w:type="spellStart"/>
            <w:r w:rsidRPr="006D62B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6D62B3">
              <w:rPr>
                <w:snapToGrid w:val="0"/>
              </w:rPr>
              <w:t>. The enumerated value indicates the number of additional paths supported by the target device.</w:t>
            </w:r>
          </w:p>
          <w:p w14:paraId="0977C3B9" w14:textId="77777777" w:rsidR="00F33D26" w:rsidRPr="006D62B3" w:rsidRDefault="00F33D26" w:rsidP="004E1437">
            <w:pPr>
              <w:pStyle w:val="TAN"/>
              <w:rPr>
                <w:b/>
                <w:snapToGrid w:val="0"/>
              </w:rPr>
            </w:pPr>
            <w:r w:rsidRPr="006D62B3">
              <w:rPr>
                <w:snapToGrid w:val="0"/>
              </w:rPr>
              <w:t>NOTE:</w:t>
            </w:r>
            <w:r w:rsidRPr="006D62B3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6D62B3">
              <w:rPr>
                <w:i/>
                <w:iCs/>
                <w:snapToGrid w:val="0"/>
              </w:rPr>
              <w:t>supportOfDL</w:t>
            </w:r>
            <w:proofErr w:type="spellEnd"/>
            <w:r w:rsidRPr="006D62B3">
              <w:rPr>
                <w:i/>
                <w:iCs/>
                <w:snapToGrid w:val="0"/>
              </w:rPr>
              <w:t>-PRS-</w:t>
            </w:r>
            <w:proofErr w:type="spellStart"/>
            <w:r w:rsidRPr="006D62B3">
              <w:rPr>
                <w:i/>
                <w:iCs/>
                <w:snapToGrid w:val="0"/>
              </w:rPr>
              <w:t>FirstPathRSRP</w:t>
            </w:r>
            <w:proofErr w:type="spellEnd"/>
            <w:r w:rsidRPr="006D62B3">
              <w:rPr>
                <w:snapToGrid w:val="0"/>
              </w:rPr>
              <w:t xml:space="preserve"> in IE </w:t>
            </w:r>
            <w:r w:rsidRPr="006D62B3">
              <w:rPr>
                <w:i/>
                <w:iCs/>
                <w:snapToGrid w:val="0"/>
              </w:rPr>
              <w:t>NR-DL-TDOA-</w:t>
            </w:r>
            <w:proofErr w:type="spellStart"/>
            <w:r w:rsidRPr="006D62B3">
              <w:rPr>
                <w:i/>
                <w:iCs/>
                <w:snapToGrid w:val="0"/>
              </w:rPr>
              <w:t>MeasurementCapability</w:t>
            </w:r>
            <w:proofErr w:type="spellEnd"/>
            <w:r w:rsidRPr="006D62B3">
              <w:rPr>
                <w:snapToGrid w:val="0"/>
              </w:rPr>
              <w:t xml:space="preserve"> also applies to the additional paths.</w:t>
            </w:r>
          </w:p>
        </w:tc>
      </w:tr>
      <w:tr w:rsidR="00F33D26" w:rsidRPr="006D62B3" w14:paraId="4015B1C3" w14:textId="77777777" w:rsidTr="004E1437">
        <w:trPr>
          <w:cantSplit/>
        </w:trPr>
        <w:tc>
          <w:tcPr>
            <w:tcW w:w="9639" w:type="dxa"/>
          </w:tcPr>
          <w:p w14:paraId="4FA104F6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6F483492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6D62B3">
              <w:rPr>
                <w:i/>
                <w:iCs/>
                <w:snapToGrid w:val="0"/>
              </w:rPr>
              <w:t>ScheduledLocationTime</w:t>
            </w:r>
            <w:proofErr w:type="spellEnd"/>
            <w:r w:rsidRPr="006D62B3">
              <w:t xml:space="preserve"> in IE </w:t>
            </w:r>
            <w:proofErr w:type="spellStart"/>
            <w:r w:rsidRPr="006D62B3">
              <w:rPr>
                <w:i/>
                <w:iCs/>
              </w:rPr>
              <w:t>CommonIEsRequestLocationInformation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–</w:t>
            </w:r>
            <w:r w:rsidRPr="006D62B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F33D26" w:rsidRPr="006D62B3" w14:paraId="1327DC95" w14:textId="77777777" w:rsidTr="004E1437">
        <w:trPr>
          <w:cantSplit/>
        </w:trPr>
        <w:tc>
          <w:tcPr>
            <w:tcW w:w="9639" w:type="dxa"/>
          </w:tcPr>
          <w:p w14:paraId="1B514EE6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prs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194C84DB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D62B3">
              <w:t xml:space="preserve">This field, if present, </w:t>
            </w:r>
            <w:r w:rsidRPr="006D62B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27917AFC" w14:textId="77777777" w:rsidR="00F33D26" w:rsidRPr="006D62B3" w:rsidRDefault="00F33D26" w:rsidP="004E1437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bookmarkStart w:id="30" w:name="_MCCTEMPBM_CRPT93050305___7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  <w:bookmarkEnd w:id="30"/>
          </w:p>
        </w:tc>
      </w:tr>
      <w:tr w:rsidR="00F33D26" w:rsidRPr="006D62B3" w14:paraId="1FC09DA4" w14:textId="77777777" w:rsidTr="004E1437">
        <w:trPr>
          <w:cantSplit/>
        </w:trPr>
        <w:tc>
          <w:tcPr>
            <w:tcW w:w="9639" w:type="dxa"/>
          </w:tcPr>
          <w:p w14:paraId="7B45FB18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46BEC60C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>This field, if present, indicates that the target device supports multiple measurement instances in a single measurement report.</w:t>
            </w:r>
          </w:p>
        </w:tc>
      </w:tr>
      <w:tr w:rsidR="00F33D26" w:rsidRPr="006D62B3" w14:paraId="12507226" w14:textId="77777777" w:rsidTr="004E1437">
        <w:trPr>
          <w:cantSplit/>
        </w:trPr>
        <w:tc>
          <w:tcPr>
            <w:tcW w:w="9639" w:type="dxa"/>
          </w:tcPr>
          <w:p w14:paraId="3B6C69E8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4927AE24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6D62B3">
              <w:rPr>
                <w:rFonts w:eastAsia="DengXian"/>
                <w:noProof/>
              </w:rPr>
              <w:t>T</w:t>
            </w:r>
            <w:r w:rsidRPr="006D62B3">
              <w:t xml:space="preserve">he UE can include this field only if the UE supports </w:t>
            </w:r>
            <w:r w:rsidRPr="006D62B3">
              <w:rPr>
                <w:i/>
                <w:iCs/>
              </w:rPr>
              <w:t>mg-</w:t>
            </w:r>
            <w:proofErr w:type="spellStart"/>
            <w:r w:rsidRPr="006D62B3">
              <w:rPr>
                <w:i/>
                <w:iCs/>
              </w:rPr>
              <w:t>ActivationRequestPRS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and</w:t>
            </w:r>
            <w:r w:rsidRPr="006D62B3">
              <w:rPr>
                <w:i/>
                <w:iCs/>
              </w:rPr>
              <w:t xml:space="preserve"> mg-</w:t>
            </w:r>
            <w:proofErr w:type="spellStart"/>
            <w:r w:rsidRPr="006D62B3">
              <w:rPr>
                <w:i/>
                <w:iCs/>
              </w:rPr>
              <w:t>ActivationCommPRS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defined in TS 38.331 [35].</w:t>
            </w:r>
          </w:p>
        </w:tc>
      </w:tr>
      <w:tr w:rsidR="00F33D26" w:rsidRPr="006D62B3" w14:paraId="74C084AF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37D1D4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7F798A6D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6D62B3">
              <w:rPr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i/>
                <w:iCs/>
                <w:snapToGrid w:val="0"/>
              </w:rPr>
              <w:t>ActivationCommPRS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Meas</w:t>
            </w:r>
            <w:proofErr w:type="spellEnd"/>
            <w:r w:rsidRPr="006D62B3">
              <w:rPr>
                <w:snapToGrid w:val="0"/>
              </w:rPr>
              <w:t xml:space="preserve"> defined in TS 38.331 [35].</w:t>
            </w:r>
          </w:p>
        </w:tc>
      </w:tr>
      <w:tr w:rsidR="00F33D26" w:rsidRPr="006D62B3" w14:paraId="7B0DE73D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AF2EFA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13A9FAF9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F33D26" w:rsidRPr="006D62B3" w14:paraId="0E715FFB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6D059F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locationCoordinateTypes</w:t>
            </w:r>
          </w:p>
          <w:p w14:paraId="747D8557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noProof/>
              </w:rPr>
              <w:t>This field indicates the geographical location coordinate types that a target device supports for UE-based DL-TDOA. TRUE indicates that a location coordinate type is supported and FALSE that it is not.</w:t>
            </w:r>
          </w:p>
        </w:tc>
      </w:tr>
      <w:tr w:rsidR="00F33D26" w:rsidRPr="006D62B3" w14:paraId="1D8457A3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DFF3" w14:textId="77777777" w:rsidR="00F33D26" w:rsidRPr="006D62B3" w:rsidRDefault="00F33D26" w:rsidP="004E143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periodicAssistanceData</w:t>
            </w:r>
            <w:proofErr w:type="spellEnd"/>
          </w:p>
          <w:p w14:paraId="614B36DB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snapToGrid w:val="0"/>
              </w:rPr>
              <w:t>This field identifies the periodic NR assistance data delivery procedures supported by the target device. This is represented by a bit string, with a one value at the bit position means the periodic NR assistance data delivery procedure is supported; a zero value means not supported. Bit 0 (solicited) represents the procedure according to clause 5.2.1a; bit (1) (unsolicited) represents the procedure according to clause 5.2.2a.</w:t>
            </w:r>
          </w:p>
        </w:tc>
      </w:tr>
      <w:tr w:rsidR="00F33D26" w:rsidRPr="006D62B3" w14:paraId="25633DF7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C727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31" w:name="_MCCTEMPBM_CRPT93050306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463F1330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 indicates the Integrity Assistance Data supported.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7CCFE131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DFEFCF3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A3AE28C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01200C1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DB3DB88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7F9CE11" w14:textId="77777777" w:rsidR="00F33D26" w:rsidRPr="006525A4" w:rsidRDefault="00F33D26" w:rsidP="004E1437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525A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525A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525A4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6525A4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6525A4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525A4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525A4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31"/>
      <w:tr w:rsidR="00F33D26" w:rsidRPr="006D62B3" w14:paraId="150CAD07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4CF3C3" w14:textId="77777777" w:rsidR="00F33D26" w:rsidRPr="006D62B3" w:rsidRDefault="00F33D26" w:rsidP="004E1437">
            <w:pPr>
              <w:pStyle w:val="TAL"/>
              <w:rPr>
                <w:b/>
                <w:i/>
                <w:snapToGrid w:val="0"/>
              </w:rPr>
            </w:pPr>
            <w:r w:rsidRPr="006D62B3">
              <w:rPr>
                <w:b/>
                <w:i/>
                <w:snapToGrid w:val="0"/>
              </w:rPr>
              <w:lastRenderedPageBreak/>
              <w:t>nr-DL-TDOA-</w:t>
            </w:r>
            <w:proofErr w:type="spellStart"/>
            <w:r w:rsidRPr="006D62B3">
              <w:rPr>
                <w:b/>
                <w:i/>
                <w:snapToGrid w:val="0"/>
              </w:rPr>
              <w:t>OnDemandPRS</w:t>
            </w:r>
            <w:proofErr w:type="spellEnd"/>
            <w:r w:rsidRPr="006D62B3">
              <w:rPr>
                <w:b/>
                <w:i/>
                <w:snapToGrid w:val="0"/>
              </w:rPr>
              <w:t>-</w:t>
            </w:r>
            <w:proofErr w:type="spellStart"/>
            <w:r w:rsidRPr="006D62B3">
              <w:rPr>
                <w:b/>
                <w:i/>
                <w:snapToGrid w:val="0"/>
              </w:rPr>
              <w:t>ForBWA</w:t>
            </w:r>
            <w:proofErr w:type="spellEnd"/>
            <w:r w:rsidRPr="006D62B3">
              <w:rPr>
                <w:b/>
                <w:i/>
                <w:snapToGrid w:val="0"/>
              </w:rPr>
              <w:t>-Support</w:t>
            </w:r>
          </w:p>
          <w:p w14:paraId="0230612D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F33D26" w:rsidRPr="006D62B3" w14:paraId="58357127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6A96F" w14:textId="77777777" w:rsidR="00F33D26" w:rsidRPr="006D62B3" w:rsidRDefault="00F33D26" w:rsidP="004E143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periodicReportingIntervalMsSupport</w:t>
            </w:r>
            <w:proofErr w:type="spellEnd"/>
          </w:p>
          <w:p w14:paraId="71AEC12B" w14:textId="77777777" w:rsidR="00F33D26" w:rsidRPr="006D62B3" w:rsidRDefault="00F33D26" w:rsidP="004E1437">
            <w:pPr>
              <w:pStyle w:val="TAL"/>
              <w:rPr>
                <w:b/>
                <w:i/>
                <w:snapToGrid w:val="0"/>
              </w:rPr>
            </w:pPr>
            <w:r w:rsidRPr="006D62B3">
              <w:rPr>
                <w:bCs/>
                <w:iCs/>
                <w:snapToGrid w:val="0"/>
              </w:rPr>
              <w:t xml:space="preserve">This field, if present, specified the supported minimum millisecond periodic reporting interval for location information per positioning mode – i.e., supports the subfield </w:t>
            </w:r>
            <w:proofErr w:type="spellStart"/>
            <w:r w:rsidRPr="006D62B3">
              <w:rPr>
                <w:bCs/>
                <w:i/>
                <w:snapToGrid w:val="0"/>
              </w:rPr>
              <w:t>reportingIntervalMs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of the IE </w:t>
            </w:r>
            <w:proofErr w:type="spellStart"/>
            <w:r w:rsidRPr="006D62B3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D62B3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– and the minimum millisecond report interval supported for the periodic reporting.</w:t>
            </w:r>
          </w:p>
        </w:tc>
      </w:tr>
    </w:tbl>
    <w:p w14:paraId="1542B99D" w14:textId="77777777" w:rsidR="00F33D26" w:rsidRDefault="00F33D26" w:rsidP="00F33D26">
      <w:pPr>
        <w:rPr>
          <w:lang w:eastAsia="zh-CN"/>
        </w:rPr>
      </w:pPr>
    </w:p>
    <w:p w14:paraId="1930A730" w14:textId="0D7B790C" w:rsidR="00F33D26" w:rsidRPr="00CE4669" w:rsidRDefault="00F33D26" w:rsidP="00F33D26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56F13751" w14:textId="77777777" w:rsidR="00F33D26" w:rsidRPr="006D62B3" w:rsidRDefault="00F33D26" w:rsidP="00F33D26">
      <w:pPr>
        <w:pStyle w:val="30"/>
      </w:pPr>
      <w:r w:rsidRPr="006D62B3">
        <w:t>6.5.11</w:t>
      </w:r>
      <w:r w:rsidRPr="006D62B3">
        <w:tab/>
        <w:t>NR DL-</w:t>
      </w:r>
      <w:proofErr w:type="spellStart"/>
      <w:r w:rsidRPr="006D62B3">
        <w:t>AoD</w:t>
      </w:r>
      <w:proofErr w:type="spellEnd"/>
      <w:r w:rsidRPr="006D62B3">
        <w:t xml:space="preserve"> Positioning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EE3F809" w14:textId="77777777" w:rsidR="00F33D26" w:rsidRDefault="00F33D26" w:rsidP="00F33D26">
      <w:pPr>
        <w:rPr>
          <w:lang w:eastAsia="zh-CN"/>
        </w:rPr>
      </w:pPr>
      <w:r>
        <w:rPr>
          <w:rFonts w:hint="eastAsia"/>
          <w:lang w:eastAsia="zh-CN"/>
        </w:rPr>
        <w:t>*********************skip the unchanged part**************************</w:t>
      </w:r>
    </w:p>
    <w:p w14:paraId="0AAF7AC4" w14:textId="77777777" w:rsidR="00F33D26" w:rsidRPr="006D62B3" w:rsidRDefault="00F33D26" w:rsidP="00F33D26">
      <w:pPr>
        <w:pStyle w:val="40"/>
      </w:pPr>
      <w:r w:rsidRPr="006D62B3">
        <w:t>6.5.11.6</w:t>
      </w:r>
      <w:r w:rsidRPr="006D62B3">
        <w:tab/>
        <w:t>NR DL-</w:t>
      </w:r>
      <w:proofErr w:type="spellStart"/>
      <w:r w:rsidRPr="006D62B3">
        <w:t>AoD</w:t>
      </w:r>
      <w:proofErr w:type="spellEnd"/>
      <w:r w:rsidRPr="006D62B3">
        <w:t xml:space="preserve"> Capability Information</w:t>
      </w:r>
    </w:p>
    <w:p w14:paraId="090570AC" w14:textId="77777777" w:rsidR="00F33D26" w:rsidRPr="006D62B3" w:rsidRDefault="00F33D26" w:rsidP="00F33D26">
      <w:pPr>
        <w:pStyle w:val="40"/>
      </w:pPr>
      <w:r w:rsidRPr="006D62B3">
        <w:t>–</w:t>
      </w:r>
      <w:r w:rsidRPr="006D62B3">
        <w:tab/>
      </w:r>
      <w:r w:rsidRPr="006D62B3">
        <w:rPr>
          <w:i/>
        </w:rPr>
        <w:t>NR-DL-</w:t>
      </w:r>
      <w:proofErr w:type="spellStart"/>
      <w:r w:rsidRPr="006D62B3">
        <w:rPr>
          <w:i/>
        </w:rPr>
        <w:t>AoD</w:t>
      </w:r>
      <w:proofErr w:type="spellEnd"/>
      <w:r w:rsidRPr="006D62B3">
        <w:rPr>
          <w:i/>
        </w:rPr>
        <w:t>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proofErr w:type="spellEnd"/>
    </w:p>
    <w:p w14:paraId="30C02431" w14:textId="77777777" w:rsidR="00F33D26" w:rsidRPr="006D62B3" w:rsidRDefault="00F33D26" w:rsidP="00F33D26">
      <w:pPr>
        <w:keepLines/>
      </w:pPr>
      <w:r w:rsidRPr="006D62B3">
        <w:t xml:space="preserve">The IE </w:t>
      </w:r>
      <w:r w:rsidRPr="006D62B3">
        <w:rPr>
          <w:i/>
        </w:rPr>
        <w:t>NR-DL-</w:t>
      </w:r>
      <w:proofErr w:type="spellStart"/>
      <w:r w:rsidRPr="006D62B3">
        <w:rPr>
          <w:i/>
        </w:rPr>
        <w:t>AoD</w:t>
      </w:r>
      <w:proofErr w:type="spellEnd"/>
      <w:r w:rsidRPr="006D62B3">
        <w:rPr>
          <w:i/>
        </w:rPr>
        <w:t>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proofErr w:type="spellEnd"/>
      <w:r w:rsidRPr="006D62B3">
        <w:rPr>
          <w:noProof/>
        </w:rPr>
        <w:t xml:space="preserve"> is</w:t>
      </w:r>
      <w:r w:rsidRPr="006D62B3">
        <w:t xml:space="preserve"> used by the target device to indicate its capability to support NR DL-</w:t>
      </w:r>
      <w:proofErr w:type="spellStart"/>
      <w:r w:rsidRPr="006D62B3">
        <w:t>AoD</w:t>
      </w:r>
      <w:proofErr w:type="spellEnd"/>
      <w:r w:rsidRPr="006D62B3">
        <w:t xml:space="preserve"> and to provide its NR DL-</w:t>
      </w:r>
      <w:proofErr w:type="spellStart"/>
      <w:r w:rsidRPr="006D62B3">
        <w:t>AoD</w:t>
      </w:r>
      <w:proofErr w:type="spellEnd"/>
      <w:r w:rsidRPr="006D62B3">
        <w:t xml:space="preserve"> positioning capabilities to the location server.</w:t>
      </w:r>
    </w:p>
    <w:p w14:paraId="56393DFF" w14:textId="77777777" w:rsidR="00F33D26" w:rsidRPr="006D62B3" w:rsidRDefault="00F33D26" w:rsidP="00F33D26">
      <w:pPr>
        <w:pStyle w:val="PL"/>
        <w:shd w:val="clear" w:color="auto" w:fill="E6E6E6"/>
      </w:pPr>
      <w:r w:rsidRPr="006D62B3">
        <w:t>-- ASN1START</w:t>
      </w:r>
    </w:p>
    <w:p w14:paraId="6D0C4370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</w:p>
    <w:p w14:paraId="0A841DCC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NR-DL-AoD-ProvideCapabilities-r16 ::= SEQUENCE {</w:t>
      </w:r>
    </w:p>
    <w:p w14:paraId="0977C333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nr-DL-AoD-Mode-r16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PositioningModes,</w:t>
      </w:r>
    </w:p>
    <w:p w14:paraId="528835D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nr-DL-AoD-PRS-Capability-r16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NR-DL-PRS-ResourcesCapability-r16,</w:t>
      </w:r>
    </w:p>
    <w:p w14:paraId="4E859F44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nr-DL-AoD-MeasurementCapability-r16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NR-DL-AoD-MeasurementCapability-r16,</w:t>
      </w:r>
    </w:p>
    <w:p w14:paraId="773BD5B5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nr-DL-PRS-QCL-ProcessingCapability-r16</w:t>
      </w:r>
      <w:r w:rsidRPr="006D62B3">
        <w:rPr>
          <w:snapToGrid w:val="0"/>
        </w:rPr>
        <w:tab/>
        <w:t>NR-DL-PRS-QCL-ProcessingCapability-r16,</w:t>
      </w:r>
    </w:p>
    <w:p w14:paraId="4D82711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nr-DL-PRS-ProcessingCapability-r16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NR-DL-PRS-ProcessingCapability-r16,</w:t>
      </w:r>
    </w:p>
    <w:p w14:paraId="2038A42C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periodicalReporting-r16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37FEDD4A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...,</w:t>
      </w:r>
    </w:p>
    <w:p w14:paraId="477C274A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00FC1FB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ten-ms-unit-ResponseTime-r17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358B306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nr-PosCalcAssistanceSupport-r17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trpLocSup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5CD8D255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(1),</w:t>
      </w:r>
    </w:p>
    <w:p w14:paraId="0509F46E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rtdInfoSup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(2),</w:t>
      </w:r>
    </w:p>
    <w:p w14:paraId="69F2C280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beamAntInfoSup</w:t>
      </w:r>
      <w:r w:rsidRPr="006D62B3">
        <w:rPr>
          <w:snapToGrid w:val="0"/>
        </w:rPr>
        <w:tab/>
        <w:t>(3),</w:t>
      </w:r>
    </w:p>
    <w:p w14:paraId="211C9E97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nr-IntegrityBoundsSup-r18</w:t>
      </w:r>
      <w:r w:rsidRPr="006D62B3">
        <w:rPr>
          <w:snapToGrid w:val="0"/>
        </w:rPr>
        <w:tab/>
        <w:t>(4)</w:t>
      </w:r>
    </w:p>
    <w:p w14:paraId="61FCC485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390C0EF7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los-nlos-AssistanceDataSupport-r17</w:t>
      </w:r>
      <w:r w:rsidRPr="006D62B3">
        <w:tab/>
        <w:t>SEQUENCE {</w:t>
      </w:r>
    </w:p>
    <w:p w14:paraId="1EA6DBBF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0248E2D7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41330B47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5E446CF9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0215768F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nr-DL-PRS-ExpectedAoD-or-AoA-Sup-r17</w:t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eAoD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0C720739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eAoA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</w:t>
      </w:r>
    </w:p>
    <w:p w14:paraId="0D8BBCD3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4D7AE14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  <w:t>dl-PRS-ResourcePrioritySubset-Sup-r17</w:t>
      </w:r>
      <w:r w:rsidRPr="006D62B3">
        <w:tab/>
        <w:t>ENUMERATED { sameSet, differentSet, sameOrDifferentSet }</w:t>
      </w:r>
    </w:p>
    <w:p w14:paraId="213E1224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654ABB47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tab/>
        <w:t>nr-DL-PRS-BeamInfoSup-r17</w:t>
      </w:r>
      <w:r w:rsidRPr="006D62B3">
        <w:tab/>
      </w:r>
      <w:r w:rsidRPr="006D62B3">
        <w:tab/>
      </w:r>
      <w:r w:rsidRPr="006D62B3">
        <w:tab/>
      </w:r>
      <w:r w:rsidRPr="006D62B3">
        <w:tab/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7EFF8894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nr-DL-AoD-On-Demand-DL-PRS-Support-r17</w:t>
      </w:r>
      <w:r w:rsidRPr="006D62B3">
        <w:rPr>
          <w:snapToGrid w:val="0"/>
        </w:rPr>
        <w:tab/>
        <w:t>NR-On-Demand-DL-PRS-Support-r17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C278449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los-nlos-IndicatorSupport-r17</w:t>
      </w:r>
      <w:r w:rsidRPr="006D62B3">
        <w:tab/>
      </w:r>
      <w:r w:rsidRPr="006D62B3">
        <w:tab/>
        <w:t>SEQUENCE {</w:t>
      </w:r>
    </w:p>
    <w:p w14:paraId="030ABB5E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4DC2A644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3F71637C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7C026249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02818D59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scheduledLocationRequestSupported-r17</w:t>
      </w:r>
      <w:r w:rsidRPr="006D62B3">
        <w:rPr>
          <w:snapToGrid w:val="0"/>
        </w:rPr>
        <w:tab/>
        <w:t>ScheduledLocationTimeSupportPerMode-r17</w:t>
      </w:r>
    </w:p>
    <w:p w14:paraId="3F18485A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19C874E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nr-dl-prs-AssistanceDataValidity-r17</w:t>
      </w:r>
      <w:r w:rsidRPr="006D62B3">
        <w:rPr>
          <w:snapToGrid w:val="0"/>
        </w:rPr>
        <w:tab/>
        <w:t>SEQUENCE {</w:t>
      </w:r>
    </w:p>
    <w:p w14:paraId="0CFF8751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area-validity-r17</w:t>
      </w:r>
      <w:r w:rsidRPr="006D62B3">
        <w:rPr>
          <w:snapToGrid w:val="0"/>
        </w:rPr>
        <w:tab/>
        <w:t>INTEGER (1..maxNrOfAreas-r17)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1F6E8F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...</w:t>
      </w:r>
    </w:p>
    <w:p w14:paraId="3853606F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1A757F7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multiMeasInSameMeasReport-r17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rPr>
          <w:snapToGrid w:val="0"/>
        </w:rPr>
        <w:t>OPTIONAL,</w:t>
      </w:r>
    </w:p>
    <w:p w14:paraId="3BE6902C" w14:textId="77777777" w:rsidR="00F33D26" w:rsidRPr="006D62B3" w:rsidRDefault="00F33D26" w:rsidP="00F33D26">
      <w:pPr>
        <w:pStyle w:val="PL"/>
        <w:shd w:val="clear" w:color="auto" w:fill="E6E6E6"/>
      </w:pPr>
      <w:r w:rsidRPr="006D62B3">
        <w:rPr>
          <w:snapToGrid w:val="0"/>
        </w:rPr>
        <w:tab/>
        <w:t>mg-ActivationRequest-r17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1735C1FA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045F4D1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571C565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posMeasGapSupport-r17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75287D20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2D551FB3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35ADDF3C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multiLocationEstimateInSameMeasReport-r17</w:t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6A59C607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110EF474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05C4CDED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lastRenderedPageBreak/>
        <w:tab/>
        <w:t>locationCoordinateTypes-r18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LocationCoordinateTypes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A1CB105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nr-IntegrityAssistanceSupport-r18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</w:p>
    <w:p w14:paraId="69C0084C" w14:textId="77777777" w:rsidR="00F33D26" w:rsidRPr="006D62B3" w:rsidRDefault="00F33D26" w:rsidP="00F33D26">
      <w:pPr>
        <w:pStyle w:val="PL"/>
        <w:shd w:val="clear" w:color="auto" w:fill="E6E6E6"/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serviceParametersSup</w:t>
      </w:r>
      <w:r w:rsidRPr="006D62B3">
        <w:tab/>
      </w:r>
      <w:r w:rsidRPr="006D62B3">
        <w:tab/>
        <w:t>(0),</w:t>
      </w:r>
    </w:p>
    <w:p w14:paraId="070B32A4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serviceAlertSup</w:t>
      </w:r>
      <w:r w:rsidRPr="006D62B3">
        <w:tab/>
      </w:r>
      <w:r w:rsidRPr="006D62B3">
        <w:tab/>
      </w:r>
      <w:r w:rsidRPr="006D62B3">
        <w:tab/>
      </w:r>
      <w:r w:rsidRPr="006D62B3">
        <w:tab/>
        <w:t>(1),</w:t>
      </w:r>
    </w:p>
    <w:p w14:paraId="53A267B0" w14:textId="77777777" w:rsidR="00F33D26" w:rsidRPr="006D62B3" w:rsidRDefault="00F33D26" w:rsidP="00F33D26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riskParametersSup</w:t>
      </w:r>
      <w:r w:rsidRPr="006D62B3">
        <w:tab/>
      </w:r>
      <w:r w:rsidRPr="006D62B3">
        <w:tab/>
      </w:r>
      <w:r w:rsidRPr="006D62B3">
        <w:tab/>
        <w:t>(2),</w:t>
      </w:r>
    </w:p>
    <w:p w14:paraId="1870A7ED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integrityParaTRP-Loc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(3),</w:t>
      </w:r>
    </w:p>
    <w:p w14:paraId="34E6F289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integrityParaBeamInfo</w:t>
      </w:r>
      <w:r w:rsidRPr="006D62B3">
        <w:t>Sup</w:t>
      </w:r>
      <w:r w:rsidRPr="006D62B3">
        <w:rPr>
          <w:snapToGrid w:val="0"/>
        </w:rPr>
        <w:tab/>
        <w:t>(4),</w:t>
      </w:r>
    </w:p>
    <w:p w14:paraId="1AF33788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integrityParaRTD-Info</w:t>
      </w:r>
      <w:r w:rsidRPr="006D62B3">
        <w:t>Sup</w:t>
      </w:r>
      <w:r w:rsidRPr="006D62B3">
        <w:rPr>
          <w:snapToGrid w:val="0"/>
        </w:rPr>
        <w:tab/>
        <w:t>(5),</w:t>
      </w:r>
    </w:p>
    <w:p w14:paraId="7FA61400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integrityBeamAntInfo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(6)</w:t>
      </w:r>
    </w:p>
    <w:p w14:paraId="215A3BAA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 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1DAF9F62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periodicReportingIntervalMsSupport-r18</w:t>
      </w:r>
      <w:r w:rsidRPr="006D62B3">
        <w:rPr>
          <w:snapToGrid w:val="0"/>
        </w:rPr>
        <w:tab/>
        <w:t>PeriodicReportingIntervalMsSupportPerMode-r18</w:t>
      </w:r>
    </w:p>
    <w:p w14:paraId="75823609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1F5FE365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3CA3515D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6075350D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periodicAssistanceData-r19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 solicited (0),</w:t>
      </w:r>
    </w:p>
    <w:p w14:paraId="0B810C84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unsolicited (1)} (SIZE (1..8))</w:t>
      </w:r>
      <w:r w:rsidRPr="006D62B3">
        <w:rPr>
          <w:snapToGrid w:val="0"/>
        </w:rPr>
        <w:tab/>
        <w:t>OPTIONAL</w:t>
      </w:r>
    </w:p>
    <w:p w14:paraId="70C9E0CB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</w:t>
      </w:r>
    </w:p>
    <w:p w14:paraId="0BC1B878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}</w:t>
      </w:r>
    </w:p>
    <w:p w14:paraId="21CE9CA7" w14:textId="77777777" w:rsidR="00F33D26" w:rsidRPr="006D62B3" w:rsidRDefault="00F33D26" w:rsidP="00F33D26">
      <w:pPr>
        <w:pStyle w:val="PL"/>
        <w:shd w:val="clear" w:color="auto" w:fill="E6E6E6"/>
        <w:rPr>
          <w:snapToGrid w:val="0"/>
        </w:rPr>
      </w:pPr>
    </w:p>
    <w:p w14:paraId="0E5C69F8" w14:textId="77777777" w:rsidR="00F33D26" w:rsidRPr="006D62B3" w:rsidRDefault="00F33D26" w:rsidP="00F33D26">
      <w:pPr>
        <w:pStyle w:val="PL"/>
        <w:shd w:val="clear" w:color="auto" w:fill="E6E6E6"/>
      </w:pPr>
      <w:r w:rsidRPr="006D62B3">
        <w:t>-- ASN1STOP</w:t>
      </w:r>
    </w:p>
    <w:p w14:paraId="0A5A0485" w14:textId="77777777" w:rsidR="00F33D26" w:rsidRPr="006D62B3" w:rsidRDefault="00F33D26" w:rsidP="00F33D26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F33D26" w:rsidRPr="006D62B3" w14:paraId="627B1CA9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3A6C2959" w14:textId="77777777" w:rsidR="00F33D26" w:rsidRPr="006D62B3" w:rsidRDefault="00F33D26" w:rsidP="004E1437">
            <w:pPr>
              <w:pStyle w:val="TAH"/>
              <w:rPr>
                <w:snapToGrid w:val="0"/>
              </w:rPr>
            </w:pPr>
            <w:r w:rsidRPr="006D62B3">
              <w:rPr>
                <w:i/>
                <w:snapToGrid w:val="0"/>
              </w:rPr>
              <w:t>NR-DL-</w:t>
            </w:r>
            <w:proofErr w:type="spellStart"/>
            <w:r w:rsidRPr="006D62B3">
              <w:rPr>
                <w:i/>
                <w:snapToGrid w:val="0"/>
              </w:rPr>
              <w:t>AoD</w:t>
            </w:r>
            <w:proofErr w:type="spellEnd"/>
            <w:r w:rsidRPr="006D62B3">
              <w:rPr>
                <w:i/>
                <w:snapToGrid w:val="0"/>
              </w:rPr>
              <w:t>-</w:t>
            </w:r>
            <w:proofErr w:type="spellStart"/>
            <w:r w:rsidRPr="006D62B3">
              <w:rPr>
                <w:i/>
                <w:snapToGrid w:val="0"/>
              </w:rPr>
              <w:t>ProvideCapabilities</w:t>
            </w:r>
            <w:proofErr w:type="spellEnd"/>
            <w:r w:rsidRPr="006D62B3">
              <w:rPr>
                <w:snapToGrid w:val="0"/>
              </w:rPr>
              <w:t xml:space="preserve"> field descriptions</w:t>
            </w:r>
          </w:p>
        </w:tc>
      </w:tr>
      <w:tr w:rsidR="00F33D26" w:rsidRPr="006D62B3" w14:paraId="383259BD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28077DBA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nr-DL-AoD-Mode</w:t>
            </w:r>
          </w:p>
          <w:p w14:paraId="426F057D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F33D26" w:rsidRPr="006D62B3" w14:paraId="6F02E8FC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7EA96C84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44B50162" w14:textId="77777777" w:rsidR="00F33D26" w:rsidRPr="006D62B3" w:rsidRDefault="00F33D26" w:rsidP="004E1437">
            <w:pPr>
              <w:pStyle w:val="TAL"/>
              <w:rPr>
                <w:iCs/>
                <w:noProof/>
              </w:rPr>
            </w:pPr>
            <w:r w:rsidRPr="006D62B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6D62B3">
              <w:rPr>
                <w:i/>
                <w:noProof/>
              </w:rPr>
              <w:t xml:space="preserve">periodicalReporting. </w:t>
            </w:r>
            <w:r w:rsidRPr="006D62B3">
              <w:rPr>
                <w:snapToGrid w:val="0"/>
              </w:rPr>
              <w:t xml:space="preserve">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 xml:space="preserve">value at the bit position means </w:t>
            </w:r>
            <w:r w:rsidRPr="006D62B3">
              <w:rPr>
                <w:i/>
                <w:noProof/>
              </w:rPr>
              <w:t>periodicalReporting</w:t>
            </w:r>
            <w:r w:rsidRPr="006D62B3">
              <w:rPr>
                <w:snapToGrid w:val="0"/>
              </w:rPr>
              <w:t xml:space="preserve">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i/>
                <w:noProof/>
              </w:rPr>
              <w:t xml:space="preserve">periodicalReporting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F33D26" w:rsidRPr="006D62B3" w14:paraId="7089AAB3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5DB10A53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6BE5F8E0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>-seconds</w:t>
            </w:r>
            <w:r w:rsidRPr="006D62B3">
              <w:rPr>
                <w:snapToGrid w:val="0"/>
              </w:rPr>
              <w:t xml:space="preserve">' in the IE </w:t>
            </w:r>
            <w:proofErr w:type="spellStart"/>
            <w:r w:rsidRPr="006D62B3">
              <w:rPr>
                <w:i/>
                <w:iCs/>
                <w:snapToGrid w:val="0"/>
              </w:rPr>
              <w:t>ResponseTime</w:t>
            </w:r>
            <w:proofErr w:type="spellEnd"/>
            <w:r w:rsidRPr="006D62B3">
              <w:rPr>
                <w:snapToGrid w:val="0"/>
              </w:rPr>
              <w:t xml:space="preserve"> in IE </w:t>
            </w:r>
            <w:proofErr w:type="spellStart"/>
            <w:r w:rsidRPr="006D62B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D62B3">
              <w:rPr>
                <w:snapToGrid w:val="0"/>
              </w:rPr>
              <w:t>. This is represented by a bit string, with a one</w:t>
            </w:r>
            <w:r w:rsidRPr="006D62B3">
              <w:rPr>
                <w:snapToGrid w:val="0"/>
              </w:rPr>
              <w:noBreakHyphen/>
              <w:t>value at the bit position means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snapToGrid w:val="0"/>
              </w:rPr>
              <w:t>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</w:t>
            </w:r>
            <w:r w:rsidRPr="006D62B3">
              <w:rPr>
                <w:i/>
                <w:noProof/>
              </w:rPr>
              <w:t xml:space="preserve">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F33D26" w:rsidRPr="006D62B3" w14:paraId="2A676A27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6C66827F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33A92A83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 indicates the Position Calculation Assistance Data supported by the target device for UE-based DL-</w:t>
            </w:r>
            <w:proofErr w:type="spellStart"/>
            <w:r w:rsidRPr="006D62B3">
              <w:rPr>
                <w:snapToGrid w:val="0"/>
              </w:rPr>
              <w:t>AoD</w:t>
            </w:r>
            <w:proofErr w:type="spellEnd"/>
            <w:r w:rsidRPr="006D62B3">
              <w:rPr>
                <w:snapToGrid w:val="0"/>
              </w:rPr>
              <w:t xml:space="preserve">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7BD0BE79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22834D3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B7F48B6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4D154196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/>
                <w:noProof/>
                <w:sz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6D62B3">
              <w:rPr>
                <w:rFonts w:ascii="Arial" w:hAnsi="Arial"/>
                <w:noProof/>
                <w:sz w:val="18"/>
              </w:rPr>
              <w:t>;</w:t>
            </w:r>
          </w:p>
          <w:p w14:paraId="4381FEAB" w14:textId="77777777" w:rsidR="00F33D26" w:rsidRPr="006D62B3" w:rsidDel="00865B78" w:rsidRDefault="00F33D26" w:rsidP="004E1437">
            <w:pPr>
              <w:pStyle w:val="B1"/>
              <w:spacing w:after="0"/>
              <w:rPr>
                <w:del w:id="32" w:author="CATT (Jianxiang)" w:date="2026-01-30T15:50:00Z"/>
                <w:rFonts w:ascii="Arial" w:hAnsi="Arial"/>
                <w:noProof/>
                <w:sz w:val="18"/>
              </w:rPr>
            </w:pPr>
            <w:del w:id="33" w:author="CATT (Jianxiang)" w:date="2026-01-30T15:50:00Z">
              <w:r w:rsidRPr="006D62B3" w:rsidDel="00865B78">
                <w:rPr>
                  <w:rFonts w:ascii="Arial" w:hAnsi="Arial"/>
                  <w:noProof/>
                  <w:sz w:val="18"/>
                </w:rPr>
                <w:delText>-</w:delText>
              </w:r>
              <w:r w:rsidRPr="006D62B3" w:rsidDel="00865B78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D62B3" w:rsidDel="00865B78">
                <w:rPr>
                  <w:rFonts w:ascii="Arial" w:hAnsi="Arial"/>
                  <w:noProof/>
                  <w:sz w:val="18"/>
                </w:rPr>
                <w:delText>bit 4 indicates whether the target service supports the range of integrity risk (IR) for which the integrity assistance data are valid;</w:delText>
              </w:r>
            </w:del>
          </w:p>
          <w:p w14:paraId="6D13C487" w14:textId="77777777" w:rsidR="00F33D26" w:rsidRPr="006D62B3" w:rsidRDefault="00F33D26" w:rsidP="004E1437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</w:t>
            </w:r>
            <w:del w:id="34" w:author="CATT (Jianxiang)" w:date="2026-01-30T15:50:00Z">
              <w:r w:rsidRPr="006D62B3" w:rsidDel="00865B78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35" w:author="CATT (Jianxiang)" w:date="2026-01-30T15:50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0 indicates whether the fields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</w:t>
            </w:r>
            <w:del w:id="36" w:author="CATT (Jianxiang)" w:date="2026-01-30T15:50:00Z">
              <w:r w:rsidRPr="006D62B3" w:rsidDel="00865B78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37" w:author="CATT (Jianxiang)" w:date="2026-01-30T15:50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1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</w:t>
            </w:r>
            <w:del w:id="38" w:author="CATT (Jianxiang)" w:date="2026-01-30T15:50:00Z">
              <w:r w:rsidRPr="006D62B3" w:rsidDel="00865B78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39" w:author="CATT (Jianxiang)" w:date="2026-01-30T15:50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2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NR-RTD-Info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is supported or not;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bit </w:t>
            </w:r>
            <w:del w:id="40" w:author="CATT (Jianxiang)" w:date="2026-01-30T15:50:00Z">
              <w:r w:rsidRPr="006D62B3" w:rsidDel="00865B78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delText xml:space="preserve">5 </w:delText>
              </w:r>
            </w:del>
            <w:ins w:id="41" w:author="CATT (Jianxiang)" w:date="2026-01-30T15:50:00Z">
              <w:r>
                <w:rPr>
                  <w:rFonts w:ascii="Arial" w:hAnsi="Arial" w:cs="Arial" w:hint="eastAsia"/>
                  <w:iCs/>
                  <w:noProof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together with bit 3 indicates whether the field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nr-integrityBeamPowerBounds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not.</w:t>
            </w:r>
          </w:p>
        </w:tc>
      </w:tr>
      <w:tr w:rsidR="00F33D26" w:rsidRPr="006D62B3" w14:paraId="5F34B7B1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5C601E6D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6E7C27A4" w14:textId="77777777" w:rsidR="00F33D26" w:rsidRPr="006D62B3" w:rsidRDefault="00F33D26" w:rsidP="004E1437">
            <w:pPr>
              <w:pStyle w:val="TAL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ExpectedLOS</w:t>
            </w:r>
            <w:proofErr w:type="spellEnd"/>
            <w:r w:rsidRPr="006D62B3">
              <w:rPr>
                <w:i/>
              </w:rPr>
              <w:t xml:space="preserve">-NLOS-Assistance 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D62B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D62B3">
              <w:rPr>
                <w:noProof/>
              </w:rPr>
              <w:t>:</w:t>
            </w:r>
          </w:p>
          <w:p w14:paraId="2C09BBEF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C7B9552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/>
                <w:sz w:val="18"/>
              </w:rPr>
            </w:pPr>
            <w:r w:rsidRPr="006D62B3">
              <w:rPr>
                <w:rFonts w:ascii="Arial" w:hAnsi="Arial"/>
                <w:snapToGrid w:val="0"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 IE </w:t>
            </w:r>
            <w:r w:rsidRPr="006D62B3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6D62B3"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 w:rsidRPr="006D62B3">
              <w:rPr>
                <w:rFonts w:ascii="Arial" w:hAnsi="Arial"/>
                <w:i/>
                <w:iCs/>
                <w:sz w:val="18"/>
              </w:rPr>
              <w:t>-NLOS-Assistanc</w:t>
            </w:r>
            <w:r w:rsidRPr="006D62B3">
              <w:rPr>
                <w:rFonts w:ascii="Arial" w:hAnsi="Arial"/>
                <w:sz w:val="18"/>
              </w:rPr>
              <w:t>e 'per-</w:t>
            </w:r>
            <w:proofErr w:type="spellStart"/>
            <w:r w:rsidRPr="006D62B3">
              <w:rPr>
                <w:rFonts w:ascii="Arial" w:hAnsi="Arial"/>
                <w:sz w:val="18"/>
              </w:rPr>
              <w:t>trp</w:t>
            </w:r>
            <w:proofErr w:type="spellEnd"/>
            <w:r w:rsidRPr="006D62B3">
              <w:rPr>
                <w:rFonts w:ascii="Arial" w:hAnsi="Arial"/>
                <w:sz w:val="18"/>
              </w:rPr>
              <w:t>', '</w:t>
            </w:r>
            <w:r w:rsidRPr="006D62B3">
              <w:rPr>
                <w:rFonts w:ascii="Arial" w:hAnsi="Arial"/>
                <w:i/>
                <w:iCs/>
                <w:sz w:val="18"/>
              </w:rPr>
              <w:t>per-resource</w:t>
            </w:r>
            <w:r w:rsidRPr="006D62B3">
              <w:rPr>
                <w:rFonts w:ascii="Arial" w:hAnsi="Arial"/>
                <w:sz w:val="18"/>
              </w:rPr>
              <w:t>', or both.</w:t>
            </w:r>
          </w:p>
          <w:p w14:paraId="7C1C27ED" w14:textId="77777777" w:rsidR="00F33D26" w:rsidRPr="006D62B3" w:rsidRDefault="00F33D26" w:rsidP="004E1437">
            <w:pPr>
              <w:pStyle w:val="TAL"/>
              <w:rPr>
                <w:snapToGrid w:val="0"/>
              </w:rPr>
            </w:pPr>
            <w:r w:rsidRPr="006D62B3">
              <w:t xml:space="preserve">The UE can include this field only if the UE supports one of </w:t>
            </w:r>
            <w:r w:rsidRPr="006D62B3">
              <w:rPr>
                <w:i/>
                <w:iCs/>
              </w:rPr>
              <w:t>maxDL-PRS-RSRP-MeasurementFR1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maxDL-PRS-RSRP-MeasurementFR2</w:t>
            </w:r>
            <w:proofErr w:type="gramStart"/>
            <w:r w:rsidRPr="006D62B3">
              <w:rPr>
                <w:i/>
                <w:iCs/>
              </w:rPr>
              <w:t>,dl</w:t>
            </w:r>
            <w:proofErr w:type="gramEnd"/>
            <w:r w:rsidRPr="006D62B3">
              <w:rPr>
                <w:i/>
                <w:iCs/>
              </w:rPr>
              <w:t xml:space="preserve">-RSTD-MeasurementPerPairOfTRP-FR1, dl-RSTD-MeasurementPerPairOfTRP-FR2, maxNrOfRx-TX-MeasFR1, maxNrOfRx-TX-MeasFR2, supportOfRSRP-MeasFR1 </w:t>
            </w:r>
            <w:r w:rsidRPr="006D62B3">
              <w:t xml:space="preserve">and </w:t>
            </w:r>
            <w:r w:rsidRPr="006D62B3">
              <w:rPr>
                <w:i/>
                <w:iCs/>
              </w:rPr>
              <w:t xml:space="preserve">supportOfRSRP-MeasFR2 </w:t>
            </w:r>
            <w:r w:rsidRPr="006D62B3">
              <w:t>. Otherwise, the UE does not include this field.</w:t>
            </w:r>
          </w:p>
        </w:tc>
      </w:tr>
      <w:tr w:rsidR="00F33D26" w:rsidRPr="006D62B3" w14:paraId="534950B4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0477E03D" w14:textId="77777777" w:rsidR="00F33D26" w:rsidRPr="006D62B3" w:rsidDel="00523F58" w:rsidRDefault="00F33D26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05E23CF6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 </w:t>
            </w:r>
            <w:r w:rsidRPr="006D62B3">
              <w:rPr>
                <w:snapToGrid w:val="0"/>
              </w:rPr>
              <w:t xml:space="preserve">in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  <w:r w:rsidRPr="006D62B3">
              <w:rPr>
                <w:iCs/>
                <w:noProof/>
              </w:rPr>
              <w:t xml:space="preserve"> </w:t>
            </w:r>
          </w:p>
        </w:tc>
      </w:tr>
      <w:tr w:rsidR="00F33D26" w:rsidRPr="006D62B3" w14:paraId="56E20AF8" w14:textId="77777777" w:rsidTr="004E1437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9F117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dl-PRS-</w:t>
            </w:r>
            <w:proofErr w:type="spellStart"/>
            <w:r w:rsidRPr="006D62B3">
              <w:rPr>
                <w:b/>
                <w:bCs/>
                <w:i/>
                <w:iCs/>
              </w:rPr>
              <w:t>ResourcePrioritySubset</w:t>
            </w:r>
            <w:proofErr w:type="spellEnd"/>
            <w:r w:rsidRPr="006D62B3">
              <w:rPr>
                <w:b/>
                <w:bCs/>
                <w:i/>
                <w:iCs/>
              </w:rPr>
              <w:t>-Sup</w:t>
            </w:r>
          </w:p>
          <w:p w14:paraId="1892E82F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DL-PRS-</w:t>
            </w:r>
            <w:proofErr w:type="spellStart"/>
            <w:r w:rsidRPr="006D62B3">
              <w:rPr>
                <w:i/>
              </w:rPr>
              <w:t>ResourcePrioritySubset</w:t>
            </w:r>
            <w:proofErr w:type="spellEnd"/>
            <w:r w:rsidRPr="006D62B3">
              <w:rPr>
                <w:i/>
              </w:rPr>
              <w:t xml:space="preserve"> </w:t>
            </w:r>
            <w:r w:rsidRPr="006D62B3">
              <w:rPr>
                <w:iCs/>
              </w:rPr>
              <w:t xml:space="preserve">in </w:t>
            </w:r>
            <w:r w:rsidRPr="006D62B3">
              <w:t xml:space="preserve">IE </w:t>
            </w:r>
            <w:r w:rsidRPr="006D62B3">
              <w:rPr>
                <w:i/>
                <w:iCs/>
                <w:snapToGrid w:val="0"/>
              </w:rPr>
              <w:t>NR-DL-PRS-Info</w:t>
            </w:r>
            <w:r w:rsidRPr="006D62B3">
              <w:rPr>
                <w:i/>
                <w:noProof/>
              </w:rPr>
              <w:t xml:space="preserve">. </w:t>
            </w:r>
            <w:r w:rsidRPr="006D62B3"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F33D26" w:rsidRPr="006D62B3" w14:paraId="62830051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38CBB944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nr-DL-PRS-</w:t>
            </w:r>
            <w:proofErr w:type="spellStart"/>
            <w:r w:rsidRPr="006D62B3">
              <w:rPr>
                <w:b/>
                <w:bCs/>
                <w:i/>
                <w:iCs/>
              </w:rPr>
              <w:t>BeamInfoSup</w:t>
            </w:r>
            <w:proofErr w:type="spellEnd"/>
          </w:p>
          <w:p w14:paraId="7A8F3220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BeamInfo</w:t>
            </w:r>
            <w:proofErr w:type="spellEnd"/>
            <w:r w:rsidRPr="006D62B3">
              <w:rPr>
                <w:iCs/>
              </w:rPr>
              <w:t xml:space="preserve"> in </w:t>
            </w:r>
            <w:r w:rsidRPr="006D62B3">
              <w:t xml:space="preserve">IE </w:t>
            </w:r>
            <w:r w:rsidRPr="006D62B3">
              <w:rPr>
                <w:i/>
              </w:rPr>
              <w:t>NR-DL-</w:t>
            </w:r>
            <w:proofErr w:type="spellStart"/>
            <w:r w:rsidRPr="006D62B3">
              <w:rPr>
                <w:i/>
              </w:rPr>
              <w:t>AoD</w:t>
            </w:r>
            <w:proofErr w:type="spellEnd"/>
            <w:r w:rsidRPr="006D62B3">
              <w:rPr>
                <w:i/>
              </w:rPr>
              <w:t>-</w:t>
            </w:r>
            <w:proofErr w:type="spellStart"/>
            <w:r w:rsidRPr="006D62B3">
              <w:rPr>
                <w:i/>
              </w:rPr>
              <w:t>Provide</w:t>
            </w:r>
            <w:r w:rsidRPr="006D62B3">
              <w:rPr>
                <w:i/>
                <w:noProof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</w:p>
        </w:tc>
      </w:tr>
      <w:tr w:rsidR="00F33D26" w:rsidRPr="006D62B3" w14:paraId="5C87EF04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56B005A8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AoD</w:t>
            </w:r>
            <w:proofErr w:type="spellEnd"/>
            <w:r w:rsidRPr="006D62B3">
              <w:rPr>
                <w:b/>
                <w:bCs/>
                <w:i/>
                <w:iCs/>
              </w:rPr>
              <w:t>-On-Demand-DL-PRS-Support</w:t>
            </w:r>
          </w:p>
          <w:p w14:paraId="39D5DCE4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F33D26" w:rsidRPr="006D62B3" w14:paraId="22639773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65E964A3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45C6A88A" w14:textId="77777777" w:rsidR="00F33D26" w:rsidRPr="006D62B3" w:rsidRDefault="00F33D26" w:rsidP="004E1437">
            <w:pPr>
              <w:pStyle w:val="TAL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</w:t>
            </w:r>
            <w:r w:rsidRPr="006D62B3">
              <w:rPr>
                <w:i/>
                <w:iCs/>
                <w:snapToGrid w:val="0"/>
              </w:rPr>
              <w:t>nr-los-</w:t>
            </w:r>
            <w:proofErr w:type="spellStart"/>
            <w:r w:rsidRPr="006D62B3">
              <w:rPr>
                <w:i/>
                <w:iCs/>
                <w:snapToGrid w:val="0"/>
              </w:rPr>
              <w:t>nlos</w:t>
            </w:r>
            <w:proofErr w:type="spellEnd"/>
            <w:r w:rsidRPr="006D62B3">
              <w:rPr>
                <w:i/>
                <w:iCs/>
                <w:snapToGrid w:val="0"/>
              </w:rPr>
              <w:t>-Indicator</w:t>
            </w:r>
            <w:r w:rsidRPr="006D62B3">
              <w:rPr>
                <w:snapToGrid w:val="0"/>
              </w:rPr>
              <w:t xml:space="preserve"> reporting in IE </w:t>
            </w:r>
            <w:r w:rsidRPr="006D62B3">
              <w:rPr>
                <w:i/>
                <w:iCs/>
                <w:snapToGrid w:val="0"/>
              </w:rPr>
              <w:t>NR-DL-</w:t>
            </w:r>
            <w:proofErr w:type="spellStart"/>
            <w:r w:rsidRPr="006D62B3">
              <w:rPr>
                <w:i/>
                <w:iCs/>
                <w:snapToGrid w:val="0"/>
              </w:rPr>
              <w:t>AoD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6D62B3">
              <w:rPr>
                <w:snapToGrid w:val="0"/>
              </w:rPr>
              <w:t>.</w:t>
            </w:r>
          </w:p>
          <w:p w14:paraId="713CA27A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3E321530" w14:textId="77777777" w:rsidR="00F33D26" w:rsidRPr="006D62B3" w:rsidRDefault="00F33D26" w:rsidP="004E1437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proofErr w:type="gramStart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 w:rsidRPr="006D62B3">
              <w:rPr>
                <w:rFonts w:ascii="Arial" w:hAnsi="Arial"/>
                <w:snapToGrid w:val="0"/>
                <w:sz w:val="18"/>
              </w:rPr>
              <w:t>y</w:t>
            </w:r>
            <w:proofErr w:type="gramEnd"/>
            <w:r w:rsidRPr="006D62B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</w:tc>
      </w:tr>
      <w:tr w:rsidR="00F33D26" w:rsidRPr="006D62B3" w14:paraId="1E5CF89F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61B5D56A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17C93E05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6D62B3">
              <w:rPr>
                <w:i/>
                <w:iCs/>
                <w:snapToGrid w:val="0"/>
              </w:rPr>
              <w:t>ScheduledLocationTime</w:t>
            </w:r>
            <w:proofErr w:type="spellEnd"/>
            <w:r w:rsidRPr="006D62B3">
              <w:t xml:space="preserve"> in IE </w:t>
            </w:r>
            <w:proofErr w:type="spellStart"/>
            <w:r w:rsidRPr="006D62B3">
              <w:rPr>
                <w:i/>
                <w:iCs/>
              </w:rPr>
              <w:t>CommonIEsRequestLocationInformation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–</w:t>
            </w:r>
            <w:r w:rsidRPr="006D62B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F33D26" w:rsidRPr="006D62B3" w14:paraId="6DC16F9B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6FBAA514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prs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665BEEBE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D62B3">
              <w:t xml:space="preserve">This field, if present, </w:t>
            </w:r>
            <w:r w:rsidRPr="006D62B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6FE2E03D" w14:textId="77777777" w:rsidR="00F33D26" w:rsidRPr="006D62B3" w:rsidRDefault="00F33D26" w:rsidP="004E1437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r w:rsidRPr="006D62B3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 w:rsidRPr="006D62B3"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F33D26" w:rsidRPr="006D62B3" w14:paraId="0D749120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30E37948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21B08F42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>This field, if present, indicates that the target device supports multiple measurement instances in a single measurement report.</w:t>
            </w:r>
          </w:p>
        </w:tc>
      </w:tr>
      <w:tr w:rsidR="00F33D26" w:rsidRPr="006D62B3" w14:paraId="58C271E9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4BF02A4D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5793B638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6D62B3">
              <w:rPr>
                <w:rFonts w:eastAsia="DengXian"/>
                <w:noProof/>
              </w:rPr>
              <w:t>T</w:t>
            </w:r>
            <w:r w:rsidRPr="006D62B3">
              <w:t xml:space="preserve">he UE can include this field only if the UE supports </w:t>
            </w:r>
            <w:r w:rsidRPr="006D62B3">
              <w:rPr>
                <w:i/>
                <w:iCs/>
              </w:rPr>
              <w:t>mg-</w:t>
            </w:r>
            <w:proofErr w:type="spellStart"/>
            <w:r w:rsidRPr="006D62B3">
              <w:rPr>
                <w:i/>
                <w:iCs/>
              </w:rPr>
              <w:t>ActivationRequestPRS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and</w:t>
            </w:r>
            <w:r w:rsidRPr="006D62B3">
              <w:rPr>
                <w:i/>
                <w:iCs/>
              </w:rPr>
              <w:t xml:space="preserve"> mg-</w:t>
            </w:r>
            <w:proofErr w:type="spellStart"/>
            <w:r w:rsidRPr="006D62B3">
              <w:rPr>
                <w:i/>
                <w:iCs/>
              </w:rPr>
              <w:t>ActivationCommPRS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defined in TS 38.331 [35].</w:t>
            </w:r>
          </w:p>
        </w:tc>
      </w:tr>
      <w:tr w:rsidR="00F33D26" w:rsidRPr="006D62B3" w14:paraId="552D9B52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98E33E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22529512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6D62B3">
              <w:rPr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i/>
                <w:iCs/>
                <w:snapToGrid w:val="0"/>
              </w:rPr>
              <w:t>ActivationCommPRS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Meas</w:t>
            </w:r>
            <w:proofErr w:type="spellEnd"/>
            <w:r w:rsidRPr="006D62B3">
              <w:rPr>
                <w:snapToGrid w:val="0"/>
              </w:rPr>
              <w:t xml:space="preserve"> defined in TS 38.331 [35].</w:t>
            </w:r>
          </w:p>
        </w:tc>
      </w:tr>
      <w:tr w:rsidR="00F33D26" w:rsidRPr="006D62B3" w14:paraId="07A0E5A2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C7314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5FC79B62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F33D26" w:rsidRPr="006D62B3" w14:paraId="1B03E17F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9621F6" w14:textId="77777777" w:rsidR="00F33D26" w:rsidRPr="006D62B3" w:rsidRDefault="00F33D26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locationCoordinateTypes</w:t>
            </w:r>
          </w:p>
          <w:p w14:paraId="14A1B75B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noProof/>
              </w:rPr>
              <w:t>This field indicates the geographical location coordinate types that a target device supports for UE-based DL-AoD. TRUE indicates that a location coordinate type is supported and FALSE that it is not.</w:t>
            </w:r>
          </w:p>
        </w:tc>
      </w:tr>
      <w:tr w:rsidR="00F33D26" w:rsidRPr="006D62B3" w14:paraId="072A5557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EE8AE4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20535127" w14:textId="77777777" w:rsidR="00F33D26" w:rsidRPr="006D62B3" w:rsidRDefault="00F33D26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 indicates the Integrity Assistance Data supported.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375D1677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0933B025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1EF937E9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59E2AF86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68748543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59295685" w14:textId="77777777" w:rsidR="00F33D26" w:rsidRPr="006D62B3" w:rsidRDefault="00F33D26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5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nr-IntegrityParametersRTD-Info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21E91DD6" w14:textId="77777777" w:rsidR="00F33D26" w:rsidRPr="006F313C" w:rsidRDefault="00F33D26" w:rsidP="004E1437">
            <w:pPr>
              <w:pStyle w:val="B1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-</w:t>
            </w:r>
            <w:r w:rsidRPr="006F313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ab/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bit 6 indicates whether the field 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nr-IntegrityParametersTRP-BeamAntennaInfo</w:t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 in I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 NR-PositionCalculationAssistance</w:t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.</w:t>
            </w:r>
          </w:p>
        </w:tc>
      </w:tr>
      <w:tr w:rsidR="00F33D26" w:rsidRPr="006D62B3" w14:paraId="589645F5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189FBA" w14:textId="77777777" w:rsidR="00F33D26" w:rsidRPr="006D62B3" w:rsidRDefault="00F33D26" w:rsidP="004E143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lastRenderedPageBreak/>
              <w:t>periodicReportingIntervalMsSupport</w:t>
            </w:r>
            <w:proofErr w:type="spellEnd"/>
          </w:p>
          <w:p w14:paraId="11B49A75" w14:textId="77777777" w:rsidR="00F33D26" w:rsidRPr="006D62B3" w:rsidRDefault="00F33D26" w:rsidP="004E1437">
            <w:pPr>
              <w:pStyle w:val="TAL"/>
              <w:rPr>
                <w:b/>
                <w:i/>
                <w:snapToGrid w:val="0"/>
              </w:rPr>
            </w:pPr>
            <w:r w:rsidRPr="006D62B3">
              <w:rPr>
                <w:bCs/>
                <w:iCs/>
                <w:snapToGrid w:val="0"/>
              </w:rPr>
              <w:t xml:space="preserve">This field, if present, specified the supported minimum millisecond periodic reporting interval for location information per positioning mode – i.e., supports the subfield </w:t>
            </w:r>
            <w:proofErr w:type="spellStart"/>
            <w:r w:rsidRPr="006D62B3">
              <w:rPr>
                <w:bCs/>
                <w:i/>
                <w:snapToGrid w:val="0"/>
              </w:rPr>
              <w:t>reportingIntervalMs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of the IE </w:t>
            </w:r>
            <w:proofErr w:type="spellStart"/>
            <w:r w:rsidRPr="006D62B3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D62B3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– and the minimum millisecond report interval supported for the periodic reporting.</w:t>
            </w:r>
          </w:p>
        </w:tc>
      </w:tr>
      <w:tr w:rsidR="00F33D26" w:rsidRPr="006D62B3" w14:paraId="2E4D7A64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069E79" w14:textId="77777777" w:rsidR="00F33D26" w:rsidRPr="006D62B3" w:rsidRDefault="00F33D26" w:rsidP="004E1437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periodicAssistanceData</w:t>
            </w:r>
            <w:proofErr w:type="spellEnd"/>
          </w:p>
          <w:p w14:paraId="50FA52F6" w14:textId="77777777" w:rsidR="00F33D26" w:rsidRPr="006D62B3" w:rsidRDefault="00F33D26" w:rsidP="004E1437">
            <w:pPr>
              <w:pStyle w:val="TAL"/>
              <w:rPr>
                <w:b/>
                <w:i/>
                <w:snapToGrid w:val="0"/>
              </w:rPr>
            </w:pPr>
            <w:r w:rsidRPr="006D62B3">
              <w:t>This field identifies the periodic NR assistance data delivery procedures supported by the target device. This is represented by a bit string, with a one value at the bit position means the periodic NR assistance data delivery procedure is supported; a zero value means not supported. Bit 0 (solicited) represents the procedure according to clause 5.2.1a; bit (1) (unsolicited) represents the procedure according to clause 5.2.2a.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</w:tbl>
    <w:p w14:paraId="6928F545" w14:textId="77777777" w:rsidR="00F33D26" w:rsidRDefault="00F33D26" w:rsidP="00310C90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88248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EC62A" w14:textId="77777777" w:rsidR="00E9727F" w:rsidRDefault="00E9727F">
      <w:r>
        <w:separator/>
      </w:r>
    </w:p>
  </w:endnote>
  <w:endnote w:type="continuationSeparator" w:id="0">
    <w:p w14:paraId="2EC2D70D" w14:textId="77777777" w:rsidR="00E9727F" w:rsidRDefault="00E9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5A63D" w14:textId="77777777" w:rsidR="00E9727F" w:rsidRDefault="00E9727F">
      <w:r>
        <w:separator/>
      </w:r>
    </w:p>
  </w:footnote>
  <w:footnote w:type="continuationSeparator" w:id="0">
    <w:p w14:paraId="343438CB" w14:textId="77777777" w:rsidR="00E9727F" w:rsidRDefault="00E97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1559"/>
    <w:rsid w:val="00192C46"/>
    <w:rsid w:val="001A08B3"/>
    <w:rsid w:val="001A7B60"/>
    <w:rsid w:val="001B52F0"/>
    <w:rsid w:val="001B7A65"/>
    <w:rsid w:val="001E41F3"/>
    <w:rsid w:val="00240B56"/>
    <w:rsid w:val="0026004D"/>
    <w:rsid w:val="002640DD"/>
    <w:rsid w:val="00275D12"/>
    <w:rsid w:val="00284FEB"/>
    <w:rsid w:val="002860C4"/>
    <w:rsid w:val="002B5741"/>
    <w:rsid w:val="002C2898"/>
    <w:rsid w:val="002E136E"/>
    <w:rsid w:val="002E472E"/>
    <w:rsid w:val="002E5590"/>
    <w:rsid w:val="00305409"/>
    <w:rsid w:val="00310C90"/>
    <w:rsid w:val="003609EF"/>
    <w:rsid w:val="0036231A"/>
    <w:rsid w:val="00374DD4"/>
    <w:rsid w:val="00386332"/>
    <w:rsid w:val="0039495F"/>
    <w:rsid w:val="003E1A36"/>
    <w:rsid w:val="00410371"/>
    <w:rsid w:val="004242F1"/>
    <w:rsid w:val="00455609"/>
    <w:rsid w:val="004B75B7"/>
    <w:rsid w:val="004D5E28"/>
    <w:rsid w:val="004E288C"/>
    <w:rsid w:val="0050622E"/>
    <w:rsid w:val="005141D9"/>
    <w:rsid w:val="0051580D"/>
    <w:rsid w:val="00547111"/>
    <w:rsid w:val="00592D74"/>
    <w:rsid w:val="005E2C44"/>
    <w:rsid w:val="005F7D01"/>
    <w:rsid w:val="0061447C"/>
    <w:rsid w:val="00621188"/>
    <w:rsid w:val="006257ED"/>
    <w:rsid w:val="00653DE4"/>
    <w:rsid w:val="00661C9C"/>
    <w:rsid w:val="00665C47"/>
    <w:rsid w:val="00684445"/>
    <w:rsid w:val="00695808"/>
    <w:rsid w:val="006B46FB"/>
    <w:rsid w:val="006E21FB"/>
    <w:rsid w:val="00705B3F"/>
    <w:rsid w:val="00765916"/>
    <w:rsid w:val="0079119F"/>
    <w:rsid w:val="00792342"/>
    <w:rsid w:val="007977A8"/>
    <w:rsid w:val="007B310E"/>
    <w:rsid w:val="007B512A"/>
    <w:rsid w:val="007C2097"/>
    <w:rsid w:val="007D6A07"/>
    <w:rsid w:val="007F7259"/>
    <w:rsid w:val="008040A8"/>
    <w:rsid w:val="00821A39"/>
    <w:rsid w:val="008271D9"/>
    <w:rsid w:val="008279FA"/>
    <w:rsid w:val="008626E7"/>
    <w:rsid w:val="00870EE7"/>
    <w:rsid w:val="0088248A"/>
    <w:rsid w:val="008863B9"/>
    <w:rsid w:val="0088692D"/>
    <w:rsid w:val="008A45A6"/>
    <w:rsid w:val="008D3CCC"/>
    <w:rsid w:val="008F3789"/>
    <w:rsid w:val="008F686C"/>
    <w:rsid w:val="00907550"/>
    <w:rsid w:val="009148DE"/>
    <w:rsid w:val="00922D5A"/>
    <w:rsid w:val="00941E30"/>
    <w:rsid w:val="0094747E"/>
    <w:rsid w:val="009531B0"/>
    <w:rsid w:val="009741B3"/>
    <w:rsid w:val="009777D9"/>
    <w:rsid w:val="00991B88"/>
    <w:rsid w:val="009A5753"/>
    <w:rsid w:val="009A579D"/>
    <w:rsid w:val="009D0B8A"/>
    <w:rsid w:val="009E3297"/>
    <w:rsid w:val="009F734F"/>
    <w:rsid w:val="00A16F3F"/>
    <w:rsid w:val="00A246B6"/>
    <w:rsid w:val="00A47E70"/>
    <w:rsid w:val="00A50CF0"/>
    <w:rsid w:val="00A7671C"/>
    <w:rsid w:val="00A86F9C"/>
    <w:rsid w:val="00AA2CBC"/>
    <w:rsid w:val="00AC5820"/>
    <w:rsid w:val="00AD1CD8"/>
    <w:rsid w:val="00B258BB"/>
    <w:rsid w:val="00B577E4"/>
    <w:rsid w:val="00B67B97"/>
    <w:rsid w:val="00B968C8"/>
    <w:rsid w:val="00BA3EC5"/>
    <w:rsid w:val="00BA51D9"/>
    <w:rsid w:val="00BB5DFC"/>
    <w:rsid w:val="00BD279D"/>
    <w:rsid w:val="00BD6BB8"/>
    <w:rsid w:val="00BE1D22"/>
    <w:rsid w:val="00C66BA2"/>
    <w:rsid w:val="00C870F6"/>
    <w:rsid w:val="00C907B5"/>
    <w:rsid w:val="00C95985"/>
    <w:rsid w:val="00CC5026"/>
    <w:rsid w:val="00CC68D0"/>
    <w:rsid w:val="00CD15F1"/>
    <w:rsid w:val="00D03F9A"/>
    <w:rsid w:val="00D04442"/>
    <w:rsid w:val="00D06D51"/>
    <w:rsid w:val="00D1467F"/>
    <w:rsid w:val="00D24991"/>
    <w:rsid w:val="00D34878"/>
    <w:rsid w:val="00D50255"/>
    <w:rsid w:val="00D66520"/>
    <w:rsid w:val="00D84AE9"/>
    <w:rsid w:val="00D9124E"/>
    <w:rsid w:val="00D962A7"/>
    <w:rsid w:val="00DE34CF"/>
    <w:rsid w:val="00DF6A6C"/>
    <w:rsid w:val="00E13F3D"/>
    <w:rsid w:val="00E34898"/>
    <w:rsid w:val="00E6188E"/>
    <w:rsid w:val="00E9727F"/>
    <w:rsid w:val="00EB09B7"/>
    <w:rsid w:val="00EE7D7C"/>
    <w:rsid w:val="00F25D98"/>
    <w:rsid w:val="00F300FB"/>
    <w:rsid w:val="00F33D26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9066D"/>
    <w:pPr>
      <w:outlineLvl w:val="5"/>
    </w:pPr>
  </w:style>
  <w:style w:type="paragraph" w:styleId="7">
    <w:name w:val="heading 7"/>
    <w:basedOn w:val="H6"/>
    <w:next w:val="a"/>
    <w:link w:val="7Char"/>
    <w:qFormat/>
    <w:rsid w:val="00F9066D"/>
    <w:pPr>
      <w:outlineLvl w:val="6"/>
    </w:pPr>
  </w:style>
  <w:style w:type="paragraph" w:styleId="8">
    <w:name w:val="heading 8"/>
    <w:basedOn w:val="1"/>
    <w:next w:val="a"/>
    <w:link w:val="8Char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F9066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uiPriority w:val="39"/>
    <w:qFormat/>
    <w:rsid w:val="00F9066D"/>
    <w:pPr>
      <w:ind w:left="1701" w:hanging="1701"/>
    </w:pPr>
  </w:style>
  <w:style w:type="paragraph" w:styleId="41">
    <w:name w:val="toc 4"/>
    <w:basedOn w:val="31"/>
    <w:uiPriority w:val="39"/>
    <w:qFormat/>
    <w:rsid w:val="00F9066D"/>
    <w:pPr>
      <w:ind w:left="1418" w:hanging="1418"/>
    </w:pPr>
  </w:style>
  <w:style w:type="paragraph" w:styleId="31">
    <w:name w:val="toc 3"/>
    <w:basedOn w:val="20"/>
    <w:uiPriority w:val="39"/>
    <w:qFormat/>
    <w:rsid w:val="00F9066D"/>
    <w:pPr>
      <w:ind w:left="1134" w:hanging="1134"/>
    </w:pPr>
  </w:style>
  <w:style w:type="paragraph" w:styleId="20">
    <w:name w:val="toc 2"/>
    <w:basedOn w:val="10"/>
    <w:uiPriority w:val="39"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F9066D"/>
    <w:pPr>
      <w:ind w:left="284"/>
    </w:pPr>
  </w:style>
  <w:style w:type="paragraph" w:styleId="11">
    <w:name w:val="index 1"/>
    <w:basedOn w:val="a"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qFormat/>
    <w:rsid w:val="00F9066D"/>
    <w:pPr>
      <w:outlineLvl w:val="9"/>
    </w:pPr>
  </w:style>
  <w:style w:type="paragraph" w:styleId="22">
    <w:name w:val="List Number 2"/>
    <w:basedOn w:val="a3"/>
    <w:qFormat/>
    <w:rsid w:val="00F9066D"/>
    <w:pPr>
      <w:ind w:left="851"/>
    </w:pPr>
  </w:style>
  <w:style w:type="paragraph" w:styleId="a4">
    <w:name w:val="header"/>
    <w:link w:val="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rsid w:val="00F9066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60">
    <w:name w:val="toc 6"/>
    <w:basedOn w:val="51"/>
    <w:next w:val="a"/>
    <w:uiPriority w:val="39"/>
    <w:qFormat/>
    <w:rsid w:val="00F9066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F9066D"/>
    <w:pPr>
      <w:ind w:left="2268" w:hanging="2268"/>
    </w:pPr>
  </w:style>
  <w:style w:type="paragraph" w:styleId="23">
    <w:name w:val="List Bullet 2"/>
    <w:basedOn w:val="a7"/>
    <w:link w:val="2Char0"/>
    <w:qFormat/>
    <w:rsid w:val="00F9066D"/>
    <w:pPr>
      <w:ind w:left="851"/>
    </w:pPr>
  </w:style>
  <w:style w:type="paragraph" w:styleId="32">
    <w:name w:val="List Bullet 3"/>
    <w:basedOn w:val="23"/>
    <w:qFormat/>
    <w:rsid w:val="00F9066D"/>
    <w:pPr>
      <w:ind w:left="1135"/>
    </w:pPr>
  </w:style>
  <w:style w:type="paragraph" w:styleId="a3">
    <w:name w:val="List Number"/>
    <w:basedOn w:val="a8"/>
    <w:qFormat/>
    <w:rsid w:val="00F9066D"/>
  </w:style>
  <w:style w:type="paragraph" w:customStyle="1" w:styleId="EQ">
    <w:name w:val="EQ"/>
    <w:basedOn w:val="a"/>
    <w:next w:val="a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066D"/>
    <w:pPr>
      <w:jc w:val="right"/>
    </w:pPr>
  </w:style>
  <w:style w:type="paragraph" w:customStyle="1" w:styleId="H6">
    <w:name w:val="H6"/>
    <w:basedOn w:val="50"/>
    <w:next w:val="a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24">
    <w:name w:val="List 2"/>
    <w:basedOn w:val="a8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qFormat/>
    <w:rsid w:val="00F9066D"/>
    <w:pPr>
      <w:ind w:left="1135"/>
    </w:pPr>
  </w:style>
  <w:style w:type="paragraph" w:styleId="42">
    <w:name w:val="List 4"/>
    <w:basedOn w:val="33"/>
    <w:qFormat/>
    <w:rsid w:val="00F9066D"/>
    <w:pPr>
      <w:ind w:left="1418"/>
    </w:pPr>
  </w:style>
  <w:style w:type="paragraph" w:styleId="52">
    <w:name w:val="List 5"/>
    <w:basedOn w:val="42"/>
    <w:qFormat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a8">
    <w:name w:val="List"/>
    <w:basedOn w:val="a"/>
    <w:qFormat/>
    <w:rsid w:val="00F9066D"/>
    <w:pPr>
      <w:ind w:left="568" w:hanging="284"/>
    </w:pPr>
  </w:style>
  <w:style w:type="paragraph" w:styleId="a7">
    <w:name w:val="List Bullet"/>
    <w:basedOn w:val="a8"/>
    <w:qFormat/>
    <w:rsid w:val="00F9066D"/>
  </w:style>
  <w:style w:type="paragraph" w:styleId="43">
    <w:name w:val="List Bullet 4"/>
    <w:basedOn w:val="32"/>
    <w:qFormat/>
    <w:rsid w:val="00F9066D"/>
    <w:pPr>
      <w:ind w:left="1418"/>
    </w:pPr>
  </w:style>
  <w:style w:type="paragraph" w:styleId="53">
    <w:name w:val="List Bullet 5"/>
    <w:basedOn w:val="43"/>
    <w:qFormat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4"/>
    <w:link w:val="B2Char"/>
    <w:qFormat/>
    <w:rsid w:val="00F9066D"/>
  </w:style>
  <w:style w:type="paragraph" w:customStyle="1" w:styleId="B3">
    <w:name w:val="B3"/>
    <w:basedOn w:val="33"/>
    <w:link w:val="B3Char"/>
    <w:qFormat/>
    <w:rsid w:val="00F9066D"/>
  </w:style>
  <w:style w:type="paragraph" w:customStyle="1" w:styleId="B4">
    <w:name w:val="B4"/>
    <w:basedOn w:val="42"/>
    <w:link w:val="B4Char"/>
    <w:qFormat/>
    <w:rsid w:val="00F9066D"/>
  </w:style>
  <w:style w:type="paragraph" w:customStyle="1" w:styleId="B5">
    <w:name w:val="B5"/>
    <w:basedOn w:val="52"/>
    <w:link w:val="B5Char"/>
    <w:qFormat/>
    <w:rsid w:val="00F9066D"/>
  </w:style>
  <w:style w:type="paragraph" w:styleId="a9">
    <w:name w:val="footer"/>
    <w:basedOn w:val="a4"/>
    <w:link w:val="Char1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C2898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qFormat/>
    <w:rsid w:val="00D04442"/>
    <w:rPr>
      <w:rFonts w:ascii="Arial" w:hAnsi="Arial"/>
      <w:sz w:val="36"/>
      <w:lang w:val="en-GB" w:eastAsia="en-GB"/>
    </w:rPr>
  </w:style>
  <w:style w:type="character" w:customStyle="1" w:styleId="2Char">
    <w:name w:val="标题 2 Char"/>
    <w:basedOn w:val="a0"/>
    <w:link w:val="2"/>
    <w:qFormat/>
    <w:rsid w:val="00D04442"/>
    <w:rPr>
      <w:rFonts w:ascii="Arial" w:hAnsi="Arial"/>
      <w:sz w:val="32"/>
      <w:lang w:val="en-GB" w:eastAsia="en-GB"/>
    </w:rPr>
  </w:style>
  <w:style w:type="character" w:customStyle="1" w:styleId="3Char">
    <w:name w:val="标题 3 Char"/>
    <w:basedOn w:val="a0"/>
    <w:link w:val="30"/>
    <w:qFormat/>
    <w:rsid w:val="00D04442"/>
    <w:rPr>
      <w:rFonts w:ascii="Arial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D04442"/>
    <w:rPr>
      <w:rFonts w:ascii="Arial" w:hAnsi="Arial"/>
      <w:sz w:val="24"/>
      <w:lang w:val="en-GB" w:eastAsia="en-GB"/>
    </w:rPr>
  </w:style>
  <w:style w:type="character" w:customStyle="1" w:styleId="5Char">
    <w:name w:val="标题 5 Char"/>
    <w:basedOn w:val="a0"/>
    <w:link w:val="50"/>
    <w:qFormat/>
    <w:rsid w:val="00D04442"/>
    <w:rPr>
      <w:rFonts w:ascii="Arial" w:hAnsi="Arial"/>
      <w:sz w:val="22"/>
      <w:lang w:val="en-GB" w:eastAsia="en-GB"/>
    </w:rPr>
  </w:style>
  <w:style w:type="character" w:customStyle="1" w:styleId="6Char">
    <w:name w:val="标题 6 Char"/>
    <w:basedOn w:val="a0"/>
    <w:link w:val="6"/>
    <w:qFormat/>
    <w:rsid w:val="00D04442"/>
    <w:rPr>
      <w:rFonts w:ascii="Arial" w:hAnsi="Arial"/>
      <w:lang w:val="en-GB" w:eastAsia="en-GB"/>
    </w:rPr>
  </w:style>
  <w:style w:type="character" w:customStyle="1" w:styleId="7Char">
    <w:name w:val="标题 7 Char"/>
    <w:basedOn w:val="a0"/>
    <w:link w:val="7"/>
    <w:rsid w:val="00D04442"/>
    <w:rPr>
      <w:rFonts w:ascii="Arial" w:hAnsi="Arial"/>
      <w:lang w:val="en-GB" w:eastAsia="en-GB"/>
    </w:rPr>
  </w:style>
  <w:style w:type="character" w:customStyle="1" w:styleId="8Char">
    <w:name w:val="标题 8 Char"/>
    <w:basedOn w:val="a0"/>
    <w:link w:val="8"/>
    <w:rsid w:val="00D04442"/>
    <w:rPr>
      <w:rFonts w:ascii="Arial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D04442"/>
    <w:rPr>
      <w:rFonts w:ascii="Arial" w:hAnsi="Arial"/>
      <w:sz w:val="36"/>
      <w:lang w:val="en-GB" w:eastAsia="en-GB"/>
    </w:rPr>
  </w:style>
  <w:style w:type="character" w:customStyle="1" w:styleId="Char">
    <w:name w:val="页眉 Char"/>
    <w:basedOn w:val="a0"/>
    <w:link w:val="a4"/>
    <w:qFormat/>
    <w:rsid w:val="00D04442"/>
    <w:rPr>
      <w:rFonts w:ascii="Arial" w:hAnsi="Arial"/>
      <w:b/>
      <w:noProof/>
      <w:sz w:val="18"/>
      <w:lang w:val="en-GB" w:eastAsia="en-GB"/>
    </w:rPr>
  </w:style>
  <w:style w:type="character" w:customStyle="1" w:styleId="Char0">
    <w:name w:val="脚注文本 Char"/>
    <w:basedOn w:val="a0"/>
    <w:link w:val="a6"/>
    <w:rsid w:val="00D04442"/>
    <w:rPr>
      <w:rFonts w:ascii="Times New Roman" w:hAnsi="Times New Roman"/>
      <w:sz w:val="16"/>
      <w:lang w:val="en-GB" w:eastAsia="en-GB"/>
    </w:rPr>
  </w:style>
  <w:style w:type="character" w:customStyle="1" w:styleId="Char1">
    <w:name w:val="页脚 Char"/>
    <w:basedOn w:val="a0"/>
    <w:link w:val="a9"/>
    <w:rsid w:val="00D04442"/>
    <w:rPr>
      <w:rFonts w:ascii="Arial" w:hAnsi="Arial"/>
      <w:b/>
      <w:i/>
      <w:noProof/>
      <w:sz w:val="18"/>
      <w:lang w:val="en-GB" w:eastAsia="en-GB"/>
    </w:rPr>
  </w:style>
  <w:style w:type="character" w:customStyle="1" w:styleId="Char2">
    <w:name w:val="批注文字 Char"/>
    <w:basedOn w:val="a0"/>
    <w:link w:val="ac"/>
    <w:uiPriority w:val="99"/>
    <w:qFormat/>
    <w:rsid w:val="00D04442"/>
    <w:rPr>
      <w:rFonts w:ascii="Times New Roman" w:hAnsi="Times New Roman"/>
      <w:lang w:val="en-GB" w:eastAsia="en-GB"/>
    </w:rPr>
  </w:style>
  <w:style w:type="character" w:customStyle="1" w:styleId="Char3">
    <w:name w:val="批注框文本 Char"/>
    <w:basedOn w:val="a0"/>
    <w:link w:val="ae"/>
    <w:uiPriority w:val="99"/>
    <w:semiHidden/>
    <w:rsid w:val="00D04442"/>
    <w:rPr>
      <w:rFonts w:ascii="Tahoma" w:hAnsi="Tahoma" w:cs="Tahoma"/>
      <w:sz w:val="16"/>
      <w:szCs w:val="16"/>
      <w:lang w:val="en-GB" w:eastAsia="en-GB"/>
    </w:rPr>
  </w:style>
  <w:style w:type="character" w:customStyle="1" w:styleId="Char4">
    <w:name w:val="批注主题 Char"/>
    <w:basedOn w:val="Char2"/>
    <w:link w:val="af"/>
    <w:uiPriority w:val="99"/>
    <w:rsid w:val="00D04442"/>
    <w:rPr>
      <w:rFonts w:ascii="Times New Roman" w:hAnsi="Times New Roman"/>
      <w:b/>
      <w:bCs/>
      <w:lang w:val="en-GB" w:eastAsia="en-GB"/>
    </w:rPr>
  </w:style>
  <w:style w:type="character" w:customStyle="1" w:styleId="Char5">
    <w:name w:val="文档结构图 Char"/>
    <w:basedOn w:val="a0"/>
    <w:link w:val="af0"/>
    <w:qFormat/>
    <w:rsid w:val="00D04442"/>
    <w:rPr>
      <w:rFonts w:ascii="Tahoma" w:hAnsi="Tahoma" w:cs="Tahoma"/>
      <w:shd w:val="clear" w:color="auto" w:fill="000080"/>
      <w:lang w:val="en-GB" w:eastAsia="en-GB"/>
    </w:rPr>
  </w:style>
  <w:style w:type="character" w:customStyle="1" w:styleId="B5Char">
    <w:name w:val="B5 Char"/>
    <w:link w:val="B5"/>
    <w:qFormat/>
    <w:locked/>
    <w:rsid w:val="00D0444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D0444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D04442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D04442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D0444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04442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qFormat/>
    <w:rsid w:val="00D04442"/>
    <w:rPr>
      <w:rFonts w:ascii="Times New Roman" w:hAnsi="Times New Roman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D04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D04442"/>
    <w:rPr>
      <w:rFonts w:ascii="Times New Roman" w:hAnsi="Times New Roman"/>
      <w:lang w:val="en-GB" w:eastAsia="en-GB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D0444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eastAsia="MS Mincho" w:hAnsi="Arial" w:cs="Arial"/>
      <w:sz w:val="22"/>
      <w:szCs w:val="24"/>
      <w:lang w:val="en-US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D04442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PLChar">
    <w:name w:val="PL Char"/>
    <w:link w:val="PL"/>
    <w:qFormat/>
    <w:rsid w:val="00D04442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D0444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0444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04442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qFormat/>
    <w:rsid w:val="00D0444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D04442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0444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D04442"/>
    <w:rPr>
      <w:rFonts w:ascii="Arial" w:hAnsi="Arial"/>
      <w:b/>
      <w:lang w:val="en-GB" w:eastAsia="en-GB"/>
    </w:rPr>
  </w:style>
  <w:style w:type="character" w:customStyle="1" w:styleId="B3Char2">
    <w:name w:val="B3 Char2"/>
    <w:qFormat/>
    <w:rsid w:val="00D04442"/>
    <w:rPr>
      <w:rFonts w:eastAsia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D04442"/>
    <w:pPr>
      <w:ind w:left="1985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D04442"/>
    <w:pPr>
      <w:ind w:left="2269"/>
    </w:pPr>
  </w:style>
  <w:style w:type="character" w:customStyle="1" w:styleId="B7Char">
    <w:name w:val="B7 Char"/>
    <w:link w:val="B7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D0444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0444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4442"/>
    <w:pPr>
      <w:ind w:left="2836"/>
    </w:pPr>
  </w:style>
  <w:style w:type="paragraph" w:customStyle="1" w:styleId="B10">
    <w:name w:val="B10"/>
    <w:basedOn w:val="B5"/>
    <w:link w:val="B10Char"/>
    <w:qFormat/>
    <w:rsid w:val="00D04442"/>
    <w:pPr>
      <w:ind w:left="3119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D04442"/>
    <w:rPr>
      <w:rFonts w:ascii="Times New Roman" w:eastAsia="Times New Roman" w:hAnsi="Times New Roman"/>
      <w:lang w:val="en-GB" w:eastAsia="zh-CN"/>
    </w:rPr>
  </w:style>
  <w:style w:type="paragraph" w:styleId="af4">
    <w:name w:val="Normal (Web)"/>
    <w:basedOn w:val="a"/>
    <w:unhideWhenUsed/>
    <w:qFormat/>
    <w:rsid w:val="00D04442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styleId="af5">
    <w:name w:val="Emphasis"/>
    <w:basedOn w:val="a0"/>
    <w:uiPriority w:val="20"/>
    <w:qFormat/>
    <w:rsid w:val="00D04442"/>
    <w:rPr>
      <w:i/>
      <w:iCs/>
    </w:rPr>
  </w:style>
  <w:style w:type="character" w:customStyle="1" w:styleId="normaltextrun">
    <w:name w:val="normaltextrun"/>
    <w:basedOn w:val="a0"/>
    <w:rsid w:val="00D04442"/>
  </w:style>
  <w:style w:type="character" w:customStyle="1" w:styleId="fontstyle01">
    <w:name w:val="fontstyle01"/>
    <w:basedOn w:val="a0"/>
    <w:rsid w:val="00D0444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D04442"/>
    <w:pPr>
      <w:spacing w:after="120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D04442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8">
    <w:name w:val="纯文本 Char"/>
    <w:basedOn w:val="a0"/>
    <w:link w:val="af7"/>
    <w:uiPriority w:val="99"/>
    <w:qFormat/>
    <w:rsid w:val="00D0444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D04442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D04442"/>
    <w:rPr>
      <w:rFonts w:ascii="Times New Roman" w:hAnsi="Times New Roman"/>
      <w:lang w:val="en-GB" w:eastAsia="en-GB"/>
    </w:rPr>
  </w:style>
  <w:style w:type="character" w:customStyle="1" w:styleId="ui-provider">
    <w:name w:val="ui-provider"/>
    <w:basedOn w:val="a0"/>
    <w:qFormat/>
    <w:rsid w:val="00D04442"/>
  </w:style>
  <w:style w:type="character" w:styleId="af8">
    <w:name w:val="page number"/>
    <w:qFormat/>
    <w:rsid w:val="00D04442"/>
  </w:style>
  <w:style w:type="paragraph" w:customStyle="1" w:styleId="Note-Boxed">
    <w:name w:val="Note - Boxed"/>
    <w:basedOn w:val="a"/>
    <w:next w:val="a"/>
    <w:qFormat/>
    <w:rsid w:val="00D044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D0444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0444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paragraph" w:customStyle="1" w:styleId="EmailDiscussion2">
    <w:name w:val="EmailDiscussion2"/>
    <w:basedOn w:val="Doc-text2"/>
    <w:uiPriority w:val="99"/>
    <w:qFormat/>
    <w:rsid w:val="00D04442"/>
    <w:rPr>
      <w:rFonts w:eastAsia="MS Mincho"/>
    </w:rPr>
  </w:style>
  <w:style w:type="paragraph" w:customStyle="1" w:styleId="pl0">
    <w:name w:val="pl"/>
    <w:basedOn w:val="a"/>
    <w:qFormat/>
    <w:rsid w:val="00D044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D04442"/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D04442"/>
    <w:rPr>
      <w:rFonts w:eastAsia="Times New Roman"/>
      <w:lang w:eastAsia="zh-CN"/>
    </w:rPr>
  </w:style>
  <w:style w:type="paragraph" w:styleId="afa">
    <w:name w:val="Block Text"/>
    <w:basedOn w:val="a"/>
    <w:qFormat/>
    <w:rsid w:val="00D044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D04442"/>
    <w:pPr>
      <w:spacing w:after="120" w:line="480" w:lineRule="auto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D0444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D0444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D04442"/>
    <w:pPr>
      <w:spacing w:after="120"/>
      <w:ind w:left="283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D0444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D0444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D0444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D04442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D0444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D04442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D04442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D04442"/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D04442"/>
    <w:rPr>
      <w:rFonts w:ascii="Times New Roman" w:eastAsia="Times New Roman" w:hAnsi="Times New Roman"/>
      <w:lang w:val="en-GB" w:eastAsia="zh-CN"/>
    </w:rPr>
  </w:style>
  <w:style w:type="paragraph" w:styleId="aff0">
    <w:name w:val="E-mail Signature"/>
    <w:basedOn w:val="a"/>
    <w:link w:val="Chard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D0444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D0444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D04442"/>
    <w:pPr>
      <w:spacing w:after="0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D0444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D04442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D0444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D04442"/>
    <w:pPr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D04442"/>
    <w:pPr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D04442"/>
    <w:pPr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D04442"/>
    <w:pPr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D04442"/>
    <w:pPr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D04442"/>
    <w:pPr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D04442"/>
    <w:pPr>
      <w:spacing w:after="0"/>
      <w:ind w:left="1800" w:hanging="200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D04442"/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D0444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D0444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D04442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D04442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D04442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D04442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D04442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D04442"/>
    <w:pPr>
      <w:numPr>
        <w:numId w:val="1"/>
      </w:numPr>
      <w:contextualSpacing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D04442"/>
    <w:pPr>
      <w:numPr>
        <w:numId w:val="2"/>
      </w:numPr>
      <w:contextualSpacing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D04442"/>
    <w:pPr>
      <w:numPr>
        <w:numId w:val="3"/>
      </w:numPr>
      <w:contextualSpacing/>
    </w:pPr>
    <w:rPr>
      <w:rFonts w:eastAsia="Times New Roman"/>
      <w:lang w:eastAsia="zh-CN"/>
    </w:rPr>
  </w:style>
  <w:style w:type="paragraph" w:styleId="aff5">
    <w:name w:val="macro"/>
    <w:link w:val="Charf0"/>
    <w:qFormat/>
    <w:rsid w:val="00D044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D0444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D044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D044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D044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D04442"/>
    <w:pPr>
      <w:ind w:left="720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D0444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D0444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D0444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D04442"/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D0444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D044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D044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D04442"/>
    <w:pPr>
      <w:spacing w:after="0"/>
      <w:ind w:left="200" w:hanging="200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D04442"/>
    <w:pPr>
      <w:spacing w:after="0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D044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D044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D044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D044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D044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D04442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D04442"/>
  </w:style>
  <w:style w:type="character" w:customStyle="1" w:styleId="B2Car">
    <w:name w:val="B2 Car"/>
    <w:rsid w:val="00D0444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D0444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D0444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D04442"/>
  </w:style>
  <w:style w:type="table" w:customStyle="1" w:styleId="SGSTableBasic11">
    <w:name w:val="SGS Table Basic 1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D04442"/>
  </w:style>
  <w:style w:type="table" w:customStyle="1" w:styleId="13">
    <w:name w:val="网格型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locked/>
    <w:rsid w:val="00684445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9066D"/>
    <w:pPr>
      <w:outlineLvl w:val="5"/>
    </w:pPr>
  </w:style>
  <w:style w:type="paragraph" w:styleId="7">
    <w:name w:val="heading 7"/>
    <w:basedOn w:val="H6"/>
    <w:next w:val="a"/>
    <w:link w:val="7Char"/>
    <w:qFormat/>
    <w:rsid w:val="00F9066D"/>
    <w:pPr>
      <w:outlineLvl w:val="6"/>
    </w:pPr>
  </w:style>
  <w:style w:type="paragraph" w:styleId="8">
    <w:name w:val="heading 8"/>
    <w:basedOn w:val="1"/>
    <w:next w:val="a"/>
    <w:link w:val="8Char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F9066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uiPriority w:val="39"/>
    <w:qFormat/>
    <w:rsid w:val="00F9066D"/>
    <w:pPr>
      <w:ind w:left="1701" w:hanging="1701"/>
    </w:pPr>
  </w:style>
  <w:style w:type="paragraph" w:styleId="41">
    <w:name w:val="toc 4"/>
    <w:basedOn w:val="31"/>
    <w:uiPriority w:val="39"/>
    <w:qFormat/>
    <w:rsid w:val="00F9066D"/>
    <w:pPr>
      <w:ind w:left="1418" w:hanging="1418"/>
    </w:pPr>
  </w:style>
  <w:style w:type="paragraph" w:styleId="31">
    <w:name w:val="toc 3"/>
    <w:basedOn w:val="20"/>
    <w:uiPriority w:val="39"/>
    <w:qFormat/>
    <w:rsid w:val="00F9066D"/>
    <w:pPr>
      <w:ind w:left="1134" w:hanging="1134"/>
    </w:pPr>
  </w:style>
  <w:style w:type="paragraph" w:styleId="20">
    <w:name w:val="toc 2"/>
    <w:basedOn w:val="10"/>
    <w:uiPriority w:val="39"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F9066D"/>
    <w:pPr>
      <w:ind w:left="284"/>
    </w:pPr>
  </w:style>
  <w:style w:type="paragraph" w:styleId="11">
    <w:name w:val="index 1"/>
    <w:basedOn w:val="a"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qFormat/>
    <w:rsid w:val="00F9066D"/>
    <w:pPr>
      <w:outlineLvl w:val="9"/>
    </w:pPr>
  </w:style>
  <w:style w:type="paragraph" w:styleId="22">
    <w:name w:val="List Number 2"/>
    <w:basedOn w:val="a3"/>
    <w:qFormat/>
    <w:rsid w:val="00F9066D"/>
    <w:pPr>
      <w:ind w:left="851"/>
    </w:pPr>
  </w:style>
  <w:style w:type="paragraph" w:styleId="a4">
    <w:name w:val="header"/>
    <w:link w:val="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rsid w:val="00F9066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60">
    <w:name w:val="toc 6"/>
    <w:basedOn w:val="51"/>
    <w:next w:val="a"/>
    <w:uiPriority w:val="39"/>
    <w:qFormat/>
    <w:rsid w:val="00F9066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F9066D"/>
    <w:pPr>
      <w:ind w:left="2268" w:hanging="2268"/>
    </w:pPr>
  </w:style>
  <w:style w:type="paragraph" w:styleId="23">
    <w:name w:val="List Bullet 2"/>
    <w:basedOn w:val="a7"/>
    <w:link w:val="2Char0"/>
    <w:qFormat/>
    <w:rsid w:val="00F9066D"/>
    <w:pPr>
      <w:ind w:left="851"/>
    </w:pPr>
  </w:style>
  <w:style w:type="paragraph" w:styleId="32">
    <w:name w:val="List Bullet 3"/>
    <w:basedOn w:val="23"/>
    <w:qFormat/>
    <w:rsid w:val="00F9066D"/>
    <w:pPr>
      <w:ind w:left="1135"/>
    </w:pPr>
  </w:style>
  <w:style w:type="paragraph" w:styleId="a3">
    <w:name w:val="List Number"/>
    <w:basedOn w:val="a8"/>
    <w:qFormat/>
    <w:rsid w:val="00F9066D"/>
  </w:style>
  <w:style w:type="paragraph" w:customStyle="1" w:styleId="EQ">
    <w:name w:val="EQ"/>
    <w:basedOn w:val="a"/>
    <w:next w:val="a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066D"/>
    <w:pPr>
      <w:jc w:val="right"/>
    </w:pPr>
  </w:style>
  <w:style w:type="paragraph" w:customStyle="1" w:styleId="H6">
    <w:name w:val="H6"/>
    <w:basedOn w:val="50"/>
    <w:next w:val="a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24">
    <w:name w:val="List 2"/>
    <w:basedOn w:val="a8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qFormat/>
    <w:rsid w:val="00F9066D"/>
    <w:pPr>
      <w:ind w:left="1135"/>
    </w:pPr>
  </w:style>
  <w:style w:type="paragraph" w:styleId="42">
    <w:name w:val="List 4"/>
    <w:basedOn w:val="33"/>
    <w:qFormat/>
    <w:rsid w:val="00F9066D"/>
    <w:pPr>
      <w:ind w:left="1418"/>
    </w:pPr>
  </w:style>
  <w:style w:type="paragraph" w:styleId="52">
    <w:name w:val="List 5"/>
    <w:basedOn w:val="42"/>
    <w:qFormat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a8">
    <w:name w:val="List"/>
    <w:basedOn w:val="a"/>
    <w:qFormat/>
    <w:rsid w:val="00F9066D"/>
    <w:pPr>
      <w:ind w:left="568" w:hanging="284"/>
    </w:pPr>
  </w:style>
  <w:style w:type="paragraph" w:styleId="a7">
    <w:name w:val="List Bullet"/>
    <w:basedOn w:val="a8"/>
    <w:qFormat/>
    <w:rsid w:val="00F9066D"/>
  </w:style>
  <w:style w:type="paragraph" w:styleId="43">
    <w:name w:val="List Bullet 4"/>
    <w:basedOn w:val="32"/>
    <w:qFormat/>
    <w:rsid w:val="00F9066D"/>
    <w:pPr>
      <w:ind w:left="1418"/>
    </w:pPr>
  </w:style>
  <w:style w:type="paragraph" w:styleId="53">
    <w:name w:val="List Bullet 5"/>
    <w:basedOn w:val="43"/>
    <w:qFormat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4"/>
    <w:link w:val="B2Char"/>
    <w:qFormat/>
    <w:rsid w:val="00F9066D"/>
  </w:style>
  <w:style w:type="paragraph" w:customStyle="1" w:styleId="B3">
    <w:name w:val="B3"/>
    <w:basedOn w:val="33"/>
    <w:link w:val="B3Char"/>
    <w:qFormat/>
    <w:rsid w:val="00F9066D"/>
  </w:style>
  <w:style w:type="paragraph" w:customStyle="1" w:styleId="B4">
    <w:name w:val="B4"/>
    <w:basedOn w:val="42"/>
    <w:link w:val="B4Char"/>
    <w:qFormat/>
    <w:rsid w:val="00F9066D"/>
  </w:style>
  <w:style w:type="paragraph" w:customStyle="1" w:styleId="B5">
    <w:name w:val="B5"/>
    <w:basedOn w:val="52"/>
    <w:link w:val="B5Char"/>
    <w:qFormat/>
    <w:rsid w:val="00F9066D"/>
  </w:style>
  <w:style w:type="paragraph" w:styleId="a9">
    <w:name w:val="footer"/>
    <w:basedOn w:val="a4"/>
    <w:link w:val="Char1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C2898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qFormat/>
    <w:rsid w:val="00D04442"/>
    <w:rPr>
      <w:rFonts w:ascii="Arial" w:hAnsi="Arial"/>
      <w:sz w:val="36"/>
      <w:lang w:val="en-GB" w:eastAsia="en-GB"/>
    </w:rPr>
  </w:style>
  <w:style w:type="character" w:customStyle="1" w:styleId="2Char">
    <w:name w:val="标题 2 Char"/>
    <w:basedOn w:val="a0"/>
    <w:link w:val="2"/>
    <w:qFormat/>
    <w:rsid w:val="00D04442"/>
    <w:rPr>
      <w:rFonts w:ascii="Arial" w:hAnsi="Arial"/>
      <w:sz w:val="32"/>
      <w:lang w:val="en-GB" w:eastAsia="en-GB"/>
    </w:rPr>
  </w:style>
  <w:style w:type="character" w:customStyle="1" w:styleId="3Char">
    <w:name w:val="标题 3 Char"/>
    <w:basedOn w:val="a0"/>
    <w:link w:val="30"/>
    <w:qFormat/>
    <w:rsid w:val="00D04442"/>
    <w:rPr>
      <w:rFonts w:ascii="Arial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D04442"/>
    <w:rPr>
      <w:rFonts w:ascii="Arial" w:hAnsi="Arial"/>
      <w:sz w:val="24"/>
      <w:lang w:val="en-GB" w:eastAsia="en-GB"/>
    </w:rPr>
  </w:style>
  <w:style w:type="character" w:customStyle="1" w:styleId="5Char">
    <w:name w:val="标题 5 Char"/>
    <w:basedOn w:val="a0"/>
    <w:link w:val="50"/>
    <w:qFormat/>
    <w:rsid w:val="00D04442"/>
    <w:rPr>
      <w:rFonts w:ascii="Arial" w:hAnsi="Arial"/>
      <w:sz w:val="22"/>
      <w:lang w:val="en-GB" w:eastAsia="en-GB"/>
    </w:rPr>
  </w:style>
  <w:style w:type="character" w:customStyle="1" w:styleId="6Char">
    <w:name w:val="标题 6 Char"/>
    <w:basedOn w:val="a0"/>
    <w:link w:val="6"/>
    <w:qFormat/>
    <w:rsid w:val="00D04442"/>
    <w:rPr>
      <w:rFonts w:ascii="Arial" w:hAnsi="Arial"/>
      <w:lang w:val="en-GB" w:eastAsia="en-GB"/>
    </w:rPr>
  </w:style>
  <w:style w:type="character" w:customStyle="1" w:styleId="7Char">
    <w:name w:val="标题 7 Char"/>
    <w:basedOn w:val="a0"/>
    <w:link w:val="7"/>
    <w:rsid w:val="00D04442"/>
    <w:rPr>
      <w:rFonts w:ascii="Arial" w:hAnsi="Arial"/>
      <w:lang w:val="en-GB" w:eastAsia="en-GB"/>
    </w:rPr>
  </w:style>
  <w:style w:type="character" w:customStyle="1" w:styleId="8Char">
    <w:name w:val="标题 8 Char"/>
    <w:basedOn w:val="a0"/>
    <w:link w:val="8"/>
    <w:rsid w:val="00D04442"/>
    <w:rPr>
      <w:rFonts w:ascii="Arial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D04442"/>
    <w:rPr>
      <w:rFonts w:ascii="Arial" w:hAnsi="Arial"/>
      <w:sz w:val="36"/>
      <w:lang w:val="en-GB" w:eastAsia="en-GB"/>
    </w:rPr>
  </w:style>
  <w:style w:type="character" w:customStyle="1" w:styleId="Char">
    <w:name w:val="页眉 Char"/>
    <w:basedOn w:val="a0"/>
    <w:link w:val="a4"/>
    <w:qFormat/>
    <w:rsid w:val="00D04442"/>
    <w:rPr>
      <w:rFonts w:ascii="Arial" w:hAnsi="Arial"/>
      <w:b/>
      <w:noProof/>
      <w:sz w:val="18"/>
      <w:lang w:val="en-GB" w:eastAsia="en-GB"/>
    </w:rPr>
  </w:style>
  <w:style w:type="character" w:customStyle="1" w:styleId="Char0">
    <w:name w:val="脚注文本 Char"/>
    <w:basedOn w:val="a0"/>
    <w:link w:val="a6"/>
    <w:rsid w:val="00D04442"/>
    <w:rPr>
      <w:rFonts w:ascii="Times New Roman" w:hAnsi="Times New Roman"/>
      <w:sz w:val="16"/>
      <w:lang w:val="en-GB" w:eastAsia="en-GB"/>
    </w:rPr>
  </w:style>
  <w:style w:type="character" w:customStyle="1" w:styleId="Char1">
    <w:name w:val="页脚 Char"/>
    <w:basedOn w:val="a0"/>
    <w:link w:val="a9"/>
    <w:rsid w:val="00D04442"/>
    <w:rPr>
      <w:rFonts w:ascii="Arial" w:hAnsi="Arial"/>
      <w:b/>
      <w:i/>
      <w:noProof/>
      <w:sz w:val="18"/>
      <w:lang w:val="en-GB" w:eastAsia="en-GB"/>
    </w:rPr>
  </w:style>
  <w:style w:type="character" w:customStyle="1" w:styleId="Char2">
    <w:name w:val="批注文字 Char"/>
    <w:basedOn w:val="a0"/>
    <w:link w:val="ac"/>
    <w:uiPriority w:val="99"/>
    <w:qFormat/>
    <w:rsid w:val="00D04442"/>
    <w:rPr>
      <w:rFonts w:ascii="Times New Roman" w:hAnsi="Times New Roman"/>
      <w:lang w:val="en-GB" w:eastAsia="en-GB"/>
    </w:rPr>
  </w:style>
  <w:style w:type="character" w:customStyle="1" w:styleId="Char3">
    <w:name w:val="批注框文本 Char"/>
    <w:basedOn w:val="a0"/>
    <w:link w:val="ae"/>
    <w:uiPriority w:val="99"/>
    <w:semiHidden/>
    <w:rsid w:val="00D04442"/>
    <w:rPr>
      <w:rFonts w:ascii="Tahoma" w:hAnsi="Tahoma" w:cs="Tahoma"/>
      <w:sz w:val="16"/>
      <w:szCs w:val="16"/>
      <w:lang w:val="en-GB" w:eastAsia="en-GB"/>
    </w:rPr>
  </w:style>
  <w:style w:type="character" w:customStyle="1" w:styleId="Char4">
    <w:name w:val="批注主题 Char"/>
    <w:basedOn w:val="Char2"/>
    <w:link w:val="af"/>
    <w:uiPriority w:val="99"/>
    <w:rsid w:val="00D04442"/>
    <w:rPr>
      <w:rFonts w:ascii="Times New Roman" w:hAnsi="Times New Roman"/>
      <w:b/>
      <w:bCs/>
      <w:lang w:val="en-GB" w:eastAsia="en-GB"/>
    </w:rPr>
  </w:style>
  <w:style w:type="character" w:customStyle="1" w:styleId="Char5">
    <w:name w:val="文档结构图 Char"/>
    <w:basedOn w:val="a0"/>
    <w:link w:val="af0"/>
    <w:qFormat/>
    <w:rsid w:val="00D04442"/>
    <w:rPr>
      <w:rFonts w:ascii="Tahoma" w:hAnsi="Tahoma" w:cs="Tahoma"/>
      <w:shd w:val="clear" w:color="auto" w:fill="000080"/>
      <w:lang w:val="en-GB" w:eastAsia="en-GB"/>
    </w:rPr>
  </w:style>
  <w:style w:type="character" w:customStyle="1" w:styleId="B5Char">
    <w:name w:val="B5 Char"/>
    <w:link w:val="B5"/>
    <w:qFormat/>
    <w:locked/>
    <w:rsid w:val="00D0444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D0444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D04442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D04442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D0444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04442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qFormat/>
    <w:rsid w:val="00D04442"/>
    <w:rPr>
      <w:rFonts w:ascii="Times New Roman" w:hAnsi="Times New Roman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D04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D04442"/>
    <w:rPr>
      <w:rFonts w:ascii="Times New Roman" w:hAnsi="Times New Roman"/>
      <w:lang w:val="en-GB" w:eastAsia="en-GB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D0444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eastAsia="MS Mincho" w:hAnsi="Arial" w:cs="Arial"/>
      <w:sz w:val="22"/>
      <w:szCs w:val="24"/>
      <w:lang w:val="en-US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D04442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PLChar">
    <w:name w:val="PL Char"/>
    <w:link w:val="PL"/>
    <w:qFormat/>
    <w:rsid w:val="00D04442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D0444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0444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04442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qFormat/>
    <w:rsid w:val="00D0444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D04442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0444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D04442"/>
    <w:rPr>
      <w:rFonts w:ascii="Arial" w:hAnsi="Arial"/>
      <w:b/>
      <w:lang w:val="en-GB" w:eastAsia="en-GB"/>
    </w:rPr>
  </w:style>
  <w:style w:type="character" w:customStyle="1" w:styleId="B3Char2">
    <w:name w:val="B3 Char2"/>
    <w:qFormat/>
    <w:rsid w:val="00D04442"/>
    <w:rPr>
      <w:rFonts w:eastAsia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D04442"/>
    <w:pPr>
      <w:ind w:left="1985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D04442"/>
    <w:pPr>
      <w:ind w:left="2269"/>
    </w:pPr>
  </w:style>
  <w:style w:type="character" w:customStyle="1" w:styleId="B7Char">
    <w:name w:val="B7 Char"/>
    <w:link w:val="B7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D0444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0444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4442"/>
    <w:pPr>
      <w:ind w:left="2836"/>
    </w:pPr>
  </w:style>
  <w:style w:type="paragraph" w:customStyle="1" w:styleId="B10">
    <w:name w:val="B10"/>
    <w:basedOn w:val="B5"/>
    <w:link w:val="B10Char"/>
    <w:qFormat/>
    <w:rsid w:val="00D04442"/>
    <w:pPr>
      <w:ind w:left="3119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D04442"/>
    <w:rPr>
      <w:rFonts w:ascii="Times New Roman" w:eastAsia="Times New Roman" w:hAnsi="Times New Roman"/>
      <w:lang w:val="en-GB" w:eastAsia="zh-CN"/>
    </w:rPr>
  </w:style>
  <w:style w:type="paragraph" w:styleId="af4">
    <w:name w:val="Normal (Web)"/>
    <w:basedOn w:val="a"/>
    <w:unhideWhenUsed/>
    <w:qFormat/>
    <w:rsid w:val="00D04442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styleId="af5">
    <w:name w:val="Emphasis"/>
    <w:basedOn w:val="a0"/>
    <w:uiPriority w:val="20"/>
    <w:qFormat/>
    <w:rsid w:val="00D04442"/>
    <w:rPr>
      <w:i/>
      <w:iCs/>
    </w:rPr>
  </w:style>
  <w:style w:type="character" w:customStyle="1" w:styleId="normaltextrun">
    <w:name w:val="normaltextrun"/>
    <w:basedOn w:val="a0"/>
    <w:rsid w:val="00D04442"/>
  </w:style>
  <w:style w:type="character" w:customStyle="1" w:styleId="fontstyle01">
    <w:name w:val="fontstyle01"/>
    <w:basedOn w:val="a0"/>
    <w:rsid w:val="00D0444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D04442"/>
    <w:pPr>
      <w:spacing w:after="120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D04442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8">
    <w:name w:val="纯文本 Char"/>
    <w:basedOn w:val="a0"/>
    <w:link w:val="af7"/>
    <w:uiPriority w:val="99"/>
    <w:qFormat/>
    <w:rsid w:val="00D0444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D04442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D04442"/>
    <w:rPr>
      <w:rFonts w:ascii="Times New Roman" w:hAnsi="Times New Roman"/>
      <w:lang w:val="en-GB" w:eastAsia="en-GB"/>
    </w:rPr>
  </w:style>
  <w:style w:type="character" w:customStyle="1" w:styleId="ui-provider">
    <w:name w:val="ui-provider"/>
    <w:basedOn w:val="a0"/>
    <w:qFormat/>
    <w:rsid w:val="00D04442"/>
  </w:style>
  <w:style w:type="character" w:styleId="af8">
    <w:name w:val="page number"/>
    <w:qFormat/>
    <w:rsid w:val="00D04442"/>
  </w:style>
  <w:style w:type="paragraph" w:customStyle="1" w:styleId="Note-Boxed">
    <w:name w:val="Note - Boxed"/>
    <w:basedOn w:val="a"/>
    <w:next w:val="a"/>
    <w:qFormat/>
    <w:rsid w:val="00D044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D0444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0444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paragraph" w:customStyle="1" w:styleId="EmailDiscussion2">
    <w:name w:val="EmailDiscussion2"/>
    <w:basedOn w:val="Doc-text2"/>
    <w:uiPriority w:val="99"/>
    <w:qFormat/>
    <w:rsid w:val="00D04442"/>
    <w:rPr>
      <w:rFonts w:eastAsia="MS Mincho"/>
    </w:rPr>
  </w:style>
  <w:style w:type="paragraph" w:customStyle="1" w:styleId="pl0">
    <w:name w:val="pl"/>
    <w:basedOn w:val="a"/>
    <w:qFormat/>
    <w:rsid w:val="00D044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D04442"/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D04442"/>
    <w:rPr>
      <w:rFonts w:eastAsia="Times New Roman"/>
      <w:lang w:eastAsia="zh-CN"/>
    </w:rPr>
  </w:style>
  <w:style w:type="paragraph" w:styleId="afa">
    <w:name w:val="Block Text"/>
    <w:basedOn w:val="a"/>
    <w:qFormat/>
    <w:rsid w:val="00D044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D04442"/>
    <w:pPr>
      <w:spacing w:after="120" w:line="480" w:lineRule="auto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D0444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D0444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D04442"/>
    <w:pPr>
      <w:spacing w:after="120"/>
      <w:ind w:left="283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D0444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D0444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D0444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D04442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D0444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D04442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D04442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D04442"/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D04442"/>
    <w:rPr>
      <w:rFonts w:ascii="Times New Roman" w:eastAsia="Times New Roman" w:hAnsi="Times New Roman"/>
      <w:lang w:val="en-GB" w:eastAsia="zh-CN"/>
    </w:rPr>
  </w:style>
  <w:style w:type="paragraph" w:styleId="aff0">
    <w:name w:val="E-mail Signature"/>
    <w:basedOn w:val="a"/>
    <w:link w:val="Chard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D0444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D0444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D04442"/>
    <w:pPr>
      <w:spacing w:after="0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D0444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D04442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D0444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D04442"/>
    <w:pPr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D04442"/>
    <w:pPr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D04442"/>
    <w:pPr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D04442"/>
    <w:pPr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D04442"/>
    <w:pPr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D04442"/>
    <w:pPr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D04442"/>
    <w:pPr>
      <w:spacing w:after="0"/>
      <w:ind w:left="1800" w:hanging="200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D04442"/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D0444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D0444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D04442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D04442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D04442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D04442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D04442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D04442"/>
    <w:pPr>
      <w:numPr>
        <w:numId w:val="1"/>
      </w:numPr>
      <w:contextualSpacing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D04442"/>
    <w:pPr>
      <w:numPr>
        <w:numId w:val="2"/>
      </w:numPr>
      <w:contextualSpacing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D04442"/>
    <w:pPr>
      <w:numPr>
        <w:numId w:val="3"/>
      </w:numPr>
      <w:contextualSpacing/>
    </w:pPr>
    <w:rPr>
      <w:rFonts w:eastAsia="Times New Roman"/>
      <w:lang w:eastAsia="zh-CN"/>
    </w:rPr>
  </w:style>
  <w:style w:type="paragraph" w:styleId="aff5">
    <w:name w:val="macro"/>
    <w:link w:val="Charf0"/>
    <w:qFormat/>
    <w:rsid w:val="00D044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D0444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D044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D044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D044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D04442"/>
    <w:pPr>
      <w:ind w:left="720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D0444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D0444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D0444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D04442"/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D0444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D044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D044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D04442"/>
    <w:pPr>
      <w:spacing w:after="0"/>
      <w:ind w:left="200" w:hanging="200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D04442"/>
    <w:pPr>
      <w:spacing w:after="0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D044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D044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D044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D044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D044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D04442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D04442"/>
  </w:style>
  <w:style w:type="character" w:customStyle="1" w:styleId="B2Car">
    <w:name w:val="B2 Car"/>
    <w:rsid w:val="00D0444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D0444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D0444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D04442"/>
  </w:style>
  <w:style w:type="table" w:customStyle="1" w:styleId="SGSTableBasic11">
    <w:name w:val="SGS Table Basic 1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D04442"/>
  </w:style>
  <w:style w:type="table" w:customStyle="1" w:styleId="13">
    <w:name w:val="网格型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locked/>
    <w:rsid w:val="00684445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A641A-B50B-42FC-B55C-35BFF25D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4291</Words>
  <Characters>24464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(Jianxiang)</cp:lastModifiedBy>
  <cp:revision>9</cp:revision>
  <cp:lastPrinted>1900-12-31T23:00:00Z</cp:lastPrinted>
  <dcterms:created xsi:type="dcterms:W3CDTF">2026-02-10T10:45:00Z</dcterms:created>
  <dcterms:modified xsi:type="dcterms:W3CDTF">2026-02-10T11:18:00Z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