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BC91B7" w14:textId="17EB2342" w:rsidR="00545ADB" w:rsidRPr="004C60F2" w:rsidRDefault="00545ADB" w:rsidP="00545ADB">
      <w:pPr>
        <w:tabs>
          <w:tab w:val="right" w:pos="9639"/>
        </w:tabs>
        <w:overflowPunct/>
        <w:autoSpaceDE/>
        <w:autoSpaceDN/>
        <w:adjustRightInd/>
        <w:spacing w:after="0"/>
        <w:textAlignment w:val="auto"/>
        <w:rPr>
          <w:rFonts w:ascii="Arial" w:eastAsia="MS Mincho" w:hAnsi="Arial" w:cs="Arial"/>
          <w:b/>
          <w:sz w:val="24"/>
          <w:lang w:eastAsia="en-US"/>
        </w:rPr>
      </w:pPr>
      <w:r w:rsidRPr="004C60F2">
        <w:rPr>
          <w:rFonts w:ascii="Arial" w:eastAsia="MS Mincho" w:hAnsi="Arial" w:cs="Arial"/>
          <w:b/>
          <w:sz w:val="24"/>
          <w:lang w:eastAsia="en-US"/>
        </w:rPr>
        <w:t>3GPP TSG-RAN WG2 Meeting #</w:t>
      </w:r>
      <w:r w:rsidR="00DC14E7" w:rsidRPr="004C60F2">
        <w:rPr>
          <w:rFonts w:ascii="Arial" w:eastAsia="MS Mincho" w:hAnsi="Arial" w:cs="Arial"/>
          <w:b/>
          <w:sz w:val="24"/>
          <w:lang w:eastAsia="en-US"/>
        </w:rPr>
        <w:t>1</w:t>
      </w:r>
      <w:r w:rsidR="00DC14E7">
        <w:rPr>
          <w:rFonts w:ascii="Arial" w:eastAsia="MS Mincho" w:hAnsi="Arial" w:cs="Arial"/>
          <w:b/>
          <w:sz w:val="24"/>
          <w:lang w:eastAsia="en-US"/>
        </w:rPr>
        <w:t>3</w:t>
      </w:r>
      <w:r w:rsidR="006A7969">
        <w:rPr>
          <w:rFonts w:ascii="Arial" w:eastAsia="MS Mincho" w:hAnsi="Arial" w:cs="Arial"/>
          <w:b/>
          <w:sz w:val="24"/>
          <w:lang w:eastAsia="en-US"/>
        </w:rPr>
        <w:t>3</w:t>
      </w:r>
      <w:r w:rsidRPr="004C60F2">
        <w:rPr>
          <w:rFonts w:ascii="Arial" w:eastAsia="MS Mincho" w:hAnsi="Arial" w:cs="Arial"/>
          <w:b/>
          <w:sz w:val="24"/>
          <w:lang w:eastAsia="en-US"/>
        </w:rPr>
        <w:tab/>
      </w:r>
      <w:r w:rsidR="005607D5" w:rsidRPr="005607D5">
        <w:rPr>
          <w:rFonts w:ascii="Arial" w:eastAsia="MS Mincho" w:hAnsi="Arial" w:cs="Arial"/>
          <w:b/>
          <w:sz w:val="24"/>
          <w:lang w:eastAsia="en-US"/>
        </w:rPr>
        <w:t>R2-2600327</w:t>
      </w:r>
    </w:p>
    <w:p w14:paraId="1D5A9686" w14:textId="06DC7DD2" w:rsidR="006A7969" w:rsidRPr="004C60F2" w:rsidRDefault="009E6523" w:rsidP="006A7969">
      <w:pPr>
        <w:tabs>
          <w:tab w:val="right" w:pos="9639"/>
        </w:tabs>
        <w:overflowPunct/>
        <w:autoSpaceDE/>
        <w:autoSpaceDN/>
        <w:adjustRightInd/>
        <w:spacing w:after="0"/>
        <w:textAlignment w:val="auto"/>
        <w:rPr>
          <w:rFonts w:ascii="Arial" w:eastAsia="宋体" w:hAnsi="Arial" w:cs="Arial"/>
          <w:b/>
          <w:sz w:val="24"/>
          <w:lang w:eastAsia="en-US"/>
        </w:rPr>
      </w:pPr>
      <w:r w:rsidRPr="009E6523">
        <w:rPr>
          <w:rFonts w:ascii="Arial" w:eastAsia="MS Mincho" w:hAnsi="Arial" w:cs="Arial"/>
          <w:b/>
          <w:sz w:val="24"/>
          <w:lang w:eastAsia="en-US"/>
        </w:rPr>
        <w:t>Gothenburg</w:t>
      </w:r>
      <w:r w:rsidR="006A7969" w:rsidRPr="007E3EF1">
        <w:rPr>
          <w:rFonts w:ascii="Arial" w:eastAsia="MS Mincho" w:hAnsi="Arial" w:cs="Arial"/>
          <w:b/>
          <w:sz w:val="24"/>
          <w:lang w:eastAsia="en-US"/>
        </w:rPr>
        <w:t xml:space="preserve">, </w:t>
      </w:r>
      <w:r w:rsidR="006A7969" w:rsidRPr="000F0BA0">
        <w:rPr>
          <w:rFonts w:ascii="Arial" w:eastAsia="MS Mincho" w:hAnsi="Arial" w:cs="Arial"/>
          <w:b/>
          <w:sz w:val="24"/>
          <w:lang w:eastAsia="en-US"/>
        </w:rPr>
        <w:t>Sweden</w:t>
      </w:r>
      <w:r w:rsidR="006A7969" w:rsidRPr="004C60F2">
        <w:rPr>
          <w:rFonts w:ascii="Arial" w:eastAsia="MS Mincho" w:hAnsi="Arial" w:cs="Arial"/>
          <w:b/>
          <w:sz w:val="24"/>
          <w:lang w:eastAsia="en-US"/>
        </w:rPr>
        <w:t xml:space="preserve">, </w:t>
      </w:r>
      <w:r w:rsidR="006A7969">
        <w:rPr>
          <w:rFonts w:ascii="Arial" w:eastAsia="MS Mincho" w:hAnsi="Arial" w:cs="Arial"/>
          <w:b/>
          <w:sz w:val="24"/>
          <w:lang w:eastAsia="en-US"/>
        </w:rPr>
        <w:t>9</w:t>
      </w:r>
      <w:r w:rsidR="006A7969" w:rsidRPr="004C60F2">
        <w:rPr>
          <w:rFonts w:ascii="Arial" w:eastAsia="MS Mincho" w:hAnsi="Arial" w:cs="Arial"/>
          <w:b/>
          <w:sz w:val="24"/>
          <w:vertAlign w:val="superscript"/>
          <w:lang w:eastAsia="en-US"/>
        </w:rPr>
        <w:t>th</w:t>
      </w:r>
      <w:r w:rsidR="006A7969">
        <w:rPr>
          <w:rFonts w:ascii="Arial" w:eastAsia="MS Mincho" w:hAnsi="Arial" w:cs="Arial"/>
          <w:b/>
          <w:sz w:val="24"/>
          <w:lang w:eastAsia="en-US"/>
        </w:rPr>
        <w:t xml:space="preserve"> </w:t>
      </w:r>
      <w:r w:rsidR="006A7969" w:rsidRPr="004C60F2">
        <w:rPr>
          <w:rFonts w:ascii="Arial" w:eastAsia="MS Mincho" w:hAnsi="Arial" w:cs="Arial"/>
          <w:b/>
          <w:sz w:val="24"/>
          <w:lang w:eastAsia="en-US"/>
        </w:rPr>
        <w:t>–</w:t>
      </w:r>
      <w:r w:rsidR="006A7969">
        <w:rPr>
          <w:rFonts w:ascii="Arial" w:eastAsia="MS Mincho" w:hAnsi="Arial" w:cs="Arial"/>
          <w:b/>
          <w:sz w:val="24"/>
          <w:lang w:eastAsia="en-US"/>
        </w:rPr>
        <w:t>13</w:t>
      </w:r>
      <w:r w:rsidR="00CA1304" w:rsidRPr="004C60F2">
        <w:rPr>
          <w:rFonts w:ascii="Arial" w:eastAsia="MS Mincho" w:hAnsi="Arial" w:cs="Arial"/>
          <w:b/>
          <w:sz w:val="24"/>
          <w:vertAlign w:val="superscript"/>
          <w:lang w:eastAsia="en-US"/>
        </w:rPr>
        <w:t>th</w:t>
      </w:r>
      <w:r w:rsidR="006A7969" w:rsidRPr="004C60F2">
        <w:rPr>
          <w:rFonts w:ascii="Arial" w:eastAsia="MS Mincho" w:hAnsi="Arial" w:cs="Arial"/>
          <w:b/>
          <w:sz w:val="24"/>
          <w:lang w:eastAsia="en-US"/>
        </w:rPr>
        <w:t xml:space="preserve"> </w:t>
      </w:r>
      <w:r w:rsidR="006A7969">
        <w:rPr>
          <w:rFonts w:ascii="Arial" w:eastAsia="MS Mincho" w:hAnsi="Arial" w:cs="Arial"/>
          <w:b/>
          <w:sz w:val="24"/>
          <w:lang w:eastAsia="en-US"/>
        </w:rPr>
        <w:t>Feb.</w:t>
      </w:r>
      <w:r w:rsidR="006A7969" w:rsidRPr="004C60F2">
        <w:rPr>
          <w:rFonts w:ascii="Arial" w:eastAsia="MS Mincho" w:hAnsi="Arial" w:cs="Arial"/>
          <w:b/>
          <w:sz w:val="24"/>
          <w:lang w:eastAsia="en-US"/>
        </w:rPr>
        <w:t>, 202</w:t>
      </w:r>
      <w:r w:rsidR="006A7969">
        <w:rPr>
          <w:rFonts w:ascii="Arial" w:eastAsia="MS Mincho" w:hAnsi="Arial" w:cs="Arial"/>
          <w:b/>
          <w:sz w:val="24"/>
          <w:lang w:eastAsia="en-US"/>
        </w:rPr>
        <w:t>6</w:t>
      </w:r>
    </w:p>
    <w:p w14:paraId="054A1F29" w14:textId="77777777" w:rsidR="00545ADB" w:rsidRPr="00877E95" w:rsidRDefault="00545ADB" w:rsidP="00545ADB">
      <w:pPr>
        <w:tabs>
          <w:tab w:val="left" w:pos="1701"/>
          <w:tab w:val="right" w:pos="9639"/>
        </w:tabs>
        <w:spacing w:after="240"/>
        <w:textAlignment w:val="auto"/>
        <w:rPr>
          <w:rFonts w:eastAsia="MS Mincho" w:cs="Arial"/>
          <w:b/>
          <w:sz w:val="24"/>
          <w:szCs w:val="24"/>
          <w:lang w:eastAsia="en-US"/>
        </w:rPr>
      </w:pPr>
    </w:p>
    <w:p w14:paraId="079A0E7D" w14:textId="19171AC7" w:rsidR="00545ADB" w:rsidRPr="004C60F2" w:rsidRDefault="00545ADB" w:rsidP="00545ADB">
      <w:pPr>
        <w:tabs>
          <w:tab w:val="left" w:pos="1701"/>
          <w:tab w:val="right" w:pos="9639"/>
        </w:tabs>
        <w:spacing w:after="240"/>
        <w:textAlignment w:val="auto"/>
        <w:rPr>
          <w:rFonts w:ascii="Arial" w:eastAsia="MS Mincho" w:hAnsi="Arial" w:cs="Arial"/>
          <w:b/>
          <w:sz w:val="24"/>
          <w:szCs w:val="24"/>
          <w:lang w:eastAsia="en-US"/>
        </w:rPr>
      </w:pPr>
      <w:r w:rsidRPr="004C60F2">
        <w:rPr>
          <w:rFonts w:ascii="Arial" w:eastAsia="MS Mincho" w:hAnsi="Arial" w:cs="Arial"/>
          <w:b/>
          <w:sz w:val="24"/>
          <w:szCs w:val="24"/>
          <w:lang w:eastAsia="en-US"/>
        </w:rPr>
        <w:t>Agenda Item:</w:t>
      </w:r>
      <w:r w:rsidRPr="004C60F2">
        <w:rPr>
          <w:rFonts w:ascii="Arial" w:eastAsia="MS Mincho" w:hAnsi="Arial" w:cs="Arial"/>
          <w:b/>
          <w:sz w:val="24"/>
          <w:szCs w:val="24"/>
          <w:lang w:eastAsia="en-US"/>
        </w:rPr>
        <w:tab/>
      </w:r>
      <w:r w:rsidR="001A1594">
        <w:rPr>
          <w:rFonts w:ascii="Arial" w:eastAsia="MS Mincho" w:hAnsi="Arial" w:cs="Arial"/>
          <w:b/>
          <w:sz w:val="24"/>
          <w:szCs w:val="24"/>
          <w:lang w:eastAsia="en-US"/>
        </w:rPr>
        <w:t>8</w:t>
      </w:r>
      <w:r w:rsidRPr="004C60F2">
        <w:rPr>
          <w:rFonts w:ascii="Arial" w:eastAsia="MS Mincho" w:hAnsi="Arial" w:cs="Arial"/>
          <w:b/>
          <w:sz w:val="24"/>
          <w:szCs w:val="24"/>
          <w:lang w:eastAsia="en-US"/>
        </w:rPr>
        <w:t>.</w:t>
      </w:r>
      <w:r w:rsidR="001A1594">
        <w:rPr>
          <w:rFonts w:ascii="Arial" w:eastAsia="MS Mincho" w:hAnsi="Arial" w:cs="Arial"/>
          <w:b/>
          <w:sz w:val="24"/>
          <w:szCs w:val="24"/>
          <w:lang w:eastAsia="en-US"/>
        </w:rPr>
        <w:t>2</w:t>
      </w:r>
      <w:r w:rsidRPr="004C60F2">
        <w:rPr>
          <w:rFonts w:ascii="Arial" w:eastAsia="MS Mincho" w:hAnsi="Arial" w:cs="Arial"/>
          <w:b/>
          <w:sz w:val="24"/>
          <w:szCs w:val="24"/>
          <w:lang w:eastAsia="en-US"/>
        </w:rPr>
        <w:t>.</w:t>
      </w:r>
      <w:r w:rsidR="00DC14E7">
        <w:rPr>
          <w:rFonts w:ascii="Arial" w:eastAsia="MS Mincho" w:hAnsi="Arial" w:cs="Arial"/>
          <w:b/>
          <w:sz w:val="24"/>
          <w:szCs w:val="24"/>
          <w:lang w:eastAsia="en-US"/>
        </w:rPr>
        <w:t>2</w:t>
      </w:r>
    </w:p>
    <w:p w14:paraId="3C2A736E" w14:textId="77777777" w:rsidR="00545ADB" w:rsidRPr="004C60F2" w:rsidRDefault="00545ADB" w:rsidP="00545ADB">
      <w:pPr>
        <w:tabs>
          <w:tab w:val="left" w:pos="1701"/>
          <w:tab w:val="right" w:pos="9639"/>
        </w:tabs>
        <w:spacing w:after="240"/>
        <w:ind w:left="1699" w:hangingChars="705" w:hanging="1699"/>
        <w:textAlignment w:val="auto"/>
        <w:rPr>
          <w:rFonts w:ascii="Arial" w:eastAsia="MS Mincho" w:hAnsi="Arial" w:cs="Arial"/>
          <w:b/>
          <w:sz w:val="24"/>
          <w:szCs w:val="24"/>
          <w:lang w:eastAsia="en-US"/>
        </w:rPr>
      </w:pPr>
      <w:r w:rsidRPr="004C60F2">
        <w:rPr>
          <w:rFonts w:ascii="Arial" w:eastAsia="MS Mincho" w:hAnsi="Arial" w:cs="Arial"/>
          <w:b/>
          <w:sz w:val="24"/>
          <w:szCs w:val="24"/>
          <w:lang w:eastAsia="en-US"/>
        </w:rPr>
        <w:t>Source:</w:t>
      </w:r>
      <w:r w:rsidRPr="004C60F2">
        <w:rPr>
          <w:rFonts w:ascii="Arial" w:eastAsia="MS Mincho" w:hAnsi="Arial" w:cs="Arial"/>
          <w:b/>
          <w:sz w:val="24"/>
          <w:szCs w:val="24"/>
          <w:lang w:eastAsia="en-US"/>
        </w:rPr>
        <w:tab/>
        <w:t>Huawei, HiSilicon</w:t>
      </w:r>
    </w:p>
    <w:p w14:paraId="439B0845" w14:textId="266B1451" w:rsidR="00545ADB" w:rsidRPr="004C60F2" w:rsidRDefault="00545ADB" w:rsidP="00545ADB">
      <w:pPr>
        <w:tabs>
          <w:tab w:val="left" w:pos="1701"/>
          <w:tab w:val="right" w:pos="9639"/>
        </w:tabs>
        <w:spacing w:after="240"/>
        <w:ind w:left="1699" w:hangingChars="705" w:hanging="1699"/>
        <w:textAlignment w:val="auto"/>
        <w:rPr>
          <w:rFonts w:ascii="Arial" w:eastAsia="MS Mincho" w:hAnsi="Arial" w:cs="Arial"/>
          <w:b/>
          <w:sz w:val="24"/>
          <w:szCs w:val="24"/>
          <w:lang w:eastAsia="en-US"/>
        </w:rPr>
      </w:pPr>
      <w:r w:rsidRPr="004C60F2">
        <w:rPr>
          <w:rFonts w:ascii="Arial" w:eastAsia="MS Mincho" w:hAnsi="Arial" w:cs="Arial"/>
          <w:b/>
          <w:sz w:val="24"/>
          <w:szCs w:val="24"/>
          <w:lang w:eastAsia="en-US"/>
        </w:rPr>
        <w:t>Title:</w:t>
      </w:r>
      <w:r w:rsidRPr="004C60F2">
        <w:rPr>
          <w:rFonts w:ascii="Arial" w:eastAsia="MS Mincho" w:hAnsi="Arial" w:cs="Arial"/>
          <w:b/>
          <w:sz w:val="24"/>
          <w:szCs w:val="24"/>
          <w:lang w:eastAsia="en-US"/>
        </w:rPr>
        <w:tab/>
      </w:r>
      <w:r w:rsidR="004A23B9" w:rsidRPr="004A23B9">
        <w:rPr>
          <w:rFonts w:ascii="Arial" w:eastAsia="MS Mincho" w:hAnsi="Arial" w:cs="Arial"/>
          <w:b/>
          <w:sz w:val="24"/>
          <w:szCs w:val="24"/>
          <w:lang w:eastAsia="en-US"/>
        </w:rPr>
        <w:t>A-IoT r</w:t>
      </w:r>
      <w:r w:rsidR="00DC14E7">
        <w:rPr>
          <w:rFonts w:ascii="Arial" w:eastAsia="MS Mincho" w:hAnsi="Arial" w:cs="Arial"/>
          <w:b/>
          <w:sz w:val="24"/>
          <w:szCs w:val="24"/>
          <w:lang w:eastAsia="en-US"/>
        </w:rPr>
        <w:t>emaining issues</w:t>
      </w:r>
    </w:p>
    <w:p w14:paraId="2D991995" w14:textId="43E31A32" w:rsidR="00545ADB" w:rsidRPr="00B91F19" w:rsidRDefault="00545ADB" w:rsidP="00545ADB">
      <w:pPr>
        <w:tabs>
          <w:tab w:val="left" w:pos="1985"/>
        </w:tabs>
        <w:textAlignment w:val="auto"/>
        <w:rPr>
          <w:rFonts w:ascii="Arial" w:eastAsia="MS Mincho" w:hAnsi="Arial" w:cs="Arial"/>
          <w:color w:val="FF0000"/>
          <w:sz w:val="24"/>
          <w:szCs w:val="24"/>
          <w:lang w:eastAsia="en-US"/>
        </w:rPr>
      </w:pPr>
      <w:r w:rsidRPr="004C60F2">
        <w:rPr>
          <w:rFonts w:ascii="Arial" w:eastAsia="MS Mincho" w:hAnsi="Arial" w:cs="Arial"/>
          <w:b/>
          <w:sz w:val="24"/>
          <w:szCs w:val="24"/>
          <w:lang w:eastAsia="en-US"/>
        </w:rPr>
        <w:t xml:space="preserve">Document for: </w:t>
      </w:r>
      <w:r w:rsidR="00823E58" w:rsidRPr="00823E58">
        <w:rPr>
          <w:rFonts w:ascii="Arial" w:eastAsia="MS Mincho" w:hAnsi="Arial" w:cs="Arial"/>
          <w:b/>
          <w:sz w:val="24"/>
          <w:szCs w:val="24"/>
          <w:lang w:eastAsia="en-US"/>
        </w:rPr>
        <w:t>Discussion and Decision</w:t>
      </w:r>
      <w:r w:rsidR="00B91F19">
        <w:rPr>
          <w:rFonts w:ascii="Arial" w:eastAsia="MS Mincho" w:hAnsi="Arial" w:cs="Arial"/>
          <w:b/>
          <w:sz w:val="24"/>
          <w:szCs w:val="24"/>
          <w:lang w:eastAsia="en-US"/>
        </w:rPr>
        <w:t xml:space="preserve"> </w:t>
      </w:r>
    </w:p>
    <w:p w14:paraId="65772CCA" w14:textId="6CF4D2A4" w:rsidR="00545ADB" w:rsidRDefault="00545ADB" w:rsidP="00545ADB">
      <w:pPr>
        <w:pStyle w:val="Heading1"/>
        <w:rPr>
          <w:rFonts w:eastAsia="宋体"/>
          <w:lang w:eastAsia="zh-CN"/>
        </w:rPr>
      </w:pPr>
      <w:r w:rsidRPr="004C60F2">
        <w:rPr>
          <w:rFonts w:eastAsia="宋体"/>
          <w:lang w:eastAsia="zh-CN"/>
        </w:rPr>
        <w:t>1</w:t>
      </w:r>
      <w:r w:rsidRPr="004C60F2">
        <w:rPr>
          <w:rFonts w:eastAsia="宋体"/>
          <w:lang w:eastAsia="zh-CN"/>
        </w:rPr>
        <w:tab/>
        <w:t>Introduction</w:t>
      </w:r>
    </w:p>
    <w:p w14:paraId="27FE1C0C" w14:textId="5FFB9C5D" w:rsidR="00545ADB" w:rsidRDefault="003E10A7" w:rsidP="003E0950">
      <w:pPr>
        <w:rPr>
          <w:lang w:eastAsia="en-GB"/>
        </w:rPr>
      </w:pPr>
      <w:bookmarkStart w:id="0" w:name="OLE_LINK173"/>
      <w:r w:rsidRPr="006232E8">
        <w:rPr>
          <w:lang w:eastAsia="en-GB"/>
        </w:rPr>
        <w:t>Based on the current RAN2 progress</w:t>
      </w:r>
      <w:r w:rsidR="00455311" w:rsidRPr="00455311">
        <w:rPr>
          <w:lang w:eastAsia="en-GB"/>
        </w:rPr>
        <w:t xml:space="preserve"> </w:t>
      </w:r>
      <w:r w:rsidR="00455311">
        <w:rPr>
          <w:lang w:eastAsia="en-GB"/>
        </w:rPr>
        <w:t>and incoming LS</w:t>
      </w:r>
      <w:r w:rsidRPr="006232E8">
        <w:rPr>
          <w:lang w:eastAsia="en-GB"/>
        </w:rPr>
        <w:t>, and focusing on the issues without conclusions</w:t>
      </w:r>
      <w:bookmarkEnd w:id="0"/>
      <w:r w:rsidRPr="006232E8">
        <w:rPr>
          <w:lang w:eastAsia="en-GB"/>
        </w:rPr>
        <w:t xml:space="preserve">, this </w:t>
      </w:r>
      <w:r w:rsidRPr="00D4621E">
        <w:rPr>
          <w:lang w:eastAsia="en-GB"/>
        </w:rPr>
        <w:t>contribution discusses</w:t>
      </w:r>
      <w:r>
        <w:rPr>
          <w:lang w:eastAsia="en-GB"/>
        </w:rPr>
        <w:t xml:space="preserve"> the following issues:</w:t>
      </w:r>
    </w:p>
    <w:p w14:paraId="2229ED78" w14:textId="44EC4175" w:rsidR="003E10A7" w:rsidRPr="002D03D5" w:rsidRDefault="007A3F1C" w:rsidP="00D719D2">
      <w:pPr>
        <w:pStyle w:val="ListParagraph"/>
        <w:numPr>
          <w:ilvl w:val="0"/>
          <w:numId w:val="29"/>
        </w:numPr>
        <w:ind w:firstLineChars="0"/>
        <w:rPr>
          <w:lang w:eastAsia="en-GB"/>
        </w:rPr>
      </w:pPr>
      <w:r>
        <w:rPr>
          <w:rFonts w:eastAsia="宋体"/>
          <w:lang w:eastAsia="zh-CN"/>
        </w:rPr>
        <w:t xml:space="preserve">Integrity failure case </w:t>
      </w:r>
    </w:p>
    <w:p w14:paraId="484ACB55" w14:textId="3122BE10" w:rsidR="002D03D5" w:rsidRPr="003E10A7" w:rsidRDefault="002D03D5" w:rsidP="00D719D2">
      <w:pPr>
        <w:pStyle w:val="ListParagraph"/>
        <w:numPr>
          <w:ilvl w:val="0"/>
          <w:numId w:val="29"/>
        </w:numPr>
        <w:ind w:firstLineChars="0"/>
        <w:rPr>
          <w:lang w:eastAsia="en-GB"/>
        </w:rPr>
      </w:pPr>
      <w:r>
        <w:rPr>
          <w:rFonts w:eastAsia="宋体"/>
          <w:lang w:eastAsia="zh-CN"/>
        </w:rPr>
        <w:t>Inter-layer indication from upper layer</w:t>
      </w:r>
    </w:p>
    <w:p w14:paraId="2889C4AC" w14:textId="77777777" w:rsidR="002D03D5" w:rsidRPr="004C60F2" w:rsidRDefault="002D03D5" w:rsidP="002D03D5">
      <w:pPr>
        <w:pStyle w:val="ListParagraph"/>
        <w:numPr>
          <w:ilvl w:val="0"/>
          <w:numId w:val="29"/>
        </w:numPr>
        <w:ind w:firstLineChars="0"/>
        <w:rPr>
          <w:lang w:eastAsia="en-GB"/>
        </w:rPr>
      </w:pPr>
      <w:r>
        <w:rPr>
          <w:lang w:eastAsia="en-GB"/>
        </w:rPr>
        <w:t>Permanent disable indication</w:t>
      </w:r>
    </w:p>
    <w:p w14:paraId="568AC728" w14:textId="0C1189AE" w:rsidR="003E10A7" w:rsidRDefault="00D719D2" w:rsidP="00455311">
      <w:pPr>
        <w:pStyle w:val="ListParagraph"/>
        <w:numPr>
          <w:ilvl w:val="0"/>
          <w:numId w:val="29"/>
        </w:numPr>
        <w:ind w:firstLineChars="0"/>
        <w:rPr>
          <w:lang w:eastAsia="en-GB"/>
        </w:rPr>
      </w:pPr>
      <w:r>
        <w:rPr>
          <w:lang w:eastAsia="en-GB"/>
        </w:rPr>
        <w:t>Security parameter in paging mes</w:t>
      </w:r>
      <w:r w:rsidR="002D03D5">
        <w:rPr>
          <w:lang w:eastAsia="en-GB"/>
        </w:rPr>
        <w:t>sage</w:t>
      </w:r>
    </w:p>
    <w:p w14:paraId="5A86C9F4" w14:textId="77777777" w:rsidR="00545ADB" w:rsidRPr="004C60F2" w:rsidRDefault="00545ADB" w:rsidP="00545ADB">
      <w:pPr>
        <w:pStyle w:val="Heading1"/>
        <w:rPr>
          <w:rFonts w:eastAsia="宋体"/>
          <w:lang w:eastAsia="zh-CN"/>
        </w:rPr>
      </w:pPr>
      <w:bookmarkStart w:id="1" w:name="_Toc147158671"/>
      <w:bookmarkStart w:id="2" w:name="_Toc61387172"/>
      <w:bookmarkStart w:id="3" w:name="_Toc499559238"/>
      <w:bookmarkStart w:id="4" w:name="OLE_LINK134"/>
      <w:r w:rsidRPr="004C60F2">
        <w:rPr>
          <w:rFonts w:eastAsia="宋体"/>
          <w:lang w:eastAsia="zh-CN"/>
        </w:rPr>
        <w:t>2</w:t>
      </w:r>
      <w:r w:rsidRPr="004C60F2">
        <w:rPr>
          <w:rFonts w:eastAsia="宋体"/>
          <w:lang w:eastAsia="zh-CN"/>
        </w:rPr>
        <w:tab/>
        <w:t>Discussion</w:t>
      </w:r>
      <w:bookmarkEnd w:id="1"/>
      <w:bookmarkEnd w:id="2"/>
      <w:bookmarkEnd w:id="3"/>
    </w:p>
    <w:p w14:paraId="61E48495" w14:textId="7223F523" w:rsidR="00D719D2" w:rsidRDefault="00D719D2" w:rsidP="00865713">
      <w:pPr>
        <w:pStyle w:val="Heading2"/>
        <w:rPr>
          <w:rFonts w:eastAsia="宋体"/>
          <w:lang w:eastAsia="zh-CN"/>
        </w:rPr>
      </w:pPr>
      <w:bookmarkStart w:id="5" w:name="OLE_LINK101"/>
      <w:bookmarkEnd w:id="4"/>
      <w:r>
        <w:rPr>
          <w:rFonts w:eastAsia="宋体"/>
          <w:lang w:eastAsia="zh-CN"/>
        </w:rPr>
        <w:t>2.1</w:t>
      </w:r>
      <w:r>
        <w:rPr>
          <w:rFonts w:eastAsia="宋体"/>
          <w:lang w:eastAsia="zh-CN"/>
        </w:rPr>
        <w:tab/>
      </w:r>
      <w:r w:rsidR="007A3F1C">
        <w:rPr>
          <w:rFonts w:eastAsia="宋体"/>
          <w:lang w:eastAsia="zh-CN"/>
        </w:rPr>
        <w:t>Integrity failure case</w:t>
      </w:r>
    </w:p>
    <w:bookmarkEnd w:id="5"/>
    <w:p w14:paraId="5AE5119D" w14:textId="2DA89CF5" w:rsidR="00DB5982" w:rsidRPr="00DB5982" w:rsidRDefault="007A3F1C" w:rsidP="00DB5982">
      <w:pPr>
        <w:rPr>
          <w:rFonts w:eastAsia="宋体"/>
          <w:lang w:eastAsia="zh-CN"/>
        </w:rPr>
      </w:pPr>
      <w:r>
        <w:rPr>
          <w:rFonts w:eastAsia="宋体"/>
          <w:lang w:eastAsia="zh-CN"/>
        </w:rPr>
        <w:t xml:space="preserve">On </w:t>
      </w:r>
      <w:r w:rsidR="00DB5982">
        <w:rPr>
          <w:rFonts w:eastAsia="宋体"/>
          <w:lang w:eastAsia="zh-CN"/>
        </w:rPr>
        <w:t xml:space="preserve">whether/how to generate </w:t>
      </w:r>
      <w:r w:rsidR="00DB5982">
        <w:rPr>
          <w:rFonts w:eastAsia="宋体" w:hint="eastAsia"/>
          <w:lang w:eastAsia="zh-CN"/>
        </w:rPr>
        <w:t>AS</w:t>
      </w:r>
      <w:r w:rsidR="00DB5982">
        <w:rPr>
          <w:rFonts w:eastAsia="宋体"/>
          <w:lang w:eastAsia="zh-CN"/>
        </w:rPr>
        <w:t xml:space="preserve"> D2R response, i.e., D2R upper layer data transfer message, in case</w:t>
      </w:r>
      <w:r>
        <w:rPr>
          <w:rFonts w:eastAsia="宋体"/>
          <w:lang w:eastAsia="zh-CN"/>
        </w:rPr>
        <w:t xml:space="preserve"> of integrity failure, </w:t>
      </w:r>
      <w:r w:rsidR="00DB5982">
        <w:rPr>
          <w:rFonts w:eastAsia="宋体"/>
          <w:lang w:eastAsia="zh-CN"/>
        </w:rPr>
        <w:t>RAN2 made the following agreements:</w:t>
      </w:r>
    </w:p>
    <w:tbl>
      <w:tblPr>
        <w:tblStyle w:val="TableGrid"/>
        <w:tblW w:w="0" w:type="auto"/>
        <w:tblLook w:val="04A0" w:firstRow="1" w:lastRow="0" w:firstColumn="1" w:lastColumn="0" w:noHBand="0" w:noVBand="1"/>
      </w:tblPr>
      <w:tblGrid>
        <w:gridCol w:w="9631"/>
      </w:tblGrid>
      <w:tr w:rsidR="00DB5982" w14:paraId="3BF1A18B" w14:textId="77777777" w:rsidTr="003118B2">
        <w:tc>
          <w:tcPr>
            <w:tcW w:w="9631" w:type="dxa"/>
          </w:tcPr>
          <w:p w14:paraId="20E18C61" w14:textId="77777777" w:rsidR="00DB5982" w:rsidRPr="008A1B14" w:rsidRDefault="00DB5982" w:rsidP="003118B2">
            <w:pPr>
              <w:pStyle w:val="Agreement"/>
              <w:numPr>
                <w:ilvl w:val="0"/>
                <w:numId w:val="0"/>
              </w:numPr>
              <w:rPr>
                <w:lang w:eastAsia="ko-KR"/>
              </w:rPr>
            </w:pPr>
            <w:r w:rsidRPr="008A1B14">
              <w:rPr>
                <w:lang w:eastAsia="ko-KR"/>
              </w:rPr>
              <w:t xml:space="preserve">Excerpts </w:t>
            </w:r>
            <w:r>
              <w:rPr>
                <w:lang w:eastAsia="ko-KR"/>
              </w:rPr>
              <w:t xml:space="preserve">from </w:t>
            </w:r>
            <w:r w:rsidRPr="008A1B14">
              <w:rPr>
                <w:lang w:eastAsia="ko-KR"/>
              </w:rPr>
              <w:t>some of RAN2#13</w:t>
            </w:r>
            <w:r>
              <w:rPr>
                <w:lang w:eastAsia="ko-KR"/>
              </w:rPr>
              <w:t>2</w:t>
            </w:r>
            <w:r w:rsidRPr="008A1B14">
              <w:rPr>
                <w:lang w:eastAsia="ko-KR"/>
              </w:rPr>
              <w:t xml:space="preserve"> agreements</w:t>
            </w:r>
            <w:r>
              <w:rPr>
                <w:lang w:eastAsia="ko-KR"/>
              </w:rPr>
              <w:t xml:space="preserve"> on Rel-19 A-IoT</w:t>
            </w:r>
          </w:p>
          <w:p w14:paraId="07D31EA3" w14:textId="77777777" w:rsidR="00DB5982" w:rsidRDefault="00DB5982" w:rsidP="003118B2">
            <w:pPr>
              <w:pStyle w:val="Doc-text2"/>
              <w:ind w:left="363"/>
              <w:rPr>
                <w:rFonts w:eastAsia="等线"/>
              </w:rPr>
            </w:pPr>
            <w:r>
              <w:t>1</w:t>
            </w:r>
            <w:r>
              <w:tab/>
              <w:t xml:space="preserve">Reuse MDI to indicate whether NAS response is delayed or ignored </w:t>
            </w:r>
          </w:p>
          <w:p w14:paraId="494B0BEF" w14:textId="77777777" w:rsidR="00DB5982" w:rsidRDefault="00DB5982" w:rsidP="003118B2">
            <w:pPr>
              <w:pStyle w:val="Doc-text2"/>
              <w:ind w:left="363"/>
              <w:rPr>
                <w:rFonts w:eastAsia="等线"/>
              </w:rPr>
            </w:pPr>
            <w:r>
              <w:rPr>
                <w:rFonts w:eastAsia="等线"/>
              </w:rPr>
              <w:t xml:space="preserve">“0 SDU &amp; MDI =0” represents “no upper layer data available at all”.  This covers all the cases where NAS doesn’t generate a NAS response.  </w:t>
            </w:r>
          </w:p>
          <w:p w14:paraId="5F15BCEB" w14:textId="77777777" w:rsidR="00DB5982" w:rsidRDefault="00DB5982" w:rsidP="003118B2">
            <w:pPr>
              <w:pStyle w:val="Doc-text2"/>
              <w:ind w:left="363"/>
              <w:rPr>
                <w:rFonts w:eastAsia="等线"/>
              </w:rPr>
            </w:pPr>
            <w:r>
              <w:rPr>
                <w:rFonts w:eastAsia="等线"/>
              </w:rPr>
              <w:t>“0 SDU &amp; MDI =1” represents “no upper layer data available due to delay NAS”.</w:t>
            </w:r>
          </w:p>
          <w:p w14:paraId="5FFD6F31" w14:textId="77777777" w:rsidR="00DB5982" w:rsidRDefault="00DB5982" w:rsidP="003118B2">
            <w:pPr>
              <w:pStyle w:val="Doc-text2"/>
              <w:ind w:left="363"/>
              <w:rPr>
                <w:rFonts w:eastAsia="等线"/>
              </w:rPr>
            </w:pPr>
            <w:r w:rsidRPr="003118B2">
              <w:rPr>
                <w:rFonts w:eastAsia="等线"/>
                <w:highlight w:val="yellow"/>
              </w:rPr>
              <w:t>NOTE:  may revisit the need for differentiation based on SA3 response for integrity failure</w:t>
            </w:r>
            <w:r>
              <w:rPr>
                <w:rFonts w:eastAsia="等线"/>
              </w:rPr>
              <w:t xml:space="preserve">.    </w:t>
            </w:r>
          </w:p>
          <w:p w14:paraId="189F9341" w14:textId="77777777" w:rsidR="00DB5982" w:rsidRDefault="00DB5982" w:rsidP="003118B2">
            <w:pPr>
              <w:pStyle w:val="Doc-text2"/>
              <w:ind w:left="363"/>
              <w:rPr>
                <w:rFonts w:eastAsia="等线"/>
              </w:rPr>
            </w:pPr>
            <w:r>
              <w:rPr>
                <w:noProof/>
                <w:lang w:eastAsia="ko-KR"/>
              </w:rPr>
              <w:t>The no data available case applies to all general delayed NAS cases, e.g., including inventory response message.</w:t>
            </w:r>
          </w:p>
          <w:p w14:paraId="3CE0E008" w14:textId="77777777" w:rsidR="00DB5982" w:rsidRDefault="00DB5982" w:rsidP="003118B2">
            <w:pPr>
              <w:pStyle w:val="Doc-text2"/>
              <w:ind w:left="363"/>
              <w:rPr>
                <w:shd w:val="clear" w:color="auto" w:fill="FFFFFF"/>
              </w:rPr>
            </w:pPr>
            <w:r>
              <w:rPr>
                <w:rFonts w:eastAsia="等线"/>
              </w:rPr>
              <w:t>2</w:t>
            </w:r>
            <w:r>
              <w:rPr>
                <w:rFonts w:eastAsia="等线"/>
              </w:rPr>
              <w:tab/>
            </w:r>
            <w:r>
              <w:rPr>
                <w:shd w:val="clear" w:color="auto" w:fill="FFFFFF"/>
              </w:rPr>
              <w:t>The paging ID length field is extended to 10 bits, assuming SA2 extended AIoT Device permanent ID to 496 bits.</w:t>
            </w:r>
          </w:p>
          <w:p w14:paraId="19FF6E52" w14:textId="77777777" w:rsidR="00DB5982" w:rsidRDefault="00DB5982" w:rsidP="003118B2">
            <w:pPr>
              <w:pStyle w:val="Doc-text2"/>
              <w:ind w:left="363"/>
            </w:pPr>
            <w:r>
              <w:t>3</w:t>
            </w:r>
            <w:r>
              <w:tab/>
              <w:t>RAN2 does not support any parallel service scenarios in Rel-19 and does not have a solution.  Can indicate to CT1 that RAN2 may consider this in Rel-20.</w:t>
            </w:r>
          </w:p>
          <w:p w14:paraId="77380A57" w14:textId="77777777" w:rsidR="00DB5982" w:rsidRPr="006A7969" w:rsidRDefault="00DB5982" w:rsidP="003118B2">
            <w:pPr>
              <w:pStyle w:val="Doc-text2"/>
              <w:ind w:left="363"/>
            </w:pPr>
            <w:r>
              <w:rPr>
                <w:noProof/>
                <w:lang w:eastAsia="ko-KR"/>
              </w:rPr>
              <w:t>4</w:t>
            </w:r>
            <w:r>
              <w:rPr>
                <w:noProof/>
                <w:lang w:eastAsia="ko-KR"/>
              </w:rPr>
              <w:tab/>
              <w:t>RAN2 assumes CT4 will address the Paging ID type indication, since SA2 already informed CT4 to continue the work.  Notify CT4.</w:t>
            </w:r>
          </w:p>
        </w:tc>
      </w:tr>
    </w:tbl>
    <w:p w14:paraId="51B5B3BD" w14:textId="409C3542" w:rsidR="007A3F1C" w:rsidRDefault="007A3F1C" w:rsidP="007A3F1C">
      <w:pPr>
        <w:rPr>
          <w:rFonts w:eastAsia="宋体"/>
          <w:lang w:eastAsia="zh-CN"/>
        </w:rPr>
      </w:pPr>
      <w:r>
        <w:rPr>
          <w:rFonts w:eastAsia="宋体"/>
          <w:lang w:eastAsia="zh-CN"/>
        </w:rPr>
        <w:t>SA3 replied to RAN2 as follows:</w:t>
      </w:r>
    </w:p>
    <w:tbl>
      <w:tblPr>
        <w:tblStyle w:val="TableGrid"/>
        <w:tblW w:w="0" w:type="auto"/>
        <w:tblLook w:val="04A0" w:firstRow="1" w:lastRow="0" w:firstColumn="1" w:lastColumn="0" w:noHBand="0" w:noVBand="1"/>
      </w:tblPr>
      <w:tblGrid>
        <w:gridCol w:w="9631"/>
      </w:tblGrid>
      <w:tr w:rsidR="007A3F1C" w14:paraId="04712667" w14:textId="77777777" w:rsidTr="007A3F1C">
        <w:tc>
          <w:tcPr>
            <w:tcW w:w="9631" w:type="dxa"/>
          </w:tcPr>
          <w:p w14:paraId="2E06050D" w14:textId="77777777" w:rsidR="007A3F1C" w:rsidRDefault="007A3F1C" w:rsidP="007A3F1C">
            <w:pPr>
              <w:rPr>
                <w:rFonts w:ascii="Arial" w:hAnsi="Arial" w:cs="Arial"/>
                <w:b/>
                <w:sz w:val="22"/>
                <w:szCs w:val="22"/>
              </w:rPr>
            </w:pPr>
            <w:r>
              <w:rPr>
                <w:rFonts w:ascii="Arial" w:hAnsi="Arial" w:cs="Arial" w:hint="eastAsia"/>
                <w:b/>
                <w:sz w:val="22"/>
                <w:szCs w:val="22"/>
              </w:rPr>
              <w:t>S3-254709</w:t>
            </w:r>
            <w:r>
              <w:rPr>
                <w:rFonts w:ascii="Arial" w:hAnsi="Arial" w:cs="Arial"/>
                <w:b/>
                <w:sz w:val="22"/>
                <w:szCs w:val="22"/>
              </w:rPr>
              <w:t>:</w:t>
            </w:r>
          </w:p>
          <w:p w14:paraId="33153EFD" w14:textId="37FC9D90" w:rsidR="007A3F1C" w:rsidRDefault="007A3F1C" w:rsidP="007A3F1C">
            <w:pPr>
              <w:rPr>
                <w:rFonts w:ascii="Arial" w:eastAsia="宋体" w:hAnsi="Arial" w:cs="Arial"/>
                <w:bCs/>
                <w:lang w:eastAsia="en-US"/>
              </w:rPr>
            </w:pPr>
            <w:r>
              <w:rPr>
                <w:rFonts w:ascii="Arial" w:hAnsi="Arial" w:cs="Arial"/>
              </w:rPr>
              <w:t>SA3 would like to thank RAN2 for their LS on</w:t>
            </w:r>
            <w:r>
              <w:rPr>
                <w:rFonts w:ascii="Arial" w:eastAsia="宋体" w:hAnsi="Arial" w:cs="Arial"/>
                <w:bCs/>
                <w:lang w:eastAsia="en-US"/>
              </w:rPr>
              <w:t xml:space="preserve"> integrity failure for Ambient IoT service. SA3 would like to give the following answers.</w:t>
            </w:r>
          </w:p>
          <w:p w14:paraId="511E445B" w14:textId="77777777" w:rsidR="007A3F1C" w:rsidRDefault="007A3F1C" w:rsidP="007A3F1C">
            <w:pPr>
              <w:pStyle w:val="1"/>
              <w:numPr>
                <w:ilvl w:val="0"/>
                <w:numId w:val="33"/>
              </w:numPr>
            </w:pPr>
            <w:bookmarkStart w:id="6" w:name="OLE_LINK100"/>
            <w:r w:rsidRPr="00286AA6">
              <w:rPr>
                <w:rFonts w:ascii="Arial" w:eastAsia="Calibri" w:hAnsi="Arial" w:cs="Arial"/>
                <w:i/>
                <w:iCs/>
                <w:sz w:val="20"/>
                <w:szCs w:val="20"/>
                <w:u w:val="single"/>
              </w:rPr>
              <w:lastRenderedPageBreak/>
              <w:t>Question 1</w:t>
            </w:r>
            <w:r w:rsidRPr="00286AA6">
              <w:rPr>
                <w:rFonts w:ascii="Arial" w:eastAsia="Calibri" w:hAnsi="Arial" w:cs="Arial"/>
                <w:i/>
                <w:iCs/>
                <w:sz w:val="20"/>
                <w:szCs w:val="20"/>
              </w:rPr>
              <w:t xml:space="preserve">: whether, from the security perspective, it </w:t>
            </w:r>
            <w:r w:rsidRPr="00286AA6">
              <w:rPr>
                <w:rFonts w:ascii="Arial" w:hAnsi="Arial" w:cs="Arial"/>
                <w:i/>
                <w:iCs/>
                <w:sz w:val="20"/>
                <w:szCs w:val="20"/>
              </w:rPr>
              <w:t>is</w:t>
            </w:r>
            <w:r w:rsidRPr="00286AA6">
              <w:rPr>
                <w:rFonts w:ascii="Arial" w:eastAsia="Calibri" w:hAnsi="Arial" w:cs="Arial"/>
                <w:i/>
                <w:iCs/>
                <w:sz w:val="20"/>
                <w:szCs w:val="20"/>
              </w:rPr>
              <w:t xml:space="preserve"> allowed for the device to send an AS response to the reader for an </w:t>
            </w:r>
            <w:r w:rsidRPr="00286AA6">
              <w:rPr>
                <w:rFonts w:ascii="Arial" w:hAnsi="Arial" w:cs="Arial"/>
                <w:i/>
                <w:iCs/>
                <w:sz w:val="20"/>
                <w:szCs w:val="20"/>
              </w:rPr>
              <w:t>A-IoT</w:t>
            </w:r>
            <w:r w:rsidRPr="00286AA6">
              <w:rPr>
                <w:rFonts w:ascii="Arial" w:eastAsia="Calibri" w:hAnsi="Arial" w:cs="Arial"/>
                <w:i/>
                <w:iCs/>
                <w:sz w:val="20"/>
                <w:szCs w:val="20"/>
              </w:rPr>
              <w:t xml:space="preserve"> NAS message whose integrity protection check fails;</w:t>
            </w:r>
          </w:p>
          <w:p w14:paraId="113125BD" w14:textId="77777777" w:rsidR="007A3F1C" w:rsidRDefault="007A3F1C" w:rsidP="007A3F1C">
            <w:pPr>
              <w:rPr>
                <w:rFonts w:ascii="Arial" w:hAnsi="Arial" w:cs="Arial"/>
              </w:rPr>
            </w:pPr>
            <w:r w:rsidRPr="009E3D93">
              <w:rPr>
                <w:rFonts w:ascii="Arial" w:hAnsi="Arial" w:cs="Arial"/>
              </w:rPr>
              <w:t>A</w:t>
            </w:r>
            <w:r>
              <w:rPr>
                <w:rFonts w:ascii="Arial" w:hAnsi="Arial" w:cs="Arial" w:hint="eastAsia"/>
              </w:rPr>
              <w:t xml:space="preserve">nswer </w:t>
            </w:r>
            <w:r w:rsidRPr="009E3D93">
              <w:rPr>
                <w:rFonts w:ascii="Arial" w:hAnsi="Arial" w:cs="Arial"/>
              </w:rPr>
              <w:t xml:space="preserve">1: From the security perspective, SA3 </w:t>
            </w:r>
            <w:r>
              <w:rPr>
                <w:rFonts w:ascii="Arial" w:hAnsi="Arial" w:cs="Arial"/>
              </w:rPr>
              <w:t>prefers</w:t>
            </w:r>
            <w:r w:rsidRPr="009E3D93">
              <w:rPr>
                <w:rFonts w:ascii="Arial" w:hAnsi="Arial" w:cs="Arial"/>
              </w:rPr>
              <w:t xml:space="preserve"> </w:t>
            </w:r>
            <w:r>
              <w:rPr>
                <w:rFonts w:ascii="Arial" w:hAnsi="Arial" w:cs="Arial"/>
              </w:rPr>
              <w:t>not</w:t>
            </w:r>
            <w:r w:rsidRPr="009E3D93">
              <w:rPr>
                <w:rFonts w:ascii="Arial" w:hAnsi="Arial" w:cs="Arial"/>
              </w:rPr>
              <w:t xml:space="preserve"> to send an AS response to the reader</w:t>
            </w:r>
            <w:r w:rsidRPr="009E3D93">
              <w:rPr>
                <w:rFonts w:ascii="Arial" w:eastAsia="Calibri" w:hAnsi="Arial" w:cs="Arial"/>
              </w:rPr>
              <w:t xml:space="preserve"> for an </w:t>
            </w:r>
            <w:r w:rsidRPr="009E3D93">
              <w:rPr>
                <w:rFonts w:ascii="Arial" w:hAnsi="Arial" w:cs="Arial"/>
              </w:rPr>
              <w:t>A-IoT</w:t>
            </w:r>
            <w:r w:rsidRPr="009E3D93">
              <w:rPr>
                <w:rFonts w:ascii="Arial" w:eastAsia="Calibri" w:hAnsi="Arial" w:cs="Arial"/>
              </w:rPr>
              <w:t xml:space="preserve"> NAS message whose integrity protection check fails</w:t>
            </w:r>
            <w:r w:rsidRPr="009E3D93">
              <w:rPr>
                <w:rFonts w:ascii="Arial" w:hAnsi="Arial" w:cs="Arial"/>
              </w:rPr>
              <w:t>.</w:t>
            </w:r>
            <w:r>
              <w:rPr>
                <w:rFonts w:ascii="Arial" w:hAnsi="Arial" w:cs="Arial"/>
              </w:rPr>
              <w:t xml:space="preserve"> </w:t>
            </w:r>
            <w:r w:rsidRPr="00271842">
              <w:rPr>
                <w:rFonts w:ascii="Arial" w:hAnsi="Arial" w:cs="Arial"/>
              </w:rPr>
              <w:t xml:space="preserve">However, </w:t>
            </w:r>
            <w:r w:rsidRPr="00271842">
              <w:rPr>
                <w:rFonts w:ascii="Arial" w:hAnsi="Arial" w:cs="Arial" w:hint="eastAsia"/>
              </w:rPr>
              <w:t xml:space="preserve">if </w:t>
            </w:r>
            <w:r w:rsidRPr="00271842">
              <w:rPr>
                <w:rFonts w:ascii="Arial" w:hAnsi="Arial" w:cs="Arial"/>
              </w:rPr>
              <w:t>a</w:t>
            </w:r>
            <w:r>
              <w:rPr>
                <w:rFonts w:ascii="Arial" w:hAnsi="Arial" w:cs="Arial"/>
              </w:rPr>
              <w:t>n</w:t>
            </w:r>
            <w:r w:rsidRPr="00271842">
              <w:rPr>
                <w:rFonts w:ascii="Arial" w:hAnsi="Arial" w:cs="Arial"/>
              </w:rPr>
              <w:t xml:space="preserve"> </w:t>
            </w:r>
            <w:r w:rsidRPr="00271842">
              <w:rPr>
                <w:rFonts w:ascii="Arial" w:hAnsi="Arial" w:cs="Arial" w:hint="eastAsia"/>
              </w:rPr>
              <w:t xml:space="preserve">AS response is </w:t>
            </w:r>
            <w:r>
              <w:rPr>
                <w:rFonts w:ascii="Arial" w:hAnsi="Arial" w:cs="Arial" w:hint="eastAsia"/>
              </w:rPr>
              <w:t xml:space="preserve">very </w:t>
            </w:r>
            <w:r>
              <w:rPr>
                <w:rFonts w:ascii="Arial" w:hAnsi="Arial" w:cs="Arial"/>
              </w:rPr>
              <w:t>critical for operation, then</w:t>
            </w:r>
            <w:r w:rsidRPr="00271842">
              <w:rPr>
                <w:rFonts w:ascii="Arial" w:hAnsi="Arial" w:cs="Arial" w:hint="eastAsia"/>
              </w:rPr>
              <w:t xml:space="preserve"> the </w:t>
            </w:r>
            <w:r w:rsidRPr="00271842">
              <w:rPr>
                <w:rFonts w:ascii="Arial" w:hAnsi="Arial" w:cs="Arial"/>
              </w:rPr>
              <w:t xml:space="preserve">AS </w:t>
            </w:r>
            <w:r w:rsidRPr="00271842">
              <w:rPr>
                <w:rFonts w:ascii="Arial" w:hAnsi="Arial" w:cs="Arial" w:hint="eastAsia"/>
              </w:rPr>
              <w:t xml:space="preserve">response </w:t>
            </w:r>
            <w:r>
              <w:rPr>
                <w:rFonts w:ascii="Arial" w:hAnsi="Arial" w:cs="Arial"/>
              </w:rPr>
              <w:t xml:space="preserve">for </w:t>
            </w:r>
            <w:bookmarkStart w:id="7" w:name="OLE_LINK102"/>
            <w:r>
              <w:rPr>
                <w:rFonts w:ascii="Arial" w:hAnsi="Arial" w:cs="Arial"/>
              </w:rPr>
              <w:t xml:space="preserve">integrity check failure </w:t>
            </w:r>
            <w:bookmarkEnd w:id="7"/>
            <w:r w:rsidRPr="00271842">
              <w:rPr>
                <w:rFonts w:ascii="Arial" w:hAnsi="Arial" w:cs="Arial" w:hint="eastAsia"/>
              </w:rPr>
              <w:t xml:space="preserve">must be indistinguishable from </w:t>
            </w:r>
            <w:r>
              <w:rPr>
                <w:rFonts w:ascii="Arial" w:hAnsi="Arial" w:cs="Arial"/>
              </w:rPr>
              <w:t xml:space="preserve">AS response for </w:t>
            </w:r>
            <w:r w:rsidRPr="00271842">
              <w:rPr>
                <w:rFonts w:ascii="Arial" w:hAnsi="Arial" w:cs="Arial" w:hint="eastAsia"/>
              </w:rPr>
              <w:t>any other failure cases</w:t>
            </w:r>
            <w:r>
              <w:rPr>
                <w:rFonts w:ascii="Arial" w:hAnsi="Arial" w:cs="Arial" w:hint="eastAsia"/>
              </w:rPr>
              <w:t>.</w:t>
            </w:r>
          </w:p>
          <w:bookmarkEnd w:id="6"/>
          <w:p w14:paraId="25816C7F" w14:textId="77777777" w:rsidR="007A3F1C" w:rsidRPr="00286AA6" w:rsidRDefault="007A3F1C" w:rsidP="007A3F1C">
            <w:pPr>
              <w:pStyle w:val="1"/>
              <w:numPr>
                <w:ilvl w:val="0"/>
                <w:numId w:val="33"/>
              </w:numPr>
              <w:rPr>
                <w:rFonts w:ascii="Arial" w:eastAsia="Calibri" w:hAnsi="Arial" w:cs="Arial"/>
                <w:i/>
                <w:iCs/>
                <w:sz w:val="20"/>
                <w:szCs w:val="20"/>
              </w:rPr>
            </w:pPr>
            <w:r w:rsidRPr="00286AA6">
              <w:rPr>
                <w:rFonts w:ascii="Arial" w:eastAsia="Calibri" w:hAnsi="Arial" w:cs="Arial"/>
                <w:i/>
                <w:iCs/>
                <w:sz w:val="20"/>
                <w:szCs w:val="20"/>
                <w:u w:val="single"/>
              </w:rPr>
              <w:t>Question 2</w:t>
            </w:r>
            <w:r w:rsidRPr="00286AA6">
              <w:rPr>
                <w:rFonts w:ascii="Arial" w:eastAsia="Calibri" w:hAnsi="Arial" w:cs="Arial"/>
                <w:i/>
                <w:iCs/>
                <w:sz w:val="20"/>
                <w:szCs w:val="20"/>
              </w:rPr>
              <w:t xml:space="preserve">: if the answer is “Yes” to Q1, whether any WG has other necessary feedback (if needed). </w:t>
            </w:r>
          </w:p>
          <w:p w14:paraId="1822A719" w14:textId="31B2ED4B" w:rsidR="007A3F1C" w:rsidRPr="007A3F1C" w:rsidRDefault="007A3F1C" w:rsidP="007A3F1C">
            <w:pPr>
              <w:rPr>
                <w:rFonts w:ascii="Arial" w:hAnsi="Arial" w:cs="Arial"/>
              </w:rPr>
            </w:pPr>
            <w:r>
              <w:rPr>
                <w:rFonts w:ascii="Arial" w:hAnsi="Arial" w:cs="Arial" w:hint="eastAsia"/>
              </w:rPr>
              <w:t xml:space="preserve">Answer </w:t>
            </w:r>
            <w:r>
              <w:rPr>
                <w:rFonts w:ascii="Arial" w:hAnsi="Arial" w:cs="Arial"/>
              </w:rPr>
              <w:t xml:space="preserve">2: </w:t>
            </w:r>
            <w:r>
              <w:rPr>
                <w:rFonts w:ascii="Arial" w:hAnsi="Arial" w:cs="Arial" w:hint="eastAsia"/>
              </w:rPr>
              <w:t>N</w:t>
            </w:r>
            <w:r>
              <w:rPr>
                <w:rFonts w:ascii="Arial" w:hAnsi="Arial" w:cs="Arial"/>
              </w:rPr>
              <w:t>ot applicable.</w:t>
            </w:r>
          </w:p>
        </w:tc>
      </w:tr>
    </w:tbl>
    <w:p w14:paraId="3D572F77" w14:textId="568E05FE" w:rsidR="007A3F1C" w:rsidRDefault="00725709" w:rsidP="007A3F1C">
      <w:pPr>
        <w:rPr>
          <w:rFonts w:eastAsia="宋体"/>
          <w:lang w:eastAsia="zh-CN"/>
        </w:rPr>
      </w:pPr>
      <w:r>
        <w:rPr>
          <w:rFonts w:eastAsia="宋体"/>
          <w:lang w:eastAsia="zh-CN"/>
        </w:rPr>
        <w:lastRenderedPageBreak/>
        <w:t>As replied from SA3, there are two options that RAN2 can apply in case of integrity check failure:</w:t>
      </w:r>
    </w:p>
    <w:p w14:paraId="2188BFAF" w14:textId="072F2C4D" w:rsidR="00725709" w:rsidRDefault="00725709" w:rsidP="00725709">
      <w:pPr>
        <w:pStyle w:val="ListParagraph"/>
        <w:numPr>
          <w:ilvl w:val="0"/>
          <w:numId w:val="34"/>
        </w:numPr>
        <w:ind w:firstLineChars="0"/>
        <w:rPr>
          <w:rFonts w:eastAsia="宋体"/>
          <w:lang w:eastAsia="zh-CN"/>
        </w:rPr>
      </w:pPr>
      <w:r>
        <w:rPr>
          <w:rFonts w:eastAsia="宋体"/>
          <w:lang w:eastAsia="zh-CN"/>
        </w:rPr>
        <w:t>Option 1: No AS response</w:t>
      </w:r>
    </w:p>
    <w:p w14:paraId="37C34C55" w14:textId="08072AE9" w:rsidR="00725709" w:rsidRDefault="00725709" w:rsidP="00725709">
      <w:pPr>
        <w:pStyle w:val="ListParagraph"/>
        <w:numPr>
          <w:ilvl w:val="0"/>
          <w:numId w:val="34"/>
        </w:numPr>
        <w:ind w:firstLineChars="0"/>
        <w:rPr>
          <w:rFonts w:eastAsia="宋体"/>
          <w:lang w:eastAsia="zh-CN"/>
        </w:rPr>
      </w:pPr>
      <w:r>
        <w:rPr>
          <w:rFonts w:eastAsia="宋体"/>
          <w:lang w:eastAsia="zh-CN"/>
        </w:rPr>
        <w:t xml:space="preserve">Option 2: Indistinguishable from </w:t>
      </w:r>
      <w:r w:rsidR="00295395">
        <w:rPr>
          <w:rFonts w:eastAsia="宋体"/>
          <w:lang w:eastAsia="zh-CN"/>
        </w:rPr>
        <w:t>any other failure cases in AS response</w:t>
      </w:r>
    </w:p>
    <w:p w14:paraId="1605D4E2" w14:textId="6442A14D" w:rsidR="00295395" w:rsidRDefault="00295395" w:rsidP="00295395">
      <w:pPr>
        <w:rPr>
          <w:rFonts w:eastAsia="宋体"/>
          <w:lang w:eastAsia="zh-CN"/>
        </w:rPr>
      </w:pPr>
      <w:bookmarkStart w:id="8" w:name="OLE_LINK103"/>
      <w:r>
        <w:rPr>
          <w:rFonts w:eastAsia="宋体"/>
          <w:lang w:eastAsia="zh-CN"/>
        </w:rPr>
        <w:t xml:space="preserve">As for option 1, the current MAC spec </w:t>
      </w:r>
      <w:r w:rsidR="007E0C7F">
        <w:rPr>
          <w:rFonts w:eastAsia="宋体"/>
          <w:lang w:eastAsia="zh-CN"/>
        </w:rPr>
        <w:t xml:space="preserve">or RAN2 agreements </w:t>
      </w:r>
      <w:r w:rsidR="00395976">
        <w:rPr>
          <w:rFonts w:eastAsia="宋体"/>
          <w:lang w:eastAsia="zh-CN"/>
        </w:rPr>
        <w:t>do</w:t>
      </w:r>
      <w:r>
        <w:rPr>
          <w:rFonts w:eastAsia="宋体"/>
          <w:lang w:eastAsia="zh-CN"/>
        </w:rPr>
        <w:t xml:space="preserve"> not</w:t>
      </w:r>
      <w:r w:rsidR="00395976">
        <w:rPr>
          <w:rFonts w:eastAsia="宋体"/>
          <w:lang w:eastAsia="zh-CN"/>
        </w:rPr>
        <w:t xml:space="preserve"> allow</w:t>
      </w:r>
      <w:r>
        <w:rPr>
          <w:rFonts w:eastAsia="宋体"/>
          <w:lang w:eastAsia="zh-CN"/>
        </w:rPr>
        <w:t xml:space="preserve"> a device to </w:t>
      </w:r>
      <w:r w:rsidR="00395976">
        <w:rPr>
          <w:rFonts w:eastAsia="宋体"/>
          <w:lang w:eastAsia="zh-CN"/>
        </w:rPr>
        <w:t xml:space="preserve">not </w:t>
      </w:r>
      <w:r>
        <w:rPr>
          <w:rFonts w:eastAsia="宋体"/>
          <w:lang w:eastAsia="zh-CN"/>
        </w:rPr>
        <w:t xml:space="preserve">send any D2R </w:t>
      </w:r>
      <w:r w:rsidR="007E0C7F">
        <w:rPr>
          <w:rFonts w:eastAsia="宋体"/>
          <w:lang w:eastAsia="zh-CN"/>
        </w:rPr>
        <w:t>AS response</w:t>
      </w:r>
      <w:r>
        <w:rPr>
          <w:rFonts w:eastAsia="宋体"/>
          <w:lang w:eastAsia="zh-CN"/>
        </w:rPr>
        <w:t xml:space="preserve"> after </w:t>
      </w:r>
      <w:r w:rsidR="00395976">
        <w:rPr>
          <w:rFonts w:eastAsia="宋体"/>
          <w:lang w:eastAsia="zh-CN"/>
        </w:rPr>
        <w:t xml:space="preserve">receiving </w:t>
      </w:r>
      <w:r>
        <w:rPr>
          <w:rFonts w:eastAsia="宋体"/>
          <w:lang w:eastAsia="zh-CN"/>
        </w:rPr>
        <w:t xml:space="preserve">a </w:t>
      </w:r>
      <w:r w:rsidRPr="00295395">
        <w:rPr>
          <w:rFonts w:eastAsia="宋体"/>
          <w:i/>
          <w:lang w:eastAsia="zh-CN"/>
        </w:rPr>
        <w:t xml:space="preserve">R2D upper layer data transfer </w:t>
      </w:r>
      <w:r>
        <w:rPr>
          <w:rFonts w:eastAsia="宋体"/>
          <w:lang w:eastAsia="zh-CN"/>
        </w:rPr>
        <w:t>message</w:t>
      </w:r>
      <w:r w:rsidR="007E0C7F">
        <w:rPr>
          <w:rFonts w:eastAsia="宋体"/>
          <w:lang w:eastAsia="zh-CN"/>
        </w:rPr>
        <w:t xml:space="preserve">, e.g., sending MDI=1 or 0 due to </w:t>
      </w:r>
      <w:r w:rsidR="00395976">
        <w:rPr>
          <w:rFonts w:eastAsia="宋体"/>
          <w:lang w:eastAsia="zh-CN"/>
        </w:rPr>
        <w:t xml:space="preserve">the </w:t>
      </w:r>
      <w:r w:rsidR="007E0C7F">
        <w:rPr>
          <w:rFonts w:eastAsia="宋体"/>
          <w:lang w:eastAsia="zh-CN"/>
        </w:rPr>
        <w:t>availability of upper layer data.</w:t>
      </w:r>
      <w:r>
        <w:rPr>
          <w:rFonts w:eastAsia="宋体"/>
          <w:lang w:eastAsia="zh-CN"/>
        </w:rPr>
        <w:t xml:space="preserve"> </w:t>
      </w:r>
      <w:bookmarkEnd w:id="8"/>
      <w:r>
        <w:rPr>
          <w:rFonts w:eastAsia="宋体"/>
          <w:lang w:eastAsia="zh-CN"/>
        </w:rPr>
        <w:t xml:space="preserve">If option 1 is </w:t>
      </w:r>
      <w:r w:rsidR="00DB5982">
        <w:rPr>
          <w:rFonts w:eastAsia="宋体"/>
          <w:lang w:eastAsia="zh-CN"/>
        </w:rPr>
        <w:t>selected</w:t>
      </w:r>
      <w:r>
        <w:rPr>
          <w:rFonts w:eastAsia="宋体"/>
          <w:lang w:eastAsia="zh-CN"/>
        </w:rPr>
        <w:t xml:space="preserve">, </w:t>
      </w:r>
      <w:r w:rsidR="00DB5982">
        <w:rPr>
          <w:rFonts w:eastAsia="宋体"/>
          <w:lang w:eastAsia="zh-CN"/>
        </w:rPr>
        <w:t xml:space="preserve">there are both MAC and NAS impact. For instance, in MAC specification, a new branch of no AS response at all needs to be added in clause 5.4.2. In addition, </w:t>
      </w:r>
      <w:r>
        <w:rPr>
          <w:rFonts w:eastAsia="宋体"/>
          <w:lang w:eastAsia="zh-CN"/>
        </w:rPr>
        <w:t xml:space="preserve">a </w:t>
      </w:r>
      <w:r w:rsidR="00DB5982">
        <w:rPr>
          <w:rFonts w:eastAsia="宋体"/>
          <w:lang w:eastAsia="zh-CN"/>
        </w:rPr>
        <w:t>new</w:t>
      </w:r>
      <w:r>
        <w:rPr>
          <w:rFonts w:eastAsia="宋体"/>
          <w:lang w:eastAsia="zh-CN"/>
        </w:rPr>
        <w:t xml:space="preserve"> indication from</w:t>
      </w:r>
      <w:r w:rsidR="00395976">
        <w:rPr>
          <w:rFonts w:eastAsia="宋体"/>
          <w:lang w:eastAsia="zh-CN"/>
        </w:rPr>
        <w:t xml:space="preserve"> the</w:t>
      </w:r>
      <w:r>
        <w:rPr>
          <w:rFonts w:eastAsia="宋体"/>
          <w:lang w:eastAsia="zh-CN"/>
        </w:rPr>
        <w:t xml:space="preserve"> upper layer</w:t>
      </w:r>
      <w:r w:rsidR="00627C3D">
        <w:rPr>
          <w:rFonts w:eastAsia="宋体"/>
          <w:lang w:eastAsia="zh-CN"/>
        </w:rPr>
        <w:t xml:space="preserve"> is needed</w:t>
      </w:r>
      <w:r>
        <w:rPr>
          <w:rFonts w:eastAsia="宋体"/>
          <w:lang w:eastAsia="zh-CN"/>
        </w:rPr>
        <w:t xml:space="preserve"> to indicate </w:t>
      </w:r>
      <w:r w:rsidR="00395976">
        <w:rPr>
          <w:rFonts w:eastAsia="宋体"/>
          <w:lang w:eastAsia="zh-CN"/>
        </w:rPr>
        <w:t>“integrity failure” or no AS response should be sent</w:t>
      </w:r>
      <w:r w:rsidR="00627C3D">
        <w:rPr>
          <w:rFonts w:eastAsia="宋体"/>
          <w:lang w:eastAsia="zh-CN"/>
        </w:rPr>
        <w:t>.</w:t>
      </w:r>
    </w:p>
    <w:p w14:paraId="714A1DB5" w14:textId="524331DD" w:rsidR="00627C3D" w:rsidRDefault="00627C3D" w:rsidP="00295395">
      <w:pPr>
        <w:rPr>
          <w:rFonts w:eastAsia="等线"/>
        </w:rPr>
      </w:pPr>
      <w:r>
        <w:rPr>
          <w:rFonts w:eastAsia="宋体"/>
          <w:lang w:eastAsia="zh-CN"/>
        </w:rPr>
        <w:t>As for opt</w:t>
      </w:r>
      <w:r w:rsidR="007E0C7F">
        <w:rPr>
          <w:rFonts w:eastAsia="宋体"/>
          <w:lang w:eastAsia="zh-CN"/>
        </w:rPr>
        <w:t xml:space="preserve">ion 2, </w:t>
      </w:r>
      <w:r w:rsidR="00387EDE">
        <w:rPr>
          <w:rFonts w:eastAsia="宋体"/>
          <w:lang w:eastAsia="zh-CN"/>
        </w:rPr>
        <w:t>such</w:t>
      </w:r>
      <w:r w:rsidR="007E0C7F">
        <w:rPr>
          <w:rFonts w:eastAsia="宋体"/>
          <w:lang w:eastAsia="zh-CN"/>
        </w:rPr>
        <w:t xml:space="preserve"> AS response </w:t>
      </w:r>
      <w:r w:rsidR="00387EDE">
        <w:rPr>
          <w:rFonts w:eastAsia="宋体"/>
          <w:lang w:eastAsia="zh-CN"/>
        </w:rPr>
        <w:t xml:space="preserve">is already </w:t>
      </w:r>
      <w:r w:rsidR="007E0C7F">
        <w:rPr>
          <w:rFonts w:eastAsia="宋体"/>
          <w:lang w:eastAsia="zh-CN"/>
        </w:rPr>
        <w:t>covered by “</w:t>
      </w:r>
      <w:r w:rsidR="007E0C7F">
        <w:rPr>
          <w:rFonts w:eastAsia="等线"/>
        </w:rPr>
        <w:t>0 SDU &amp; MDI =0” represent</w:t>
      </w:r>
      <w:r w:rsidR="00387EDE">
        <w:rPr>
          <w:rFonts w:eastAsia="等线"/>
        </w:rPr>
        <w:t>ing</w:t>
      </w:r>
      <w:r w:rsidR="007E0C7F">
        <w:rPr>
          <w:rFonts w:eastAsia="等线"/>
        </w:rPr>
        <w:t xml:space="preserve"> “no upper layer data available at all</w:t>
      </w:r>
      <w:r w:rsidR="00387EDE">
        <w:rPr>
          <w:rFonts w:eastAsia="等线"/>
        </w:rPr>
        <w:t>”</w:t>
      </w:r>
      <w:r w:rsidR="007E0C7F">
        <w:rPr>
          <w:rFonts w:eastAsia="等线"/>
        </w:rPr>
        <w:t xml:space="preserve">, which was agreed in the last meeting. So, </w:t>
      </w:r>
      <w:r w:rsidR="007E0C7F">
        <w:rPr>
          <w:rFonts w:eastAsia="宋体"/>
          <w:lang w:eastAsia="zh-CN"/>
        </w:rPr>
        <w:t>no RAN2 action is needed,</w:t>
      </w:r>
    </w:p>
    <w:tbl>
      <w:tblPr>
        <w:tblStyle w:val="TableGrid"/>
        <w:tblW w:w="0" w:type="auto"/>
        <w:tblLook w:val="04A0" w:firstRow="1" w:lastRow="0" w:firstColumn="1" w:lastColumn="0" w:noHBand="0" w:noVBand="1"/>
      </w:tblPr>
      <w:tblGrid>
        <w:gridCol w:w="9631"/>
      </w:tblGrid>
      <w:tr w:rsidR="007E0C7F" w14:paraId="0EAE3355" w14:textId="77777777" w:rsidTr="007E0C7F">
        <w:tc>
          <w:tcPr>
            <w:tcW w:w="9631" w:type="dxa"/>
          </w:tcPr>
          <w:p w14:paraId="41CF93C2" w14:textId="77777777" w:rsidR="007E0C7F" w:rsidRPr="007E0C7F" w:rsidRDefault="007E0C7F" w:rsidP="00295395">
            <w:pPr>
              <w:rPr>
                <w:rFonts w:eastAsia="宋体"/>
                <w:b/>
              </w:rPr>
            </w:pPr>
            <w:r w:rsidRPr="007E0C7F">
              <w:rPr>
                <w:rFonts w:eastAsia="宋体"/>
                <w:b/>
              </w:rPr>
              <w:t>RAN2#132 agreements:</w:t>
            </w:r>
          </w:p>
          <w:p w14:paraId="3D26A39F" w14:textId="551C1621" w:rsidR="00387EDE" w:rsidRDefault="00387EDE" w:rsidP="00387EDE">
            <w:pPr>
              <w:pStyle w:val="Agreement"/>
              <w:numPr>
                <w:ilvl w:val="0"/>
                <w:numId w:val="0"/>
              </w:numPr>
              <w:ind w:left="357"/>
              <w:rPr>
                <w:lang w:eastAsia="zh-CN"/>
              </w:rPr>
            </w:pPr>
            <w:r w:rsidRPr="007E0C7F">
              <w:rPr>
                <w:rFonts w:ascii="Times New Roman" w:eastAsia="宋体" w:hAnsi="Times New Roman" w:hint="eastAsia"/>
                <w:b w:val="0"/>
                <w:szCs w:val="20"/>
                <w:highlight w:val="yellow"/>
                <w:lang w:val="en-GB" w:eastAsia="zh-CN"/>
              </w:rPr>
              <w:t xml:space="preserve"> </w:t>
            </w:r>
            <w:bookmarkStart w:id="9" w:name="OLE_LINK139"/>
            <w:r w:rsidR="007E0C7F" w:rsidRPr="007E0C7F">
              <w:rPr>
                <w:rFonts w:ascii="Times New Roman" w:eastAsia="宋体" w:hAnsi="Times New Roman" w:hint="eastAsia"/>
                <w:b w:val="0"/>
                <w:szCs w:val="20"/>
                <w:highlight w:val="yellow"/>
                <w:lang w:val="en-GB" w:eastAsia="zh-CN"/>
              </w:rPr>
              <w:t>“</w:t>
            </w:r>
            <w:r w:rsidR="007E0C7F" w:rsidRPr="007E0C7F">
              <w:rPr>
                <w:rFonts w:ascii="Times New Roman" w:eastAsia="宋体" w:hAnsi="Times New Roman"/>
                <w:b w:val="0"/>
                <w:szCs w:val="20"/>
                <w:highlight w:val="yellow"/>
                <w:lang w:val="en-GB" w:eastAsia="zh-CN"/>
              </w:rPr>
              <w:t>0 SDU &amp; MDI =0” represents “no upper layer data available at all”</w:t>
            </w:r>
            <w:r w:rsidR="007E0C7F" w:rsidRPr="007E0C7F">
              <w:rPr>
                <w:rFonts w:ascii="Times New Roman" w:eastAsia="宋体" w:hAnsi="Times New Roman"/>
                <w:b w:val="0"/>
                <w:szCs w:val="20"/>
                <w:lang w:val="en-GB" w:eastAsia="zh-CN"/>
              </w:rPr>
              <w:t xml:space="preserve">.  </w:t>
            </w:r>
            <w:bookmarkEnd w:id="9"/>
            <w:r w:rsidR="007E0C7F" w:rsidRPr="007E0C7F">
              <w:rPr>
                <w:rFonts w:ascii="Times New Roman" w:eastAsia="宋体" w:hAnsi="Times New Roman"/>
                <w:b w:val="0"/>
                <w:szCs w:val="20"/>
                <w:lang w:val="en-GB" w:eastAsia="zh-CN"/>
              </w:rPr>
              <w:t xml:space="preserve">This covers all the cases where NAS doesn’t generate a NAS response.  </w:t>
            </w:r>
          </w:p>
          <w:p w14:paraId="18ABB793" w14:textId="51FF3B1D" w:rsidR="007E0C7F" w:rsidRDefault="007E0C7F" w:rsidP="007E0C7F">
            <w:pPr>
              <w:pStyle w:val="Agreement"/>
              <w:numPr>
                <w:ilvl w:val="0"/>
                <w:numId w:val="0"/>
              </w:numPr>
              <w:ind w:left="357"/>
              <w:rPr>
                <w:lang w:eastAsia="zh-CN"/>
              </w:rPr>
            </w:pPr>
          </w:p>
        </w:tc>
      </w:tr>
    </w:tbl>
    <w:p w14:paraId="12614AA5" w14:textId="6B32FBB5" w:rsidR="00853ED8" w:rsidRDefault="00853ED8" w:rsidP="00387EDE">
      <w:pPr>
        <w:rPr>
          <w:rFonts w:eastAsia="宋体"/>
        </w:rPr>
      </w:pPr>
      <w:r>
        <w:rPr>
          <w:rFonts w:eastAsia="宋体"/>
        </w:rPr>
        <w:t>Considering that both of option1 and option2 are acceptable to SA3, and option1 has more specification impacts to AS and NAS specification than option2, option 2 is slightly preferred.</w:t>
      </w:r>
    </w:p>
    <w:p w14:paraId="10C35EB3" w14:textId="00AF1F03" w:rsidR="00627C3D" w:rsidRDefault="00627C3D" w:rsidP="007E0C7F">
      <w:pPr>
        <w:pStyle w:val="Proposal-HW"/>
        <w:rPr>
          <w:rFonts w:eastAsia="宋体"/>
        </w:rPr>
      </w:pPr>
      <w:bookmarkStart w:id="10" w:name="OLE_LINK105"/>
      <w:r>
        <w:rPr>
          <w:rFonts w:eastAsia="宋体"/>
        </w:rPr>
        <w:t>Proposal 1</w:t>
      </w:r>
      <w:r w:rsidR="00940F9D">
        <w:rPr>
          <w:rFonts w:eastAsia="宋体" w:hint="eastAsia"/>
          <w:lang w:eastAsia="zh-CN"/>
        </w:rPr>
        <w:t>a</w:t>
      </w:r>
      <w:r>
        <w:rPr>
          <w:rFonts w:eastAsia="宋体"/>
        </w:rPr>
        <w:t>:</w:t>
      </w:r>
      <w:r>
        <w:rPr>
          <w:rFonts w:eastAsia="宋体"/>
        </w:rPr>
        <w:tab/>
      </w:r>
      <w:r w:rsidR="005E40E7">
        <w:rPr>
          <w:rFonts w:eastAsia="宋体" w:hint="eastAsia"/>
          <w:lang w:eastAsia="zh-CN"/>
        </w:rPr>
        <w:t>As to the SA3 reply on i</w:t>
      </w:r>
      <w:r w:rsidR="005E40E7">
        <w:rPr>
          <w:rFonts w:eastAsia="宋体"/>
          <w:lang w:eastAsia="zh-CN"/>
        </w:rPr>
        <w:t>ntegrity failure</w:t>
      </w:r>
      <w:r w:rsidR="005E40E7">
        <w:rPr>
          <w:rFonts w:eastAsia="宋体" w:hint="eastAsia"/>
          <w:lang w:eastAsia="zh-CN"/>
        </w:rPr>
        <w:t>,</w:t>
      </w:r>
      <w:r w:rsidR="005E40E7">
        <w:rPr>
          <w:rFonts w:eastAsia="宋体"/>
          <w:lang w:eastAsia="zh-CN"/>
        </w:rPr>
        <w:t xml:space="preserve"> </w:t>
      </w:r>
      <w:r>
        <w:rPr>
          <w:rFonts w:eastAsia="宋体"/>
        </w:rPr>
        <w:t xml:space="preserve">RAN2 </w:t>
      </w:r>
      <w:r w:rsidR="00853ED8">
        <w:rPr>
          <w:rFonts w:eastAsia="宋体"/>
        </w:rPr>
        <w:t>adopts</w:t>
      </w:r>
      <w:r>
        <w:rPr>
          <w:rFonts w:eastAsia="宋体"/>
        </w:rPr>
        <w:t xml:space="preserve"> the option that </w:t>
      </w:r>
      <w:r w:rsidR="00853ED8">
        <w:rPr>
          <w:rFonts w:eastAsia="宋体"/>
        </w:rPr>
        <w:t xml:space="preserve">AS response is set in case of </w:t>
      </w:r>
      <w:r w:rsidRPr="00627C3D">
        <w:rPr>
          <w:rFonts w:eastAsia="宋体"/>
        </w:rPr>
        <w:t xml:space="preserve">integrity check failure </w:t>
      </w:r>
      <w:r w:rsidR="00853ED8">
        <w:rPr>
          <w:rFonts w:eastAsia="宋体"/>
        </w:rPr>
        <w:t xml:space="preserve">which is </w:t>
      </w:r>
      <w:r>
        <w:rPr>
          <w:rFonts w:eastAsia="宋体"/>
        </w:rPr>
        <w:t>indistinguishable from any other failure cases</w:t>
      </w:r>
      <w:r w:rsidR="007E0C7F">
        <w:rPr>
          <w:rFonts w:eastAsia="宋体"/>
        </w:rPr>
        <w:t>, and no additional RAN2 action is needed.</w:t>
      </w:r>
    </w:p>
    <w:p w14:paraId="54968448" w14:textId="4A67367B" w:rsidR="00160137" w:rsidRDefault="00160137" w:rsidP="007E0C7F">
      <w:pPr>
        <w:pStyle w:val="Proposal-HW"/>
        <w:rPr>
          <w:rFonts w:eastAsia="宋体"/>
          <w:lang w:eastAsia="zh-CN"/>
        </w:rPr>
      </w:pPr>
      <w:r>
        <w:rPr>
          <w:rFonts w:eastAsia="宋体" w:hint="eastAsia"/>
          <w:lang w:eastAsia="zh-CN"/>
        </w:rPr>
        <w:t>Proposal 1b:</w:t>
      </w:r>
      <w:r>
        <w:rPr>
          <w:rFonts w:eastAsia="宋体"/>
          <w:lang w:eastAsia="zh-CN"/>
        </w:rPr>
        <w:tab/>
      </w:r>
      <w:r w:rsidRPr="0026567C">
        <w:rPr>
          <w:rFonts w:eastAsia="宋体"/>
          <w:lang w:eastAsia="zh-CN"/>
        </w:rPr>
        <w:t xml:space="preserve">RAN2 </w:t>
      </w:r>
      <w:r w:rsidR="008C196F">
        <w:rPr>
          <w:rFonts w:eastAsia="宋体" w:hint="eastAsia"/>
          <w:lang w:eastAsia="zh-CN"/>
        </w:rPr>
        <w:t>replies SA3 and also</w:t>
      </w:r>
      <w:r>
        <w:rPr>
          <w:rFonts w:eastAsia="宋体"/>
          <w:lang w:eastAsia="zh-CN"/>
        </w:rPr>
        <w:t xml:space="preserve"> inform</w:t>
      </w:r>
      <w:r w:rsidR="004F2C22">
        <w:rPr>
          <w:rFonts w:eastAsia="宋体" w:hint="eastAsia"/>
          <w:lang w:eastAsia="zh-CN"/>
        </w:rPr>
        <w:t>s</w:t>
      </w:r>
      <w:r>
        <w:rPr>
          <w:rFonts w:eastAsia="宋体"/>
          <w:lang w:eastAsia="zh-CN"/>
        </w:rPr>
        <w:t xml:space="preserve"> CT1 with the RAN2 decision regarding integrity failure case, </w:t>
      </w:r>
      <w:r w:rsidR="00F94E62">
        <w:rPr>
          <w:rFonts w:eastAsia="宋体" w:hint="eastAsia"/>
          <w:lang w:eastAsia="zh-CN"/>
        </w:rPr>
        <w:t>based on which</w:t>
      </w:r>
      <w:r>
        <w:rPr>
          <w:rFonts w:eastAsia="宋体"/>
          <w:lang w:eastAsia="zh-CN"/>
        </w:rPr>
        <w:t xml:space="preserve"> CT1 can </w:t>
      </w:r>
      <w:r w:rsidR="00F94E62">
        <w:rPr>
          <w:rFonts w:eastAsia="宋体" w:hint="eastAsia"/>
          <w:lang w:eastAsia="zh-CN"/>
        </w:rPr>
        <w:t xml:space="preserve">consider the suitable way to </w:t>
      </w:r>
      <w:r>
        <w:rPr>
          <w:rFonts w:eastAsia="宋体"/>
          <w:lang w:eastAsia="zh-CN"/>
        </w:rPr>
        <w:t>specify</w:t>
      </w:r>
      <w:r w:rsidR="00F94E62">
        <w:rPr>
          <w:rFonts w:eastAsia="宋体" w:hint="eastAsia"/>
          <w:lang w:eastAsia="zh-CN"/>
        </w:rPr>
        <w:t>/handle</w:t>
      </w:r>
      <w:r w:rsidR="008C046A">
        <w:rPr>
          <w:rFonts w:eastAsia="宋体" w:hint="eastAsia"/>
          <w:lang w:eastAsia="zh-CN"/>
        </w:rPr>
        <w:t xml:space="preserve"> </w:t>
      </w:r>
      <w:r w:rsidR="008C046A">
        <w:rPr>
          <w:rFonts w:eastAsia="宋体"/>
          <w:lang w:eastAsia="zh-CN"/>
        </w:rPr>
        <w:t>this</w:t>
      </w:r>
      <w:r w:rsidR="008C046A">
        <w:rPr>
          <w:rFonts w:eastAsia="宋体" w:hint="eastAsia"/>
          <w:lang w:eastAsia="zh-CN"/>
        </w:rPr>
        <w:t xml:space="preserve"> case</w:t>
      </w:r>
      <w:r>
        <w:rPr>
          <w:rFonts w:eastAsia="宋体" w:hint="eastAsia"/>
          <w:lang w:eastAsia="zh-CN"/>
        </w:rPr>
        <w:t xml:space="preserve">. </w:t>
      </w:r>
    </w:p>
    <w:bookmarkEnd w:id="10"/>
    <w:p w14:paraId="160862F3" w14:textId="5CC4982A" w:rsidR="00627C3D" w:rsidRDefault="00627C3D" w:rsidP="00627C3D">
      <w:pPr>
        <w:pStyle w:val="Heading2"/>
        <w:rPr>
          <w:rFonts w:eastAsia="宋体"/>
          <w:lang w:eastAsia="zh-CN"/>
        </w:rPr>
      </w:pPr>
      <w:r>
        <w:rPr>
          <w:rFonts w:eastAsia="宋体"/>
          <w:lang w:eastAsia="zh-CN"/>
        </w:rPr>
        <w:t>2.2</w:t>
      </w:r>
      <w:r>
        <w:rPr>
          <w:rFonts w:eastAsia="宋体"/>
          <w:lang w:eastAsia="zh-CN"/>
        </w:rPr>
        <w:tab/>
      </w:r>
      <w:r w:rsidR="00387EDE">
        <w:rPr>
          <w:rFonts w:eastAsia="宋体"/>
          <w:lang w:eastAsia="zh-CN"/>
        </w:rPr>
        <w:t>Inter-layer indication from upper layer</w:t>
      </w:r>
    </w:p>
    <w:p w14:paraId="32D489FA" w14:textId="5F68D356" w:rsidR="00B03260" w:rsidRDefault="00B03260">
      <w:pPr>
        <w:rPr>
          <w:rFonts w:eastAsia="宋体"/>
        </w:rPr>
      </w:pPr>
      <w:r>
        <w:rPr>
          <w:rFonts w:eastAsia="宋体"/>
        </w:rPr>
        <w:t>As agreed i</w:t>
      </w:r>
      <w:r w:rsidR="00387EDE">
        <w:rPr>
          <w:rFonts w:eastAsia="宋体"/>
        </w:rPr>
        <w:t>n the last meeting,</w:t>
      </w:r>
      <w:r w:rsidR="00395976">
        <w:rPr>
          <w:rFonts w:eastAsia="宋体"/>
        </w:rPr>
        <w:t xml:space="preserve"> </w:t>
      </w:r>
      <w:r>
        <w:rPr>
          <w:rFonts w:eastAsia="宋体"/>
        </w:rPr>
        <w:t>MDI is to be set to different values in case of “</w:t>
      </w:r>
      <w:r w:rsidRPr="00387EDE">
        <w:rPr>
          <w:rFonts w:eastAsia="宋体"/>
        </w:rPr>
        <w:t>no upper layer data available at all</w:t>
      </w:r>
      <w:r>
        <w:rPr>
          <w:rFonts w:eastAsia="宋体"/>
        </w:rPr>
        <w:t>” or “</w:t>
      </w:r>
      <w:r w:rsidRPr="007E0C7F">
        <w:rPr>
          <w:rFonts w:eastAsia="宋体"/>
        </w:rPr>
        <w:t xml:space="preserve">no </w:t>
      </w:r>
      <w:r>
        <w:rPr>
          <w:rFonts w:eastAsia="宋体"/>
        </w:rPr>
        <w:t>upper</w:t>
      </w:r>
      <w:r w:rsidRPr="007E0C7F">
        <w:rPr>
          <w:rFonts w:eastAsia="宋体"/>
        </w:rPr>
        <w:t xml:space="preserve"> layer data available due to delay NAS</w:t>
      </w:r>
      <w:r>
        <w:rPr>
          <w:rFonts w:eastAsia="宋体"/>
        </w:rPr>
        <w:t>”.</w:t>
      </w:r>
      <w:r w:rsidR="002B45ED">
        <w:rPr>
          <w:rFonts w:eastAsia="宋体"/>
        </w:rPr>
        <w:t xml:space="preserve"> </w:t>
      </w:r>
      <w:bookmarkStart w:id="11" w:name="OLE_LINK104"/>
      <w:r>
        <w:rPr>
          <w:rFonts w:eastAsia="宋体"/>
        </w:rPr>
        <w:t>And the current A-IoT MAC specification captures the above two cases as below, which implies some cross-layer interaction is required by device implementation</w:t>
      </w:r>
      <w:r w:rsidR="005E0967">
        <w:rPr>
          <w:rFonts w:eastAsia="宋体"/>
        </w:rPr>
        <w:t>,</w:t>
      </w:r>
      <w:r>
        <w:rPr>
          <w:rFonts w:eastAsia="宋体"/>
        </w:rPr>
        <w:t xml:space="preserve"> although the </w:t>
      </w:r>
      <w:r w:rsidR="005E0967">
        <w:rPr>
          <w:rFonts w:eastAsia="宋体"/>
        </w:rPr>
        <w:t>corresponding</w:t>
      </w:r>
      <w:r>
        <w:rPr>
          <w:rFonts w:eastAsia="宋体"/>
        </w:rPr>
        <w:t xml:space="preserve"> NAS to MAC indications are not explicitly specified.</w:t>
      </w:r>
    </w:p>
    <w:tbl>
      <w:tblPr>
        <w:tblStyle w:val="TableGrid"/>
        <w:tblW w:w="0" w:type="auto"/>
        <w:tblLook w:val="04A0" w:firstRow="1" w:lastRow="0" w:firstColumn="1" w:lastColumn="0" w:noHBand="0" w:noVBand="1"/>
      </w:tblPr>
      <w:tblGrid>
        <w:gridCol w:w="9631"/>
      </w:tblGrid>
      <w:tr w:rsidR="00B03260" w14:paraId="0844CE7D" w14:textId="77777777" w:rsidTr="00B03260">
        <w:tc>
          <w:tcPr>
            <w:tcW w:w="9631" w:type="dxa"/>
          </w:tcPr>
          <w:p w14:paraId="68522265" w14:textId="77777777" w:rsidR="00B03260" w:rsidRPr="00B03260" w:rsidRDefault="00B03260" w:rsidP="00B03260">
            <w:pPr>
              <w:keepNext/>
              <w:keepLines/>
              <w:spacing w:before="120" w:after="180"/>
              <w:ind w:left="1134" w:hanging="1134"/>
              <w:outlineLvl w:val="2"/>
              <w:rPr>
                <w:rFonts w:ascii="Arial" w:hAnsi="Arial"/>
                <w:sz w:val="28"/>
              </w:rPr>
            </w:pPr>
            <w:bookmarkStart w:id="12" w:name="_Toc195805187"/>
            <w:bookmarkStart w:id="13" w:name="_Toc197703343"/>
            <w:bookmarkStart w:id="14" w:name="_Toc219413775"/>
            <w:r w:rsidRPr="00B03260">
              <w:rPr>
                <w:rFonts w:ascii="Arial" w:hAnsi="Arial"/>
                <w:sz w:val="28"/>
              </w:rPr>
              <w:lastRenderedPageBreak/>
              <w:t>5.4.2</w:t>
            </w:r>
            <w:r w:rsidRPr="00B03260">
              <w:rPr>
                <w:rFonts w:ascii="Arial" w:hAnsi="Arial"/>
                <w:sz w:val="28"/>
              </w:rPr>
              <w:tab/>
              <w:t>D2R message transmission</w:t>
            </w:r>
            <w:bookmarkEnd w:id="12"/>
            <w:bookmarkEnd w:id="13"/>
            <w:bookmarkEnd w:id="14"/>
          </w:p>
          <w:p w14:paraId="31FE60F2" w14:textId="77777777" w:rsidR="00B03260" w:rsidRPr="00B03260" w:rsidRDefault="00B03260" w:rsidP="00B03260">
            <w:pPr>
              <w:spacing w:before="0" w:after="180"/>
            </w:pPr>
            <w:r w:rsidRPr="00B03260">
              <w:t xml:space="preserve">Upon initiation of the procedure corresponding to the A-IoT access procedure as specified in clause 5.3 or reception of an </w:t>
            </w:r>
            <w:r w:rsidRPr="00B03260">
              <w:rPr>
                <w:i/>
                <w:iCs/>
              </w:rPr>
              <w:t>R2D Upper Layer Data</w:t>
            </w:r>
            <w:r w:rsidRPr="00B03260">
              <w:t xml:space="preserve"> </w:t>
            </w:r>
            <w:r w:rsidRPr="00B03260">
              <w:rPr>
                <w:i/>
                <w:iCs/>
              </w:rPr>
              <w:t xml:space="preserve">Transfer </w:t>
            </w:r>
            <w:r w:rsidRPr="00B03260">
              <w:t xml:space="preserve">message which contains either the </w:t>
            </w:r>
            <w:r w:rsidRPr="00B03260">
              <w:rPr>
                <w:i/>
                <w:iCs/>
              </w:rPr>
              <w:t>Data SDU</w:t>
            </w:r>
            <w:r w:rsidRPr="00B03260">
              <w:t xml:space="preserve"> field or the </w:t>
            </w:r>
            <w:r w:rsidRPr="00B03260">
              <w:rPr>
                <w:i/>
                <w:iCs/>
              </w:rPr>
              <w:t>Received Data Size</w:t>
            </w:r>
            <w:r w:rsidRPr="00B03260">
              <w:t xml:space="preserve"> field set to 0, the A-IoT MAC entity shall:</w:t>
            </w:r>
          </w:p>
          <w:p w14:paraId="6C7D6099" w14:textId="77777777" w:rsidR="00B03260" w:rsidRDefault="00B03260" w:rsidP="00C811B4">
            <w:pPr>
              <w:rPr>
                <w:rFonts w:eastAsia="宋体"/>
              </w:rPr>
            </w:pPr>
            <w:r>
              <w:rPr>
                <w:rFonts w:eastAsia="宋体"/>
              </w:rPr>
              <w:t>…</w:t>
            </w:r>
          </w:p>
          <w:p w14:paraId="389F839B" w14:textId="77777777" w:rsidR="00B03260" w:rsidRPr="00DE3CD7" w:rsidRDefault="00B03260" w:rsidP="00B03260">
            <w:pPr>
              <w:pStyle w:val="B1"/>
            </w:pPr>
            <w:r w:rsidRPr="00DE3CD7">
              <w:t>1&gt;</w:t>
            </w:r>
            <w:r w:rsidRPr="00DE3CD7">
              <w:tab/>
              <w:t>else (i.e., upper layer data is not available to be transmitted):</w:t>
            </w:r>
          </w:p>
          <w:p w14:paraId="5A88B663" w14:textId="77777777" w:rsidR="00B03260" w:rsidRPr="00DE3CD7" w:rsidRDefault="00B03260" w:rsidP="00B03260">
            <w:pPr>
              <w:pStyle w:val="B2"/>
            </w:pPr>
            <w:r w:rsidRPr="00DE3CD7">
              <w:t>2&gt;</w:t>
            </w:r>
            <w:r w:rsidRPr="00DE3CD7">
              <w:tab/>
              <w:t xml:space="preserve">generate the </w:t>
            </w:r>
            <w:r w:rsidRPr="00DE3CD7">
              <w:rPr>
                <w:i/>
                <w:iCs/>
              </w:rPr>
              <w:t>D2R Upper Layer Data Transfer</w:t>
            </w:r>
            <w:r w:rsidRPr="00DE3CD7">
              <w:t xml:space="preserve"> message, as follows:</w:t>
            </w:r>
          </w:p>
          <w:p w14:paraId="49C9CF14" w14:textId="77777777" w:rsidR="00B03260" w:rsidRPr="00DE3CD7" w:rsidRDefault="00B03260" w:rsidP="00B03260">
            <w:pPr>
              <w:pStyle w:val="B3"/>
            </w:pPr>
            <w:r w:rsidRPr="00DE3CD7">
              <w:t>3&gt;</w:t>
            </w:r>
            <w:r w:rsidRPr="00DE3CD7">
              <w:tab/>
              <w:t xml:space="preserve">include the </w:t>
            </w:r>
            <w:r w:rsidRPr="00DE3CD7">
              <w:rPr>
                <w:i/>
                <w:iCs/>
              </w:rPr>
              <w:t>D2R Message Type</w:t>
            </w:r>
            <w:r w:rsidRPr="00DE3CD7">
              <w:t xml:space="preserve"> field;</w:t>
            </w:r>
          </w:p>
          <w:p w14:paraId="5E1A074F" w14:textId="77777777" w:rsidR="00B03260" w:rsidRPr="00DE3CD7" w:rsidRDefault="00B03260" w:rsidP="00B03260">
            <w:pPr>
              <w:pStyle w:val="B3"/>
            </w:pPr>
            <w:r w:rsidRPr="00DE3CD7">
              <w:t>3&gt;</w:t>
            </w:r>
            <w:r w:rsidRPr="00DE3CD7">
              <w:tab/>
              <w:t xml:space="preserve">set the </w:t>
            </w:r>
            <w:r w:rsidRPr="00DE3CD7">
              <w:rPr>
                <w:i/>
                <w:iCs/>
              </w:rPr>
              <w:t>More Data Indication</w:t>
            </w:r>
            <w:r w:rsidRPr="00DE3CD7">
              <w:t xml:space="preserve"> field as follows:</w:t>
            </w:r>
          </w:p>
          <w:p w14:paraId="279741C2" w14:textId="77777777" w:rsidR="00B03260" w:rsidRPr="00DE3CD7" w:rsidRDefault="00B03260" w:rsidP="00B03260">
            <w:pPr>
              <w:pStyle w:val="B4"/>
            </w:pPr>
            <w:r w:rsidRPr="00815D9E">
              <w:rPr>
                <w:highlight w:val="yellow"/>
              </w:rPr>
              <w:t>4&gt;</w:t>
            </w:r>
            <w:r w:rsidRPr="00815D9E">
              <w:rPr>
                <w:highlight w:val="yellow"/>
              </w:rPr>
              <w:tab/>
              <w:t>if the upper layer data is not available yet due to processing delay:</w:t>
            </w:r>
          </w:p>
          <w:p w14:paraId="70C28411" w14:textId="77777777" w:rsidR="00B03260" w:rsidRPr="00DE3CD7" w:rsidRDefault="00B03260" w:rsidP="00B03260">
            <w:pPr>
              <w:pStyle w:val="B5"/>
            </w:pPr>
            <w:r w:rsidRPr="00DE3CD7">
              <w:t>5&gt;</w:t>
            </w:r>
            <w:r w:rsidRPr="00DE3CD7">
              <w:tab/>
              <w:t xml:space="preserve">set the </w:t>
            </w:r>
            <w:r w:rsidRPr="00DE3CD7">
              <w:rPr>
                <w:i/>
                <w:iCs/>
              </w:rPr>
              <w:t>More Data Indication</w:t>
            </w:r>
            <w:r w:rsidRPr="00DE3CD7">
              <w:t xml:space="preserve"> field to 1;</w:t>
            </w:r>
          </w:p>
          <w:p w14:paraId="71518326" w14:textId="77777777" w:rsidR="00B03260" w:rsidRPr="00DE3CD7" w:rsidRDefault="00B03260" w:rsidP="00B03260">
            <w:pPr>
              <w:pStyle w:val="B4"/>
            </w:pPr>
            <w:r w:rsidRPr="00815D9E">
              <w:rPr>
                <w:highlight w:val="yellow"/>
              </w:rPr>
              <w:t>4&gt;</w:t>
            </w:r>
            <w:r w:rsidRPr="00815D9E">
              <w:rPr>
                <w:highlight w:val="yellow"/>
              </w:rPr>
              <w:tab/>
              <w:t>else (i.e., the upper layers indicate there is no upper layer data at all):</w:t>
            </w:r>
          </w:p>
          <w:p w14:paraId="5F213620" w14:textId="77777777" w:rsidR="00B03260" w:rsidRPr="00DE3CD7" w:rsidRDefault="00B03260" w:rsidP="00B03260">
            <w:pPr>
              <w:pStyle w:val="B5"/>
            </w:pPr>
            <w:r w:rsidRPr="00DE3CD7">
              <w:t>5&gt;</w:t>
            </w:r>
            <w:r w:rsidRPr="00DE3CD7">
              <w:tab/>
              <w:t xml:space="preserve">set the </w:t>
            </w:r>
            <w:r w:rsidRPr="00DE3CD7">
              <w:rPr>
                <w:i/>
                <w:iCs/>
              </w:rPr>
              <w:t>More Data Indication</w:t>
            </w:r>
            <w:r w:rsidRPr="00DE3CD7">
              <w:t xml:space="preserve"> field to 0;</w:t>
            </w:r>
          </w:p>
          <w:p w14:paraId="18264411" w14:textId="77777777" w:rsidR="00B03260" w:rsidRPr="00DE3CD7" w:rsidRDefault="00B03260" w:rsidP="00B03260">
            <w:pPr>
              <w:pStyle w:val="B3"/>
            </w:pPr>
            <w:r w:rsidRPr="00DE3CD7">
              <w:t>3&gt;</w:t>
            </w:r>
            <w:r w:rsidRPr="00DE3CD7">
              <w:tab/>
              <w:t xml:space="preserve">set the </w:t>
            </w:r>
            <w:r w:rsidRPr="00DE3CD7">
              <w:rPr>
                <w:i/>
                <w:iCs/>
              </w:rPr>
              <w:t xml:space="preserve">SDU Length </w:t>
            </w:r>
            <w:r w:rsidRPr="00DE3CD7">
              <w:t>field to 0;</w:t>
            </w:r>
          </w:p>
          <w:p w14:paraId="0C8FEB5C" w14:textId="45F91395" w:rsidR="00B03260" w:rsidRDefault="00B03260" w:rsidP="00C811B4">
            <w:pPr>
              <w:rPr>
                <w:rFonts w:eastAsia="宋体"/>
              </w:rPr>
            </w:pPr>
            <w:r>
              <w:rPr>
                <w:rFonts w:eastAsia="宋体"/>
              </w:rPr>
              <w:t>…</w:t>
            </w:r>
          </w:p>
        </w:tc>
      </w:tr>
    </w:tbl>
    <w:p w14:paraId="362318B7" w14:textId="18532EBC" w:rsidR="00C811B4" w:rsidRDefault="00523C0D" w:rsidP="00C811B4">
      <w:pPr>
        <w:rPr>
          <w:shd w:val="clear" w:color="auto" w:fill="FFFFFF"/>
        </w:rPr>
      </w:pPr>
      <w:r>
        <w:rPr>
          <w:rFonts w:eastAsia="宋体"/>
          <w:lang w:eastAsia="zh-CN"/>
        </w:rPr>
        <w:t>In addition,</w:t>
      </w:r>
      <w:r w:rsidR="005E0967">
        <w:rPr>
          <w:rFonts w:eastAsia="宋体"/>
          <w:lang w:eastAsia="zh-CN"/>
        </w:rPr>
        <w:t xml:space="preserve"> we observed that in NAS specification, the NAS to AS indication is </w:t>
      </w:r>
      <w:r>
        <w:rPr>
          <w:rFonts w:eastAsia="宋体"/>
          <w:lang w:eastAsia="zh-CN"/>
        </w:rPr>
        <w:t xml:space="preserve">already </w:t>
      </w:r>
      <w:r w:rsidR="005E0967">
        <w:rPr>
          <w:rFonts w:eastAsia="宋体"/>
          <w:lang w:eastAsia="zh-CN"/>
        </w:rPr>
        <w:t>specified for “message too short” case</w:t>
      </w:r>
      <w:r w:rsidR="00C811B4">
        <w:rPr>
          <w:rFonts w:eastAsia="宋体"/>
          <w:lang w:eastAsia="zh-CN"/>
        </w:rPr>
        <w:t xml:space="preserve"> in </w:t>
      </w:r>
      <w:r w:rsidR="00C811B4">
        <w:rPr>
          <w:shd w:val="clear" w:color="auto" w:fill="FFFFFF"/>
        </w:rPr>
        <w:t>the agreed CR C1-256640</w:t>
      </w:r>
      <w:r>
        <w:rPr>
          <w:shd w:val="clear" w:color="auto" w:fill="FFFFFF"/>
        </w:rPr>
        <w:t xml:space="preserve">, and we expect </w:t>
      </w:r>
      <w:r w:rsidR="00092983">
        <w:rPr>
          <w:shd w:val="clear" w:color="auto" w:fill="FFFFFF"/>
        </w:rPr>
        <w:t xml:space="preserve">that </w:t>
      </w:r>
      <w:r>
        <w:rPr>
          <w:shd w:val="clear" w:color="auto" w:fill="FFFFFF"/>
        </w:rPr>
        <w:t xml:space="preserve">the CT1 </w:t>
      </w:r>
      <w:r w:rsidR="00092983">
        <w:rPr>
          <w:shd w:val="clear" w:color="auto" w:fill="FFFFFF"/>
        </w:rPr>
        <w:t xml:space="preserve">will also specify the indication for </w:t>
      </w:r>
      <w:r>
        <w:rPr>
          <w:shd w:val="clear" w:color="auto" w:fill="FFFFFF"/>
        </w:rPr>
        <w:t>integrity check failure case</w:t>
      </w:r>
      <w:r w:rsidR="00092983">
        <w:rPr>
          <w:shd w:val="clear" w:color="auto" w:fill="FFFFFF"/>
        </w:rPr>
        <w:t>, i.e., same indication</w:t>
      </w:r>
      <w:r>
        <w:rPr>
          <w:shd w:val="clear" w:color="auto" w:fill="FFFFFF"/>
        </w:rPr>
        <w:t xml:space="preserve"> if P1 is agreed </w:t>
      </w:r>
      <w:r w:rsidR="00092983">
        <w:rPr>
          <w:shd w:val="clear" w:color="auto" w:fill="FFFFFF"/>
        </w:rPr>
        <w:t>in RAN2, or a new indication if P1 is not agreed in RAN2.</w:t>
      </w:r>
    </w:p>
    <w:tbl>
      <w:tblPr>
        <w:tblStyle w:val="TableGrid"/>
        <w:tblW w:w="0" w:type="auto"/>
        <w:tblLook w:val="04A0" w:firstRow="1" w:lastRow="0" w:firstColumn="1" w:lastColumn="0" w:noHBand="0" w:noVBand="1"/>
      </w:tblPr>
      <w:tblGrid>
        <w:gridCol w:w="9631"/>
      </w:tblGrid>
      <w:tr w:rsidR="00C811B4" w14:paraId="3F0BFFB3" w14:textId="77777777" w:rsidTr="00C811B4">
        <w:tc>
          <w:tcPr>
            <w:tcW w:w="9631" w:type="dxa"/>
            <w:tcBorders>
              <w:top w:val="single" w:sz="4" w:space="0" w:color="auto"/>
              <w:left w:val="single" w:sz="4" w:space="0" w:color="auto"/>
              <w:bottom w:val="single" w:sz="4" w:space="0" w:color="auto"/>
              <w:right w:val="single" w:sz="4" w:space="0" w:color="auto"/>
            </w:tcBorders>
            <w:hideMark/>
          </w:tcPr>
          <w:p w14:paraId="7B77FD1E" w14:textId="77777777" w:rsidR="00C811B4" w:rsidRDefault="00C811B4">
            <w:pPr>
              <w:rPr>
                <w:shd w:val="clear" w:color="auto" w:fill="FFFFFF"/>
              </w:rPr>
            </w:pPr>
            <w:r>
              <w:rPr>
                <w:shd w:val="clear" w:color="auto" w:fill="FFFFFF"/>
              </w:rPr>
              <w:t>CT1 CR (C1-256640):</w:t>
            </w:r>
          </w:p>
          <w:p w14:paraId="45366388" w14:textId="77777777" w:rsidR="00C811B4" w:rsidRDefault="00C811B4">
            <w:pPr>
              <w:pStyle w:val="Heading3"/>
              <w:outlineLvl w:val="2"/>
            </w:pPr>
            <w:bookmarkStart w:id="15" w:name="_Toc207821554"/>
            <w:bookmarkStart w:id="16" w:name="_Toc27747325"/>
            <w:bookmarkStart w:id="17" w:name="_Toc36213516"/>
            <w:bookmarkStart w:id="18" w:name="_Toc36657693"/>
            <w:bookmarkStart w:id="19" w:name="_Toc45287368"/>
            <w:bookmarkStart w:id="20" w:name="_Toc51948643"/>
            <w:bookmarkStart w:id="21" w:name="_Toc51949735"/>
            <w:bookmarkStart w:id="22" w:name="_Toc193381370"/>
            <w:r>
              <w:t>6.2.1</w:t>
            </w:r>
            <w:r>
              <w:tab/>
              <w:t>Message too short</w:t>
            </w:r>
            <w:bookmarkEnd w:id="15"/>
          </w:p>
          <w:p w14:paraId="52952728" w14:textId="77777777" w:rsidR="00C811B4" w:rsidRDefault="00C811B4">
            <w:pPr>
              <w:rPr>
                <w:rFonts w:eastAsia="Malgun Gothic"/>
                <w:lang w:eastAsia="ko-KR"/>
              </w:rPr>
            </w:pPr>
            <w:r>
              <w:t>When a message is received that is too short to contain a complete message type information element, that message shall be ignored, c.f. 3GPP TS 24.007 [3]</w:t>
            </w:r>
            <w:ins w:id="23" w:author="Sunghoon_rev1" w:date="2025-10-16T04:55:00Z">
              <w:r>
                <w:rPr>
                  <w:rFonts w:eastAsia="Malgun Gothic"/>
                  <w:lang w:eastAsia="ko-KR"/>
                </w:rPr>
                <w:t xml:space="preserve">, and the AIoT device shall provide an indication to the lower layers that the message was </w:t>
              </w:r>
            </w:ins>
            <w:ins w:id="24" w:author="Sunghoon_rev1" w:date="2025-10-16T06:27:00Z">
              <w:r>
                <w:rPr>
                  <w:rFonts w:eastAsia="Malgun Gothic"/>
                  <w:lang w:eastAsia="ko-KR"/>
                </w:rPr>
                <w:t>ignored</w:t>
              </w:r>
            </w:ins>
            <w:r>
              <w:t>.</w:t>
            </w:r>
            <w:bookmarkEnd w:id="16"/>
            <w:bookmarkEnd w:id="17"/>
            <w:bookmarkEnd w:id="18"/>
            <w:bookmarkEnd w:id="19"/>
            <w:bookmarkEnd w:id="20"/>
            <w:bookmarkEnd w:id="21"/>
            <w:bookmarkEnd w:id="22"/>
          </w:p>
        </w:tc>
      </w:tr>
    </w:tbl>
    <w:p w14:paraId="6ADCAE80" w14:textId="1E686613" w:rsidR="00092983" w:rsidRDefault="00092983" w:rsidP="007A3F1C">
      <w:pPr>
        <w:rPr>
          <w:rFonts w:eastAsia="宋体"/>
          <w:lang w:eastAsia="zh-CN"/>
        </w:rPr>
      </w:pPr>
      <w:r>
        <w:rPr>
          <w:rFonts w:eastAsia="宋体"/>
          <w:lang w:eastAsia="zh-CN"/>
        </w:rPr>
        <w:t>To sum up, there are slightly differences regarding how to handle the cases of “delayed NAS” and “no NAS response/integrity check failure” in the specifications.</w:t>
      </w:r>
    </w:p>
    <w:p w14:paraId="2E7F7405" w14:textId="5C189E65" w:rsidR="00395976" w:rsidRPr="00EC7655" w:rsidRDefault="00092983" w:rsidP="00815D9E">
      <w:pPr>
        <w:pStyle w:val="ListParagraph"/>
        <w:numPr>
          <w:ilvl w:val="0"/>
          <w:numId w:val="35"/>
        </w:numPr>
        <w:ind w:firstLineChars="0"/>
        <w:rPr>
          <w:rFonts w:eastAsia="宋体"/>
          <w:lang w:eastAsia="zh-CN"/>
        </w:rPr>
      </w:pPr>
      <w:bookmarkStart w:id="25" w:name="_Hlk220341954"/>
      <w:r w:rsidRPr="00EC7655">
        <w:rPr>
          <w:rFonts w:eastAsia="宋体"/>
          <w:lang w:eastAsia="zh-CN"/>
        </w:rPr>
        <w:t>For “delayed NAS”, there is no explicit NAS to AS indication, and how to perform the coordination between NAS and MAC is left to device implementation</w:t>
      </w:r>
      <w:r w:rsidR="00EC7655">
        <w:rPr>
          <w:rFonts w:eastAsia="宋体"/>
          <w:lang w:eastAsia="zh-CN"/>
        </w:rPr>
        <w:t xml:space="preserve">, as already </w:t>
      </w:r>
      <w:r w:rsidR="00EC7655" w:rsidRPr="0007746C">
        <w:rPr>
          <w:rFonts w:eastAsia="宋体"/>
          <w:lang w:eastAsia="zh-CN"/>
        </w:rPr>
        <w:t xml:space="preserve">specified in </w:t>
      </w:r>
      <w:r w:rsidR="00EC7655">
        <w:rPr>
          <w:rFonts w:eastAsia="宋体"/>
          <w:lang w:eastAsia="zh-CN"/>
        </w:rPr>
        <w:t>A-IoT MAC</w:t>
      </w:r>
      <w:r w:rsidR="00EC7655" w:rsidRPr="0007746C">
        <w:rPr>
          <w:rFonts w:eastAsia="宋体"/>
          <w:lang w:eastAsia="zh-CN"/>
        </w:rPr>
        <w:t xml:space="preserve"> specification</w:t>
      </w:r>
      <w:r w:rsidRPr="00EC7655">
        <w:rPr>
          <w:rFonts w:eastAsia="宋体"/>
          <w:lang w:eastAsia="zh-CN"/>
        </w:rPr>
        <w:t xml:space="preserve"> </w:t>
      </w:r>
    </w:p>
    <w:p w14:paraId="1B3493A8" w14:textId="521D1077" w:rsidR="00EC7655" w:rsidRPr="00815D9E" w:rsidRDefault="00EC7655" w:rsidP="00815D9E">
      <w:pPr>
        <w:pStyle w:val="ListParagraph"/>
        <w:numPr>
          <w:ilvl w:val="0"/>
          <w:numId w:val="35"/>
        </w:numPr>
        <w:ind w:firstLineChars="0"/>
        <w:rPr>
          <w:rFonts w:eastAsia="宋体"/>
          <w:lang w:eastAsia="zh-CN"/>
        </w:rPr>
      </w:pPr>
      <w:r w:rsidRPr="00EC7655">
        <w:rPr>
          <w:rFonts w:eastAsia="宋体"/>
          <w:lang w:eastAsia="zh-CN"/>
        </w:rPr>
        <w:t>For “no NAS response/integrity check failure”, NAS layer provides explicit indications to MAC layer as already specified in NAS specification</w:t>
      </w:r>
      <w:r>
        <w:rPr>
          <w:rFonts w:eastAsia="宋体"/>
          <w:lang w:eastAsia="zh-CN"/>
        </w:rPr>
        <w:t xml:space="preserve"> for message too short</w:t>
      </w:r>
      <w:r w:rsidRPr="00EC7655">
        <w:rPr>
          <w:rFonts w:eastAsia="宋体"/>
          <w:lang w:eastAsia="zh-CN"/>
        </w:rPr>
        <w:t xml:space="preserve">. </w:t>
      </w:r>
    </w:p>
    <w:p w14:paraId="4F9C066C" w14:textId="36D6AA46" w:rsidR="00395976" w:rsidRPr="00846469" w:rsidRDefault="00F94E62" w:rsidP="00815D9E">
      <w:pPr>
        <w:pStyle w:val="Observation-HW"/>
        <w:rPr>
          <w:rFonts w:eastAsia="宋体"/>
        </w:rPr>
      </w:pPr>
      <w:bookmarkStart w:id="26" w:name="OLE_LINK121"/>
      <w:bookmarkStart w:id="27" w:name="_Hlk220342110"/>
      <w:bookmarkEnd w:id="11"/>
      <w:bookmarkEnd w:id="25"/>
      <w:r>
        <w:rPr>
          <w:rFonts w:eastAsia="宋体" w:hint="eastAsia"/>
        </w:rPr>
        <w:t xml:space="preserve">Observation </w:t>
      </w:r>
      <w:r w:rsidR="005607D5">
        <w:rPr>
          <w:rFonts w:eastAsia="宋体"/>
        </w:rPr>
        <w:t>1</w:t>
      </w:r>
      <w:r w:rsidR="00395976" w:rsidRPr="00815D9E">
        <w:rPr>
          <w:rFonts w:eastAsia="宋体"/>
        </w:rPr>
        <w:t>:</w:t>
      </w:r>
      <w:r w:rsidR="00395976" w:rsidRPr="00815D9E">
        <w:rPr>
          <w:rFonts w:eastAsia="宋体"/>
        </w:rPr>
        <w:tab/>
      </w:r>
      <w:r>
        <w:rPr>
          <w:rFonts w:eastAsia="宋体" w:hint="eastAsia"/>
        </w:rPr>
        <w:t xml:space="preserve">From A-IoT MAC, it is already clear on the supposed device implementation about the upper layer indication as to the </w:t>
      </w:r>
      <w:r w:rsidR="00846469" w:rsidRPr="00815D9E">
        <w:rPr>
          <w:rFonts w:eastAsia="宋体"/>
        </w:rPr>
        <w:t>“</w:t>
      </w:r>
      <w:r w:rsidR="00395976" w:rsidRPr="00815D9E">
        <w:rPr>
          <w:rFonts w:eastAsia="宋体"/>
        </w:rPr>
        <w:t xml:space="preserve">Delayed </w:t>
      </w:r>
      <w:r w:rsidR="00C049AE" w:rsidRPr="00815D9E">
        <w:rPr>
          <w:rFonts w:eastAsia="宋体"/>
        </w:rPr>
        <w:t xml:space="preserve">NAS </w:t>
      </w:r>
      <w:r w:rsidR="00395976" w:rsidRPr="00815D9E">
        <w:rPr>
          <w:rFonts w:eastAsia="宋体"/>
        </w:rPr>
        <w:t>response</w:t>
      </w:r>
      <w:r w:rsidR="00846469" w:rsidRPr="00815D9E">
        <w:rPr>
          <w:rFonts w:eastAsia="宋体"/>
        </w:rPr>
        <w:t xml:space="preserve">” or </w:t>
      </w:r>
      <w:bookmarkEnd w:id="26"/>
      <w:r w:rsidR="00846469" w:rsidRPr="00815D9E">
        <w:rPr>
          <w:rFonts w:eastAsia="宋体"/>
        </w:rPr>
        <w:t>“</w:t>
      </w:r>
      <w:bookmarkStart w:id="28" w:name="OLE_LINK1"/>
      <w:bookmarkStart w:id="29" w:name="OLE_LINK2"/>
      <w:r w:rsidR="00395976" w:rsidRPr="00815D9E">
        <w:rPr>
          <w:rFonts w:eastAsia="宋体"/>
        </w:rPr>
        <w:t xml:space="preserve">No </w:t>
      </w:r>
      <w:r w:rsidR="00C049AE" w:rsidRPr="00815D9E">
        <w:rPr>
          <w:rFonts w:eastAsia="宋体"/>
        </w:rPr>
        <w:t xml:space="preserve">NAS </w:t>
      </w:r>
      <w:r w:rsidR="00395976" w:rsidRPr="00815D9E">
        <w:rPr>
          <w:rFonts w:eastAsia="宋体"/>
        </w:rPr>
        <w:t>response at all</w:t>
      </w:r>
      <w:bookmarkEnd w:id="28"/>
      <w:bookmarkEnd w:id="29"/>
      <w:r w:rsidR="00846469" w:rsidRPr="00815D9E">
        <w:rPr>
          <w:rFonts w:eastAsia="宋体"/>
        </w:rPr>
        <w:t>”</w:t>
      </w:r>
      <w:r>
        <w:rPr>
          <w:rFonts w:eastAsia="宋体" w:hint="eastAsia"/>
        </w:rPr>
        <w:t xml:space="preserve"> cases.</w:t>
      </w:r>
    </w:p>
    <w:bookmarkEnd w:id="27"/>
    <w:p w14:paraId="03B2ED50" w14:textId="0DBE45F1" w:rsidR="00846469" w:rsidRPr="009632D0" w:rsidRDefault="00846469" w:rsidP="00846469">
      <w:pPr>
        <w:pStyle w:val="Heading2"/>
        <w:rPr>
          <w:rFonts w:eastAsia="宋体"/>
          <w:lang w:eastAsia="zh-CN"/>
        </w:rPr>
      </w:pPr>
      <w:r>
        <w:rPr>
          <w:rFonts w:eastAsia="宋体"/>
          <w:lang w:eastAsia="zh-CN"/>
        </w:rPr>
        <w:t>2.</w:t>
      </w:r>
      <w:r>
        <w:rPr>
          <w:rFonts w:eastAsia="宋体" w:hint="eastAsia"/>
          <w:lang w:eastAsia="zh-CN"/>
        </w:rPr>
        <w:t>3</w:t>
      </w:r>
      <w:r>
        <w:rPr>
          <w:rFonts w:eastAsia="宋体"/>
          <w:lang w:eastAsia="zh-CN"/>
        </w:rPr>
        <w:tab/>
      </w:r>
      <w:r w:rsidR="00EE6116">
        <w:rPr>
          <w:rFonts w:eastAsia="宋体"/>
          <w:lang w:eastAsia="zh-CN"/>
        </w:rPr>
        <w:t>P</w:t>
      </w:r>
      <w:r w:rsidRPr="00D719D2">
        <w:rPr>
          <w:rFonts w:eastAsia="宋体"/>
          <w:lang w:eastAsia="zh-CN"/>
        </w:rPr>
        <w:t>ermanent disable</w:t>
      </w:r>
      <w:r w:rsidR="00B71ECD" w:rsidRPr="00B71ECD">
        <w:rPr>
          <w:lang w:eastAsia="en-GB"/>
        </w:rPr>
        <w:t xml:space="preserve"> </w:t>
      </w:r>
      <w:r w:rsidR="00B71ECD">
        <w:rPr>
          <w:lang w:eastAsia="en-GB"/>
        </w:rPr>
        <w:t>indication</w:t>
      </w:r>
    </w:p>
    <w:p w14:paraId="0246C2E0" w14:textId="77777777" w:rsidR="00846469" w:rsidRPr="00815D9E" w:rsidRDefault="00846469" w:rsidP="00815D9E">
      <w:pPr>
        <w:rPr>
          <w:rFonts w:eastAsia="宋体"/>
          <w:lang w:eastAsia="zh-CN"/>
        </w:rPr>
      </w:pPr>
      <w:r w:rsidRPr="00815D9E">
        <w:rPr>
          <w:rFonts w:eastAsia="宋体"/>
          <w:lang w:eastAsia="zh-CN"/>
        </w:rPr>
        <w:t>CT1 sent LS to RAN2 in C1-257575:</w:t>
      </w:r>
    </w:p>
    <w:tbl>
      <w:tblPr>
        <w:tblStyle w:val="TableGrid"/>
        <w:tblW w:w="0" w:type="auto"/>
        <w:tblLook w:val="04A0" w:firstRow="1" w:lastRow="0" w:firstColumn="1" w:lastColumn="0" w:noHBand="0" w:noVBand="1"/>
      </w:tblPr>
      <w:tblGrid>
        <w:gridCol w:w="9631"/>
      </w:tblGrid>
      <w:tr w:rsidR="00846469" w14:paraId="42C8876D" w14:textId="77777777" w:rsidTr="00C54AE1">
        <w:tc>
          <w:tcPr>
            <w:tcW w:w="9631" w:type="dxa"/>
          </w:tcPr>
          <w:p w14:paraId="6FAEB050" w14:textId="77777777" w:rsidR="00846469" w:rsidRPr="00B845CF" w:rsidRDefault="00846469" w:rsidP="00C54AE1">
            <w:pPr>
              <w:rPr>
                <w:rFonts w:eastAsia="宋体"/>
              </w:rPr>
            </w:pPr>
            <w:r w:rsidRPr="00B845CF">
              <w:rPr>
                <w:rFonts w:eastAsia="宋体"/>
              </w:rPr>
              <w:t xml:space="preserve">According to </w:t>
            </w:r>
            <w:bookmarkStart w:id="30" w:name="OLE_LINK118"/>
            <w:r w:rsidRPr="00B845CF">
              <w:rPr>
                <w:rFonts w:eastAsia="宋体"/>
              </w:rPr>
              <w:t>TS 23.369</w:t>
            </w:r>
            <w:bookmarkEnd w:id="30"/>
            <w:r w:rsidRPr="00B845CF">
              <w:rPr>
                <w:rFonts w:eastAsia="宋体"/>
              </w:rPr>
              <w:t>, after completion of the permanent disable command procedure, the AIoT device:</w:t>
            </w:r>
          </w:p>
          <w:p w14:paraId="1BAEDBF6" w14:textId="77777777" w:rsidR="00846469" w:rsidRPr="00B845CF" w:rsidRDefault="00846469" w:rsidP="00C54AE1">
            <w:pPr>
              <w:rPr>
                <w:rFonts w:eastAsia="宋体"/>
              </w:rPr>
            </w:pPr>
            <w:r w:rsidRPr="00B845CF">
              <w:rPr>
                <w:rFonts w:eastAsia="宋体"/>
              </w:rPr>
              <w:t>-</w:t>
            </w:r>
            <w:r w:rsidRPr="00B845CF">
              <w:rPr>
                <w:rFonts w:eastAsia="宋体"/>
              </w:rPr>
              <w:tab/>
              <w:t>permanently disables the capability of AIoT device to transmit RF signals, and</w:t>
            </w:r>
          </w:p>
          <w:p w14:paraId="1E393054" w14:textId="77777777" w:rsidR="00846469" w:rsidRPr="00B845CF" w:rsidRDefault="00846469" w:rsidP="00C54AE1">
            <w:pPr>
              <w:rPr>
                <w:rFonts w:eastAsia="宋体"/>
              </w:rPr>
            </w:pPr>
            <w:r w:rsidRPr="00B845CF">
              <w:rPr>
                <w:rFonts w:eastAsia="宋体"/>
              </w:rPr>
              <w:t>-</w:t>
            </w:r>
            <w:r w:rsidRPr="00B845CF">
              <w:rPr>
                <w:rFonts w:eastAsia="宋体"/>
              </w:rPr>
              <w:tab/>
              <w:t>shall not respond to the inventory procedure.</w:t>
            </w:r>
          </w:p>
          <w:p w14:paraId="12FFD6B1" w14:textId="71884640" w:rsidR="00846469" w:rsidRPr="00B845CF" w:rsidRDefault="00846469" w:rsidP="00C54AE1">
            <w:pPr>
              <w:rPr>
                <w:rFonts w:eastAsia="宋体"/>
              </w:rPr>
            </w:pPr>
            <w:r w:rsidRPr="00B845CF">
              <w:rPr>
                <w:rFonts w:eastAsia="宋体"/>
              </w:rPr>
              <w:lastRenderedPageBreak/>
              <w:t xml:space="preserve">As the permanently disabled AIoT devices can still receive signals, </w:t>
            </w:r>
            <w:r w:rsidRPr="00631F99">
              <w:rPr>
                <w:rFonts w:eastAsia="宋体"/>
                <w:highlight w:val="yellow"/>
              </w:rPr>
              <w:t xml:space="preserve">CT1 has discussed whether the AIoT NAS layer needs to provide an indication to the lower layer to inform the </w:t>
            </w:r>
            <w:bookmarkStart w:id="31" w:name="OLE_LINK116"/>
            <w:r w:rsidRPr="00631F99">
              <w:rPr>
                <w:rFonts w:eastAsia="宋体"/>
                <w:highlight w:val="yellow"/>
              </w:rPr>
              <w:t>AIoT device is permanently disabled</w:t>
            </w:r>
            <w:bookmarkEnd w:id="31"/>
            <w:r w:rsidRPr="00B845CF">
              <w:rPr>
                <w:rFonts w:eastAsia="宋体"/>
              </w:rPr>
              <w:t xml:space="preserve">. CT1 could not reach consensus </w:t>
            </w:r>
            <w:r w:rsidR="00631F99" w:rsidRPr="00631F99">
              <w:rPr>
                <w:rFonts w:eastAsia="宋体"/>
              </w:rPr>
              <w:t>because how to use this indication is not in CT1 remit</w:t>
            </w:r>
            <w:r w:rsidRPr="00B845CF">
              <w:rPr>
                <w:rFonts w:eastAsia="宋体"/>
              </w:rPr>
              <w:t xml:space="preserve">. </w:t>
            </w:r>
          </w:p>
          <w:p w14:paraId="7BDC0569" w14:textId="77777777" w:rsidR="00846469" w:rsidRPr="00AE26B3" w:rsidRDefault="00846469" w:rsidP="00C54AE1">
            <w:pPr>
              <w:rPr>
                <w:rFonts w:eastAsia="宋体"/>
              </w:rPr>
            </w:pPr>
            <w:r w:rsidRPr="00B845CF">
              <w:rPr>
                <w:rFonts w:eastAsia="宋体"/>
              </w:rPr>
              <w:t>So, CT1 kindly asks RAN2 to take the above information into account and provide feedback.</w:t>
            </w:r>
          </w:p>
        </w:tc>
      </w:tr>
    </w:tbl>
    <w:p w14:paraId="22004B39" w14:textId="77777777" w:rsidR="00846469" w:rsidRPr="00815D9E" w:rsidRDefault="00846469" w:rsidP="00815D9E">
      <w:pPr>
        <w:rPr>
          <w:rFonts w:eastAsia="宋体"/>
          <w:lang w:eastAsia="zh-CN"/>
        </w:rPr>
      </w:pPr>
      <w:bookmarkStart w:id="32" w:name="OLE_LINK8"/>
      <w:bookmarkStart w:id="33" w:name="OLE_LINK9"/>
      <w:r w:rsidRPr="00815D9E">
        <w:rPr>
          <w:rFonts w:eastAsia="宋体"/>
          <w:lang w:eastAsia="zh-CN"/>
        </w:rPr>
        <w:lastRenderedPageBreak/>
        <w:t>In RAN2#131bis meeting, RAN2 concluded:</w:t>
      </w:r>
    </w:p>
    <w:tbl>
      <w:tblPr>
        <w:tblStyle w:val="TableGrid"/>
        <w:tblW w:w="0" w:type="auto"/>
        <w:tblLook w:val="04A0" w:firstRow="1" w:lastRow="0" w:firstColumn="1" w:lastColumn="0" w:noHBand="0" w:noVBand="1"/>
      </w:tblPr>
      <w:tblGrid>
        <w:gridCol w:w="9631"/>
      </w:tblGrid>
      <w:tr w:rsidR="00846469" w14:paraId="7A53C651" w14:textId="77777777" w:rsidTr="00C54AE1">
        <w:tc>
          <w:tcPr>
            <w:tcW w:w="9631" w:type="dxa"/>
          </w:tcPr>
          <w:p w14:paraId="00528F65" w14:textId="77777777" w:rsidR="00846469" w:rsidRDefault="00846469" w:rsidP="00C54AE1">
            <w:pPr>
              <w:textAlignment w:val="auto"/>
              <w:rPr>
                <w:shd w:val="clear" w:color="auto" w:fill="FFFFFF"/>
              </w:rPr>
            </w:pPr>
            <w:r w:rsidRPr="00B845CF">
              <w:rPr>
                <w:shd w:val="clear" w:color="auto" w:fill="FFFFFF"/>
              </w:rPr>
              <w:t xml:space="preserve">(5-1) </w:t>
            </w:r>
            <w:r w:rsidRPr="00B845CF">
              <w:rPr>
                <w:highlight w:val="yellow"/>
                <w:shd w:val="clear" w:color="auto" w:fill="FFFFFF"/>
              </w:rPr>
              <w:t>For permanent disabled device, no change to MAC and 38.300 spec</w:t>
            </w:r>
            <w:r w:rsidRPr="00B845CF">
              <w:rPr>
                <w:shd w:val="clear" w:color="auto" w:fill="FFFFFF"/>
              </w:rPr>
              <w:t xml:space="preserve"> (unless CT1 request us later). Companies understand it is clear in SA2 and/or CT1 spec.</w:t>
            </w:r>
          </w:p>
        </w:tc>
      </w:tr>
    </w:tbl>
    <w:p w14:paraId="076C82C3" w14:textId="31E08EC7" w:rsidR="00E5645B" w:rsidRDefault="00846469" w:rsidP="00DF3000">
      <w:pPr>
        <w:rPr>
          <w:shd w:val="clear" w:color="auto" w:fill="FFFFFF"/>
        </w:rPr>
      </w:pPr>
      <w:r>
        <w:rPr>
          <w:shd w:val="clear" w:color="auto" w:fill="FFFFFF"/>
        </w:rPr>
        <w:t xml:space="preserve">As defined by CT1, when a device is </w:t>
      </w:r>
      <w:bookmarkStart w:id="34" w:name="OLE_LINK117"/>
      <w:r>
        <w:rPr>
          <w:shd w:val="clear" w:color="auto" w:fill="FFFFFF"/>
        </w:rPr>
        <w:t>permanently disable</w:t>
      </w:r>
      <w:bookmarkEnd w:id="34"/>
      <w:r>
        <w:rPr>
          <w:shd w:val="clear" w:color="auto" w:fill="FFFFFF"/>
        </w:rPr>
        <w:t xml:space="preserve">d, the </w:t>
      </w:r>
      <w:bookmarkStart w:id="35" w:name="OLE_LINK140"/>
      <w:r w:rsidR="005560D8">
        <w:rPr>
          <w:shd w:val="clear" w:color="auto" w:fill="FFFFFF"/>
        </w:rPr>
        <w:t>device</w:t>
      </w:r>
      <w:r>
        <w:rPr>
          <w:shd w:val="clear" w:color="auto" w:fill="FFFFFF"/>
        </w:rPr>
        <w:t xml:space="preserve"> shall not </w:t>
      </w:r>
      <w:bookmarkEnd w:id="35"/>
      <w:r w:rsidR="00302236">
        <w:rPr>
          <w:shd w:val="clear" w:color="auto" w:fill="FFFFFF"/>
        </w:rPr>
        <w:t>respond to A-IoT paging</w:t>
      </w:r>
      <w:r>
        <w:rPr>
          <w:shd w:val="clear" w:color="auto" w:fill="FFFFFF"/>
        </w:rPr>
        <w:t xml:space="preserve">. </w:t>
      </w:r>
      <w:r w:rsidR="005560D8">
        <w:rPr>
          <w:shd w:val="clear" w:color="auto" w:fill="FFFFFF"/>
        </w:rPr>
        <w:t xml:space="preserve">But CT1 has no consensus whether or not MAC layer needs an indication from NAS layer to prevent the AS response if the device has received a paging message after being permanent disabled. Based on our understanding on the AS specification and NAS specification, if the indication is specified, some changes are needed in MAC layer. And if the indication is not specified, meaning that MAC layer is not responsible to handle this “no response” behaviour, then it should be NAS to ensure that the device will not response. </w:t>
      </w:r>
      <w:r w:rsidR="00112D8F">
        <w:rPr>
          <w:shd w:val="clear" w:color="auto" w:fill="FFFFFF"/>
        </w:rPr>
        <w:t>Also i</w:t>
      </w:r>
      <w:r w:rsidR="005560D8">
        <w:rPr>
          <w:shd w:val="clear" w:color="auto" w:fill="FFFFFF"/>
        </w:rPr>
        <w:t>n this case, some MAC changes are expected. We provide the corresponding TP for both cases as below:</w:t>
      </w:r>
    </w:p>
    <w:p w14:paraId="00361D58" w14:textId="2D399F1A" w:rsidR="00631F99" w:rsidRDefault="00631F99" w:rsidP="00DF3000">
      <w:pPr>
        <w:rPr>
          <w:rFonts w:eastAsia="宋体"/>
        </w:rPr>
      </w:pPr>
      <w:r>
        <w:rPr>
          <w:rFonts w:eastAsia="宋体"/>
        </w:rPr>
        <w:t xml:space="preserve">If there </w:t>
      </w:r>
      <w:r w:rsidRPr="00631F99">
        <w:rPr>
          <w:rFonts w:eastAsia="宋体"/>
          <w:highlight w:val="yellow"/>
        </w:rPr>
        <w:t>is an NAS indication</w:t>
      </w:r>
      <w:r>
        <w:rPr>
          <w:rFonts w:eastAsia="宋体"/>
        </w:rPr>
        <w:t xml:space="preserve">, the </w:t>
      </w:r>
      <w:r>
        <w:t>TP can be:</w:t>
      </w:r>
    </w:p>
    <w:tbl>
      <w:tblPr>
        <w:tblStyle w:val="TableGrid"/>
        <w:tblW w:w="0" w:type="auto"/>
        <w:tblLook w:val="04A0" w:firstRow="1" w:lastRow="0" w:firstColumn="1" w:lastColumn="0" w:noHBand="0" w:noVBand="1"/>
      </w:tblPr>
      <w:tblGrid>
        <w:gridCol w:w="9631"/>
      </w:tblGrid>
      <w:tr w:rsidR="005560D8" w14:paraId="453FA6B0" w14:textId="77777777" w:rsidTr="005560D8">
        <w:tc>
          <w:tcPr>
            <w:tcW w:w="9631" w:type="dxa"/>
          </w:tcPr>
          <w:p w14:paraId="7027F9D4" w14:textId="679953F0" w:rsidR="005560D8" w:rsidRPr="005560D8" w:rsidRDefault="005560D8" w:rsidP="005560D8">
            <w:pPr>
              <w:keepNext/>
              <w:keepLines/>
              <w:spacing w:before="180" w:after="180"/>
              <w:ind w:left="1134" w:hanging="1134"/>
              <w:outlineLvl w:val="1"/>
              <w:rPr>
                <w:rFonts w:ascii="Arial" w:hAnsi="Arial"/>
                <w:sz w:val="32"/>
              </w:rPr>
            </w:pPr>
            <w:bookmarkStart w:id="36" w:name="_Toc197703335"/>
            <w:bookmarkStart w:id="37" w:name="_Toc210123426"/>
            <w:r w:rsidRPr="005560D8">
              <w:rPr>
                <w:rFonts w:ascii="Arial" w:hAnsi="Arial"/>
                <w:sz w:val="32"/>
              </w:rPr>
              <w:t>5.2</w:t>
            </w:r>
            <w:r w:rsidRPr="005560D8">
              <w:rPr>
                <w:rFonts w:ascii="Arial" w:hAnsi="Arial"/>
                <w:sz w:val="32"/>
              </w:rPr>
              <w:tab/>
              <w:t>A-IoT paging</w:t>
            </w:r>
            <w:bookmarkEnd w:id="36"/>
            <w:bookmarkEnd w:id="37"/>
          </w:p>
          <w:p w14:paraId="48A83905" w14:textId="77777777" w:rsidR="005560D8" w:rsidRPr="005560D8" w:rsidRDefault="005560D8" w:rsidP="005560D8">
            <w:pPr>
              <w:spacing w:before="0" w:after="180"/>
            </w:pPr>
            <w:r w:rsidRPr="005560D8">
              <w:t xml:space="preserve">The purpose of this procedure is to transmit </w:t>
            </w:r>
            <w:r w:rsidRPr="005560D8">
              <w:rPr>
                <w:i/>
                <w:iCs/>
              </w:rPr>
              <w:t>A-IoT Paging</w:t>
            </w:r>
            <w:r w:rsidRPr="005560D8">
              <w:t xml:space="preserve"> message to one or more devices. The reader may include the </w:t>
            </w:r>
            <w:r w:rsidRPr="005560D8">
              <w:rPr>
                <w:i/>
                <w:iCs/>
              </w:rPr>
              <w:t>Paging ID</w:t>
            </w:r>
            <w:r w:rsidRPr="005560D8">
              <w:t xml:space="preserve"> field to select a specific device or a group of devices, or may not include </w:t>
            </w:r>
            <w:r w:rsidRPr="005560D8">
              <w:rPr>
                <w:i/>
                <w:iCs/>
              </w:rPr>
              <w:t>Paging ID</w:t>
            </w:r>
            <w:r w:rsidRPr="005560D8">
              <w:t xml:space="preserve"> field to select all devices.</w:t>
            </w:r>
          </w:p>
          <w:p w14:paraId="78A04A28" w14:textId="0A62E1CE" w:rsidR="005560D8" w:rsidRPr="005560D8" w:rsidRDefault="005560D8" w:rsidP="005560D8">
            <w:pPr>
              <w:spacing w:before="0" w:after="180"/>
            </w:pPr>
            <w:r w:rsidRPr="005560D8">
              <w:t xml:space="preserve">The device shall always monitor for the </w:t>
            </w:r>
            <w:r w:rsidRPr="005560D8">
              <w:rPr>
                <w:i/>
                <w:iCs/>
              </w:rPr>
              <w:t>A-IoT Paging</w:t>
            </w:r>
            <w:r w:rsidRPr="005560D8">
              <w:t xml:space="preserve"> message, and determine whether the device is selected to initiate the access procedure</w:t>
            </w:r>
            <w:r>
              <w:rPr>
                <w:color w:val="FF0000"/>
                <w:u w:val="single"/>
              </w:rPr>
              <w:t xml:space="preserve">, </w:t>
            </w:r>
            <w:r w:rsidRPr="00631F99">
              <w:rPr>
                <w:color w:val="FF0000"/>
                <w:u w:val="single"/>
              </w:rPr>
              <w:t xml:space="preserve">except </w:t>
            </w:r>
            <w:r w:rsidRPr="005560D8">
              <w:rPr>
                <w:color w:val="FF0000"/>
                <w:u w:val="single"/>
              </w:rPr>
              <w:t xml:space="preserve">when the </w:t>
            </w:r>
            <w:r>
              <w:rPr>
                <w:color w:val="FF0000"/>
                <w:u w:val="single"/>
              </w:rPr>
              <w:t xml:space="preserve">upper </w:t>
            </w:r>
            <w:r w:rsidRPr="005560D8">
              <w:rPr>
                <w:color w:val="FF0000"/>
                <w:u w:val="single"/>
              </w:rPr>
              <w:t>layer</w:t>
            </w:r>
            <w:r>
              <w:rPr>
                <w:color w:val="FF0000"/>
                <w:u w:val="single"/>
              </w:rPr>
              <w:t>s</w:t>
            </w:r>
            <w:r w:rsidRPr="005560D8">
              <w:rPr>
                <w:color w:val="FF0000"/>
                <w:u w:val="single"/>
              </w:rPr>
              <w:t xml:space="preserve"> </w:t>
            </w:r>
            <w:r>
              <w:rPr>
                <w:color w:val="FF0000"/>
                <w:u w:val="single"/>
              </w:rPr>
              <w:t>indicate</w:t>
            </w:r>
            <w:r w:rsidRPr="005560D8">
              <w:rPr>
                <w:color w:val="FF0000"/>
                <w:u w:val="single"/>
              </w:rPr>
              <w:t xml:space="preserve"> the MAC layer that the device has been</w:t>
            </w:r>
            <w:r>
              <w:rPr>
                <w:color w:val="FF0000"/>
                <w:u w:val="single"/>
              </w:rPr>
              <w:t xml:space="preserve"> permanently disabled as specified in TS</w:t>
            </w:r>
            <w:r w:rsidR="004972DD">
              <w:rPr>
                <w:color w:val="FF0000"/>
                <w:u w:val="single"/>
              </w:rPr>
              <w:t xml:space="preserve"> 24.369 [x]</w:t>
            </w:r>
            <w:r w:rsidRPr="005560D8">
              <w:t>.</w:t>
            </w:r>
          </w:p>
          <w:p w14:paraId="3849DC77" w14:textId="77777777" w:rsidR="005560D8" w:rsidRPr="005560D8" w:rsidRDefault="005560D8" w:rsidP="005560D8">
            <w:pPr>
              <w:spacing w:before="0" w:after="180"/>
            </w:pPr>
            <w:r w:rsidRPr="005560D8">
              <w:t xml:space="preserve">Upon reception of the </w:t>
            </w:r>
            <w:r w:rsidRPr="005560D8">
              <w:rPr>
                <w:i/>
                <w:iCs/>
              </w:rPr>
              <w:t>A-IoT Paging</w:t>
            </w:r>
            <w:r w:rsidRPr="005560D8">
              <w:t xml:space="preserve"> message, the </w:t>
            </w:r>
            <w:r w:rsidRPr="005560D8">
              <w:rPr>
                <w:lang w:eastAsia="ko-KR"/>
              </w:rPr>
              <w:t xml:space="preserve">A-IoT </w:t>
            </w:r>
            <w:r w:rsidRPr="005560D8">
              <w:t>MAC entity shall:</w:t>
            </w:r>
          </w:p>
          <w:p w14:paraId="78C8AA71" w14:textId="57273A4B" w:rsidR="005560D8" w:rsidRDefault="005560D8" w:rsidP="00250EB2">
            <w:pPr>
              <w:rPr>
                <w:rFonts w:eastAsia="宋体"/>
              </w:rPr>
            </w:pPr>
            <w:r>
              <w:rPr>
                <w:rFonts w:eastAsia="宋体"/>
              </w:rPr>
              <w:t>…</w:t>
            </w:r>
          </w:p>
        </w:tc>
      </w:tr>
    </w:tbl>
    <w:p w14:paraId="75A858D5" w14:textId="5E4F4DBF" w:rsidR="00E5645B" w:rsidRDefault="00250EB2" w:rsidP="00E5645B">
      <w:r>
        <w:rPr>
          <w:rFonts w:eastAsia="宋体"/>
        </w:rPr>
        <w:t xml:space="preserve">If there is </w:t>
      </w:r>
      <w:r w:rsidRPr="00631F99">
        <w:rPr>
          <w:rFonts w:eastAsia="宋体"/>
          <w:highlight w:val="yellow"/>
        </w:rPr>
        <w:t>no NAS indication,</w:t>
      </w:r>
      <w:r>
        <w:rPr>
          <w:rFonts w:eastAsia="宋体"/>
        </w:rPr>
        <w:t xml:space="preserve"> then how to confirm whether the device is permanently disabled depends on NAS layer</w:t>
      </w:r>
      <w:r w:rsidR="00C76C27">
        <w:rPr>
          <w:rFonts w:eastAsia="宋体"/>
        </w:rPr>
        <w:t xml:space="preserve">, and the </w:t>
      </w:r>
      <w:r w:rsidR="00E5645B">
        <w:t>TP</w:t>
      </w:r>
      <w:r>
        <w:t xml:space="preserve"> </w:t>
      </w:r>
      <w:r w:rsidR="00C76C27">
        <w:t>can be</w:t>
      </w:r>
      <w:r w:rsidR="00E5645B">
        <w:t>:</w:t>
      </w:r>
    </w:p>
    <w:tbl>
      <w:tblPr>
        <w:tblStyle w:val="TableGrid"/>
        <w:tblW w:w="0" w:type="auto"/>
        <w:tblLook w:val="04A0" w:firstRow="1" w:lastRow="0" w:firstColumn="1" w:lastColumn="0" w:noHBand="0" w:noVBand="1"/>
      </w:tblPr>
      <w:tblGrid>
        <w:gridCol w:w="9631"/>
      </w:tblGrid>
      <w:tr w:rsidR="004972DD" w14:paraId="54E3A8EF" w14:textId="77777777" w:rsidTr="004972DD">
        <w:tc>
          <w:tcPr>
            <w:tcW w:w="9631" w:type="dxa"/>
          </w:tcPr>
          <w:p w14:paraId="72F6B6DA" w14:textId="77777777" w:rsidR="004972DD" w:rsidRPr="004972DD" w:rsidRDefault="004972DD" w:rsidP="004972DD">
            <w:pPr>
              <w:keepNext/>
              <w:keepLines/>
              <w:spacing w:before="180" w:after="180"/>
              <w:ind w:left="1134" w:hanging="1134"/>
              <w:outlineLvl w:val="1"/>
              <w:rPr>
                <w:rFonts w:ascii="Arial" w:hAnsi="Arial"/>
                <w:sz w:val="32"/>
              </w:rPr>
            </w:pPr>
            <w:r w:rsidRPr="004972DD">
              <w:rPr>
                <w:rFonts w:ascii="Arial" w:hAnsi="Arial"/>
                <w:sz w:val="32"/>
              </w:rPr>
              <w:lastRenderedPageBreak/>
              <w:t>5.2</w:t>
            </w:r>
            <w:r w:rsidRPr="004972DD">
              <w:rPr>
                <w:rFonts w:ascii="Arial" w:hAnsi="Arial"/>
                <w:sz w:val="32"/>
              </w:rPr>
              <w:tab/>
              <w:t>A-IoT paging</w:t>
            </w:r>
          </w:p>
          <w:p w14:paraId="7DD1BF48" w14:textId="77777777" w:rsidR="004972DD" w:rsidRPr="004972DD" w:rsidRDefault="004972DD" w:rsidP="004972DD">
            <w:pPr>
              <w:spacing w:before="0" w:after="180"/>
            </w:pPr>
            <w:r w:rsidRPr="004972DD">
              <w:t xml:space="preserve">The purpose of this procedure is to transmit </w:t>
            </w:r>
            <w:r w:rsidRPr="004972DD">
              <w:rPr>
                <w:i/>
                <w:iCs/>
              </w:rPr>
              <w:t>A-IoT Paging</w:t>
            </w:r>
            <w:r w:rsidRPr="004972DD">
              <w:t xml:space="preserve"> message to one or more devices. The reader may include the </w:t>
            </w:r>
            <w:r w:rsidRPr="004972DD">
              <w:rPr>
                <w:i/>
                <w:iCs/>
              </w:rPr>
              <w:t>Paging ID</w:t>
            </w:r>
            <w:r w:rsidRPr="004972DD">
              <w:t xml:space="preserve"> field to select a specific device or a group of devices, or may not include </w:t>
            </w:r>
            <w:r w:rsidRPr="004972DD">
              <w:rPr>
                <w:i/>
                <w:iCs/>
              </w:rPr>
              <w:t>Paging ID</w:t>
            </w:r>
            <w:r w:rsidRPr="004972DD">
              <w:t xml:space="preserve"> field to select all devices.</w:t>
            </w:r>
          </w:p>
          <w:p w14:paraId="72A41CB9" w14:textId="77777777" w:rsidR="004972DD" w:rsidRPr="004972DD" w:rsidRDefault="004972DD" w:rsidP="004972DD">
            <w:pPr>
              <w:spacing w:before="0" w:after="180"/>
            </w:pPr>
            <w:r w:rsidRPr="004972DD">
              <w:t xml:space="preserve">The device shall always monitor for the </w:t>
            </w:r>
            <w:r w:rsidRPr="004972DD">
              <w:rPr>
                <w:i/>
                <w:iCs/>
              </w:rPr>
              <w:t>A-IoT Paging</w:t>
            </w:r>
            <w:r w:rsidRPr="004972DD">
              <w:t xml:space="preserve"> message, and determine whether the device is selected to initiate the access procedure.</w:t>
            </w:r>
          </w:p>
          <w:p w14:paraId="1CEED0E2" w14:textId="77777777" w:rsidR="004972DD" w:rsidRPr="004972DD" w:rsidRDefault="004972DD" w:rsidP="004972DD">
            <w:pPr>
              <w:spacing w:before="0" w:after="180"/>
            </w:pPr>
            <w:r w:rsidRPr="004972DD">
              <w:t xml:space="preserve">Upon reception of the </w:t>
            </w:r>
            <w:r w:rsidRPr="004972DD">
              <w:rPr>
                <w:i/>
                <w:iCs/>
              </w:rPr>
              <w:t>A-IoT Paging</w:t>
            </w:r>
            <w:r w:rsidRPr="004972DD">
              <w:t xml:space="preserve"> message, the </w:t>
            </w:r>
            <w:r w:rsidRPr="004972DD">
              <w:rPr>
                <w:lang w:eastAsia="ko-KR"/>
              </w:rPr>
              <w:t xml:space="preserve">A-IoT </w:t>
            </w:r>
            <w:r w:rsidRPr="004972DD">
              <w:t>MAC entity shall:</w:t>
            </w:r>
          </w:p>
          <w:p w14:paraId="10D02254" w14:textId="77777777" w:rsidR="004972DD" w:rsidRPr="004972DD" w:rsidRDefault="004972DD" w:rsidP="004972DD">
            <w:pPr>
              <w:spacing w:before="0" w:after="180"/>
              <w:ind w:left="568" w:hanging="284"/>
            </w:pPr>
            <w:r w:rsidRPr="004972DD">
              <w:t>1&gt;</w:t>
            </w:r>
            <w:r w:rsidRPr="004972DD">
              <w:tab/>
              <w:t xml:space="preserve">if the </w:t>
            </w:r>
            <w:r w:rsidRPr="004972DD">
              <w:rPr>
                <w:i/>
                <w:iCs/>
              </w:rPr>
              <w:t>Access Type</w:t>
            </w:r>
            <w:r w:rsidRPr="004972DD">
              <w:t xml:space="preserve"> field in the </w:t>
            </w:r>
            <w:r w:rsidRPr="004972DD">
              <w:rPr>
                <w:i/>
                <w:iCs/>
              </w:rPr>
              <w:t>A-IoT Paging</w:t>
            </w:r>
            <w:r w:rsidRPr="004972DD">
              <w:t xml:space="preserve"> message indicates CBRA:</w:t>
            </w:r>
          </w:p>
          <w:p w14:paraId="1BC1BB26" w14:textId="77777777" w:rsidR="004972DD" w:rsidRPr="004972DD" w:rsidRDefault="004972DD" w:rsidP="004972DD">
            <w:pPr>
              <w:spacing w:before="0" w:after="180"/>
              <w:ind w:left="851" w:hanging="284"/>
            </w:pPr>
            <w:r w:rsidRPr="004972DD">
              <w:t>2&gt;</w:t>
            </w:r>
            <w:r w:rsidRPr="004972DD">
              <w:tab/>
              <w:t>if the device has no stored Transaction ID; or</w:t>
            </w:r>
          </w:p>
          <w:p w14:paraId="723550FB" w14:textId="77777777" w:rsidR="004972DD" w:rsidRPr="004972DD" w:rsidRDefault="004972DD" w:rsidP="004972DD">
            <w:pPr>
              <w:spacing w:before="0" w:after="180"/>
              <w:ind w:left="851" w:hanging="284"/>
            </w:pPr>
            <w:r w:rsidRPr="004972DD">
              <w:t>2&gt;</w:t>
            </w:r>
            <w:r w:rsidRPr="004972DD">
              <w:tab/>
              <w:t xml:space="preserve">if the value of the </w:t>
            </w:r>
            <w:r w:rsidRPr="004972DD">
              <w:rPr>
                <w:i/>
                <w:iCs/>
              </w:rPr>
              <w:t>Transaction ID</w:t>
            </w:r>
            <w:r w:rsidRPr="004972DD">
              <w:t xml:space="preserve"> field is different from the stored Transaction ID; or</w:t>
            </w:r>
          </w:p>
          <w:p w14:paraId="0270A586" w14:textId="77777777" w:rsidR="004972DD" w:rsidRPr="004972DD" w:rsidRDefault="004972DD" w:rsidP="004972DD">
            <w:pPr>
              <w:spacing w:before="0" w:after="180"/>
              <w:ind w:left="851" w:hanging="284"/>
            </w:pPr>
            <w:r w:rsidRPr="004972DD">
              <w:t>2&gt;</w:t>
            </w:r>
            <w:r w:rsidRPr="004972DD">
              <w:tab/>
              <w:t xml:space="preserve">if the value of the </w:t>
            </w:r>
            <w:r w:rsidRPr="004972DD">
              <w:rPr>
                <w:i/>
                <w:iCs/>
              </w:rPr>
              <w:t>Transaction ID</w:t>
            </w:r>
            <w:r w:rsidRPr="004972DD">
              <w:t xml:space="preserve"> field is the same as the stored Transaction ID, and the previous procedure was determined as failed for this Transaction ID as specified in clause 5.5:</w:t>
            </w:r>
          </w:p>
          <w:p w14:paraId="368AAE5E" w14:textId="77777777" w:rsidR="004972DD" w:rsidRPr="004972DD" w:rsidRDefault="004972DD" w:rsidP="004972DD">
            <w:pPr>
              <w:tabs>
                <w:tab w:val="left" w:pos="851"/>
              </w:tabs>
              <w:spacing w:before="0" w:after="180"/>
              <w:ind w:left="1135" w:hanging="284"/>
            </w:pPr>
            <w:r w:rsidRPr="004972DD">
              <w:t>3&gt;</w:t>
            </w:r>
            <w:r w:rsidRPr="004972DD">
              <w:tab/>
              <w:t>release the stored AS ID, if any;</w:t>
            </w:r>
          </w:p>
          <w:p w14:paraId="015017D5" w14:textId="77777777" w:rsidR="004972DD" w:rsidRPr="004972DD" w:rsidRDefault="004972DD" w:rsidP="004972DD">
            <w:pPr>
              <w:spacing w:before="0" w:after="180"/>
              <w:ind w:left="1135" w:hanging="284"/>
            </w:pPr>
            <w:r w:rsidRPr="004972DD">
              <w:t>3&gt;</w:t>
            </w:r>
            <w:r w:rsidRPr="004972DD">
              <w:tab/>
              <w:t xml:space="preserve">store the received value in </w:t>
            </w:r>
            <w:r w:rsidRPr="004972DD">
              <w:rPr>
                <w:i/>
                <w:iCs/>
              </w:rPr>
              <w:t>Transaction ID</w:t>
            </w:r>
            <w:r w:rsidRPr="004972DD">
              <w:t xml:space="preserve"> field, if the device has no stored Transaction ID, or replace the previously stored Transaction ID with the current received value, if the value of the </w:t>
            </w:r>
            <w:r w:rsidRPr="004972DD">
              <w:rPr>
                <w:i/>
                <w:iCs/>
              </w:rPr>
              <w:t>Transaction ID</w:t>
            </w:r>
            <w:r w:rsidRPr="004972DD">
              <w:t xml:space="preserve"> field is different from the stored Transaction ID;</w:t>
            </w:r>
          </w:p>
          <w:p w14:paraId="78AEFC06" w14:textId="77777777" w:rsidR="004972DD" w:rsidRPr="004972DD" w:rsidRDefault="004972DD" w:rsidP="004972DD">
            <w:pPr>
              <w:spacing w:before="0" w:after="180"/>
              <w:ind w:left="1135" w:hanging="284"/>
            </w:pPr>
            <w:r w:rsidRPr="004972DD">
              <w:t>3&gt;</w:t>
            </w:r>
            <w:r w:rsidRPr="004972DD">
              <w:tab/>
              <w:t xml:space="preserve">if the </w:t>
            </w:r>
            <w:r w:rsidRPr="004972DD">
              <w:rPr>
                <w:i/>
                <w:iCs/>
                <w:lang w:eastAsia="ko-KR"/>
              </w:rPr>
              <w:t>Paging ID Presence Indication</w:t>
            </w:r>
            <w:r w:rsidRPr="004972DD">
              <w:rPr>
                <w:lang w:eastAsia="ko-KR"/>
              </w:rPr>
              <w:t xml:space="preserve"> field indicates</w:t>
            </w:r>
            <w:r w:rsidRPr="004972DD">
              <w:t xml:space="preserve"> </w:t>
            </w:r>
            <w:r w:rsidRPr="004972DD">
              <w:rPr>
                <w:i/>
                <w:iCs/>
              </w:rPr>
              <w:t>Paging ID</w:t>
            </w:r>
            <w:r w:rsidRPr="004972DD">
              <w:t xml:space="preserve"> field is absent:</w:t>
            </w:r>
          </w:p>
          <w:p w14:paraId="6C07747B" w14:textId="0ED24655" w:rsidR="004972DD" w:rsidRDefault="004972DD" w:rsidP="004972DD">
            <w:pPr>
              <w:spacing w:before="0" w:after="180"/>
              <w:ind w:left="1418" w:hanging="284"/>
            </w:pPr>
            <w:r w:rsidRPr="004972DD">
              <w:t>4&gt;</w:t>
            </w:r>
            <w:r w:rsidRPr="004972DD">
              <w:tab/>
            </w:r>
            <w:r w:rsidRPr="00631F99">
              <w:rPr>
                <w:strike/>
                <w:color w:val="FF0000"/>
              </w:rPr>
              <w:t>consider the device is selected and</w:t>
            </w:r>
            <w:r w:rsidRPr="00631F99">
              <w:rPr>
                <w:color w:val="FF0000"/>
              </w:rPr>
              <w:t xml:space="preserve"> </w:t>
            </w:r>
            <w:r w:rsidRPr="004972DD">
              <w:t xml:space="preserve">indicate </w:t>
            </w:r>
            <w:r w:rsidRPr="00631F99">
              <w:rPr>
                <w:strike/>
                <w:color w:val="FF0000"/>
              </w:rPr>
              <w:t>it</w:t>
            </w:r>
            <w:r w:rsidR="00C86343" w:rsidRPr="000E5DF9">
              <w:rPr>
                <w:color w:val="FF0000"/>
              </w:rPr>
              <w:t xml:space="preserve"> </w:t>
            </w:r>
            <w:r w:rsidR="00C86343" w:rsidRPr="00815D9E">
              <w:rPr>
                <w:color w:val="FF0000"/>
                <w:u w:val="single"/>
              </w:rPr>
              <w:t xml:space="preserve">that </w:t>
            </w:r>
            <w:r w:rsidR="00C86343" w:rsidRPr="00815D9E">
              <w:rPr>
                <w:i/>
                <w:color w:val="FF0000"/>
                <w:u w:val="single"/>
              </w:rPr>
              <w:t>paging ID</w:t>
            </w:r>
            <w:r w:rsidR="00C86343" w:rsidRPr="00815D9E">
              <w:rPr>
                <w:color w:val="FF0000"/>
                <w:u w:val="single"/>
              </w:rPr>
              <w:t xml:space="preserve"> field is </w:t>
            </w:r>
            <w:r w:rsidR="000C228F" w:rsidRPr="000C228F">
              <w:rPr>
                <w:color w:val="FF0000"/>
                <w:u w:val="single"/>
              </w:rPr>
              <w:t>absent</w:t>
            </w:r>
            <w:r w:rsidR="00C86343" w:rsidRPr="00815D9E">
              <w:rPr>
                <w:color w:val="FF0000"/>
                <w:u w:val="single"/>
              </w:rPr>
              <w:t xml:space="preserve"> in the </w:t>
            </w:r>
            <w:r w:rsidR="00C86343" w:rsidRPr="00815D9E">
              <w:rPr>
                <w:i/>
                <w:iCs/>
                <w:color w:val="FF0000"/>
                <w:u w:val="single"/>
              </w:rPr>
              <w:t>A-IoT Paging</w:t>
            </w:r>
            <w:r w:rsidR="00C86343" w:rsidRPr="00815D9E">
              <w:rPr>
                <w:color w:val="FF0000"/>
                <w:u w:val="single"/>
              </w:rPr>
              <w:t xml:space="preserve"> message</w:t>
            </w:r>
            <w:r w:rsidRPr="00C86343">
              <w:t xml:space="preserve"> </w:t>
            </w:r>
            <w:r w:rsidRPr="004972DD">
              <w:t>to the upper layers;</w:t>
            </w:r>
          </w:p>
          <w:p w14:paraId="11CB8E14" w14:textId="19B95879" w:rsidR="004972DD" w:rsidRPr="00631F99" w:rsidRDefault="004972DD" w:rsidP="004972DD">
            <w:pPr>
              <w:spacing w:before="0" w:after="180"/>
              <w:ind w:left="1418" w:hanging="284"/>
              <w:rPr>
                <w:color w:val="FF0000"/>
                <w:u w:val="single"/>
              </w:rPr>
            </w:pPr>
            <w:r w:rsidRPr="00631F99">
              <w:rPr>
                <w:color w:val="FF0000"/>
                <w:u w:val="single"/>
              </w:rPr>
              <w:t>4&gt;</w:t>
            </w:r>
            <w:r w:rsidRPr="00631F99">
              <w:rPr>
                <w:color w:val="FF0000"/>
                <w:u w:val="single"/>
              </w:rPr>
              <w:tab/>
              <w:t>if the upper layers indicate that the Paging ID is matched</w:t>
            </w:r>
            <w:r>
              <w:rPr>
                <w:color w:val="FF0000"/>
                <w:u w:val="single"/>
              </w:rPr>
              <w:t xml:space="preserve"> (i.e., the device is not permanently disabled)</w:t>
            </w:r>
            <w:r w:rsidRPr="00631F99">
              <w:rPr>
                <w:color w:val="FF0000"/>
                <w:u w:val="single"/>
              </w:rPr>
              <w:t>:</w:t>
            </w:r>
          </w:p>
          <w:p w14:paraId="49165075" w14:textId="77777777" w:rsidR="004972DD" w:rsidRPr="00631F99" w:rsidRDefault="004972DD" w:rsidP="004972DD">
            <w:pPr>
              <w:spacing w:before="0" w:after="180"/>
              <w:ind w:left="1702" w:hanging="284"/>
              <w:rPr>
                <w:color w:val="FF0000"/>
                <w:u w:val="single"/>
              </w:rPr>
            </w:pPr>
            <w:r w:rsidRPr="00631F99">
              <w:rPr>
                <w:color w:val="FF0000"/>
                <w:u w:val="single"/>
              </w:rPr>
              <w:t>5&gt;</w:t>
            </w:r>
            <w:r w:rsidRPr="00631F99">
              <w:rPr>
                <w:color w:val="FF0000"/>
                <w:u w:val="single"/>
              </w:rPr>
              <w:tab/>
              <w:t>consider the device is selected;</w:t>
            </w:r>
          </w:p>
          <w:p w14:paraId="750C7343" w14:textId="77777777" w:rsidR="004972DD" w:rsidRPr="004972DD" w:rsidRDefault="004972DD" w:rsidP="004972DD">
            <w:pPr>
              <w:spacing w:before="0" w:after="180"/>
              <w:ind w:left="1135" w:hanging="284"/>
            </w:pPr>
            <w:r w:rsidRPr="004972DD">
              <w:t>3&gt;</w:t>
            </w:r>
            <w:r w:rsidRPr="004972DD">
              <w:tab/>
              <w:t>else:</w:t>
            </w:r>
          </w:p>
          <w:p w14:paraId="79AED6C9" w14:textId="77777777" w:rsidR="004972DD" w:rsidRPr="004972DD" w:rsidRDefault="004972DD" w:rsidP="004972DD">
            <w:pPr>
              <w:spacing w:before="0" w:after="180"/>
              <w:ind w:left="1418" w:hanging="284"/>
            </w:pPr>
            <w:r w:rsidRPr="004972DD">
              <w:t>4&gt;</w:t>
            </w:r>
            <w:r w:rsidRPr="004972DD">
              <w:tab/>
              <w:t xml:space="preserve">forward the content of the </w:t>
            </w:r>
            <w:r w:rsidRPr="004972DD">
              <w:rPr>
                <w:i/>
                <w:iCs/>
              </w:rPr>
              <w:t>Paging ID</w:t>
            </w:r>
            <w:r w:rsidRPr="004972DD">
              <w:t xml:space="preserve"> field to the upper layers;</w:t>
            </w:r>
          </w:p>
          <w:p w14:paraId="4372CA31" w14:textId="77777777" w:rsidR="004972DD" w:rsidRPr="004972DD" w:rsidRDefault="004972DD" w:rsidP="004972DD">
            <w:pPr>
              <w:spacing w:before="0" w:after="180"/>
              <w:ind w:left="1418" w:hanging="284"/>
            </w:pPr>
            <w:r w:rsidRPr="004972DD">
              <w:t>4&gt;</w:t>
            </w:r>
            <w:r w:rsidRPr="004972DD">
              <w:tab/>
              <w:t>if the upper layers indicate that the Paging ID is matched:</w:t>
            </w:r>
          </w:p>
          <w:p w14:paraId="25C3864E" w14:textId="77777777" w:rsidR="004972DD" w:rsidRPr="004972DD" w:rsidRDefault="004972DD" w:rsidP="004972DD">
            <w:pPr>
              <w:spacing w:before="0" w:after="180"/>
              <w:ind w:left="1702" w:hanging="284"/>
            </w:pPr>
            <w:r w:rsidRPr="004972DD">
              <w:t>5&gt;</w:t>
            </w:r>
            <w:r w:rsidRPr="004972DD">
              <w:tab/>
              <w:t>consider the device is selected;</w:t>
            </w:r>
          </w:p>
          <w:p w14:paraId="59042345" w14:textId="77777777" w:rsidR="004972DD" w:rsidRPr="004972DD" w:rsidRDefault="004972DD" w:rsidP="004972DD">
            <w:pPr>
              <w:spacing w:before="0" w:after="180"/>
              <w:ind w:left="1135" w:hanging="284"/>
            </w:pPr>
            <w:r w:rsidRPr="004972DD">
              <w:t>3&gt;</w:t>
            </w:r>
            <w:r w:rsidRPr="004972DD">
              <w:tab/>
              <w:t>if the device is selected:</w:t>
            </w:r>
          </w:p>
          <w:p w14:paraId="0EC9EC1B" w14:textId="77777777" w:rsidR="004972DD" w:rsidRPr="004972DD" w:rsidRDefault="004972DD" w:rsidP="004972DD">
            <w:pPr>
              <w:spacing w:before="0" w:after="180"/>
              <w:ind w:left="1418" w:hanging="284"/>
            </w:pPr>
            <w:r w:rsidRPr="004972DD">
              <w:t>4&gt;</w:t>
            </w:r>
            <w:r w:rsidRPr="004972DD">
              <w:tab/>
              <w:t>initiate Contention-Based Random Access procedure as specified in clause 5.3.1;</w:t>
            </w:r>
          </w:p>
          <w:p w14:paraId="737379B5" w14:textId="77777777" w:rsidR="004972DD" w:rsidRPr="004972DD" w:rsidRDefault="004972DD" w:rsidP="004972DD">
            <w:pPr>
              <w:spacing w:before="0" w:after="180"/>
              <w:ind w:left="568" w:hanging="284"/>
            </w:pPr>
            <w:r w:rsidRPr="004972DD">
              <w:t>1&gt;</w:t>
            </w:r>
            <w:r w:rsidRPr="004972DD">
              <w:tab/>
              <w:t xml:space="preserve">else (i.e., the </w:t>
            </w:r>
            <w:r w:rsidRPr="004972DD">
              <w:rPr>
                <w:i/>
                <w:iCs/>
              </w:rPr>
              <w:t>Access Type</w:t>
            </w:r>
            <w:r w:rsidRPr="004972DD">
              <w:t xml:space="preserve"> field in the </w:t>
            </w:r>
            <w:r w:rsidRPr="004972DD">
              <w:rPr>
                <w:i/>
                <w:iCs/>
              </w:rPr>
              <w:t>A-IoT Paging</w:t>
            </w:r>
            <w:r w:rsidRPr="004972DD">
              <w:t xml:space="preserve"> message indicates CFA):</w:t>
            </w:r>
          </w:p>
          <w:p w14:paraId="568C0689" w14:textId="42B0E45C" w:rsidR="004972DD" w:rsidRDefault="004972DD" w:rsidP="00E5645B">
            <w:r>
              <w:t>…</w:t>
            </w:r>
          </w:p>
        </w:tc>
      </w:tr>
    </w:tbl>
    <w:p w14:paraId="6E2E0018" w14:textId="0FA04616" w:rsidR="00DF3000" w:rsidRPr="00342372" w:rsidRDefault="004972DD" w:rsidP="00631F99">
      <w:pPr>
        <w:pStyle w:val="Proposal-HW"/>
        <w:rPr>
          <w:rFonts w:eastAsia="宋体"/>
        </w:rPr>
      </w:pPr>
      <w:r w:rsidRPr="00815D9E">
        <w:rPr>
          <w:rFonts w:eastAsia="宋体"/>
        </w:rPr>
        <w:t>Proposal 3:</w:t>
      </w:r>
      <w:r w:rsidRPr="00815D9E">
        <w:rPr>
          <w:rFonts w:eastAsia="宋体"/>
        </w:rPr>
        <w:tab/>
      </w:r>
      <w:r w:rsidRPr="00815D9E">
        <w:rPr>
          <w:rFonts w:eastAsia="宋体"/>
          <w:lang w:eastAsia="zh-CN"/>
        </w:rPr>
        <w:t>RA</w:t>
      </w:r>
      <w:r w:rsidRPr="00815D9E">
        <w:rPr>
          <w:rFonts w:eastAsia="宋体"/>
        </w:rPr>
        <w:t>N2 to discuss whether to specify the NAS to MAC indication for the permanent disable case.</w:t>
      </w:r>
    </w:p>
    <w:bookmarkEnd w:id="32"/>
    <w:bookmarkEnd w:id="33"/>
    <w:p w14:paraId="3C4E29E6" w14:textId="12AD6BD3" w:rsidR="00DC14E7" w:rsidRPr="00865713" w:rsidRDefault="00865713" w:rsidP="00865713">
      <w:pPr>
        <w:pStyle w:val="Heading2"/>
        <w:rPr>
          <w:rFonts w:eastAsia="宋体"/>
          <w:lang w:eastAsia="zh-CN"/>
        </w:rPr>
      </w:pPr>
      <w:r>
        <w:rPr>
          <w:rFonts w:eastAsia="宋体"/>
          <w:lang w:eastAsia="zh-CN"/>
        </w:rPr>
        <w:t>2.</w:t>
      </w:r>
      <w:r w:rsidR="00846469">
        <w:rPr>
          <w:rFonts w:eastAsia="宋体" w:hint="eastAsia"/>
          <w:lang w:eastAsia="zh-CN"/>
        </w:rPr>
        <w:t>4</w:t>
      </w:r>
      <w:r>
        <w:rPr>
          <w:rFonts w:eastAsia="宋体"/>
          <w:lang w:eastAsia="zh-CN"/>
        </w:rPr>
        <w:tab/>
      </w:r>
      <w:r w:rsidR="00DC14E7" w:rsidRPr="00865713">
        <w:rPr>
          <w:rFonts w:eastAsia="宋体"/>
          <w:lang w:eastAsia="zh-CN"/>
        </w:rPr>
        <w:t>128</w:t>
      </w:r>
      <w:r w:rsidR="00FE7B68">
        <w:rPr>
          <w:rFonts w:eastAsia="宋体"/>
          <w:lang w:eastAsia="zh-CN"/>
        </w:rPr>
        <w:t>-</w:t>
      </w:r>
      <w:r w:rsidR="00DC14E7" w:rsidRPr="00865713">
        <w:rPr>
          <w:rFonts w:eastAsia="宋体"/>
          <w:lang w:eastAsia="zh-CN"/>
        </w:rPr>
        <w:t>bit secur</w:t>
      </w:r>
      <w:r w:rsidR="00AF2D45">
        <w:rPr>
          <w:rFonts w:eastAsia="宋体"/>
          <w:lang w:eastAsia="zh-CN"/>
        </w:rPr>
        <w:t>ity parameter in paging message</w:t>
      </w:r>
      <w:r w:rsidR="00D719D2">
        <w:rPr>
          <w:rFonts w:eastAsia="宋体"/>
          <w:lang w:eastAsia="zh-CN"/>
        </w:rPr>
        <w:t xml:space="preserve"> </w:t>
      </w:r>
      <w:r w:rsidR="00D719D2">
        <w:rPr>
          <w:lang w:eastAsia="en-GB"/>
        </w:rPr>
        <w:t>(Issue 1-7)</w:t>
      </w:r>
    </w:p>
    <w:p w14:paraId="2215D48D" w14:textId="77777777" w:rsidR="005E3FAB" w:rsidRDefault="00A85847" w:rsidP="005E3FAB">
      <w:pPr>
        <w:rPr>
          <w:shd w:val="clear" w:color="auto" w:fill="FFFFFF"/>
        </w:rPr>
      </w:pPr>
      <w:bookmarkStart w:id="38" w:name="OLE_LINK66"/>
      <w:r w:rsidRPr="00A85847">
        <w:rPr>
          <w:shd w:val="clear" w:color="auto" w:fill="FFFFFF"/>
        </w:rPr>
        <w:t>In</w:t>
      </w:r>
      <w:r>
        <w:rPr>
          <w:shd w:val="clear" w:color="auto" w:fill="FFFFFF"/>
        </w:rPr>
        <w:t xml:space="preserve"> the RAN2#131bis meeting, RAN2 concluded to </w:t>
      </w:r>
      <w:r>
        <w:rPr>
          <w:lang w:eastAsia="ko-KR"/>
        </w:rPr>
        <w:t>add a</w:t>
      </w:r>
      <w:r w:rsidR="00725709">
        <w:rPr>
          <w:lang w:eastAsia="ko-KR"/>
        </w:rPr>
        <w:t>n</w:t>
      </w:r>
      <w:r>
        <w:rPr>
          <w:lang w:eastAsia="ko-KR"/>
        </w:rPr>
        <w:t xml:space="preserve"> optionality bit for 128bits security field in paging message</w:t>
      </w:r>
      <w:r>
        <w:rPr>
          <w:shd w:val="clear" w:color="auto" w:fill="FFFFFF"/>
        </w:rPr>
        <w:t xml:space="preserve">. </w:t>
      </w:r>
      <w:r w:rsidR="00C811B4">
        <w:rPr>
          <w:shd w:val="clear" w:color="auto" w:fill="FFFFFF"/>
        </w:rPr>
        <w:t>LS</w:t>
      </w:r>
      <w:r>
        <w:rPr>
          <w:shd w:val="clear" w:color="auto" w:fill="FFFFFF"/>
        </w:rPr>
        <w:t xml:space="preserve"> </w:t>
      </w:r>
      <w:r w:rsidR="005E3FAB" w:rsidRPr="00AB3B38">
        <w:rPr>
          <w:rFonts w:eastAsia="等线"/>
          <w:szCs w:val="21"/>
          <w:lang w:eastAsia="en-US"/>
        </w:rPr>
        <w:t>R2-250</w:t>
      </w:r>
      <w:r w:rsidR="005E3FAB">
        <w:rPr>
          <w:rFonts w:eastAsia="等线" w:hint="eastAsia"/>
          <w:szCs w:val="21"/>
        </w:rPr>
        <w:t>7920</w:t>
      </w:r>
      <w:r w:rsidR="005E3FAB">
        <w:rPr>
          <w:rFonts w:eastAsia="等线"/>
          <w:szCs w:val="21"/>
        </w:rPr>
        <w:t xml:space="preserve"> </w:t>
      </w:r>
      <w:r>
        <w:rPr>
          <w:shd w:val="clear" w:color="auto" w:fill="FFFFFF"/>
        </w:rPr>
        <w:t>wer</w:t>
      </w:r>
      <w:r w:rsidR="005E3FAB">
        <w:rPr>
          <w:shd w:val="clear" w:color="auto" w:fill="FFFFFF"/>
        </w:rPr>
        <w:t>e sent to SA3 for further check.</w:t>
      </w:r>
      <w:bookmarkEnd w:id="38"/>
    </w:p>
    <w:p w14:paraId="74F385DA" w14:textId="529F417C" w:rsidR="005E3FAB" w:rsidRDefault="005E3FAB" w:rsidP="005E3FAB">
      <w:pPr>
        <w:rPr>
          <w:shd w:val="clear" w:color="auto" w:fill="FFFFFF"/>
        </w:rPr>
      </w:pPr>
      <w:r>
        <w:rPr>
          <w:shd w:val="clear" w:color="auto" w:fill="FFFFFF"/>
        </w:rPr>
        <w:t xml:space="preserve">In SA#110, a CR </w:t>
      </w:r>
      <w:r w:rsidRPr="005E3FAB">
        <w:rPr>
          <w:shd w:val="clear" w:color="auto" w:fill="FFFFFF"/>
        </w:rPr>
        <w:t>(TS 33.369 CR0070)</w:t>
      </w:r>
      <w:r>
        <w:rPr>
          <w:shd w:val="clear" w:color="auto" w:fill="FFFFFF"/>
        </w:rPr>
        <w:t xml:space="preserve"> was proposed in </w:t>
      </w:r>
      <w:r w:rsidRPr="005E3FAB">
        <w:rPr>
          <w:shd w:val="clear" w:color="auto" w:fill="FFFFFF"/>
        </w:rPr>
        <w:t>SP-251561</w:t>
      </w:r>
      <w:r>
        <w:rPr>
          <w:shd w:val="clear" w:color="auto" w:fill="FFFFFF"/>
        </w:rPr>
        <w:t>:</w:t>
      </w:r>
      <w:r w:rsidRPr="005E3FAB">
        <w:rPr>
          <w:shd w:val="clear" w:color="auto" w:fill="FFFFFF"/>
        </w:rPr>
        <w:t xml:space="preserve"> </w:t>
      </w:r>
    </w:p>
    <w:tbl>
      <w:tblPr>
        <w:tblStyle w:val="TableGrid"/>
        <w:tblW w:w="0" w:type="auto"/>
        <w:tblLook w:val="04A0" w:firstRow="1" w:lastRow="0" w:firstColumn="1" w:lastColumn="0" w:noHBand="0" w:noVBand="1"/>
      </w:tblPr>
      <w:tblGrid>
        <w:gridCol w:w="9631"/>
      </w:tblGrid>
      <w:tr w:rsidR="005E3FAB" w14:paraId="6AC9CF1F" w14:textId="77777777" w:rsidTr="004D612F">
        <w:tc>
          <w:tcPr>
            <w:tcW w:w="9631" w:type="dxa"/>
          </w:tcPr>
          <w:p w14:paraId="3D62E0F9" w14:textId="77777777" w:rsidR="005E3FAB" w:rsidRDefault="005E3FAB" w:rsidP="004D612F">
            <w:pPr>
              <w:pStyle w:val="Heading3"/>
              <w:outlineLvl w:val="2"/>
            </w:pPr>
            <w:bookmarkStart w:id="39" w:name="_Toc319507439"/>
            <w:bookmarkStart w:id="40" w:name="_Toc8421"/>
            <w:bookmarkStart w:id="41" w:name="_Toc11342"/>
            <w:bookmarkStart w:id="42" w:name="_Toc208241622"/>
            <w:r>
              <w:lastRenderedPageBreak/>
              <w:t>4.2.2</w:t>
            </w:r>
            <w:r>
              <w:tab/>
            </w:r>
            <w:bookmarkEnd w:id="39"/>
            <w:bookmarkEnd w:id="40"/>
            <w:bookmarkEnd w:id="41"/>
            <w:r>
              <w:t>Requirements on the AIOTF</w:t>
            </w:r>
            <w:bookmarkEnd w:id="42"/>
          </w:p>
          <w:p w14:paraId="155D9623" w14:textId="77777777" w:rsidR="005E3FAB" w:rsidRDefault="005E3FAB" w:rsidP="004D612F">
            <w:pPr>
              <w:pStyle w:val="Heading4"/>
              <w:outlineLvl w:val="3"/>
            </w:pPr>
            <w:bookmarkStart w:id="43" w:name="_Toc208241623"/>
            <w:r>
              <w:rPr>
                <w:rFonts w:hint="eastAsia"/>
              </w:rPr>
              <w:t>4</w:t>
            </w:r>
            <w:r>
              <w:t>.2.2.1</w:t>
            </w:r>
            <w:r>
              <w:tab/>
              <w:t>Requirement on Authentication</w:t>
            </w:r>
            <w:bookmarkEnd w:id="43"/>
          </w:p>
          <w:p w14:paraId="425582D9" w14:textId="77777777" w:rsidR="005E3FAB" w:rsidRDefault="005E3FAB" w:rsidP="004D612F">
            <w:pPr>
              <w:keepLines/>
              <w:ind w:left="1135" w:hanging="851"/>
              <w:rPr>
                <w:color w:val="FF0000"/>
              </w:rPr>
            </w:pPr>
            <w:r>
              <w:t>The AIOTF shall authenticate the AIoT device.</w:t>
            </w:r>
          </w:p>
          <w:p w14:paraId="65899945" w14:textId="77777777" w:rsidR="005E3FAB" w:rsidRPr="005E3FAB" w:rsidRDefault="005E3FAB" w:rsidP="004D612F">
            <w:pPr>
              <w:tabs>
                <w:tab w:val="left" w:pos="1622"/>
              </w:tabs>
              <w:rPr>
                <w:lang w:eastAsia="ko-KR"/>
              </w:rPr>
            </w:pPr>
            <w:r>
              <w:rPr>
                <w:rFonts w:eastAsia="Malgun Gothic"/>
                <w:lang w:eastAsia="ko-KR"/>
              </w:rPr>
              <w:t>NOTE:</w:t>
            </w:r>
            <w:r>
              <w:rPr>
                <w:rFonts w:eastAsia="宋体" w:hint="eastAsia"/>
              </w:rPr>
              <w:t xml:space="preserve"> </w:t>
            </w:r>
            <w:r>
              <w:rPr>
                <w:rFonts w:eastAsiaTheme="minorEastAsia"/>
              </w:rPr>
              <w:t xml:space="preserve">In the </w:t>
            </w:r>
            <w:r>
              <w:rPr>
                <w:rFonts w:eastAsiaTheme="minorEastAsia" w:hint="eastAsia"/>
              </w:rPr>
              <w:t xml:space="preserve">indoor deployments in private network where </w:t>
            </w:r>
            <w:r>
              <w:rPr>
                <w:rFonts w:eastAsiaTheme="minorEastAsia"/>
              </w:rPr>
              <w:t>operators can have the flexibility to decide the activation of authentication,</w:t>
            </w:r>
            <w:r>
              <w:rPr>
                <w:rFonts w:eastAsiaTheme="minorEastAsia" w:hint="eastAsia"/>
              </w:rPr>
              <w:t xml:space="preserve"> the authentication of AIoT device </w:t>
            </w:r>
            <w:r>
              <w:rPr>
                <w:rFonts w:eastAsiaTheme="minorEastAsia"/>
              </w:rPr>
              <w:t xml:space="preserve">in inventory functional service </w:t>
            </w:r>
            <w:r>
              <w:rPr>
                <w:rFonts w:eastAsiaTheme="minorEastAsia" w:hint="eastAsia"/>
              </w:rPr>
              <w:t xml:space="preserve">may not be </w:t>
            </w:r>
            <w:r>
              <w:rPr>
                <w:rFonts w:eastAsia="宋体" w:hint="eastAsia"/>
              </w:rPr>
              <w:t>supported</w:t>
            </w:r>
            <w:r>
              <w:rPr>
                <w:rFonts w:eastAsiaTheme="minorEastAsia" w:hint="eastAsia"/>
              </w:rPr>
              <w:t>.</w:t>
            </w:r>
          </w:p>
        </w:tc>
      </w:tr>
    </w:tbl>
    <w:p w14:paraId="6E3E6111" w14:textId="6B4B249E" w:rsidR="005E3FAB" w:rsidRDefault="005E3FAB" w:rsidP="005E3FAB">
      <w:pPr>
        <w:rPr>
          <w:shd w:val="clear" w:color="auto" w:fill="FFFFFF"/>
        </w:rPr>
      </w:pPr>
      <w:r w:rsidRPr="005E3FAB">
        <w:rPr>
          <w:shd w:val="clear" w:color="auto" w:fill="FFFFFF"/>
        </w:rPr>
        <w:t xml:space="preserve">SA plenary discussed </w:t>
      </w:r>
      <w:r>
        <w:rPr>
          <w:shd w:val="clear" w:color="auto" w:fill="FFFFFF"/>
        </w:rPr>
        <w:t>this</w:t>
      </w:r>
      <w:r w:rsidRPr="005E3FAB">
        <w:rPr>
          <w:shd w:val="clear" w:color="auto" w:fill="FFFFFF"/>
        </w:rPr>
        <w:t xml:space="preserve"> CR and</w:t>
      </w:r>
      <w:r>
        <w:rPr>
          <w:shd w:val="clear" w:color="auto" w:fill="FFFFFF"/>
        </w:rPr>
        <w:t xml:space="preserve"> no consensus could be reached: </w:t>
      </w:r>
    </w:p>
    <w:tbl>
      <w:tblPr>
        <w:tblStyle w:val="TableGrid"/>
        <w:tblW w:w="0" w:type="auto"/>
        <w:tblLook w:val="04A0" w:firstRow="1" w:lastRow="0" w:firstColumn="1" w:lastColumn="0" w:noHBand="0" w:noVBand="1"/>
      </w:tblPr>
      <w:tblGrid>
        <w:gridCol w:w="9631"/>
      </w:tblGrid>
      <w:tr w:rsidR="005E3FAB" w14:paraId="30D5C6AB" w14:textId="77777777" w:rsidTr="005E3FAB">
        <w:tc>
          <w:tcPr>
            <w:tcW w:w="9631" w:type="dxa"/>
          </w:tcPr>
          <w:p w14:paraId="1FAFCCF0" w14:textId="77777777" w:rsidR="005E3FAB" w:rsidRPr="005E3FAB" w:rsidRDefault="005E3FAB" w:rsidP="005E3FAB">
            <w:pPr>
              <w:rPr>
                <w:b/>
                <w:shd w:val="clear" w:color="auto" w:fill="FFFFFF"/>
              </w:rPr>
            </w:pPr>
            <w:r w:rsidRPr="005E3FAB">
              <w:rPr>
                <w:b/>
                <w:shd w:val="clear" w:color="auto" w:fill="FFFFFF"/>
              </w:rPr>
              <w:t>SP-251691:</w:t>
            </w:r>
          </w:p>
          <w:p w14:paraId="65C4253F" w14:textId="1A12A3CF" w:rsidR="005E3FAB" w:rsidRDefault="005E3FAB" w:rsidP="005E3FAB">
            <w:pPr>
              <w:rPr>
                <w:shd w:val="clear" w:color="auto" w:fill="FFFFFF"/>
              </w:rPr>
            </w:pPr>
            <w:r w:rsidRPr="005E3FAB">
              <w:rPr>
                <w:shd w:val="clear" w:color="auto" w:fill="FFFFFF"/>
              </w:rPr>
              <w:t>SA plenary discussed company CR (TS 33.369 CR0070) and no consensus could be reached.</w:t>
            </w:r>
          </w:p>
        </w:tc>
      </w:tr>
    </w:tbl>
    <w:p w14:paraId="3497BD83" w14:textId="37698812" w:rsidR="00DC14E7" w:rsidRDefault="00A85847" w:rsidP="005E3FAB">
      <w:pPr>
        <w:rPr>
          <w:rFonts w:ascii="PingFang SC" w:hAnsi="PingFang SC"/>
          <w:color w:val="191919"/>
          <w:sz w:val="21"/>
          <w:szCs w:val="21"/>
          <w:shd w:val="clear" w:color="auto" w:fill="FFFFFF"/>
        </w:rPr>
      </w:pPr>
      <w:r>
        <w:rPr>
          <w:shd w:val="clear" w:color="auto" w:fill="FFFFFF"/>
        </w:rPr>
        <w:t>For now, RAN2</w:t>
      </w:r>
      <w:r w:rsidR="00102567">
        <w:rPr>
          <w:rFonts w:eastAsia="等线" w:hint="eastAsia"/>
          <w:shd w:val="clear" w:color="auto" w:fill="FFFFFF"/>
          <w:lang w:eastAsia="zh-CN"/>
        </w:rPr>
        <w:t xml:space="preserve"> does not need to update anything, and can</w:t>
      </w:r>
      <w:r>
        <w:rPr>
          <w:shd w:val="clear" w:color="auto" w:fill="FFFFFF"/>
        </w:rPr>
        <w:t xml:space="preserve"> w</w:t>
      </w:r>
      <w:r w:rsidRPr="00A85847">
        <w:rPr>
          <w:shd w:val="clear" w:color="auto" w:fill="FFFFFF"/>
        </w:rPr>
        <w:t xml:space="preserve">ait for SA3 </w:t>
      </w:r>
      <w:bookmarkStart w:id="44" w:name="OLE_LINK127"/>
      <w:bookmarkStart w:id="45" w:name="OLE_LINK128"/>
      <w:r w:rsidRPr="00A85847">
        <w:rPr>
          <w:shd w:val="clear" w:color="auto" w:fill="FFFFFF"/>
        </w:rPr>
        <w:t xml:space="preserve">reply </w:t>
      </w:r>
      <w:bookmarkEnd w:id="44"/>
      <w:bookmarkEnd w:id="45"/>
      <w:r w:rsidRPr="00A85847">
        <w:rPr>
          <w:shd w:val="clear" w:color="auto" w:fill="FFFFFF"/>
        </w:rPr>
        <w:t>for MAC spec further updates.</w:t>
      </w:r>
    </w:p>
    <w:p w14:paraId="4036E057" w14:textId="76ABC8AF" w:rsidR="00545ADB" w:rsidRPr="004C60F2" w:rsidRDefault="00545ADB" w:rsidP="00545ADB">
      <w:pPr>
        <w:keepNext/>
        <w:keepLines/>
        <w:pBdr>
          <w:top w:val="single" w:sz="12" w:space="3" w:color="auto"/>
        </w:pBdr>
        <w:spacing w:before="240"/>
        <w:ind w:left="1134" w:hanging="1134"/>
        <w:textAlignment w:val="auto"/>
        <w:outlineLvl w:val="0"/>
        <w:rPr>
          <w:rFonts w:ascii="Arial" w:eastAsia="Malgun Gothic" w:hAnsi="Arial"/>
          <w:sz w:val="36"/>
          <w:lang w:eastAsia="de-DE"/>
        </w:rPr>
      </w:pPr>
      <w:r w:rsidRPr="004C60F2">
        <w:rPr>
          <w:rFonts w:ascii="Arial" w:eastAsia="Malgun Gothic" w:hAnsi="Arial"/>
          <w:sz w:val="36"/>
          <w:lang w:eastAsia="de-DE"/>
        </w:rPr>
        <w:t>3</w:t>
      </w:r>
      <w:r w:rsidRPr="004C60F2">
        <w:rPr>
          <w:rFonts w:ascii="Arial" w:eastAsia="Malgun Gothic" w:hAnsi="Arial"/>
          <w:sz w:val="36"/>
          <w:lang w:eastAsia="de-DE"/>
        </w:rPr>
        <w:tab/>
        <w:t>Conclusion</w:t>
      </w:r>
    </w:p>
    <w:p w14:paraId="1449502F" w14:textId="77777777" w:rsidR="00545ADB" w:rsidRPr="004C60F2" w:rsidRDefault="00545ADB" w:rsidP="00545ADB">
      <w:pPr>
        <w:textAlignment w:val="auto"/>
        <w:rPr>
          <w:lang w:eastAsia="en-GB"/>
        </w:rPr>
      </w:pPr>
      <w:r w:rsidRPr="004C60F2">
        <w:rPr>
          <w:lang w:eastAsia="en-GB"/>
        </w:rPr>
        <w:t>This contribution makes the following proposals:</w:t>
      </w:r>
    </w:p>
    <w:p w14:paraId="17EFDF4D" w14:textId="76D87A0E" w:rsidR="00545ADB" w:rsidRPr="004C60F2" w:rsidRDefault="002D03D5" w:rsidP="00545ADB">
      <w:pPr>
        <w:textAlignment w:val="auto"/>
        <w:rPr>
          <w:i/>
          <w:color w:val="FF0000"/>
          <w:u w:val="single"/>
          <w:lang w:eastAsia="en-GB"/>
        </w:rPr>
      </w:pPr>
      <w:r w:rsidRPr="002D03D5">
        <w:rPr>
          <w:i/>
          <w:color w:val="FF0000"/>
          <w:u w:val="single"/>
          <w:lang w:eastAsia="en-GB"/>
        </w:rPr>
        <w:t>Integrity failure case</w:t>
      </w:r>
    </w:p>
    <w:p w14:paraId="6B83C3E2" w14:textId="6A0EC93D" w:rsidR="002D03D5" w:rsidRDefault="002D03D5" w:rsidP="002D03D5">
      <w:pPr>
        <w:pStyle w:val="Proposal-HW"/>
        <w:rPr>
          <w:rFonts w:eastAsia="宋体"/>
        </w:rPr>
      </w:pPr>
      <w:r>
        <w:rPr>
          <w:rFonts w:eastAsia="宋体"/>
        </w:rPr>
        <w:t>Proposal 1</w:t>
      </w:r>
      <w:r w:rsidR="005607D5">
        <w:rPr>
          <w:rFonts w:eastAsia="宋体"/>
        </w:rPr>
        <w:t>a</w:t>
      </w:r>
      <w:r>
        <w:rPr>
          <w:rFonts w:eastAsia="宋体"/>
        </w:rPr>
        <w:t>:</w:t>
      </w:r>
      <w:r>
        <w:rPr>
          <w:rFonts w:eastAsia="宋体"/>
        </w:rPr>
        <w:tab/>
      </w:r>
      <w:r>
        <w:rPr>
          <w:rFonts w:eastAsia="宋体" w:hint="eastAsia"/>
          <w:lang w:eastAsia="zh-CN"/>
        </w:rPr>
        <w:t>As to the SA3 reply on i</w:t>
      </w:r>
      <w:r>
        <w:rPr>
          <w:rFonts w:eastAsia="宋体"/>
          <w:lang w:eastAsia="zh-CN"/>
        </w:rPr>
        <w:t>ntegrity failure</w:t>
      </w:r>
      <w:r>
        <w:rPr>
          <w:rFonts w:eastAsia="宋体" w:hint="eastAsia"/>
          <w:lang w:eastAsia="zh-CN"/>
        </w:rPr>
        <w:t>,</w:t>
      </w:r>
      <w:r>
        <w:rPr>
          <w:rFonts w:eastAsia="宋体"/>
          <w:lang w:eastAsia="zh-CN"/>
        </w:rPr>
        <w:t xml:space="preserve"> </w:t>
      </w:r>
      <w:r>
        <w:rPr>
          <w:rFonts w:eastAsia="宋体"/>
        </w:rPr>
        <w:t xml:space="preserve">RAN2 </w:t>
      </w:r>
      <w:r w:rsidR="00EC7655">
        <w:rPr>
          <w:rFonts w:eastAsia="宋体"/>
        </w:rPr>
        <w:t>adopts</w:t>
      </w:r>
      <w:r>
        <w:rPr>
          <w:rFonts w:eastAsia="宋体"/>
        </w:rPr>
        <w:t xml:space="preserve"> the option that </w:t>
      </w:r>
      <w:r w:rsidR="00EC7655">
        <w:rPr>
          <w:rFonts w:eastAsia="宋体"/>
        </w:rPr>
        <w:t>AS response is set</w:t>
      </w:r>
      <w:r w:rsidR="00EC7655" w:rsidRPr="00627C3D">
        <w:rPr>
          <w:rFonts w:eastAsia="宋体"/>
        </w:rPr>
        <w:t xml:space="preserve"> </w:t>
      </w:r>
      <w:r w:rsidR="00EC7655">
        <w:rPr>
          <w:rFonts w:eastAsia="宋体"/>
        </w:rPr>
        <w:t xml:space="preserve">in case of </w:t>
      </w:r>
      <w:r w:rsidRPr="00627C3D">
        <w:rPr>
          <w:rFonts w:eastAsia="宋体"/>
        </w:rPr>
        <w:t xml:space="preserve">integrity check failure </w:t>
      </w:r>
      <w:r w:rsidR="00EC7655">
        <w:rPr>
          <w:rFonts w:eastAsia="宋体"/>
        </w:rPr>
        <w:t xml:space="preserve">which is </w:t>
      </w:r>
      <w:r>
        <w:rPr>
          <w:rFonts w:eastAsia="宋体"/>
        </w:rPr>
        <w:t>indistinguishable from any other failure cases, and no additional RAN2 action is needed.</w:t>
      </w:r>
    </w:p>
    <w:p w14:paraId="33BD1A86" w14:textId="0DB2CDFE" w:rsidR="005607D5" w:rsidRDefault="005607D5" w:rsidP="00815D9E">
      <w:pPr>
        <w:pStyle w:val="Proposal-HW"/>
        <w:rPr>
          <w:rFonts w:eastAsia="宋体"/>
        </w:rPr>
      </w:pPr>
      <w:r>
        <w:rPr>
          <w:rFonts w:eastAsia="宋体" w:hint="eastAsia"/>
          <w:lang w:eastAsia="zh-CN"/>
        </w:rPr>
        <w:t>Proposal 1b:</w:t>
      </w:r>
      <w:r>
        <w:rPr>
          <w:rFonts w:eastAsia="宋体"/>
          <w:lang w:eastAsia="zh-CN"/>
        </w:rPr>
        <w:tab/>
      </w:r>
      <w:r w:rsidRPr="0026567C">
        <w:rPr>
          <w:rFonts w:eastAsia="宋体"/>
          <w:lang w:eastAsia="zh-CN"/>
        </w:rPr>
        <w:t xml:space="preserve">RAN2 </w:t>
      </w:r>
      <w:r>
        <w:rPr>
          <w:rFonts w:eastAsia="宋体" w:hint="eastAsia"/>
          <w:lang w:eastAsia="zh-CN"/>
        </w:rPr>
        <w:t>replies SA3 and also</w:t>
      </w:r>
      <w:r>
        <w:rPr>
          <w:rFonts w:eastAsia="宋体"/>
          <w:lang w:eastAsia="zh-CN"/>
        </w:rPr>
        <w:t xml:space="preserve"> inform</w:t>
      </w:r>
      <w:r>
        <w:rPr>
          <w:rFonts w:eastAsia="宋体" w:hint="eastAsia"/>
          <w:lang w:eastAsia="zh-CN"/>
        </w:rPr>
        <w:t>s</w:t>
      </w:r>
      <w:r>
        <w:rPr>
          <w:rFonts w:eastAsia="宋体"/>
          <w:lang w:eastAsia="zh-CN"/>
        </w:rPr>
        <w:t xml:space="preserve"> CT1 with the RAN2 decision regarding integrity failure case, </w:t>
      </w:r>
      <w:r>
        <w:rPr>
          <w:rFonts w:eastAsia="宋体" w:hint="eastAsia"/>
          <w:lang w:eastAsia="zh-CN"/>
        </w:rPr>
        <w:t>based on which</w:t>
      </w:r>
      <w:r>
        <w:rPr>
          <w:rFonts w:eastAsia="宋体"/>
          <w:lang w:eastAsia="zh-CN"/>
        </w:rPr>
        <w:t xml:space="preserve"> CT1 can </w:t>
      </w:r>
      <w:r>
        <w:rPr>
          <w:rFonts w:eastAsia="宋体" w:hint="eastAsia"/>
          <w:lang w:eastAsia="zh-CN"/>
        </w:rPr>
        <w:t xml:space="preserve">consider the suitable way to </w:t>
      </w:r>
      <w:r>
        <w:rPr>
          <w:rFonts w:eastAsia="宋体"/>
          <w:lang w:eastAsia="zh-CN"/>
        </w:rPr>
        <w:t>specify</w:t>
      </w:r>
      <w:r>
        <w:rPr>
          <w:rFonts w:eastAsia="宋体" w:hint="eastAsia"/>
          <w:lang w:eastAsia="zh-CN"/>
        </w:rPr>
        <w:t xml:space="preserve">/handle </w:t>
      </w:r>
      <w:r>
        <w:rPr>
          <w:rFonts w:eastAsia="宋体"/>
          <w:lang w:eastAsia="zh-CN"/>
        </w:rPr>
        <w:t>this</w:t>
      </w:r>
      <w:r>
        <w:rPr>
          <w:rFonts w:eastAsia="宋体" w:hint="eastAsia"/>
          <w:lang w:eastAsia="zh-CN"/>
        </w:rPr>
        <w:t xml:space="preserve"> case. </w:t>
      </w:r>
    </w:p>
    <w:p w14:paraId="43070A32" w14:textId="70C14CAA" w:rsidR="002D03D5" w:rsidRPr="004C60F2" w:rsidRDefault="002D03D5" w:rsidP="002D03D5">
      <w:pPr>
        <w:textAlignment w:val="auto"/>
        <w:rPr>
          <w:i/>
          <w:color w:val="FF0000"/>
          <w:u w:val="single"/>
          <w:lang w:eastAsia="en-GB"/>
        </w:rPr>
      </w:pPr>
      <w:r w:rsidRPr="002D03D5">
        <w:rPr>
          <w:i/>
          <w:color w:val="FF0000"/>
          <w:u w:val="single"/>
          <w:lang w:eastAsia="en-GB"/>
        </w:rPr>
        <w:t>Inter-layer indication from upper layer</w:t>
      </w:r>
    </w:p>
    <w:p w14:paraId="19F7D721" w14:textId="0EC92D26" w:rsidR="002D03D5" w:rsidRPr="00846469" w:rsidRDefault="005607D5" w:rsidP="00815D9E">
      <w:pPr>
        <w:pStyle w:val="Observation-HW"/>
        <w:rPr>
          <w:rFonts w:eastAsia="宋体"/>
        </w:rPr>
      </w:pPr>
      <w:r>
        <w:rPr>
          <w:rFonts w:eastAsia="宋体" w:hint="eastAsia"/>
        </w:rPr>
        <w:t xml:space="preserve">Observation </w:t>
      </w:r>
      <w:r>
        <w:rPr>
          <w:rFonts w:eastAsia="宋体"/>
        </w:rPr>
        <w:t>1</w:t>
      </w:r>
      <w:r w:rsidRPr="0007746C">
        <w:rPr>
          <w:rFonts w:eastAsia="宋体"/>
        </w:rPr>
        <w:t>:</w:t>
      </w:r>
      <w:r w:rsidRPr="0007746C">
        <w:rPr>
          <w:rFonts w:eastAsia="宋体"/>
        </w:rPr>
        <w:tab/>
      </w:r>
      <w:r>
        <w:rPr>
          <w:rFonts w:eastAsia="宋体" w:hint="eastAsia"/>
        </w:rPr>
        <w:t xml:space="preserve">From A-IoT MAC, it is already clear on the supposed device implementation about the upper layer indication as to the </w:t>
      </w:r>
      <w:r w:rsidRPr="0007746C">
        <w:rPr>
          <w:rFonts w:eastAsia="宋体"/>
        </w:rPr>
        <w:t>“Delayed NAS response” or “No NAS response at all”</w:t>
      </w:r>
      <w:r>
        <w:rPr>
          <w:rFonts w:eastAsia="宋体" w:hint="eastAsia"/>
        </w:rPr>
        <w:t xml:space="preserve"> cases.</w:t>
      </w:r>
    </w:p>
    <w:p w14:paraId="3E24F8A6" w14:textId="51FB5243" w:rsidR="002D03D5" w:rsidRPr="004C60F2" w:rsidRDefault="002D03D5" w:rsidP="002D03D5">
      <w:pPr>
        <w:textAlignment w:val="auto"/>
        <w:rPr>
          <w:i/>
          <w:color w:val="FF0000"/>
          <w:u w:val="single"/>
          <w:lang w:eastAsia="en-GB"/>
        </w:rPr>
      </w:pPr>
      <w:r w:rsidRPr="002D03D5">
        <w:rPr>
          <w:i/>
          <w:color w:val="FF0000"/>
          <w:u w:val="single"/>
          <w:lang w:eastAsia="en-GB"/>
        </w:rPr>
        <w:t>Reply to CT1 LS on permanent disable indication to MAC</w:t>
      </w:r>
    </w:p>
    <w:p w14:paraId="3282125B" w14:textId="54C5ABAC" w:rsidR="002D03D5" w:rsidRPr="002D03D5" w:rsidRDefault="002D03D5" w:rsidP="002D03D5">
      <w:pPr>
        <w:pStyle w:val="Proposal-HW"/>
        <w:rPr>
          <w:rFonts w:eastAsia="宋体"/>
        </w:rPr>
      </w:pPr>
      <w:r>
        <w:rPr>
          <w:rFonts w:eastAsia="宋体"/>
        </w:rPr>
        <w:t>Proposal 3:</w:t>
      </w:r>
      <w:r>
        <w:rPr>
          <w:rFonts w:eastAsia="宋体"/>
        </w:rPr>
        <w:tab/>
      </w:r>
      <w:r>
        <w:rPr>
          <w:rFonts w:eastAsia="宋体" w:hint="eastAsia"/>
          <w:lang w:eastAsia="zh-CN"/>
        </w:rPr>
        <w:t>RA</w:t>
      </w:r>
      <w:r>
        <w:rPr>
          <w:rFonts w:eastAsia="宋体"/>
        </w:rPr>
        <w:t>N2 to discuss whether to specify the NAS to MAC indication for the permanent disable case.</w:t>
      </w:r>
    </w:p>
    <w:sectPr w:rsidR="002D03D5" w:rsidRPr="002D03D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4EC2D0" w14:textId="77777777" w:rsidR="00294454" w:rsidRPr="00982682" w:rsidRDefault="00294454">
      <w:r w:rsidRPr="00982682">
        <w:separator/>
      </w:r>
    </w:p>
  </w:endnote>
  <w:endnote w:type="continuationSeparator" w:id="0">
    <w:p w14:paraId="762D8C7E" w14:textId="77777777" w:rsidR="00294454" w:rsidRPr="00982682" w:rsidRDefault="00294454">
      <w:r w:rsidRPr="00982682">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Yu Mincho">
    <w:charset w:val="80"/>
    <w:family w:val="roman"/>
    <w:pitch w:val="variable"/>
    <w:sig w:usb0="800002E7" w:usb1="2AC7FCFF" w:usb2="00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onotype Sorts">
    <w:altName w:val="Symbol"/>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G Times (WN)">
    <w:altName w:val="Arial"/>
    <w:charset w:val="00"/>
    <w:family w:val="roman"/>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PingFang SC">
    <w:altName w:val="微软雅黑"/>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1109F1" w14:textId="77777777" w:rsidR="00294454" w:rsidRPr="00982682" w:rsidRDefault="00294454">
      <w:r w:rsidRPr="00982682">
        <w:separator/>
      </w:r>
    </w:p>
  </w:footnote>
  <w:footnote w:type="continuationSeparator" w:id="0">
    <w:p w14:paraId="77889822" w14:textId="77777777" w:rsidR="00294454" w:rsidRPr="00982682" w:rsidRDefault="00294454">
      <w:r w:rsidRPr="00982682">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2463" type="#_x0000_t75" style="width:3in;height:3in" o:bullet="t"/>
    </w:pict>
  </w:numPicBullet>
  <w:numPicBullet w:numPicBulletId="1">
    <w:pict>
      <v:shape id="_x0000_i2464" type="#_x0000_t75" style="width:3in;height:3in" o:bullet="t"/>
    </w:pict>
  </w:numPicBullet>
  <w:abstractNum w:abstractNumId="0" w15:restartNumberingAfterBreak="0">
    <w:nsid w:val="023A09B8"/>
    <w:multiLevelType w:val="hybridMultilevel"/>
    <w:tmpl w:val="1644786A"/>
    <w:lvl w:ilvl="0" w:tplc="04090001">
      <w:start w:val="1"/>
      <w:numFmt w:val="bullet"/>
      <w:lvlText w:val=""/>
      <w:lvlJc w:val="left"/>
      <w:pPr>
        <w:ind w:left="2550" w:hanging="420"/>
      </w:pPr>
      <w:rPr>
        <w:rFonts w:ascii="Wingdings" w:hAnsi="Wingdings" w:hint="default"/>
      </w:rPr>
    </w:lvl>
    <w:lvl w:ilvl="1" w:tplc="04090003">
      <w:start w:val="1"/>
      <w:numFmt w:val="bullet"/>
      <w:lvlText w:val=""/>
      <w:lvlJc w:val="left"/>
      <w:pPr>
        <w:ind w:left="2970" w:hanging="420"/>
      </w:pPr>
      <w:rPr>
        <w:rFonts w:ascii="Wingdings" w:hAnsi="Wingdings" w:hint="default"/>
      </w:rPr>
    </w:lvl>
    <w:lvl w:ilvl="2" w:tplc="04090005">
      <w:start w:val="1"/>
      <w:numFmt w:val="bullet"/>
      <w:lvlText w:val=""/>
      <w:lvlJc w:val="left"/>
      <w:pPr>
        <w:ind w:left="3390" w:hanging="420"/>
      </w:pPr>
      <w:rPr>
        <w:rFonts w:ascii="Wingdings" w:hAnsi="Wingdings" w:hint="default"/>
      </w:rPr>
    </w:lvl>
    <w:lvl w:ilvl="3" w:tplc="04090001">
      <w:start w:val="1"/>
      <w:numFmt w:val="bullet"/>
      <w:lvlText w:val=""/>
      <w:lvlJc w:val="left"/>
      <w:pPr>
        <w:ind w:left="3810" w:hanging="420"/>
      </w:pPr>
      <w:rPr>
        <w:rFonts w:ascii="Wingdings" w:hAnsi="Wingdings" w:hint="default"/>
      </w:rPr>
    </w:lvl>
    <w:lvl w:ilvl="4" w:tplc="04090003">
      <w:start w:val="1"/>
      <w:numFmt w:val="bullet"/>
      <w:lvlText w:val=""/>
      <w:lvlJc w:val="left"/>
      <w:pPr>
        <w:ind w:left="4230" w:hanging="420"/>
      </w:pPr>
      <w:rPr>
        <w:rFonts w:ascii="Wingdings" w:hAnsi="Wingdings" w:hint="default"/>
      </w:rPr>
    </w:lvl>
    <w:lvl w:ilvl="5" w:tplc="04090005">
      <w:start w:val="1"/>
      <w:numFmt w:val="bullet"/>
      <w:lvlText w:val=""/>
      <w:lvlJc w:val="left"/>
      <w:pPr>
        <w:ind w:left="4650" w:hanging="420"/>
      </w:pPr>
      <w:rPr>
        <w:rFonts w:ascii="Wingdings" w:hAnsi="Wingdings" w:hint="default"/>
      </w:rPr>
    </w:lvl>
    <w:lvl w:ilvl="6" w:tplc="04090001">
      <w:start w:val="1"/>
      <w:numFmt w:val="bullet"/>
      <w:lvlText w:val=""/>
      <w:lvlJc w:val="left"/>
      <w:pPr>
        <w:ind w:left="5070" w:hanging="420"/>
      </w:pPr>
      <w:rPr>
        <w:rFonts w:ascii="Wingdings" w:hAnsi="Wingdings" w:hint="default"/>
      </w:rPr>
    </w:lvl>
    <w:lvl w:ilvl="7" w:tplc="04090003">
      <w:start w:val="1"/>
      <w:numFmt w:val="bullet"/>
      <w:lvlText w:val=""/>
      <w:lvlJc w:val="left"/>
      <w:pPr>
        <w:ind w:left="5490" w:hanging="420"/>
      </w:pPr>
      <w:rPr>
        <w:rFonts w:ascii="Wingdings" w:hAnsi="Wingdings" w:hint="default"/>
      </w:rPr>
    </w:lvl>
    <w:lvl w:ilvl="8" w:tplc="04090005">
      <w:start w:val="1"/>
      <w:numFmt w:val="bullet"/>
      <w:lvlText w:val=""/>
      <w:lvlJc w:val="left"/>
      <w:pPr>
        <w:ind w:left="5910" w:hanging="420"/>
      </w:pPr>
      <w:rPr>
        <w:rFonts w:ascii="Wingdings" w:hAnsi="Wingdings" w:hint="default"/>
      </w:rPr>
    </w:lvl>
  </w:abstractNum>
  <w:abstractNum w:abstractNumId="1" w15:restartNumberingAfterBreak="0">
    <w:nsid w:val="0675586A"/>
    <w:multiLevelType w:val="hybridMultilevel"/>
    <w:tmpl w:val="2CE0FFC0"/>
    <w:lvl w:ilvl="0" w:tplc="D55CA1FA">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 w15:restartNumberingAfterBreak="0">
    <w:nsid w:val="07C003E0"/>
    <w:multiLevelType w:val="multilevel"/>
    <w:tmpl w:val="07C003E0"/>
    <w:lvl w:ilvl="0">
      <w:start w:val="5"/>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 w15:restartNumberingAfterBreak="0">
    <w:nsid w:val="090F464B"/>
    <w:multiLevelType w:val="hybridMultilevel"/>
    <w:tmpl w:val="676C089A"/>
    <w:lvl w:ilvl="0" w:tplc="742C5CB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0A231114"/>
    <w:multiLevelType w:val="multilevel"/>
    <w:tmpl w:val="281E86BE"/>
    <w:styleLink w:val="Recommendation"/>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0A5D4F7E"/>
    <w:multiLevelType w:val="hybridMultilevel"/>
    <w:tmpl w:val="B48E58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447885"/>
    <w:multiLevelType w:val="hybridMultilevel"/>
    <w:tmpl w:val="D44E3F32"/>
    <w:lvl w:ilvl="0" w:tplc="0409000F">
      <w:start w:val="1"/>
      <w:numFmt w:val="decimal"/>
      <w:lvlText w:val="%1."/>
      <w:lvlJc w:val="left"/>
      <w:pPr>
        <w:ind w:left="1979"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7" w15:restartNumberingAfterBreak="0">
    <w:nsid w:val="162E0EBD"/>
    <w:multiLevelType w:val="hybridMultilevel"/>
    <w:tmpl w:val="5C3A85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D156572"/>
    <w:multiLevelType w:val="hybridMultilevel"/>
    <w:tmpl w:val="1264C2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2682118"/>
    <w:multiLevelType w:val="hybridMultilevel"/>
    <w:tmpl w:val="A8D0D7EA"/>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63A2F96"/>
    <w:multiLevelType w:val="hybridMultilevel"/>
    <w:tmpl w:val="EE689C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7BD3845"/>
    <w:multiLevelType w:val="hybridMultilevel"/>
    <w:tmpl w:val="01F8C3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14" w15:restartNumberingAfterBreak="0">
    <w:nsid w:val="304F10D1"/>
    <w:multiLevelType w:val="hybridMultilevel"/>
    <w:tmpl w:val="A75013DA"/>
    <w:lvl w:ilvl="0" w:tplc="1A605C30">
      <w:start w:val="1"/>
      <w:numFmt w:val="decimal"/>
      <w:pStyle w:val="Proposal"/>
      <w:lvlText w:val="Observation %1"/>
      <w:lvlJc w:val="left"/>
      <w:pPr>
        <w:tabs>
          <w:tab w:val="num" w:pos="1304"/>
        </w:tabs>
        <w:ind w:left="1304" w:hanging="1304"/>
      </w:pPr>
      <w:rPr>
        <w:rFonts w:hint="default"/>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75A26AB"/>
    <w:multiLevelType w:val="hybridMultilevel"/>
    <w:tmpl w:val="061CD976"/>
    <w:lvl w:ilvl="0" w:tplc="BE428E28">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6" w15:restartNumberingAfterBreak="0">
    <w:nsid w:val="387C3C7C"/>
    <w:multiLevelType w:val="hybridMultilevel"/>
    <w:tmpl w:val="35487D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B3B1072"/>
    <w:multiLevelType w:val="hybridMultilevel"/>
    <w:tmpl w:val="381606B2"/>
    <w:lvl w:ilvl="0" w:tplc="08225A2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F637BC6"/>
    <w:multiLevelType w:val="multilevel"/>
    <w:tmpl w:val="6DF23A06"/>
    <w:lvl w:ilvl="0">
      <w:start w:val="1"/>
      <w:numFmt w:val="bullet"/>
      <w:lvlText w:val=""/>
      <w:lvlPicBulletId w:val="1"/>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40E4349E"/>
    <w:multiLevelType w:val="hybridMultilevel"/>
    <w:tmpl w:val="BDD2C55C"/>
    <w:lvl w:ilvl="0" w:tplc="3184DAC4">
      <w:start w:val="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BDF65F6"/>
    <w:multiLevelType w:val="multilevel"/>
    <w:tmpl w:val="4BDF65F6"/>
    <w:lvl w:ilvl="0">
      <w:start w:val="1"/>
      <w:numFmt w:val="decimal"/>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1" w15:restartNumberingAfterBreak="0">
    <w:nsid w:val="5101505E"/>
    <w:multiLevelType w:val="hybridMultilevel"/>
    <w:tmpl w:val="11DA3238"/>
    <w:name w:val="Recommend3"/>
    <w:lvl w:ilvl="0" w:tplc="B93A81DC">
      <w:start w:val="1"/>
      <w:numFmt w:val="decimal"/>
      <w:pStyle w:val="Observation"/>
      <w:lvlText w:val="Observation %1"/>
      <w:lvlJc w:val="left"/>
      <w:pPr>
        <w:ind w:left="360" w:hanging="360"/>
      </w:pPr>
      <w:rPr>
        <w:rFonts w:hint="default"/>
      </w:rPr>
    </w:lvl>
    <w:lvl w:ilvl="1" w:tplc="413291A4" w:tentative="1">
      <w:start w:val="1"/>
      <w:numFmt w:val="lowerLetter"/>
      <w:lvlText w:val="%2."/>
      <w:lvlJc w:val="left"/>
      <w:pPr>
        <w:ind w:left="1440" w:hanging="360"/>
      </w:pPr>
    </w:lvl>
    <w:lvl w:ilvl="2" w:tplc="AF4EBD86" w:tentative="1">
      <w:start w:val="1"/>
      <w:numFmt w:val="lowerRoman"/>
      <w:lvlText w:val="%3."/>
      <w:lvlJc w:val="right"/>
      <w:pPr>
        <w:ind w:left="2160" w:hanging="180"/>
      </w:pPr>
    </w:lvl>
    <w:lvl w:ilvl="3" w:tplc="626ADEB6" w:tentative="1">
      <w:start w:val="1"/>
      <w:numFmt w:val="decimal"/>
      <w:lvlText w:val="%4."/>
      <w:lvlJc w:val="left"/>
      <w:pPr>
        <w:ind w:left="2880" w:hanging="360"/>
      </w:pPr>
    </w:lvl>
    <w:lvl w:ilvl="4" w:tplc="69428D6A" w:tentative="1">
      <w:start w:val="1"/>
      <w:numFmt w:val="lowerLetter"/>
      <w:lvlText w:val="%5."/>
      <w:lvlJc w:val="left"/>
      <w:pPr>
        <w:ind w:left="3600" w:hanging="360"/>
      </w:pPr>
    </w:lvl>
    <w:lvl w:ilvl="5" w:tplc="B184901E" w:tentative="1">
      <w:start w:val="1"/>
      <w:numFmt w:val="lowerRoman"/>
      <w:lvlText w:val="%6."/>
      <w:lvlJc w:val="right"/>
      <w:pPr>
        <w:ind w:left="4320" w:hanging="180"/>
      </w:pPr>
    </w:lvl>
    <w:lvl w:ilvl="6" w:tplc="6DC48AEE" w:tentative="1">
      <w:start w:val="1"/>
      <w:numFmt w:val="decimal"/>
      <w:lvlText w:val="%7."/>
      <w:lvlJc w:val="left"/>
      <w:pPr>
        <w:ind w:left="5040" w:hanging="360"/>
      </w:pPr>
    </w:lvl>
    <w:lvl w:ilvl="7" w:tplc="66D42C2A" w:tentative="1">
      <w:start w:val="1"/>
      <w:numFmt w:val="lowerLetter"/>
      <w:lvlText w:val="%8."/>
      <w:lvlJc w:val="left"/>
      <w:pPr>
        <w:ind w:left="5760" w:hanging="360"/>
      </w:pPr>
    </w:lvl>
    <w:lvl w:ilvl="8" w:tplc="A5AC451E" w:tentative="1">
      <w:start w:val="1"/>
      <w:numFmt w:val="lowerRoman"/>
      <w:lvlText w:val="%9."/>
      <w:lvlJc w:val="right"/>
      <w:pPr>
        <w:ind w:left="6480" w:hanging="180"/>
      </w:pPr>
    </w:lvl>
  </w:abstractNum>
  <w:abstractNum w:abstractNumId="22"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E44264C"/>
    <w:multiLevelType w:val="hybridMultilevel"/>
    <w:tmpl w:val="336863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F3374F6"/>
    <w:multiLevelType w:val="hybridMultilevel"/>
    <w:tmpl w:val="42004612"/>
    <w:lvl w:ilvl="0" w:tplc="C8F0244E">
      <w:start w:val="1"/>
      <w:numFmt w:val="decimal"/>
      <w:lvlText w:val="%1&gt;"/>
      <w:lvlJc w:val="left"/>
      <w:pPr>
        <w:ind w:left="644" w:hanging="360"/>
      </w:pPr>
      <w:rPr>
        <w:rFonts w:eastAsia="PMingLiU"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616A68C6"/>
    <w:multiLevelType w:val="multilevel"/>
    <w:tmpl w:val="616A68C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650F3552"/>
    <w:multiLevelType w:val="hybridMultilevel"/>
    <w:tmpl w:val="70608E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9B3440"/>
    <w:multiLevelType w:val="hybridMultilevel"/>
    <w:tmpl w:val="F294C750"/>
    <w:lvl w:ilvl="0" w:tplc="C6121B8E">
      <w:start w:val="1"/>
      <w:numFmt w:val="bullet"/>
      <w:pStyle w:val="Sub-bulletofproposal"/>
      <w:lvlText w:val=""/>
      <w:lvlJc w:val="left"/>
      <w:pPr>
        <w:ind w:left="1407" w:hanging="420"/>
      </w:pPr>
      <w:rPr>
        <w:rFonts w:ascii="Wingdings" w:hAnsi="Wingdings" w:hint="default"/>
      </w:rPr>
    </w:lvl>
    <w:lvl w:ilvl="1" w:tplc="04090003" w:tentative="1">
      <w:start w:val="1"/>
      <w:numFmt w:val="bullet"/>
      <w:lvlText w:val=""/>
      <w:lvlJc w:val="left"/>
      <w:pPr>
        <w:ind w:left="1827" w:hanging="420"/>
      </w:pPr>
      <w:rPr>
        <w:rFonts w:ascii="Wingdings" w:hAnsi="Wingdings" w:hint="default"/>
      </w:rPr>
    </w:lvl>
    <w:lvl w:ilvl="2" w:tplc="04090005" w:tentative="1">
      <w:start w:val="1"/>
      <w:numFmt w:val="bullet"/>
      <w:lvlText w:val=""/>
      <w:lvlJc w:val="left"/>
      <w:pPr>
        <w:ind w:left="2247" w:hanging="420"/>
      </w:pPr>
      <w:rPr>
        <w:rFonts w:ascii="Wingdings" w:hAnsi="Wingdings" w:hint="default"/>
      </w:rPr>
    </w:lvl>
    <w:lvl w:ilvl="3" w:tplc="04090001" w:tentative="1">
      <w:start w:val="1"/>
      <w:numFmt w:val="bullet"/>
      <w:lvlText w:val=""/>
      <w:lvlJc w:val="left"/>
      <w:pPr>
        <w:ind w:left="2667" w:hanging="420"/>
      </w:pPr>
      <w:rPr>
        <w:rFonts w:ascii="Wingdings" w:hAnsi="Wingdings" w:hint="default"/>
      </w:rPr>
    </w:lvl>
    <w:lvl w:ilvl="4" w:tplc="04090003" w:tentative="1">
      <w:start w:val="1"/>
      <w:numFmt w:val="bullet"/>
      <w:lvlText w:val=""/>
      <w:lvlJc w:val="left"/>
      <w:pPr>
        <w:ind w:left="3087" w:hanging="420"/>
      </w:pPr>
      <w:rPr>
        <w:rFonts w:ascii="Wingdings" w:hAnsi="Wingdings" w:hint="default"/>
      </w:rPr>
    </w:lvl>
    <w:lvl w:ilvl="5" w:tplc="04090005" w:tentative="1">
      <w:start w:val="1"/>
      <w:numFmt w:val="bullet"/>
      <w:lvlText w:val=""/>
      <w:lvlJc w:val="left"/>
      <w:pPr>
        <w:ind w:left="3507" w:hanging="420"/>
      </w:pPr>
      <w:rPr>
        <w:rFonts w:ascii="Wingdings" w:hAnsi="Wingdings" w:hint="default"/>
      </w:rPr>
    </w:lvl>
    <w:lvl w:ilvl="6" w:tplc="04090001" w:tentative="1">
      <w:start w:val="1"/>
      <w:numFmt w:val="bullet"/>
      <w:lvlText w:val=""/>
      <w:lvlJc w:val="left"/>
      <w:pPr>
        <w:ind w:left="3927" w:hanging="420"/>
      </w:pPr>
      <w:rPr>
        <w:rFonts w:ascii="Wingdings" w:hAnsi="Wingdings" w:hint="default"/>
      </w:rPr>
    </w:lvl>
    <w:lvl w:ilvl="7" w:tplc="04090003" w:tentative="1">
      <w:start w:val="1"/>
      <w:numFmt w:val="bullet"/>
      <w:lvlText w:val=""/>
      <w:lvlJc w:val="left"/>
      <w:pPr>
        <w:ind w:left="4347" w:hanging="420"/>
      </w:pPr>
      <w:rPr>
        <w:rFonts w:ascii="Wingdings" w:hAnsi="Wingdings" w:hint="default"/>
      </w:rPr>
    </w:lvl>
    <w:lvl w:ilvl="8" w:tplc="04090005" w:tentative="1">
      <w:start w:val="1"/>
      <w:numFmt w:val="bullet"/>
      <w:lvlText w:val=""/>
      <w:lvlJc w:val="left"/>
      <w:pPr>
        <w:ind w:left="4767" w:hanging="420"/>
      </w:pPr>
      <w:rPr>
        <w:rFonts w:ascii="Wingdings" w:hAnsi="Wingdings" w:hint="default"/>
      </w:rPr>
    </w:lvl>
  </w:abstractNum>
  <w:abstractNum w:abstractNumId="28" w15:restartNumberingAfterBreak="0">
    <w:nsid w:val="70146DC0"/>
    <w:multiLevelType w:val="hybridMultilevel"/>
    <w:tmpl w:val="5F2A2510"/>
    <w:lvl w:ilvl="0" w:tplc="3400345A">
      <w:start w:val="1"/>
      <w:numFmt w:val="bullet"/>
      <w:pStyle w:val="Agreement"/>
      <w:lvlText w:val=""/>
      <w:lvlJc w:val="left"/>
      <w:pPr>
        <w:tabs>
          <w:tab w:val="num" w:pos="2418"/>
        </w:tabs>
        <w:ind w:left="2418" w:hanging="360"/>
      </w:pPr>
      <w:rPr>
        <w:rFonts w:ascii="Symbol" w:hAnsi="Symbol" w:hint="default"/>
        <w:b/>
        <w:i w:val="0"/>
        <w:color w:val="auto"/>
        <w:sz w:val="22"/>
      </w:rPr>
    </w:lvl>
    <w:lvl w:ilvl="1" w:tplc="04090003">
      <w:start w:val="1"/>
      <w:numFmt w:val="bullet"/>
      <w:lvlText w:val="o"/>
      <w:lvlJc w:val="left"/>
      <w:pPr>
        <w:tabs>
          <w:tab w:val="num" w:pos="-4062"/>
        </w:tabs>
        <w:ind w:left="-4062" w:hanging="360"/>
      </w:pPr>
      <w:rPr>
        <w:rFonts w:ascii="Courier New" w:hAnsi="Courier New" w:cs="Courier New" w:hint="default"/>
      </w:rPr>
    </w:lvl>
    <w:lvl w:ilvl="2" w:tplc="04090005">
      <w:start w:val="1"/>
      <w:numFmt w:val="bullet"/>
      <w:lvlText w:val=""/>
      <w:lvlJc w:val="left"/>
      <w:pPr>
        <w:tabs>
          <w:tab w:val="num" w:pos="-3342"/>
        </w:tabs>
        <w:ind w:left="-3342" w:hanging="360"/>
      </w:pPr>
      <w:rPr>
        <w:rFonts w:ascii="Wingdings" w:hAnsi="Wingdings" w:hint="default"/>
      </w:rPr>
    </w:lvl>
    <w:lvl w:ilvl="3" w:tplc="04090001">
      <w:start w:val="1"/>
      <w:numFmt w:val="bullet"/>
      <w:lvlText w:val=""/>
      <w:lvlJc w:val="left"/>
      <w:pPr>
        <w:tabs>
          <w:tab w:val="num" w:pos="-2622"/>
        </w:tabs>
        <w:ind w:left="-2622" w:hanging="360"/>
      </w:pPr>
      <w:rPr>
        <w:rFonts w:ascii="Symbol" w:hAnsi="Symbol" w:hint="default"/>
      </w:rPr>
    </w:lvl>
    <w:lvl w:ilvl="4" w:tplc="04090003">
      <w:start w:val="1"/>
      <w:numFmt w:val="decimal"/>
      <w:lvlText w:val="%5."/>
      <w:lvlJc w:val="left"/>
      <w:pPr>
        <w:tabs>
          <w:tab w:val="num" w:pos="3228"/>
        </w:tabs>
        <w:ind w:left="3228" w:hanging="360"/>
      </w:pPr>
    </w:lvl>
    <w:lvl w:ilvl="5" w:tplc="04090005">
      <w:start w:val="1"/>
      <w:numFmt w:val="decimal"/>
      <w:lvlText w:val="%6."/>
      <w:lvlJc w:val="left"/>
      <w:pPr>
        <w:tabs>
          <w:tab w:val="num" w:pos="3948"/>
        </w:tabs>
        <w:ind w:left="3948" w:hanging="360"/>
      </w:pPr>
    </w:lvl>
    <w:lvl w:ilvl="6" w:tplc="04090001">
      <w:start w:val="1"/>
      <w:numFmt w:val="decimal"/>
      <w:lvlText w:val="%7."/>
      <w:lvlJc w:val="left"/>
      <w:pPr>
        <w:tabs>
          <w:tab w:val="num" w:pos="4668"/>
        </w:tabs>
        <w:ind w:left="4668" w:hanging="360"/>
      </w:pPr>
    </w:lvl>
    <w:lvl w:ilvl="7" w:tplc="04090003">
      <w:start w:val="1"/>
      <w:numFmt w:val="decimal"/>
      <w:lvlText w:val="%8."/>
      <w:lvlJc w:val="left"/>
      <w:pPr>
        <w:tabs>
          <w:tab w:val="num" w:pos="5388"/>
        </w:tabs>
        <w:ind w:left="5388" w:hanging="360"/>
      </w:pPr>
    </w:lvl>
    <w:lvl w:ilvl="8" w:tplc="04090005">
      <w:start w:val="1"/>
      <w:numFmt w:val="decimal"/>
      <w:lvlText w:val="%9."/>
      <w:lvlJc w:val="left"/>
      <w:pPr>
        <w:tabs>
          <w:tab w:val="num" w:pos="6108"/>
        </w:tabs>
        <w:ind w:left="6108" w:hanging="360"/>
      </w:pPr>
    </w:lvl>
  </w:abstractNum>
  <w:abstractNum w:abstractNumId="29"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0" w15:restartNumberingAfterBreak="0">
    <w:nsid w:val="7F8618CC"/>
    <w:multiLevelType w:val="hybridMultilevel"/>
    <w:tmpl w:val="199267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29"/>
  </w:num>
  <w:num w:numId="3">
    <w:abstractNumId w:val="3"/>
  </w:num>
  <w:num w:numId="4">
    <w:abstractNumId w:val="20"/>
  </w:num>
  <w:num w:numId="5">
    <w:abstractNumId w:val="2"/>
  </w:num>
  <w:num w:numId="6">
    <w:abstractNumId w:val="15"/>
  </w:num>
  <w:num w:numId="7">
    <w:abstractNumId w:val="24"/>
  </w:num>
  <w:num w:numId="8">
    <w:abstractNumId w:val="0"/>
  </w:num>
  <w:num w:numId="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8"/>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num>
  <w:num w:numId="12">
    <w:abstractNumId w:val="22"/>
  </w:num>
  <w:num w:numId="13">
    <w:abstractNumId w:val="21"/>
  </w:num>
  <w:num w:numId="14">
    <w:abstractNumId w:val="14"/>
  </w:num>
  <w:num w:numId="15">
    <w:abstractNumId w:val="4"/>
  </w:num>
  <w:num w:numId="16">
    <w:abstractNumId w:val="4"/>
  </w:num>
  <w:num w:numId="17">
    <w:abstractNumId w:val="4"/>
  </w:num>
  <w:num w:numId="18">
    <w:abstractNumId w:val="27"/>
  </w:num>
  <w:num w:numId="19">
    <w:abstractNumId w:val="25"/>
  </w:num>
  <w:num w:numId="20">
    <w:abstractNumId w:val="28"/>
  </w:num>
  <w:num w:numId="21">
    <w:abstractNumId w:val="1"/>
  </w:num>
  <w:num w:numId="22">
    <w:abstractNumId w:val="11"/>
  </w:num>
  <w:num w:numId="23">
    <w:abstractNumId w:val="30"/>
  </w:num>
  <w:num w:numId="24">
    <w:abstractNumId w:val="8"/>
  </w:num>
  <w:num w:numId="25">
    <w:abstractNumId w:val="26"/>
  </w:num>
  <w:num w:numId="26">
    <w:abstractNumId w:val="5"/>
  </w:num>
  <w:num w:numId="27">
    <w:abstractNumId w:val="6"/>
  </w:num>
  <w:num w:numId="28">
    <w:abstractNumId w:val="17"/>
  </w:num>
  <w:num w:numId="29">
    <w:abstractNumId w:val="16"/>
  </w:num>
  <w:num w:numId="30">
    <w:abstractNumId w:val="9"/>
  </w:num>
  <w:num w:numId="31">
    <w:abstractNumId w:val="12"/>
  </w:num>
  <w:num w:numId="32">
    <w:abstractNumId w:val="23"/>
  </w:num>
  <w:num w:numId="33">
    <w:abstractNumId w:val="18"/>
  </w:num>
  <w:num w:numId="34">
    <w:abstractNumId w:val="7"/>
  </w:num>
  <w:num w:numId="35">
    <w:abstractNumId w:val="19"/>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nghoon_rev1">
    <w15:presenceInfo w15:providerId="None" w15:userId="Sunghoon_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fr-CA"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5" w:nlCheck="1" w:checkStyle="1"/>
  <w:activeWritingStyle w:appName="MSWord" w:lang="zh-CN" w:vendorID="64" w:dllVersion="0"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8"/>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8E0"/>
    <w:rsid w:val="0000211B"/>
    <w:rsid w:val="00002890"/>
    <w:rsid w:val="00003244"/>
    <w:rsid w:val="000040BE"/>
    <w:rsid w:val="00004317"/>
    <w:rsid w:val="00006CF9"/>
    <w:rsid w:val="0000740C"/>
    <w:rsid w:val="00011531"/>
    <w:rsid w:val="000117E3"/>
    <w:rsid w:val="00011B5D"/>
    <w:rsid w:val="000123A6"/>
    <w:rsid w:val="00012DFE"/>
    <w:rsid w:val="000136F4"/>
    <w:rsid w:val="000139DE"/>
    <w:rsid w:val="00015115"/>
    <w:rsid w:val="000200FE"/>
    <w:rsid w:val="0002143E"/>
    <w:rsid w:val="000215B8"/>
    <w:rsid w:val="00021679"/>
    <w:rsid w:val="00021920"/>
    <w:rsid w:val="00021D86"/>
    <w:rsid w:val="000220E9"/>
    <w:rsid w:val="00022549"/>
    <w:rsid w:val="00022D21"/>
    <w:rsid w:val="00022FAA"/>
    <w:rsid w:val="000232AE"/>
    <w:rsid w:val="000240AA"/>
    <w:rsid w:val="000243D5"/>
    <w:rsid w:val="0002440C"/>
    <w:rsid w:val="00024785"/>
    <w:rsid w:val="00026695"/>
    <w:rsid w:val="00026B56"/>
    <w:rsid w:val="00026DDC"/>
    <w:rsid w:val="00027104"/>
    <w:rsid w:val="00030779"/>
    <w:rsid w:val="0003102A"/>
    <w:rsid w:val="0003149A"/>
    <w:rsid w:val="000314F8"/>
    <w:rsid w:val="00031FA7"/>
    <w:rsid w:val="00032791"/>
    <w:rsid w:val="00033397"/>
    <w:rsid w:val="0003532A"/>
    <w:rsid w:val="00037748"/>
    <w:rsid w:val="00037B1F"/>
    <w:rsid w:val="00037FEF"/>
    <w:rsid w:val="00040095"/>
    <w:rsid w:val="0004017E"/>
    <w:rsid w:val="00041614"/>
    <w:rsid w:val="00041C9C"/>
    <w:rsid w:val="00041DCD"/>
    <w:rsid w:val="000429E9"/>
    <w:rsid w:val="00042FA6"/>
    <w:rsid w:val="00043516"/>
    <w:rsid w:val="00043A51"/>
    <w:rsid w:val="00044508"/>
    <w:rsid w:val="00044B78"/>
    <w:rsid w:val="00044E19"/>
    <w:rsid w:val="0004520C"/>
    <w:rsid w:val="0004596F"/>
    <w:rsid w:val="00045ED7"/>
    <w:rsid w:val="00046458"/>
    <w:rsid w:val="000464DB"/>
    <w:rsid w:val="00046E3F"/>
    <w:rsid w:val="00046FCF"/>
    <w:rsid w:val="000479E4"/>
    <w:rsid w:val="00047B49"/>
    <w:rsid w:val="000506B7"/>
    <w:rsid w:val="00050D6C"/>
    <w:rsid w:val="00050E0D"/>
    <w:rsid w:val="00051421"/>
    <w:rsid w:val="00051834"/>
    <w:rsid w:val="00052E62"/>
    <w:rsid w:val="00052FF2"/>
    <w:rsid w:val="00053266"/>
    <w:rsid w:val="00053888"/>
    <w:rsid w:val="00053B45"/>
    <w:rsid w:val="0005480E"/>
    <w:rsid w:val="00054A22"/>
    <w:rsid w:val="0005520B"/>
    <w:rsid w:val="000563F4"/>
    <w:rsid w:val="000564C6"/>
    <w:rsid w:val="000569A8"/>
    <w:rsid w:val="000571A1"/>
    <w:rsid w:val="000612B3"/>
    <w:rsid w:val="000618AF"/>
    <w:rsid w:val="0006219E"/>
    <w:rsid w:val="000623BB"/>
    <w:rsid w:val="000626C1"/>
    <w:rsid w:val="0006409F"/>
    <w:rsid w:val="000640C4"/>
    <w:rsid w:val="000646D0"/>
    <w:rsid w:val="00064701"/>
    <w:rsid w:val="00064B12"/>
    <w:rsid w:val="00064C30"/>
    <w:rsid w:val="000652D0"/>
    <w:rsid w:val="000655A6"/>
    <w:rsid w:val="0006566F"/>
    <w:rsid w:val="00065706"/>
    <w:rsid w:val="00066934"/>
    <w:rsid w:val="00066D17"/>
    <w:rsid w:val="0006757F"/>
    <w:rsid w:val="0006781D"/>
    <w:rsid w:val="00070B04"/>
    <w:rsid w:val="00071C2C"/>
    <w:rsid w:val="00071EFE"/>
    <w:rsid w:val="00071F20"/>
    <w:rsid w:val="00072004"/>
    <w:rsid w:val="00072067"/>
    <w:rsid w:val="00072EE8"/>
    <w:rsid w:val="00073C3A"/>
    <w:rsid w:val="00074A31"/>
    <w:rsid w:val="00074BEB"/>
    <w:rsid w:val="00075D4D"/>
    <w:rsid w:val="0007605B"/>
    <w:rsid w:val="0007610C"/>
    <w:rsid w:val="00076753"/>
    <w:rsid w:val="0007677A"/>
    <w:rsid w:val="0007678B"/>
    <w:rsid w:val="0007787C"/>
    <w:rsid w:val="0008018D"/>
    <w:rsid w:val="00080512"/>
    <w:rsid w:val="00082429"/>
    <w:rsid w:val="00082AE8"/>
    <w:rsid w:val="00082EA6"/>
    <w:rsid w:val="00082EE5"/>
    <w:rsid w:val="00083D3F"/>
    <w:rsid w:val="000850DB"/>
    <w:rsid w:val="0008527C"/>
    <w:rsid w:val="00086838"/>
    <w:rsid w:val="00087542"/>
    <w:rsid w:val="00087B32"/>
    <w:rsid w:val="00090A3B"/>
    <w:rsid w:val="000913CB"/>
    <w:rsid w:val="00092707"/>
    <w:rsid w:val="00092983"/>
    <w:rsid w:val="00092F12"/>
    <w:rsid w:val="00095499"/>
    <w:rsid w:val="00095585"/>
    <w:rsid w:val="00095DF0"/>
    <w:rsid w:val="00096660"/>
    <w:rsid w:val="000A0288"/>
    <w:rsid w:val="000A09B5"/>
    <w:rsid w:val="000A148F"/>
    <w:rsid w:val="000A1FAA"/>
    <w:rsid w:val="000A24DE"/>
    <w:rsid w:val="000A2609"/>
    <w:rsid w:val="000A288E"/>
    <w:rsid w:val="000A2DDD"/>
    <w:rsid w:val="000A2E2D"/>
    <w:rsid w:val="000A31F2"/>
    <w:rsid w:val="000A41A7"/>
    <w:rsid w:val="000A4709"/>
    <w:rsid w:val="000A4712"/>
    <w:rsid w:val="000A54DB"/>
    <w:rsid w:val="000A56E2"/>
    <w:rsid w:val="000A630E"/>
    <w:rsid w:val="000A752A"/>
    <w:rsid w:val="000A75B3"/>
    <w:rsid w:val="000A7C8C"/>
    <w:rsid w:val="000B06EF"/>
    <w:rsid w:val="000B0941"/>
    <w:rsid w:val="000B0BEB"/>
    <w:rsid w:val="000B13B9"/>
    <w:rsid w:val="000B160D"/>
    <w:rsid w:val="000B29CD"/>
    <w:rsid w:val="000B2AEF"/>
    <w:rsid w:val="000B354E"/>
    <w:rsid w:val="000B541D"/>
    <w:rsid w:val="000B6AC7"/>
    <w:rsid w:val="000B6EB4"/>
    <w:rsid w:val="000B7C51"/>
    <w:rsid w:val="000C0F5E"/>
    <w:rsid w:val="000C1113"/>
    <w:rsid w:val="000C2211"/>
    <w:rsid w:val="000C228F"/>
    <w:rsid w:val="000C237F"/>
    <w:rsid w:val="000C2689"/>
    <w:rsid w:val="000C26FF"/>
    <w:rsid w:val="000C29C9"/>
    <w:rsid w:val="000C318E"/>
    <w:rsid w:val="000C3ABE"/>
    <w:rsid w:val="000C44DF"/>
    <w:rsid w:val="000C4982"/>
    <w:rsid w:val="000C7316"/>
    <w:rsid w:val="000D0AEC"/>
    <w:rsid w:val="000D138D"/>
    <w:rsid w:val="000D198A"/>
    <w:rsid w:val="000D1DBF"/>
    <w:rsid w:val="000D2EAC"/>
    <w:rsid w:val="000D33B9"/>
    <w:rsid w:val="000D434E"/>
    <w:rsid w:val="000D45B0"/>
    <w:rsid w:val="000D4BCF"/>
    <w:rsid w:val="000D58AB"/>
    <w:rsid w:val="000D5B51"/>
    <w:rsid w:val="000D5D09"/>
    <w:rsid w:val="000D6F3A"/>
    <w:rsid w:val="000D76D9"/>
    <w:rsid w:val="000D7767"/>
    <w:rsid w:val="000E06A9"/>
    <w:rsid w:val="000E0733"/>
    <w:rsid w:val="000E0C49"/>
    <w:rsid w:val="000E203D"/>
    <w:rsid w:val="000E2858"/>
    <w:rsid w:val="000E4210"/>
    <w:rsid w:val="000E4866"/>
    <w:rsid w:val="000E54AF"/>
    <w:rsid w:val="000E5A20"/>
    <w:rsid w:val="000F0768"/>
    <w:rsid w:val="000F0A64"/>
    <w:rsid w:val="000F1699"/>
    <w:rsid w:val="000F1FD3"/>
    <w:rsid w:val="000F276E"/>
    <w:rsid w:val="000F2DB2"/>
    <w:rsid w:val="000F353D"/>
    <w:rsid w:val="000F356E"/>
    <w:rsid w:val="000F3762"/>
    <w:rsid w:val="000F3B30"/>
    <w:rsid w:val="000F41E2"/>
    <w:rsid w:val="000F4969"/>
    <w:rsid w:val="000F4CCF"/>
    <w:rsid w:val="000F52CF"/>
    <w:rsid w:val="000F5DF1"/>
    <w:rsid w:val="000F7971"/>
    <w:rsid w:val="00102567"/>
    <w:rsid w:val="001030DF"/>
    <w:rsid w:val="00103138"/>
    <w:rsid w:val="00103566"/>
    <w:rsid w:val="0010394E"/>
    <w:rsid w:val="00104030"/>
    <w:rsid w:val="001048CC"/>
    <w:rsid w:val="001048D2"/>
    <w:rsid w:val="00104953"/>
    <w:rsid w:val="00106EBE"/>
    <w:rsid w:val="001074AB"/>
    <w:rsid w:val="00107DFB"/>
    <w:rsid w:val="00110292"/>
    <w:rsid w:val="00110E13"/>
    <w:rsid w:val="001118EA"/>
    <w:rsid w:val="00111D46"/>
    <w:rsid w:val="001120FA"/>
    <w:rsid w:val="00112CCA"/>
    <w:rsid w:val="00112CD7"/>
    <w:rsid w:val="00112D8F"/>
    <w:rsid w:val="0011301A"/>
    <w:rsid w:val="001140E6"/>
    <w:rsid w:val="00116042"/>
    <w:rsid w:val="00117133"/>
    <w:rsid w:val="00117848"/>
    <w:rsid w:val="00117D80"/>
    <w:rsid w:val="00120083"/>
    <w:rsid w:val="00120432"/>
    <w:rsid w:val="001209D1"/>
    <w:rsid w:val="00120C04"/>
    <w:rsid w:val="00121D09"/>
    <w:rsid w:val="001235FA"/>
    <w:rsid w:val="00123A21"/>
    <w:rsid w:val="00123D33"/>
    <w:rsid w:val="00124D17"/>
    <w:rsid w:val="0012504E"/>
    <w:rsid w:val="001255F1"/>
    <w:rsid w:val="001261D3"/>
    <w:rsid w:val="001264C4"/>
    <w:rsid w:val="00126E13"/>
    <w:rsid w:val="00127053"/>
    <w:rsid w:val="00127890"/>
    <w:rsid w:val="001305D9"/>
    <w:rsid w:val="00130B90"/>
    <w:rsid w:val="00130BA5"/>
    <w:rsid w:val="00131102"/>
    <w:rsid w:val="001320AB"/>
    <w:rsid w:val="00132423"/>
    <w:rsid w:val="0013267C"/>
    <w:rsid w:val="00133E2C"/>
    <w:rsid w:val="00134692"/>
    <w:rsid w:val="00134A51"/>
    <w:rsid w:val="00135C14"/>
    <w:rsid w:val="00135D84"/>
    <w:rsid w:val="00136B57"/>
    <w:rsid w:val="00137704"/>
    <w:rsid w:val="0013780C"/>
    <w:rsid w:val="00137A12"/>
    <w:rsid w:val="00137B82"/>
    <w:rsid w:val="00140CAA"/>
    <w:rsid w:val="001411F4"/>
    <w:rsid w:val="0014154A"/>
    <w:rsid w:val="00141CB2"/>
    <w:rsid w:val="00142281"/>
    <w:rsid w:val="00142B94"/>
    <w:rsid w:val="00143760"/>
    <w:rsid w:val="00143E2F"/>
    <w:rsid w:val="0014473D"/>
    <w:rsid w:val="001459DE"/>
    <w:rsid w:val="0014781D"/>
    <w:rsid w:val="00147906"/>
    <w:rsid w:val="00147B12"/>
    <w:rsid w:val="00147EC0"/>
    <w:rsid w:val="001513A7"/>
    <w:rsid w:val="001515B7"/>
    <w:rsid w:val="00151BE1"/>
    <w:rsid w:val="00153A16"/>
    <w:rsid w:val="00154442"/>
    <w:rsid w:val="00156574"/>
    <w:rsid w:val="001570F1"/>
    <w:rsid w:val="00157BEA"/>
    <w:rsid w:val="00157F38"/>
    <w:rsid w:val="00157FBA"/>
    <w:rsid w:val="00160137"/>
    <w:rsid w:val="001609A2"/>
    <w:rsid w:val="001609EF"/>
    <w:rsid w:val="001628C0"/>
    <w:rsid w:val="001628DE"/>
    <w:rsid w:val="0016399D"/>
    <w:rsid w:val="00163FCE"/>
    <w:rsid w:val="00164170"/>
    <w:rsid w:val="0016464F"/>
    <w:rsid w:val="001651B4"/>
    <w:rsid w:val="0016525A"/>
    <w:rsid w:val="001653C9"/>
    <w:rsid w:val="00165659"/>
    <w:rsid w:val="00165B55"/>
    <w:rsid w:val="00165F81"/>
    <w:rsid w:val="001666A9"/>
    <w:rsid w:val="0016742C"/>
    <w:rsid w:val="00171568"/>
    <w:rsid w:val="00171A4B"/>
    <w:rsid w:val="00171ED0"/>
    <w:rsid w:val="00171F11"/>
    <w:rsid w:val="0017253A"/>
    <w:rsid w:val="00172A9E"/>
    <w:rsid w:val="00174D5D"/>
    <w:rsid w:val="00174EC1"/>
    <w:rsid w:val="00175F21"/>
    <w:rsid w:val="001761C6"/>
    <w:rsid w:val="0017665A"/>
    <w:rsid w:val="00176CE0"/>
    <w:rsid w:val="00177237"/>
    <w:rsid w:val="00177240"/>
    <w:rsid w:val="00177BCF"/>
    <w:rsid w:val="001807CD"/>
    <w:rsid w:val="0018081E"/>
    <w:rsid w:val="00180EC8"/>
    <w:rsid w:val="00181539"/>
    <w:rsid w:val="00182690"/>
    <w:rsid w:val="00183A19"/>
    <w:rsid w:val="00183D6E"/>
    <w:rsid w:val="00185485"/>
    <w:rsid w:val="0018581F"/>
    <w:rsid w:val="001859A1"/>
    <w:rsid w:val="00186586"/>
    <w:rsid w:val="00186F92"/>
    <w:rsid w:val="00187273"/>
    <w:rsid w:val="0018790F"/>
    <w:rsid w:val="001906B3"/>
    <w:rsid w:val="0019097A"/>
    <w:rsid w:val="0019101B"/>
    <w:rsid w:val="001911A2"/>
    <w:rsid w:val="001912B1"/>
    <w:rsid w:val="001915C8"/>
    <w:rsid w:val="00193A82"/>
    <w:rsid w:val="001943E4"/>
    <w:rsid w:val="00194D6A"/>
    <w:rsid w:val="00194DFB"/>
    <w:rsid w:val="001964F9"/>
    <w:rsid w:val="001971A7"/>
    <w:rsid w:val="00197903"/>
    <w:rsid w:val="00197BAA"/>
    <w:rsid w:val="001A009C"/>
    <w:rsid w:val="001A1594"/>
    <w:rsid w:val="001A2161"/>
    <w:rsid w:val="001A2363"/>
    <w:rsid w:val="001A279D"/>
    <w:rsid w:val="001A40D6"/>
    <w:rsid w:val="001A5C2D"/>
    <w:rsid w:val="001A5C64"/>
    <w:rsid w:val="001A6C29"/>
    <w:rsid w:val="001A6DDC"/>
    <w:rsid w:val="001A6F66"/>
    <w:rsid w:val="001A7EA9"/>
    <w:rsid w:val="001B03BF"/>
    <w:rsid w:val="001B1744"/>
    <w:rsid w:val="001B2AA2"/>
    <w:rsid w:val="001B3506"/>
    <w:rsid w:val="001B3A97"/>
    <w:rsid w:val="001B4283"/>
    <w:rsid w:val="001B4570"/>
    <w:rsid w:val="001B4D4C"/>
    <w:rsid w:val="001B540F"/>
    <w:rsid w:val="001B569E"/>
    <w:rsid w:val="001B624E"/>
    <w:rsid w:val="001B6333"/>
    <w:rsid w:val="001C07CA"/>
    <w:rsid w:val="001C0926"/>
    <w:rsid w:val="001C14C3"/>
    <w:rsid w:val="001C17A5"/>
    <w:rsid w:val="001C2678"/>
    <w:rsid w:val="001C271D"/>
    <w:rsid w:val="001C27BF"/>
    <w:rsid w:val="001C27EE"/>
    <w:rsid w:val="001C4616"/>
    <w:rsid w:val="001C4ECD"/>
    <w:rsid w:val="001C551C"/>
    <w:rsid w:val="001C555C"/>
    <w:rsid w:val="001C6CE9"/>
    <w:rsid w:val="001D02C2"/>
    <w:rsid w:val="001D082B"/>
    <w:rsid w:val="001D1554"/>
    <w:rsid w:val="001D187E"/>
    <w:rsid w:val="001D1C73"/>
    <w:rsid w:val="001D1FC1"/>
    <w:rsid w:val="001D2130"/>
    <w:rsid w:val="001D35FC"/>
    <w:rsid w:val="001D38FD"/>
    <w:rsid w:val="001D3F16"/>
    <w:rsid w:val="001D4020"/>
    <w:rsid w:val="001D4955"/>
    <w:rsid w:val="001D53EE"/>
    <w:rsid w:val="001D556E"/>
    <w:rsid w:val="001D5A5B"/>
    <w:rsid w:val="001D637E"/>
    <w:rsid w:val="001D63BA"/>
    <w:rsid w:val="001D677E"/>
    <w:rsid w:val="001D73E3"/>
    <w:rsid w:val="001D7CB6"/>
    <w:rsid w:val="001E0758"/>
    <w:rsid w:val="001E0D82"/>
    <w:rsid w:val="001E1886"/>
    <w:rsid w:val="001E24AF"/>
    <w:rsid w:val="001E3779"/>
    <w:rsid w:val="001E4FD0"/>
    <w:rsid w:val="001E5360"/>
    <w:rsid w:val="001E6631"/>
    <w:rsid w:val="001E76B9"/>
    <w:rsid w:val="001F1042"/>
    <w:rsid w:val="001F168B"/>
    <w:rsid w:val="001F25B2"/>
    <w:rsid w:val="001F3B9C"/>
    <w:rsid w:val="001F3D41"/>
    <w:rsid w:val="001F4504"/>
    <w:rsid w:val="001F569A"/>
    <w:rsid w:val="001F5CCE"/>
    <w:rsid w:val="001F61AD"/>
    <w:rsid w:val="001F6EBF"/>
    <w:rsid w:val="002007FC"/>
    <w:rsid w:val="00200876"/>
    <w:rsid w:val="002021E0"/>
    <w:rsid w:val="0020241F"/>
    <w:rsid w:val="00205615"/>
    <w:rsid w:val="00205F37"/>
    <w:rsid w:val="0020658E"/>
    <w:rsid w:val="00206D75"/>
    <w:rsid w:val="00206E13"/>
    <w:rsid w:val="0020716A"/>
    <w:rsid w:val="00210B26"/>
    <w:rsid w:val="002115C7"/>
    <w:rsid w:val="0021200D"/>
    <w:rsid w:val="00212194"/>
    <w:rsid w:val="0021226A"/>
    <w:rsid w:val="002127B8"/>
    <w:rsid w:val="00214741"/>
    <w:rsid w:val="0021552C"/>
    <w:rsid w:val="0021617D"/>
    <w:rsid w:val="00216768"/>
    <w:rsid w:val="00216EA1"/>
    <w:rsid w:val="00216F88"/>
    <w:rsid w:val="0021729E"/>
    <w:rsid w:val="00217488"/>
    <w:rsid w:val="002175AB"/>
    <w:rsid w:val="00217E90"/>
    <w:rsid w:val="00220B56"/>
    <w:rsid w:val="002231B4"/>
    <w:rsid w:val="00224556"/>
    <w:rsid w:val="002246AE"/>
    <w:rsid w:val="00224B34"/>
    <w:rsid w:val="00224DF4"/>
    <w:rsid w:val="002250B2"/>
    <w:rsid w:val="002254B1"/>
    <w:rsid w:val="00226214"/>
    <w:rsid w:val="00227187"/>
    <w:rsid w:val="0022777B"/>
    <w:rsid w:val="002302BD"/>
    <w:rsid w:val="002305F0"/>
    <w:rsid w:val="00232A84"/>
    <w:rsid w:val="00232D4A"/>
    <w:rsid w:val="0023371C"/>
    <w:rsid w:val="002347A2"/>
    <w:rsid w:val="00234847"/>
    <w:rsid w:val="00235EC5"/>
    <w:rsid w:val="00236329"/>
    <w:rsid w:val="00236490"/>
    <w:rsid w:val="00236B1D"/>
    <w:rsid w:val="00236B59"/>
    <w:rsid w:val="00237759"/>
    <w:rsid w:val="002378EC"/>
    <w:rsid w:val="002379D3"/>
    <w:rsid w:val="002414D2"/>
    <w:rsid w:val="00241EDC"/>
    <w:rsid w:val="00241FEA"/>
    <w:rsid w:val="00242F2F"/>
    <w:rsid w:val="00243C6F"/>
    <w:rsid w:val="00243C89"/>
    <w:rsid w:val="00243DA0"/>
    <w:rsid w:val="0024490C"/>
    <w:rsid w:val="00244BA5"/>
    <w:rsid w:val="00245E90"/>
    <w:rsid w:val="00247104"/>
    <w:rsid w:val="00250EB2"/>
    <w:rsid w:val="00251897"/>
    <w:rsid w:val="00251D18"/>
    <w:rsid w:val="00251F32"/>
    <w:rsid w:val="0025232D"/>
    <w:rsid w:val="00253367"/>
    <w:rsid w:val="00253C61"/>
    <w:rsid w:val="00254BBC"/>
    <w:rsid w:val="00255A52"/>
    <w:rsid w:val="00255EF3"/>
    <w:rsid w:val="00256206"/>
    <w:rsid w:val="002574D9"/>
    <w:rsid w:val="0026024E"/>
    <w:rsid w:val="002604F7"/>
    <w:rsid w:val="00261186"/>
    <w:rsid w:val="0026199B"/>
    <w:rsid w:val="00261F28"/>
    <w:rsid w:val="0026244A"/>
    <w:rsid w:val="002625BA"/>
    <w:rsid w:val="00262A2A"/>
    <w:rsid w:val="00262AC2"/>
    <w:rsid w:val="00262EBE"/>
    <w:rsid w:val="00263606"/>
    <w:rsid w:val="002643FB"/>
    <w:rsid w:val="00265057"/>
    <w:rsid w:val="002654B8"/>
    <w:rsid w:val="0026554D"/>
    <w:rsid w:val="002656A0"/>
    <w:rsid w:val="00265EBE"/>
    <w:rsid w:val="0026643A"/>
    <w:rsid w:val="0026647C"/>
    <w:rsid w:val="00266A96"/>
    <w:rsid w:val="00267944"/>
    <w:rsid w:val="00267D1E"/>
    <w:rsid w:val="00270478"/>
    <w:rsid w:val="00270918"/>
    <w:rsid w:val="002711E6"/>
    <w:rsid w:val="00271E36"/>
    <w:rsid w:val="00273689"/>
    <w:rsid w:val="00273AD0"/>
    <w:rsid w:val="002741BC"/>
    <w:rsid w:val="00274C2B"/>
    <w:rsid w:val="0027504B"/>
    <w:rsid w:val="002761F3"/>
    <w:rsid w:val="00276B1D"/>
    <w:rsid w:val="00276C5B"/>
    <w:rsid w:val="00276CA6"/>
    <w:rsid w:val="00277C0D"/>
    <w:rsid w:val="002810B3"/>
    <w:rsid w:val="002826BE"/>
    <w:rsid w:val="0028285A"/>
    <w:rsid w:val="0028320F"/>
    <w:rsid w:val="002855B8"/>
    <w:rsid w:val="002865EF"/>
    <w:rsid w:val="002874E6"/>
    <w:rsid w:val="002900B5"/>
    <w:rsid w:val="002902C5"/>
    <w:rsid w:val="002904D5"/>
    <w:rsid w:val="00290C6D"/>
    <w:rsid w:val="00292E1B"/>
    <w:rsid w:val="002932F6"/>
    <w:rsid w:val="0029379B"/>
    <w:rsid w:val="00293E23"/>
    <w:rsid w:val="00294454"/>
    <w:rsid w:val="002944D5"/>
    <w:rsid w:val="00294AE4"/>
    <w:rsid w:val="00294F34"/>
    <w:rsid w:val="00295395"/>
    <w:rsid w:val="0029588E"/>
    <w:rsid w:val="00295BA8"/>
    <w:rsid w:val="002962EC"/>
    <w:rsid w:val="00296F95"/>
    <w:rsid w:val="00297377"/>
    <w:rsid w:val="002976C6"/>
    <w:rsid w:val="002A016C"/>
    <w:rsid w:val="002A06A5"/>
    <w:rsid w:val="002A0AD7"/>
    <w:rsid w:val="002A0B0A"/>
    <w:rsid w:val="002A0F01"/>
    <w:rsid w:val="002A2D1E"/>
    <w:rsid w:val="002A2EE6"/>
    <w:rsid w:val="002A3081"/>
    <w:rsid w:val="002A3AAF"/>
    <w:rsid w:val="002A4014"/>
    <w:rsid w:val="002A4761"/>
    <w:rsid w:val="002A47D6"/>
    <w:rsid w:val="002A57F6"/>
    <w:rsid w:val="002A5E05"/>
    <w:rsid w:val="002B0786"/>
    <w:rsid w:val="002B0E6A"/>
    <w:rsid w:val="002B1534"/>
    <w:rsid w:val="002B1919"/>
    <w:rsid w:val="002B1CFE"/>
    <w:rsid w:val="002B2E39"/>
    <w:rsid w:val="002B45ED"/>
    <w:rsid w:val="002B4741"/>
    <w:rsid w:val="002B4F8F"/>
    <w:rsid w:val="002B7315"/>
    <w:rsid w:val="002B7A66"/>
    <w:rsid w:val="002C0393"/>
    <w:rsid w:val="002C0396"/>
    <w:rsid w:val="002C0552"/>
    <w:rsid w:val="002C0798"/>
    <w:rsid w:val="002C0A5C"/>
    <w:rsid w:val="002C11F8"/>
    <w:rsid w:val="002C1D97"/>
    <w:rsid w:val="002C2452"/>
    <w:rsid w:val="002C267D"/>
    <w:rsid w:val="002C2930"/>
    <w:rsid w:val="002C2DFD"/>
    <w:rsid w:val="002C3162"/>
    <w:rsid w:val="002C4E3E"/>
    <w:rsid w:val="002C5821"/>
    <w:rsid w:val="002C5FED"/>
    <w:rsid w:val="002C6260"/>
    <w:rsid w:val="002C664D"/>
    <w:rsid w:val="002C679B"/>
    <w:rsid w:val="002D0259"/>
    <w:rsid w:val="002D03D5"/>
    <w:rsid w:val="002D19F3"/>
    <w:rsid w:val="002D1FAD"/>
    <w:rsid w:val="002D2210"/>
    <w:rsid w:val="002D35A7"/>
    <w:rsid w:val="002D3D08"/>
    <w:rsid w:val="002D44A8"/>
    <w:rsid w:val="002D45E2"/>
    <w:rsid w:val="002D53D8"/>
    <w:rsid w:val="002D58CF"/>
    <w:rsid w:val="002D5909"/>
    <w:rsid w:val="002D6263"/>
    <w:rsid w:val="002D6378"/>
    <w:rsid w:val="002D69A3"/>
    <w:rsid w:val="002D7405"/>
    <w:rsid w:val="002D7DFC"/>
    <w:rsid w:val="002E038D"/>
    <w:rsid w:val="002E047D"/>
    <w:rsid w:val="002E0932"/>
    <w:rsid w:val="002E093C"/>
    <w:rsid w:val="002E0AE2"/>
    <w:rsid w:val="002E0E08"/>
    <w:rsid w:val="002E1400"/>
    <w:rsid w:val="002E1488"/>
    <w:rsid w:val="002E14B0"/>
    <w:rsid w:val="002E1CEE"/>
    <w:rsid w:val="002E1E49"/>
    <w:rsid w:val="002E3574"/>
    <w:rsid w:val="002E3B61"/>
    <w:rsid w:val="002E3F2D"/>
    <w:rsid w:val="002E59EB"/>
    <w:rsid w:val="002E713F"/>
    <w:rsid w:val="002F01EE"/>
    <w:rsid w:val="002F1077"/>
    <w:rsid w:val="002F1D1B"/>
    <w:rsid w:val="002F3ED8"/>
    <w:rsid w:val="002F4AB3"/>
    <w:rsid w:val="002F4B4B"/>
    <w:rsid w:val="002F4F40"/>
    <w:rsid w:val="002F59F3"/>
    <w:rsid w:val="002F6AE9"/>
    <w:rsid w:val="002F7318"/>
    <w:rsid w:val="002F75CC"/>
    <w:rsid w:val="002F7A1B"/>
    <w:rsid w:val="0030039B"/>
    <w:rsid w:val="00302236"/>
    <w:rsid w:val="00303F98"/>
    <w:rsid w:val="003044EE"/>
    <w:rsid w:val="00304E85"/>
    <w:rsid w:val="003060D2"/>
    <w:rsid w:val="00307A28"/>
    <w:rsid w:val="00311304"/>
    <w:rsid w:val="00312061"/>
    <w:rsid w:val="00312927"/>
    <w:rsid w:val="003133DA"/>
    <w:rsid w:val="003135EF"/>
    <w:rsid w:val="003137DE"/>
    <w:rsid w:val="00314CAE"/>
    <w:rsid w:val="00314EDA"/>
    <w:rsid w:val="00315062"/>
    <w:rsid w:val="00315C3B"/>
    <w:rsid w:val="003164E3"/>
    <w:rsid w:val="003172DC"/>
    <w:rsid w:val="00317624"/>
    <w:rsid w:val="00317E2A"/>
    <w:rsid w:val="00321022"/>
    <w:rsid w:val="003217A3"/>
    <w:rsid w:val="00322777"/>
    <w:rsid w:val="00322B4F"/>
    <w:rsid w:val="00323695"/>
    <w:rsid w:val="00323705"/>
    <w:rsid w:val="00324F76"/>
    <w:rsid w:val="003259A4"/>
    <w:rsid w:val="0032676C"/>
    <w:rsid w:val="00327029"/>
    <w:rsid w:val="0033149D"/>
    <w:rsid w:val="00331A93"/>
    <w:rsid w:val="0033242A"/>
    <w:rsid w:val="00333EF5"/>
    <w:rsid w:val="003351C7"/>
    <w:rsid w:val="0033530B"/>
    <w:rsid w:val="0033556C"/>
    <w:rsid w:val="00336046"/>
    <w:rsid w:val="00340B18"/>
    <w:rsid w:val="00342372"/>
    <w:rsid w:val="003423FC"/>
    <w:rsid w:val="003424E3"/>
    <w:rsid w:val="00342B01"/>
    <w:rsid w:val="00343D74"/>
    <w:rsid w:val="00343FE7"/>
    <w:rsid w:val="00344D83"/>
    <w:rsid w:val="00345B7E"/>
    <w:rsid w:val="0034678E"/>
    <w:rsid w:val="00346C5F"/>
    <w:rsid w:val="00352CBE"/>
    <w:rsid w:val="00352DA0"/>
    <w:rsid w:val="00352E37"/>
    <w:rsid w:val="003540B1"/>
    <w:rsid w:val="0035462D"/>
    <w:rsid w:val="0035475E"/>
    <w:rsid w:val="003548FE"/>
    <w:rsid w:val="003553F7"/>
    <w:rsid w:val="00356152"/>
    <w:rsid w:val="0035618D"/>
    <w:rsid w:val="0035717E"/>
    <w:rsid w:val="003575E1"/>
    <w:rsid w:val="00357B2A"/>
    <w:rsid w:val="0036001A"/>
    <w:rsid w:val="003610D2"/>
    <w:rsid w:val="00362E3F"/>
    <w:rsid w:val="00363CE4"/>
    <w:rsid w:val="003645D3"/>
    <w:rsid w:val="003646E7"/>
    <w:rsid w:val="003647E6"/>
    <w:rsid w:val="00364847"/>
    <w:rsid w:val="00364D21"/>
    <w:rsid w:val="00364E38"/>
    <w:rsid w:val="00365107"/>
    <w:rsid w:val="00365674"/>
    <w:rsid w:val="0036597B"/>
    <w:rsid w:val="00366276"/>
    <w:rsid w:val="003668F2"/>
    <w:rsid w:val="00367144"/>
    <w:rsid w:val="00370295"/>
    <w:rsid w:val="00371AFC"/>
    <w:rsid w:val="00371C64"/>
    <w:rsid w:val="00371E96"/>
    <w:rsid w:val="00372D09"/>
    <w:rsid w:val="00372DA7"/>
    <w:rsid w:val="00373268"/>
    <w:rsid w:val="003735CF"/>
    <w:rsid w:val="00376044"/>
    <w:rsid w:val="0037626A"/>
    <w:rsid w:val="0037661D"/>
    <w:rsid w:val="00376650"/>
    <w:rsid w:val="003768B1"/>
    <w:rsid w:val="0037716F"/>
    <w:rsid w:val="00377A50"/>
    <w:rsid w:val="00377F1D"/>
    <w:rsid w:val="003800AA"/>
    <w:rsid w:val="00380CCC"/>
    <w:rsid w:val="00381138"/>
    <w:rsid w:val="003812C8"/>
    <w:rsid w:val="003829D8"/>
    <w:rsid w:val="00382A69"/>
    <w:rsid w:val="00383643"/>
    <w:rsid w:val="00383951"/>
    <w:rsid w:val="00383EE4"/>
    <w:rsid w:val="003852C0"/>
    <w:rsid w:val="00386873"/>
    <w:rsid w:val="00387EDE"/>
    <w:rsid w:val="00390FFF"/>
    <w:rsid w:val="003915E3"/>
    <w:rsid w:val="00393192"/>
    <w:rsid w:val="00393C35"/>
    <w:rsid w:val="00394239"/>
    <w:rsid w:val="003945E5"/>
    <w:rsid w:val="003949ED"/>
    <w:rsid w:val="00394B2E"/>
    <w:rsid w:val="00394FE3"/>
    <w:rsid w:val="00395609"/>
    <w:rsid w:val="00395976"/>
    <w:rsid w:val="00395980"/>
    <w:rsid w:val="00395A9B"/>
    <w:rsid w:val="00395E96"/>
    <w:rsid w:val="003977F5"/>
    <w:rsid w:val="00397F1D"/>
    <w:rsid w:val="003A0EBA"/>
    <w:rsid w:val="003A1E36"/>
    <w:rsid w:val="003A302F"/>
    <w:rsid w:val="003A324B"/>
    <w:rsid w:val="003A4FEB"/>
    <w:rsid w:val="003A556B"/>
    <w:rsid w:val="003A563E"/>
    <w:rsid w:val="003A5BB6"/>
    <w:rsid w:val="003A614C"/>
    <w:rsid w:val="003A6804"/>
    <w:rsid w:val="003A711D"/>
    <w:rsid w:val="003B0188"/>
    <w:rsid w:val="003B0C1E"/>
    <w:rsid w:val="003B1063"/>
    <w:rsid w:val="003B18D8"/>
    <w:rsid w:val="003B26FD"/>
    <w:rsid w:val="003B3E4C"/>
    <w:rsid w:val="003B418D"/>
    <w:rsid w:val="003B5827"/>
    <w:rsid w:val="003B6634"/>
    <w:rsid w:val="003B6763"/>
    <w:rsid w:val="003B677F"/>
    <w:rsid w:val="003B7EA0"/>
    <w:rsid w:val="003B7EF7"/>
    <w:rsid w:val="003C0103"/>
    <w:rsid w:val="003C0148"/>
    <w:rsid w:val="003C0705"/>
    <w:rsid w:val="003C0811"/>
    <w:rsid w:val="003C0FE8"/>
    <w:rsid w:val="003C1791"/>
    <w:rsid w:val="003C2871"/>
    <w:rsid w:val="003C2F29"/>
    <w:rsid w:val="003C30E4"/>
    <w:rsid w:val="003C3233"/>
    <w:rsid w:val="003C340A"/>
    <w:rsid w:val="003C36E3"/>
    <w:rsid w:val="003C3971"/>
    <w:rsid w:val="003C3F10"/>
    <w:rsid w:val="003C4D3E"/>
    <w:rsid w:val="003C515A"/>
    <w:rsid w:val="003C537D"/>
    <w:rsid w:val="003C5ADF"/>
    <w:rsid w:val="003C73DC"/>
    <w:rsid w:val="003C7672"/>
    <w:rsid w:val="003D0880"/>
    <w:rsid w:val="003D1B02"/>
    <w:rsid w:val="003D2D1C"/>
    <w:rsid w:val="003D3289"/>
    <w:rsid w:val="003D38FB"/>
    <w:rsid w:val="003D3C10"/>
    <w:rsid w:val="003D4289"/>
    <w:rsid w:val="003D4803"/>
    <w:rsid w:val="003D4966"/>
    <w:rsid w:val="003D4D4C"/>
    <w:rsid w:val="003D4E84"/>
    <w:rsid w:val="003D5E22"/>
    <w:rsid w:val="003D6138"/>
    <w:rsid w:val="003E04A8"/>
    <w:rsid w:val="003E065B"/>
    <w:rsid w:val="003E0902"/>
    <w:rsid w:val="003E0950"/>
    <w:rsid w:val="003E0AD3"/>
    <w:rsid w:val="003E0D20"/>
    <w:rsid w:val="003E0F0A"/>
    <w:rsid w:val="003E10A7"/>
    <w:rsid w:val="003E2C49"/>
    <w:rsid w:val="003E49A5"/>
    <w:rsid w:val="003E4D0D"/>
    <w:rsid w:val="003E5715"/>
    <w:rsid w:val="003E66E6"/>
    <w:rsid w:val="003E75B9"/>
    <w:rsid w:val="003E763D"/>
    <w:rsid w:val="003E766B"/>
    <w:rsid w:val="003E7C56"/>
    <w:rsid w:val="003F045D"/>
    <w:rsid w:val="003F09F9"/>
    <w:rsid w:val="003F0F01"/>
    <w:rsid w:val="003F25AF"/>
    <w:rsid w:val="003F39BB"/>
    <w:rsid w:val="003F44D3"/>
    <w:rsid w:val="003F588D"/>
    <w:rsid w:val="0040052B"/>
    <w:rsid w:val="0040058A"/>
    <w:rsid w:val="00400853"/>
    <w:rsid w:val="00401A91"/>
    <w:rsid w:val="00402120"/>
    <w:rsid w:val="004025A2"/>
    <w:rsid w:val="0040290C"/>
    <w:rsid w:val="00402B6E"/>
    <w:rsid w:val="004032B8"/>
    <w:rsid w:val="00403822"/>
    <w:rsid w:val="00403970"/>
    <w:rsid w:val="00404A5D"/>
    <w:rsid w:val="00405D74"/>
    <w:rsid w:val="004063DD"/>
    <w:rsid w:val="00406A27"/>
    <w:rsid w:val="00407694"/>
    <w:rsid w:val="00411311"/>
    <w:rsid w:val="00411627"/>
    <w:rsid w:val="00411F9A"/>
    <w:rsid w:val="00412062"/>
    <w:rsid w:val="00413153"/>
    <w:rsid w:val="00413534"/>
    <w:rsid w:val="0041459B"/>
    <w:rsid w:val="00414CE7"/>
    <w:rsid w:val="00414F53"/>
    <w:rsid w:val="0041663C"/>
    <w:rsid w:val="00416D92"/>
    <w:rsid w:val="0042014F"/>
    <w:rsid w:val="00420702"/>
    <w:rsid w:val="00421B20"/>
    <w:rsid w:val="00421CB0"/>
    <w:rsid w:val="00421CD2"/>
    <w:rsid w:val="004224E3"/>
    <w:rsid w:val="00423E63"/>
    <w:rsid w:val="00425014"/>
    <w:rsid w:val="00426852"/>
    <w:rsid w:val="004269EB"/>
    <w:rsid w:val="00426BCD"/>
    <w:rsid w:val="004271B7"/>
    <w:rsid w:val="004275E7"/>
    <w:rsid w:val="00430815"/>
    <w:rsid w:val="00430991"/>
    <w:rsid w:val="00431527"/>
    <w:rsid w:val="004322D9"/>
    <w:rsid w:val="00432BAB"/>
    <w:rsid w:val="0043325C"/>
    <w:rsid w:val="004336D6"/>
    <w:rsid w:val="00433CFD"/>
    <w:rsid w:val="00434009"/>
    <w:rsid w:val="00434399"/>
    <w:rsid w:val="00434476"/>
    <w:rsid w:val="00434C45"/>
    <w:rsid w:val="0043578A"/>
    <w:rsid w:val="00436357"/>
    <w:rsid w:val="00437BCD"/>
    <w:rsid w:val="00440A4C"/>
    <w:rsid w:val="0044177D"/>
    <w:rsid w:val="004418DA"/>
    <w:rsid w:val="0044227C"/>
    <w:rsid w:val="00442D7C"/>
    <w:rsid w:val="00443ED1"/>
    <w:rsid w:val="00444C42"/>
    <w:rsid w:val="00444DC5"/>
    <w:rsid w:val="004458C7"/>
    <w:rsid w:val="004459AC"/>
    <w:rsid w:val="0044634B"/>
    <w:rsid w:val="00446D11"/>
    <w:rsid w:val="00446F4B"/>
    <w:rsid w:val="00447D7D"/>
    <w:rsid w:val="004504E3"/>
    <w:rsid w:val="00451251"/>
    <w:rsid w:val="0045146B"/>
    <w:rsid w:val="004523BE"/>
    <w:rsid w:val="004541EF"/>
    <w:rsid w:val="00454751"/>
    <w:rsid w:val="00455311"/>
    <w:rsid w:val="004555F4"/>
    <w:rsid w:val="00455FED"/>
    <w:rsid w:val="00456453"/>
    <w:rsid w:val="00456BA9"/>
    <w:rsid w:val="00461426"/>
    <w:rsid w:val="00462123"/>
    <w:rsid w:val="00463E45"/>
    <w:rsid w:val="00463E48"/>
    <w:rsid w:val="004650D1"/>
    <w:rsid w:val="004658FD"/>
    <w:rsid w:val="004666CA"/>
    <w:rsid w:val="00466A2C"/>
    <w:rsid w:val="004677E0"/>
    <w:rsid w:val="00470878"/>
    <w:rsid w:val="004717DD"/>
    <w:rsid w:val="00471E8E"/>
    <w:rsid w:val="004722BE"/>
    <w:rsid w:val="0047246C"/>
    <w:rsid w:val="00472DD6"/>
    <w:rsid w:val="00472F3B"/>
    <w:rsid w:val="004740B2"/>
    <w:rsid w:val="00474BEE"/>
    <w:rsid w:val="004756DD"/>
    <w:rsid w:val="00475EB5"/>
    <w:rsid w:val="0047653F"/>
    <w:rsid w:val="0047670E"/>
    <w:rsid w:val="00477484"/>
    <w:rsid w:val="00480550"/>
    <w:rsid w:val="00481094"/>
    <w:rsid w:val="00481ED6"/>
    <w:rsid w:val="00481EF6"/>
    <w:rsid w:val="00482064"/>
    <w:rsid w:val="004835FC"/>
    <w:rsid w:val="004839E4"/>
    <w:rsid w:val="00484207"/>
    <w:rsid w:val="0048434B"/>
    <w:rsid w:val="00484493"/>
    <w:rsid w:val="00484747"/>
    <w:rsid w:val="0048495D"/>
    <w:rsid w:val="00486DCB"/>
    <w:rsid w:val="00487713"/>
    <w:rsid w:val="00487BDE"/>
    <w:rsid w:val="004902DF"/>
    <w:rsid w:val="004922B1"/>
    <w:rsid w:val="00492829"/>
    <w:rsid w:val="00492B2F"/>
    <w:rsid w:val="00493DB8"/>
    <w:rsid w:val="00493DDB"/>
    <w:rsid w:val="00494097"/>
    <w:rsid w:val="00494C9D"/>
    <w:rsid w:val="00494F22"/>
    <w:rsid w:val="00495CF5"/>
    <w:rsid w:val="00495D91"/>
    <w:rsid w:val="00496C88"/>
    <w:rsid w:val="004972DD"/>
    <w:rsid w:val="00497304"/>
    <w:rsid w:val="00497F2E"/>
    <w:rsid w:val="004A0F00"/>
    <w:rsid w:val="004A1A8D"/>
    <w:rsid w:val="004A1C2F"/>
    <w:rsid w:val="004A23B9"/>
    <w:rsid w:val="004A2C3A"/>
    <w:rsid w:val="004A2C7A"/>
    <w:rsid w:val="004A3225"/>
    <w:rsid w:val="004A3254"/>
    <w:rsid w:val="004A389B"/>
    <w:rsid w:val="004A4886"/>
    <w:rsid w:val="004A65F5"/>
    <w:rsid w:val="004A6CF8"/>
    <w:rsid w:val="004A7124"/>
    <w:rsid w:val="004A728F"/>
    <w:rsid w:val="004A730E"/>
    <w:rsid w:val="004A77B1"/>
    <w:rsid w:val="004B0799"/>
    <w:rsid w:val="004B0A85"/>
    <w:rsid w:val="004B137B"/>
    <w:rsid w:val="004B18C7"/>
    <w:rsid w:val="004B18D9"/>
    <w:rsid w:val="004B2A98"/>
    <w:rsid w:val="004B2AF3"/>
    <w:rsid w:val="004B2C0E"/>
    <w:rsid w:val="004B35CF"/>
    <w:rsid w:val="004B3677"/>
    <w:rsid w:val="004B36C6"/>
    <w:rsid w:val="004B384F"/>
    <w:rsid w:val="004B3D68"/>
    <w:rsid w:val="004B3EE3"/>
    <w:rsid w:val="004B4070"/>
    <w:rsid w:val="004B4A94"/>
    <w:rsid w:val="004B4ACE"/>
    <w:rsid w:val="004B5556"/>
    <w:rsid w:val="004B734D"/>
    <w:rsid w:val="004B7C2C"/>
    <w:rsid w:val="004C0EBE"/>
    <w:rsid w:val="004C1629"/>
    <w:rsid w:val="004C1825"/>
    <w:rsid w:val="004C369C"/>
    <w:rsid w:val="004C4670"/>
    <w:rsid w:val="004C4C61"/>
    <w:rsid w:val="004C50C3"/>
    <w:rsid w:val="004C60F2"/>
    <w:rsid w:val="004C6650"/>
    <w:rsid w:val="004C67BC"/>
    <w:rsid w:val="004C69D7"/>
    <w:rsid w:val="004D2C4E"/>
    <w:rsid w:val="004D3578"/>
    <w:rsid w:val="004D3884"/>
    <w:rsid w:val="004D3FF3"/>
    <w:rsid w:val="004D463F"/>
    <w:rsid w:val="004D473E"/>
    <w:rsid w:val="004D53F3"/>
    <w:rsid w:val="004D5DD9"/>
    <w:rsid w:val="004D65A3"/>
    <w:rsid w:val="004D6A02"/>
    <w:rsid w:val="004D737E"/>
    <w:rsid w:val="004D7E63"/>
    <w:rsid w:val="004E0D60"/>
    <w:rsid w:val="004E1346"/>
    <w:rsid w:val="004E167B"/>
    <w:rsid w:val="004E170C"/>
    <w:rsid w:val="004E1859"/>
    <w:rsid w:val="004E1F8E"/>
    <w:rsid w:val="004E213A"/>
    <w:rsid w:val="004E2844"/>
    <w:rsid w:val="004E34BB"/>
    <w:rsid w:val="004E5118"/>
    <w:rsid w:val="004E548E"/>
    <w:rsid w:val="004E5F09"/>
    <w:rsid w:val="004E649D"/>
    <w:rsid w:val="004E6643"/>
    <w:rsid w:val="004E6E4E"/>
    <w:rsid w:val="004E6EBA"/>
    <w:rsid w:val="004E731E"/>
    <w:rsid w:val="004E78A2"/>
    <w:rsid w:val="004F0DAF"/>
    <w:rsid w:val="004F2C22"/>
    <w:rsid w:val="004F33D4"/>
    <w:rsid w:val="004F33DF"/>
    <w:rsid w:val="004F496D"/>
    <w:rsid w:val="004F4FEE"/>
    <w:rsid w:val="004F523A"/>
    <w:rsid w:val="004F6361"/>
    <w:rsid w:val="004F7508"/>
    <w:rsid w:val="004F7844"/>
    <w:rsid w:val="0050013D"/>
    <w:rsid w:val="005005C2"/>
    <w:rsid w:val="005005E3"/>
    <w:rsid w:val="005020AF"/>
    <w:rsid w:val="00503417"/>
    <w:rsid w:val="00503656"/>
    <w:rsid w:val="00503F9F"/>
    <w:rsid w:val="0050455F"/>
    <w:rsid w:val="005053B9"/>
    <w:rsid w:val="00506895"/>
    <w:rsid w:val="0050693A"/>
    <w:rsid w:val="00506E50"/>
    <w:rsid w:val="00507392"/>
    <w:rsid w:val="0050782F"/>
    <w:rsid w:val="00507DC5"/>
    <w:rsid w:val="00510468"/>
    <w:rsid w:val="0051062E"/>
    <w:rsid w:val="0051199D"/>
    <w:rsid w:val="00512935"/>
    <w:rsid w:val="00513751"/>
    <w:rsid w:val="005145A3"/>
    <w:rsid w:val="00516726"/>
    <w:rsid w:val="00516FB6"/>
    <w:rsid w:val="005174E9"/>
    <w:rsid w:val="005177E3"/>
    <w:rsid w:val="00517FEB"/>
    <w:rsid w:val="005202A9"/>
    <w:rsid w:val="00520528"/>
    <w:rsid w:val="0052198E"/>
    <w:rsid w:val="00521B2C"/>
    <w:rsid w:val="00522B7C"/>
    <w:rsid w:val="00522BD9"/>
    <w:rsid w:val="0052309A"/>
    <w:rsid w:val="00523191"/>
    <w:rsid w:val="00523C0D"/>
    <w:rsid w:val="00524968"/>
    <w:rsid w:val="00525361"/>
    <w:rsid w:val="00525527"/>
    <w:rsid w:val="00526A2E"/>
    <w:rsid w:val="005302DF"/>
    <w:rsid w:val="00530314"/>
    <w:rsid w:val="00530432"/>
    <w:rsid w:val="00530AE3"/>
    <w:rsid w:val="005317C0"/>
    <w:rsid w:val="005322E0"/>
    <w:rsid w:val="00532D6F"/>
    <w:rsid w:val="005333F2"/>
    <w:rsid w:val="00533882"/>
    <w:rsid w:val="00533D0C"/>
    <w:rsid w:val="00534765"/>
    <w:rsid w:val="00535401"/>
    <w:rsid w:val="005354D3"/>
    <w:rsid w:val="00535D4F"/>
    <w:rsid w:val="00535EA1"/>
    <w:rsid w:val="005363F3"/>
    <w:rsid w:val="00536627"/>
    <w:rsid w:val="00537624"/>
    <w:rsid w:val="00537BC9"/>
    <w:rsid w:val="00540D58"/>
    <w:rsid w:val="005424D2"/>
    <w:rsid w:val="00542CF1"/>
    <w:rsid w:val="00543DBC"/>
    <w:rsid w:val="00543E6C"/>
    <w:rsid w:val="005441BA"/>
    <w:rsid w:val="00545ADB"/>
    <w:rsid w:val="00545B39"/>
    <w:rsid w:val="005467DF"/>
    <w:rsid w:val="005468DA"/>
    <w:rsid w:val="0055066B"/>
    <w:rsid w:val="0055219B"/>
    <w:rsid w:val="005527D2"/>
    <w:rsid w:val="005543ED"/>
    <w:rsid w:val="00555796"/>
    <w:rsid w:val="005559F1"/>
    <w:rsid w:val="005560D8"/>
    <w:rsid w:val="005567E9"/>
    <w:rsid w:val="005575A4"/>
    <w:rsid w:val="00557B2D"/>
    <w:rsid w:val="00557CC6"/>
    <w:rsid w:val="0056012F"/>
    <w:rsid w:val="00560741"/>
    <w:rsid w:val="005607D5"/>
    <w:rsid w:val="00560CB6"/>
    <w:rsid w:val="00560E45"/>
    <w:rsid w:val="00561158"/>
    <w:rsid w:val="005615B8"/>
    <w:rsid w:val="00561C55"/>
    <w:rsid w:val="00563547"/>
    <w:rsid w:val="00564F9C"/>
    <w:rsid w:val="00565087"/>
    <w:rsid w:val="0056519A"/>
    <w:rsid w:val="005661B6"/>
    <w:rsid w:val="005665EA"/>
    <w:rsid w:val="00567D46"/>
    <w:rsid w:val="00570345"/>
    <w:rsid w:val="005718BC"/>
    <w:rsid w:val="005718C4"/>
    <w:rsid w:val="005721B6"/>
    <w:rsid w:val="005737EA"/>
    <w:rsid w:val="00573D27"/>
    <w:rsid w:val="00573DFE"/>
    <w:rsid w:val="0057421E"/>
    <w:rsid w:val="00574F22"/>
    <w:rsid w:val="0057516E"/>
    <w:rsid w:val="00576F4C"/>
    <w:rsid w:val="005811EA"/>
    <w:rsid w:val="00581A3C"/>
    <w:rsid w:val="00581FDD"/>
    <w:rsid w:val="00583330"/>
    <w:rsid w:val="00584F87"/>
    <w:rsid w:val="00585124"/>
    <w:rsid w:val="005856F6"/>
    <w:rsid w:val="005858F2"/>
    <w:rsid w:val="00586273"/>
    <w:rsid w:val="005866C4"/>
    <w:rsid w:val="00586971"/>
    <w:rsid w:val="005872C3"/>
    <w:rsid w:val="0058764A"/>
    <w:rsid w:val="00587DE6"/>
    <w:rsid w:val="00590A37"/>
    <w:rsid w:val="00591D45"/>
    <w:rsid w:val="00591EDD"/>
    <w:rsid w:val="0059323A"/>
    <w:rsid w:val="005934F8"/>
    <w:rsid w:val="00593C76"/>
    <w:rsid w:val="005943EC"/>
    <w:rsid w:val="005950FD"/>
    <w:rsid w:val="005957AF"/>
    <w:rsid w:val="00596193"/>
    <w:rsid w:val="00596BD8"/>
    <w:rsid w:val="00597213"/>
    <w:rsid w:val="0059748B"/>
    <w:rsid w:val="00597C49"/>
    <w:rsid w:val="005A0998"/>
    <w:rsid w:val="005A0AEB"/>
    <w:rsid w:val="005A150C"/>
    <w:rsid w:val="005A2A00"/>
    <w:rsid w:val="005A4423"/>
    <w:rsid w:val="005A469F"/>
    <w:rsid w:val="005A4BB5"/>
    <w:rsid w:val="005A52E0"/>
    <w:rsid w:val="005A626B"/>
    <w:rsid w:val="005A6796"/>
    <w:rsid w:val="005A7867"/>
    <w:rsid w:val="005A7BFC"/>
    <w:rsid w:val="005B0EA1"/>
    <w:rsid w:val="005B1B39"/>
    <w:rsid w:val="005B21DB"/>
    <w:rsid w:val="005B2550"/>
    <w:rsid w:val="005B26D8"/>
    <w:rsid w:val="005B2953"/>
    <w:rsid w:val="005B5A07"/>
    <w:rsid w:val="005B5D13"/>
    <w:rsid w:val="005B6448"/>
    <w:rsid w:val="005B75DB"/>
    <w:rsid w:val="005B7683"/>
    <w:rsid w:val="005C0423"/>
    <w:rsid w:val="005C0506"/>
    <w:rsid w:val="005C0A3E"/>
    <w:rsid w:val="005C18A7"/>
    <w:rsid w:val="005C2C66"/>
    <w:rsid w:val="005C360B"/>
    <w:rsid w:val="005C5CDF"/>
    <w:rsid w:val="005C5D56"/>
    <w:rsid w:val="005C6485"/>
    <w:rsid w:val="005C665D"/>
    <w:rsid w:val="005C66C3"/>
    <w:rsid w:val="005C6DBB"/>
    <w:rsid w:val="005C7CE3"/>
    <w:rsid w:val="005C7FFB"/>
    <w:rsid w:val="005D1038"/>
    <w:rsid w:val="005D1162"/>
    <w:rsid w:val="005D1DBE"/>
    <w:rsid w:val="005D2036"/>
    <w:rsid w:val="005D241D"/>
    <w:rsid w:val="005D2E01"/>
    <w:rsid w:val="005D30CC"/>
    <w:rsid w:val="005D3B77"/>
    <w:rsid w:val="005D402F"/>
    <w:rsid w:val="005D443B"/>
    <w:rsid w:val="005D4524"/>
    <w:rsid w:val="005D4DA1"/>
    <w:rsid w:val="005D4E7E"/>
    <w:rsid w:val="005D51FF"/>
    <w:rsid w:val="005D571D"/>
    <w:rsid w:val="005D7DB1"/>
    <w:rsid w:val="005E0465"/>
    <w:rsid w:val="005E04EB"/>
    <w:rsid w:val="005E0967"/>
    <w:rsid w:val="005E0C4E"/>
    <w:rsid w:val="005E124A"/>
    <w:rsid w:val="005E241E"/>
    <w:rsid w:val="005E2582"/>
    <w:rsid w:val="005E25CD"/>
    <w:rsid w:val="005E2B8E"/>
    <w:rsid w:val="005E2E6D"/>
    <w:rsid w:val="005E3C85"/>
    <w:rsid w:val="005E3E67"/>
    <w:rsid w:val="005E3FAB"/>
    <w:rsid w:val="005E40E7"/>
    <w:rsid w:val="005E414B"/>
    <w:rsid w:val="005E501B"/>
    <w:rsid w:val="005E521B"/>
    <w:rsid w:val="005E5EBD"/>
    <w:rsid w:val="005E626D"/>
    <w:rsid w:val="005E6CFA"/>
    <w:rsid w:val="005E6EB1"/>
    <w:rsid w:val="005E7029"/>
    <w:rsid w:val="005E7707"/>
    <w:rsid w:val="005E7887"/>
    <w:rsid w:val="005F15D8"/>
    <w:rsid w:val="005F18A7"/>
    <w:rsid w:val="005F19D2"/>
    <w:rsid w:val="005F1B0E"/>
    <w:rsid w:val="005F25BA"/>
    <w:rsid w:val="005F5093"/>
    <w:rsid w:val="005F5869"/>
    <w:rsid w:val="005F60CF"/>
    <w:rsid w:val="005F61D5"/>
    <w:rsid w:val="005F64B3"/>
    <w:rsid w:val="005F7170"/>
    <w:rsid w:val="005F768A"/>
    <w:rsid w:val="006002D4"/>
    <w:rsid w:val="00600C42"/>
    <w:rsid w:val="00600D53"/>
    <w:rsid w:val="006013E6"/>
    <w:rsid w:val="00601A33"/>
    <w:rsid w:val="0060203E"/>
    <w:rsid w:val="006034F8"/>
    <w:rsid w:val="00603844"/>
    <w:rsid w:val="00603C85"/>
    <w:rsid w:val="006045C1"/>
    <w:rsid w:val="00605DC4"/>
    <w:rsid w:val="00605EAF"/>
    <w:rsid w:val="0060671F"/>
    <w:rsid w:val="00606D87"/>
    <w:rsid w:val="00610091"/>
    <w:rsid w:val="006116B8"/>
    <w:rsid w:val="00611D48"/>
    <w:rsid w:val="006131B9"/>
    <w:rsid w:val="00613E90"/>
    <w:rsid w:val="00614FDF"/>
    <w:rsid w:val="006150FF"/>
    <w:rsid w:val="00615323"/>
    <w:rsid w:val="00615791"/>
    <w:rsid w:val="00615D84"/>
    <w:rsid w:val="00616085"/>
    <w:rsid w:val="0061694C"/>
    <w:rsid w:val="00616983"/>
    <w:rsid w:val="00620534"/>
    <w:rsid w:val="00621F50"/>
    <w:rsid w:val="006220FF"/>
    <w:rsid w:val="00622F11"/>
    <w:rsid w:val="00626D9F"/>
    <w:rsid w:val="00626F34"/>
    <w:rsid w:val="00627194"/>
    <w:rsid w:val="00627C3D"/>
    <w:rsid w:val="00631F99"/>
    <w:rsid w:val="00632183"/>
    <w:rsid w:val="0063248E"/>
    <w:rsid w:val="00632A1C"/>
    <w:rsid w:val="00633A48"/>
    <w:rsid w:val="00634CE3"/>
    <w:rsid w:val="00635326"/>
    <w:rsid w:val="0063568E"/>
    <w:rsid w:val="00637439"/>
    <w:rsid w:val="006403A3"/>
    <w:rsid w:val="00640512"/>
    <w:rsid w:val="006411D8"/>
    <w:rsid w:val="00642877"/>
    <w:rsid w:val="00642DD9"/>
    <w:rsid w:val="00646012"/>
    <w:rsid w:val="0064605B"/>
    <w:rsid w:val="006469E9"/>
    <w:rsid w:val="00647B6F"/>
    <w:rsid w:val="006510C2"/>
    <w:rsid w:val="00651478"/>
    <w:rsid w:val="00651A98"/>
    <w:rsid w:val="006529EB"/>
    <w:rsid w:val="00652B5F"/>
    <w:rsid w:val="00652BED"/>
    <w:rsid w:val="0065347E"/>
    <w:rsid w:val="00653833"/>
    <w:rsid w:val="00654346"/>
    <w:rsid w:val="006544D2"/>
    <w:rsid w:val="00655289"/>
    <w:rsid w:val="006565F7"/>
    <w:rsid w:val="006566AE"/>
    <w:rsid w:val="006567DB"/>
    <w:rsid w:val="0065759A"/>
    <w:rsid w:val="00661C44"/>
    <w:rsid w:val="00662013"/>
    <w:rsid w:val="006653CB"/>
    <w:rsid w:val="00665665"/>
    <w:rsid w:val="00665AB1"/>
    <w:rsid w:val="00667E1E"/>
    <w:rsid w:val="00667F90"/>
    <w:rsid w:val="00670B9A"/>
    <w:rsid w:val="006712C3"/>
    <w:rsid w:val="00672350"/>
    <w:rsid w:val="0067273D"/>
    <w:rsid w:val="00672ADB"/>
    <w:rsid w:val="00673DCF"/>
    <w:rsid w:val="00674521"/>
    <w:rsid w:val="006762AF"/>
    <w:rsid w:val="006765A8"/>
    <w:rsid w:val="00677A74"/>
    <w:rsid w:val="00677EAE"/>
    <w:rsid w:val="00680BAB"/>
    <w:rsid w:val="006810A4"/>
    <w:rsid w:val="00681303"/>
    <w:rsid w:val="006817BB"/>
    <w:rsid w:val="00681D65"/>
    <w:rsid w:val="0068423E"/>
    <w:rsid w:val="00684FA5"/>
    <w:rsid w:val="00684FCA"/>
    <w:rsid w:val="00685089"/>
    <w:rsid w:val="0068795E"/>
    <w:rsid w:val="00687E61"/>
    <w:rsid w:val="00691352"/>
    <w:rsid w:val="00691B47"/>
    <w:rsid w:val="006920B5"/>
    <w:rsid w:val="00693396"/>
    <w:rsid w:val="00693C2E"/>
    <w:rsid w:val="0069474C"/>
    <w:rsid w:val="00694B05"/>
    <w:rsid w:val="00694B0F"/>
    <w:rsid w:val="00695C54"/>
    <w:rsid w:val="00696021"/>
    <w:rsid w:val="0069609C"/>
    <w:rsid w:val="00696A31"/>
    <w:rsid w:val="00697389"/>
    <w:rsid w:val="00697444"/>
    <w:rsid w:val="006A012F"/>
    <w:rsid w:val="006A0853"/>
    <w:rsid w:val="006A0FFC"/>
    <w:rsid w:val="006A13F3"/>
    <w:rsid w:val="006A1A58"/>
    <w:rsid w:val="006A200B"/>
    <w:rsid w:val="006A55E7"/>
    <w:rsid w:val="006A5822"/>
    <w:rsid w:val="006A62FB"/>
    <w:rsid w:val="006A64B5"/>
    <w:rsid w:val="006A6D3F"/>
    <w:rsid w:val="006A6D7B"/>
    <w:rsid w:val="006A6FFF"/>
    <w:rsid w:val="006A77D3"/>
    <w:rsid w:val="006A78DC"/>
    <w:rsid w:val="006A7969"/>
    <w:rsid w:val="006B0D8F"/>
    <w:rsid w:val="006B0DAC"/>
    <w:rsid w:val="006B2331"/>
    <w:rsid w:val="006B2334"/>
    <w:rsid w:val="006B25F0"/>
    <w:rsid w:val="006B290B"/>
    <w:rsid w:val="006B29CD"/>
    <w:rsid w:val="006B2B57"/>
    <w:rsid w:val="006B3D8E"/>
    <w:rsid w:val="006B5124"/>
    <w:rsid w:val="006B6A08"/>
    <w:rsid w:val="006B6D14"/>
    <w:rsid w:val="006B6EB3"/>
    <w:rsid w:val="006B73A7"/>
    <w:rsid w:val="006C043E"/>
    <w:rsid w:val="006C0E8C"/>
    <w:rsid w:val="006C1C4A"/>
    <w:rsid w:val="006C2173"/>
    <w:rsid w:val="006C371F"/>
    <w:rsid w:val="006C45CF"/>
    <w:rsid w:val="006C4CD0"/>
    <w:rsid w:val="006C560C"/>
    <w:rsid w:val="006C6589"/>
    <w:rsid w:val="006C69BC"/>
    <w:rsid w:val="006C7082"/>
    <w:rsid w:val="006C72AB"/>
    <w:rsid w:val="006C7AAB"/>
    <w:rsid w:val="006C7AB9"/>
    <w:rsid w:val="006D0264"/>
    <w:rsid w:val="006D0A9C"/>
    <w:rsid w:val="006D0DCA"/>
    <w:rsid w:val="006D1636"/>
    <w:rsid w:val="006D1CF4"/>
    <w:rsid w:val="006D29A6"/>
    <w:rsid w:val="006D3900"/>
    <w:rsid w:val="006D471A"/>
    <w:rsid w:val="006D4A60"/>
    <w:rsid w:val="006D5389"/>
    <w:rsid w:val="006D7DD7"/>
    <w:rsid w:val="006E070A"/>
    <w:rsid w:val="006E1DBF"/>
    <w:rsid w:val="006E267C"/>
    <w:rsid w:val="006E3898"/>
    <w:rsid w:val="006E3934"/>
    <w:rsid w:val="006E399E"/>
    <w:rsid w:val="006E41D7"/>
    <w:rsid w:val="006E4A27"/>
    <w:rsid w:val="006E5134"/>
    <w:rsid w:val="006E734D"/>
    <w:rsid w:val="006E79F3"/>
    <w:rsid w:val="006E7F1D"/>
    <w:rsid w:val="006F03E1"/>
    <w:rsid w:val="006F10FD"/>
    <w:rsid w:val="006F1DE2"/>
    <w:rsid w:val="006F1FFD"/>
    <w:rsid w:val="006F22DC"/>
    <w:rsid w:val="006F2759"/>
    <w:rsid w:val="006F41D0"/>
    <w:rsid w:val="006F4C2A"/>
    <w:rsid w:val="006F4C41"/>
    <w:rsid w:val="006F77F0"/>
    <w:rsid w:val="007000B8"/>
    <w:rsid w:val="0070035A"/>
    <w:rsid w:val="00701E8C"/>
    <w:rsid w:val="0070239C"/>
    <w:rsid w:val="007025DC"/>
    <w:rsid w:val="0070428F"/>
    <w:rsid w:val="0070436B"/>
    <w:rsid w:val="00704E96"/>
    <w:rsid w:val="00705F5E"/>
    <w:rsid w:val="007067FD"/>
    <w:rsid w:val="00706E11"/>
    <w:rsid w:val="00706F5A"/>
    <w:rsid w:val="00710E71"/>
    <w:rsid w:val="0071179A"/>
    <w:rsid w:val="0071180D"/>
    <w:rsid w:val="00712813"/>
    <w:rsid w:val="007130AB"/>
    <w:rsid w:val="00713E65"/>
    <w:rsid w:val="00714147"/>
    <w:rsid w:val="00714503"/>
    <w:rsid w:val="00715298"/>
    <w:rsid w:val="0071599B"/>
    <w:rsid w:val="00716B62"/>
    <w:rsid w:val="00716F79"/>
    <w:rsid w:val="00717D58"/>
    <w:rsid w:val="00720A16"/>
    <w:rsid w:val="00720D89"/>
    <w:rsid w:val="00721882"/>
    <w:rsid w:val="00721C70"/>
    <w:rsid w:val="00721DAF"/>
    <w:rsid w:val="00722342"/>
    <w:rsid w:val="00722A37"/>
    <w:rsid w:val="00722F36"/>
    <w:rsid w:val="00723707"/>
    <w:rsid w:val="00723A8E"/>
    <w:rsid w:val="0072491E"/>
    <w:rsid w:val="00725709"/>
    <w:rsid w:val="0072590C"/>
    <w:rsid w:val="00727B44"/>
    <w:rsid w:val="007303F9"/>
    <w:rsid w:val="007311BC"/>
    <w:rsid w:val="007313B8"/>
    <w:rsid w:val="00731D07"/>
    <w:rsid w:val="00732114"/>
    <w:rsid w:val="00733475"/>
    <w:rsid w:val="00733497"/>
    <w:rsid w:val="00733C92"/>
    <w:rsid w:val="00734471"/>
    <w:rsid w:val="00734A5B"/>
    <w:rsid w:val="00734A9E"/>
    <w:rsid w:val="00734E4F"/>
    <w:rsid w:val="00734E7C"/>
    <w:rsid w:val="0073574E"/>
    <w:rsid w:val="0074103F"/>
    <w:rsid w:val="00741BD5"/>
    <w:rsid w:val="0074278D"/>
    <w:rsid w:val="0074297F"/>
    <w:rsid w:val="007439BC"/>
    <w:rsid w:val="00744C73"/>
    <w:rsid w:val="00744E76"/>
    <w:rsid w:val="00744F71"/>
    <w:rsid w:val="00745DDA"/>
    <w:rsid w:val="00746060"/>
    <w:rsid w:val="00746088"/>
    <w:rsid w:val="00746703"/>
    <w:rsid w:val="00746747"/>
    <w:rsid w:val="00746A9F"/>
    <w:rsid w:val="0074791D"/>
    <w:rsid w:val="00747D69"/>
    <w:rsid w:val="0075093A"/>
    <w:rsid w:val="00750F4E"/>
    <w:rsid w:val="007518BE"/>
    <w:rsid w:val="00751ED5"/>
    <w:rsid w:val="007529C9"/>
    <w:rsid w:val="00752AF1"/>
    <w:rsid w:val="0075354C"/>
    <w:rsid w:val="00753675"/>
    <w:rsid w:val="00754343"/>
    <w:rsid w:val="007544B6"/>
    <w:rsid w:val="007576E4"/>
    <w:rsid w:val="00760169"/>
    <w:rsid w:val="00760BF8"/>
    <w:rsid w:val="00760E9D"/>
    <w:rsid w:val="00763A16"/>
    <w:rsid w:val="00764BAC"/>
    <w:rsid w:val="00764F4C"/>
    <w:rsid w:val="00766A9D"/>
    <w:rsid w:val="00766CCB"/>
    <w:rsid w:val="007671B9"/>
    <w:rsid w:val="00767ACE"/>
    <w:rsid w:val="00770CD3"/>
    <w:rsid w:val="00771267"/>
    <w:rsid w:val="007714EB"/>
    <w:rsid w:val="00773296"/>
    <w:rsid w:val="00773B8C"/>
    <w:rsid w:val="00773E31"/>
    <w:rsid w:val="00774771"/>
    <w:rsid w:val="00774C6E"/>
    <w:rsid w:val="00776868"/>
    <w:rsid w:val="00776DE9"/>
    <w:rsid w:val="00777608"/>
    <w:rsid w:val="00780781"/>
    <w:rsid w:val="00780A1D"/>
    <w:rsid w:val="00780C53"/>
    <w:rsid w:val="0078179A"/>
    <w:rsid w:val="007818B4"/>
    <w:rsid w:val="00781F0F"/>
    <w:rsid w:val="00782025"/>
    <w:rsid w:val="00782B7E"/>
    <w:rsid w:val="00782E23"/>
    <w:rsid w:val="007842DA"/>
    <w:rsid w:val="0078491C"/>
    <w:rsid w:val="00784943"/>
    <w:rsid w:val="00786057"/>
    <w:rsid w:val="0078746F"/>
    <w:rsid w:val="00787A7E"/>
    <w:rsid w:val="007905AC"/>
    <w:rsid w:val="0079146D"/>
    <w:rsid w:val="00791DB9"/>
    <w:rsid w:val="00793169"/>
    <w:rsid w:val="00793772"/>
    <w:rsid w:val="00793C4E"/>
    <w:rsid w:val="0079427E"/>
    <w:rsid w:val="00794519"/>
    <w:rsid w:val="00794D62"/>
    <w:rsid w:val="00795D2A"/>
    <w:rsid w:val="00795F34"/>
    <w:rsid w:val="00796EA1"/>
    <w:rsid w:val="007A02BB"/>
    <w:rsid w:val="007A0850"/>
    <w:rsid w:val="007A1075"/>
    <w:rsid w:val="007A13E6"/>
    <w:rsid w:val="007A1B2C"/>
    <w:rsid w:val="007A1D0D"/>
    <w:rsid w:val="007A2B29"/>
    <w:rsid w:val="007A2F81"/>
    <w:rsid w:val="007A33D6"/>
    <w:rsid w:val="007A3EFD"/>
    <w:rsid w:val="007A3F1C"/>
    <w:rsid w:val="007A6EF4"/>
    <w:rsid w:val="007B0002"/>
    <w:rsid w:val="007B02EF"/>
    <w:rsid w:val="007B0F58"/>
    <w:rsid w:val="007B2F77"/>
    <w:rsid w:val="007B3DFA"/>
    <w:rsid w:val="007B3F51"/>
    <w:rsid w:val="007B547A"/>
    <w:rsid w:val="007B603F"/>
    <w:rsid w:val="007B684D"/>
    <w:rsid w:val="007B6BA5"/>
    <w:rsid w:val="007B7B72"/>
    <w:rsid w:val="007C0D09"/>
    <w:rsid w:val="007C19C5"/>
    <w:rsid w:val="007C2885"/>
    <w:rsid w:val="007C2E91"/>
    <w:rsid w:val="007C2E98"/>
    <w:rsid w:val="007C306F"/>
    <w:rsid w:val="007C3446"/>
    <w:rsid w:val="007C417D"/>
    <w:rsid w:val="007C4960"/>
    <w:rsid w:val="007C4D80"/>
    <w:rsid w:val="007C4FE9"/>
    <w:rsid w:val="007C53C5"/>
    <w:rsid w:val="007C56A6"/>
    <w:rsid w:val="007C61EE"/>
    <w:rsid w:val="007C697E"/>
    <w:rsid w:val="007D042C"/>
    <w:rsid w:val="007D0597"/>
    <w:rsid w:val="007D097F"/>
    <w:rsid w:val="007D0BE4"/>
    <w:rsid w:val="007D0D05"/>
    <w:rsid w:val="007D0DD8"/>
    <w:rsid w:val="007D0FD1"/>
    <w:rsid w:val="007D1911"/>
    <w:rsid w:val="007D21F4"/>
    <w:rsid w:val="007D2853"/>
    <w:rsid w:val="007D3321"/>
    <w:rsid w:val="007D33C1"/>
    <w:rsid w:val="007D4F54"/>
    <w:rsid w:val="007D68BA"/>
    <w:rsid w:val="007D69D9"/>
    <w:rsid w:val="007D6D26"/>
    <w:rsid w:val="007D72B2"/>
    <w:rsid w:val="007D7E3B"/>
    <w:rsid w:val="007E0C7F"/>
    <w:rsid w:val="007E0E5E"/>
    <w:rsid w:val="007E232F"/>
    <w:rsid w:val="007E3555"/>
    <w:rsid w:val="007E3A92"/>
    <w:rsid w:val="007E3C1A"/>
    <w:rsid w:val="007E48A6"/>
    <w:rsid w:val="007E5E2A"/>
    <w:rsid w:val="007E6269"/>
    <w:rsid w:val="007E63F3"/>
    <w:rsid w:val="007E661F"/>
    <w:rsid w:val="007E67CD"/>
    <w:rsid w:val="007E6B3B"/>
    <w:rsid w:val="007E7B34"/>
    <w:rsid w:val="007E7C87"/>
    <w:rsid w:val="007E7DE5"/>
    <w:rsid w:val="007E7F8E"/>
    <w:rsid w:val="007E7FA1"/>
    <w:rsid w:val="007F0061"/>
    <w:rsid w:val="007F0E20"/>
    <w:rsid w:val="007F1212"/>
    <w:rsid w:val="007F13CD"/>
    <w:rsid w:val="007F2520"/>
    <w:rsid w:val="007F2EA6"/>
    <w:rsid w:val="007F359B"/>
    <w:rsid w:val="007F37A8"/>
    <w:rsid w:val="007F3B71"/>
    <w:rsid w:val="007F4EB3"/>
    <w:rsid w:val="007F52AA"/>
    <w:rsid w:val="007F5469"/>
    <w:rsid w:val="007F54CE"/>
    <w:rsid w:val="007F5D94"/>
    <w:rsid w:val="007F7159"/>
    <w:rsid w:val="00800554"/>
    <w:rsid w:val="00800F5C"/>
    <w:rsid w:val="0080100D"/>
    <w:rsid w:val="008019AA"/>
    <w:rsid w:val="008024CA"/>
    <w:rsid w:val="008028A4"/>
    <w:rsid w:val="00803236"/>
    <w:rsid w:val="00803370"/>
    <w:rsid w:val="00803676"/>
    <w:rsid w:val="00805866"/>
    <w:rsid w:val="008058DE"/>
    <w:rsid w:val="00806CBA"/>
    <w:rsid w:val="00806F68"/>
    <w:rsid w:val="0081031E"/>
    <w:rsid w:val="00810B0D"/>
    <w:rsid w:val="00810C4B"/>
    <w:rsid w:val="00810D94"/>
    <w:rsid w:val="008130CC"/>
    <w:rsid w:val="00813222"/>
    <w:rsid w:val="00813935"/>
    <w:rsid w:val="00813B9B"/>
    <w:rsid w:val="0081474F"/>
    <w:rsid w:val="008154E7"/>
    <w:rsid w:val="00815D9E"/>
    <w:rsid w:val="0081604E"/>
    <w:rsid w:val="008164C3"/>
    <w:rsid w:val="00817DE5"/>
    <w:rsid w:val="008201DB"/>
    <w:rsid w:val="008202D9"/>
    <w:rsid w:val="00820732"/>
    <w:rsid w:val="00820914"/>
    <w:rsid w:val="008211E9"/>
    <w:rsid w:val="00821376"/>
    <w:rsid w:val="00821699"/>
    <w:rsid w:val="008218E9"/>
    <w:rsid w:val="00823C6E"/>
    <w:rsid w:val="00823E58"/>
    <w:rsid w:val="00824629"/>
    <w:rsid w:val="00824CA4"/>
    <w:rsid w:val="008254B7"/>
    <w:rsid w:val="00825F49"/>
    <w:rsid w:val="008263C7"/>
    <w:rsid w:val="00826E0E"/>
    <w:rsid w:val="00827868"/>
    <w:rsid w:val="00827D6C"/>
    <w:rsid w:val="008304AF"/>
    <w:rsid w:val="00830F34"/>
    <w:rsid w:val="0083125C"/>
    <w:rsid w:val="008314DD"/>
    <w:rsid w:val="00831EA2"/>
    <w:rsid w:val="008327B4"/>
    <w:rsid w:val="00832A97"/>
    <w:rsid w:val="0083327B"/>
    <w:rsid w:val="00834116"/>
    <w:rsid w:val="00834896"/>
    <w:rsid w:val="00834952"/>
    <w:rsid w:val="00835909"/>
    <w:rsid w:val="008365FB"/>
    <w:rsid w:val="00837A3F"/>
    <w:rsid w:val="00837C54"/>
    <w:rsid w:val="00840D6D"/>
    <w:rsid w:val="0084158A"/>
    <w:rsid w:val="00841962"/>
    <w:rsid w:val="00841D7B"/>
    <w:rsid w:val="00842245"/>
    <w:rsid w:val="00842A42"/>
    <w:rsid w:val="00842D01"/>
    <w:rsid w:val="00843E34"/>
    <w:rsid w:val="00843FC4"/>
    <w:rsid w:val="008445A4"/>
    <w:rsid w:val="00845013"/>
    <w:rsid w:val="008452F1"/>
    <w:rsid w:val="00845A59"/>
    <w:rsid w:val="00845AB0"/>
    <w:rsid w:val="00845CF1"/>
    <w:rsid w:val="00846469"/>
    <w:rsid w:val="00846A79"/>
    <w:rsid w:val="00846D3E"/>
    <w:rsid w:val="00850D5D"/>
    <w:rsid w:val="00850D8C"/>
    <w:rsid w:val="00851615"/>
    <w:rsid w:val="008517E0"/>
    <w:rsid w:val="008521AF"/>
    <w:rsid w:val="00853ED8"/>
    <w:rsid w:val="00854477"/>
    <w:rsid w:val="008546F6"/>
    <w:rsid w:val="00854E13"/>
    <w:rsid w:val="00856178"/>
    <w:rsid w:val="00856426"/>
    <w:rsid w:val="00857149"/>
    <w:rsid w:val="008574AA"/>
    <w:rsid w:val="00857E5D"/>
    <w:rsid w:val="00862833"/>
    <w:rsid w:val="00863E44"/>
    <w:rsid w:val="00864061"/>
    <w:rsid w:val="00864332"/>
    <w:rsid w:val="0086458B"/>
    <w:rsid w:val="008645FE"/>
    <w:rsid w:val="0086510D"/>
    <w:rsid w:val="0086570C"/>
    <w:rsid w:val="00865713"/>
    <w:rsid w:val="00865B1A"/>
    <w:rsid w:val="00865E9A"/>
    <w:rsid w:val="00867BC2"/>
    <w:rsid w:val="0087067E"/>
    <w:rsid w:val="0087226C"/>
    <w:rsid w:val="008736DC"/>
    <w:rsid w:val="008737F7"/>
    <w:rsid w:val="00873BFF"/>
    <w:rsid w:val="0087455C"/>
    <w:rsid w:val="00874D49"/>
    <w:rsid w:val="0087553F"/>
    <w:rsid w:val="008755EB"/>
    <w:rsid w:val="008760A9"/>
    <w:rsid w:val="008768CA"/>
    <w:rsid w:val="00876E9C"/>
    <w:rsid w:val="008772D0"/>
    <w:rsid w:val="00877872"/>
    <w:rsid w:val="00877E95"/>
    <w:rsid w:val="0088060D"/>
    <w:rsid w:val="00881171"/>
    <w:rsid w:val="00881751"/>
    <w:rsid w:val="00882B7F"/>
    <w:rsid w:val="00882BFB"/>
    <w:rsid w:val="00883F42"/>
    <w:rsid w:val="00883F8C"/>
    <w:rsid w:val="00884442"/>
    <w:rsid w:val="008854BB"/>
    <w:rsid w:val="0088551F"/>
    <w:rsid w:val="00885F6B"/>
    <w:rsid w:val="008865DC"/>
    <w:rsid w:val="008866B5"/>
    <w:rsid w:val="00886A98"/>
    <w:rsid w:val="00887347"/>
    <w:rsid w:val="00891E9D"/>
    <w:rsid w:val="008926D3"/>
    <w:rsid w:val="00892822"/>
    <w:rsid w:val="00892C2A"/>
    <w:rsid w:val="00893102"/>
    <w:rsid w:val="00893361"/>
    <w:rsid w:val="00893A46"/>
    <w:rsid w:val="0089474E"/>
    <w:rsid w:val="0089672A"/>
    <w:rsid w:val="00896A76"/>
    <w:rsid w:val="0089764A"/>
    <w:rsid w:val="008977AD"/>
    <w:rsid w:val="00897D41"/>
    <w:rsid w:val="008A0696"/>
    <w:rsid w:val="008A08A5"/>
    <w:rsid w:val="008A1A94"/>
    <w:rsid w:val="008A1B14"/>
    <w:rsid w:val="008A1C19"/>
    <w:rsid w:val="008A2261"/>
    <w:rsid w:val="008A4FA0"/>
    <w:rsid w:val="008A51EC"/>
    <w:rsid w:val="008A57F0"/>
    <w:rsid w:val="008A594B"/>
    <w:rsid w:val="008A5B25"/>
    <w:rsid w:val="008A5B2B"/>
    <w:rsid w:val="008A5D5C"/>
    <w:rsid w:val="008A5F4B"/>
    <w:rsid w:val="008A62C2"/>
    <w:rsid w:val="008B05CB"/>
    <w:rsid w:val="008B1243"/>
    <w:rsid w:val="008B2D8F"/>
    <w:rsid w:val="008B48D7"/>
    <w:rsid w:val="008B5937"/>
    <w:rsid w:val="008B69D5"/>
    <w:rsid w:val="008B6A24"/>
    <w:rsid w:val="008B7565"/>
    <w:rsid w:val="008B772E"/>
    <w:rsid w:val="008B790F"/>
    <w:rsid w:val="008C01B8"/>
    <w:rsid w:val="008C046A"/>
    <w:rsid w:val="008C196F"/>
    <w:rsid w:val="008C1C47"/>
    <w:rsid w:val="008C4346"/>
    <w:rsid w:val="008C4583"/>
    <w:rsid w:val="008C46EC"/>
    <w:rsid w:val="008C4C7C"/>
    <w:rsid w:val="008C4E84"/>
    <w:rsid w:val="008C5238"/>
    <w:rsid w:val="008C78D1"/>
    <w:rsid w:val="008C7AAB"/>
    <w:rsid w:val="008C7D0B"/>
    <w:rsid w:val="008C7E07"/>
    <w:rsid w:val="008D0471"/>
    <w:rsid w:val="008D1317"/>
    <w:rsid w:val="008D1C7E"/>
    <w:rsid w:val="008D2364"/>
    <w:rsid w:val="008D2499"/>
    <w:rsid w:val="008D2607"/>
    <w:rsid w:val="008D2AD1"/>
    <w:rsid w:val="008D2B95"/>
    <w:rsid w:val="008D3524"/>
    <w:rsid w:val="008D3BFD"/>
    <w:rsid w:val="008D4398"/>
    <w:rsid w:val="008D676D"/>
    <w:rsid w:val="008D7889"/>
    <w:rsid w:val="008D7A29"/>
    <w:rsid w:val="008E106B"/>
    <w:rsid w:val="008E1EE8"/>
    <w:rsid w:val="008E2992"/>
    <w:rsid w:val="008E2A69"/>
    <w:rsid w:val="008E5586"/>
    <w:rsid w:val="008E633B"/>
    <w:rsid w:val="008E6D07"/>
    <w:rsid w:val="008F2818"/>
    <w:rsid w:val="008F360C"/>
    <w:rsid w:val="008F4B86"/>
    <w:rsid w:val="008F5736"/>
    <w:rsid w:val="008F5CD1"/>
    <w:rsid w:val="008F6694"/>
    <w:rsid w:val="008F6E20"/>
    <w:rsid w:val="008F7389"/>
    <w:rsid w:val="00900305"/>
    <w:rsid w:val="00900525"/>
    <w:rsid w:val="009009AD"/>
    <w:rsid w:val="009010CD"/>
    <w:rsid w:val="009016CF"/>
    <w:rsid w:val="00901A70"/>
    <w:rsid w:val="00901C25"/>
    <w:rsid w:val="0090271F"/>
    <w:rsid w:val="009027EB"/>
    <w:rsid w:val="009028D8"/>
    <w:rsid w:val="00902E23"/>
    <w:rsid w:val="009036DF"/>
    <w:rsid w:val="009036E7"/>
    <w:rsid w:val="009053D8"/>
    <w:rsid w:val="00907BDE"/>
    <w:rsid w:val="00912617"/>
    <w:rsid w:val="00912645"/>
    <w:rsid w:val="009128CD"/>
    <w:rsid w:val="0091335F"/>
    <w:rsid w:val="0091348E"/>
    <w:rsid w:val="00913B57"/>
    <w:rsid w:val="00914BBE"/>
    <w:rsid w:val="009159EC"/>
    <w:rsid w:val="0091619B"/>
    <w:rsid w:val="0091720E"/>
    <w:rsid w:val="00921064"/>
    <w:rsid w:val="0092239E"/>
    <w:rsid w:val="00923D86"/>
    <w:rsid w:val="00923F0B"/>
    <w:rsid w:val="00923F81"/>
    <w:rsid w:val="00924D92"/>
    <w:rsid w:val="00924FA1"/>
    <w:rsid w:val="0092571A"/>
    <w:rsid w:val="009259C6"/>
    <w:rsid w:val="00926C41"/>
    <w:rsid w:val="009271F5"/>
    <w:rsid w:val="00927E6F"/>
    <w:rsid w:val="0093084C"/>
    <w:rsid w:val="0093199C"/>
    <w:rsid w:val="00931CA6"/>
    <w:rsid w:val="00932486"/>
    <w:rsid w:val="00932AC2"/>
    <w:rsid w:val="0093462B"/>
    <w:rsid w:val="00934DD0"/>
    <w:rsid w:val="009357D1"/>
    <w:rsid w:val="009362D2"/>
    <w:rsid w:val="00937083"/>
    <w:rsid w:val="00937DB1"/>
    <w:rsid w:val="00940992"/>
    <w:rsid w:val="00940F9D"/>
    <w:rsid w:val="00941C14"/>
    <w:rsid w:val="00942EC2"/>
    <w:rsid w:val="00943EE9"/>
    <w:rsid w:val="0094414C"/>
    <w:rsid w:val="00944CE9"/>
    <w:rsid w:val="0094571C"/>
    <w:rsid w:val="00946694"/>
    <w:rsid w:val="00947540"/>
    <w:rsid w:val="0094756A"/>
    <w:rsid w:val="0095097E"/>
    <w:rsid w:val="0095162D"/>
    <w:rsid w:val="0095234A"/>
    <w:rsid w:val="00953877"/>
    <w:rsid w:val="0095533F"/>
    <w:rsid w:val="00955A30"/>
    <w:rsid w:val="00955D81"/>
    <w:rsid w:val="00956088"/>
    <w:rsid w:val="00956C78"/>
    <w:rsid w:val="009577FF"/>
    <w:rsid w:val="009579BC"/>
    <w:rsid w:val="0096064D"/>
    <w:rsid w:val="009613E7"/>
    <w:rsid w:val="00961A5D"/>
    <w:rsid w:val="00962530"/>
    <w:rsid w:val="00962841"/>
    <w:rsid w:val="00962A86"/>
    <w:rsid w:val="00962CD3"/>
    <w:rsid w:val="0096321C"/>
    <w:rsid w:val="009632D0"/>
    <w:rsid w:val="009653EA"/>
    <w:rsid w:val="00966459"/>
    <w:rsid w:val="009677C5"/>
    <w:rsid w:val="00967968"/>
    <w:rsid w:val="00970062"/>
    <w:rsid w:val="009700AE"/>
    <w:rsid w:val="009702B9"/>
    <w:rsid w:val="00970659"/>
    <w:rsid w:val="009712BA"/>
    <w:rsid w:val="009714E4"/>
    <w:rsid w:val="009736B4"/>
    <w:rsid w:val="00973743"/>
    <w:rsid w:val="00973C78"/>
    <w:rsid w:val="00974049"/>
    <w:rsid w:val="009748AF"/>
    <w:rsid w:val="00974C4D"/>
    <w:rsid w:val="00974D3D"/>
    <w:rsid w:val="0097535B"/>
    <w:rsid w:val="00975BE6"/>
    <w:rsid w:val="009762D1"/>
    <w:rsid w:val="00976EB9"/>
    <w:rsid w:val="00977140"/>
    <w:rsid w:val="0097771B"/>
    <w:rsid w:val="0097784F"/>
    <w:rsid w:val="00980000"/>
    <w:rsid w:val="009807FC"/>
    <w:rsid w:val="009809B7"/>
    <w:rsid w:val="00981451"/>
    <w:rsid w:val="0098187E"/>
    <w:rsid w:val="00981AED"/>
    <w:rsid w:val="00982682"/>
    <w:rsid w:val="0098276B"/>
    <w:rsid w:val="00982F87"/>
    <w:rsid w:val="00983173"/>
    <w:rsid w:val="00985108"/>
    <w:rsid w:val="00985329"/>
    <w:rsid w:val="0098539A"/>
    <w:rsid w:val="00985905"/>
    <w:rsid w:val="00987159"/>
    <w:rsid w:val="0098739F"/>
    <w:rsid w:val="0098772C"/>
    <w:rsid w:val="00987E05"/>
    <w:rsid w:val="00990BA8"/>
    <w:rsid w:val="00992ACF"/>
    <w:rsid w:val="00993052"/>
    <w:rsid w:val="00995671"/>
    <w:rsid w:val="009956D7"/>
    <w:rsid w:val="00996BF6"/>
    <w:rsid w:val="0099716F"/>
    <w:rsid w:val="00997888"/>
    <w:rsid w:val="00997EF2"/>
    <w:rsid w:val="009A1901"/>
    <w:rsid w:val="009A1E4B"/>
    <w:rsid w:val="009A2417"/>
    <w:rsid w:val="009A2CCF"/>
    <w:rsid w:val="009A3815"/>
    <w:rsid w:val="009A383F"/>
    <w:rsid w:val="009A44D0"/>
    <w:rsid w:val="009A4757"/>
    <w:rsid w:val="009A4B1B"/>
    <w:rsid w:val="009A4BF9"/>
    <w:rsid w:val="009A512D"/>
    <w:rsid w:val="009A5D76"/>
    <w:rsid w:val="009A638B"/>
    <w:rsid w:val="009A7500"/>
    <w:rsid w:val="009B0557"/>
    <w:rsid w:val="009B1334"/>
    <w:rsid w:val="009B146A"/>
    <w:rsid w:val="009B1F3F"/>
    <w:rsid w:val="009B45FC"/>
    <w:rsid w:val="009B4A85"/>
    <w:rsid w:val="009B505F"/>
    <w:rsid w:val="009B60BD"/>
    <w:rsid w:val="009B6AA5"/>
    <w:rsid w:val="009B7523"/>
    <w:rsid w:val="009C0528"/>
    <w:rsid w:val="009C0760"/>
    <w:rsid w:val="009C0C3B"/>
    <w:rsid w:val="009C0E31"/>
    <w:rsid w:val="009C0FCC"/>
    <w:rsid w:val="009C1B79"/>
    <w:rsid w:val="009C2E93"/>
    <w:rsid w:val="009C369E"/>
    <w:rsid w:val="009C4268"/>
    <w:rsid w:val="009C47EC"/>
    <w:rsid w:val="009C551E"/>
    <w:rsid w:val="009C6396"/>
    <w:rsid w:val="009C675D"/>
    <w:rsid w:val="009C68A0"/>
    <w:rsid w:val="009C6CF1"/>
    <w:rsid w:val="009C79E0"/>
    <w:rsid w:val="009D17AE"/>
    <w:rsid w:val="009D2AF8"/>
    <w:rsid w:val="009D30F9"/>
    <w:rsid w:val="009D377A"/>
    <w:rsid w:val="009D3969"/>
    <w:rsid w:val="009D3EF1"/>
    <w:rsid w:val="009D491D"/>
    <w:rsid w:val="009D4F55"/>
    <w:rsid w:val="009D5621"/>
    <w:rsid w:val="009D5718"/>
    <w:rsid w:val="009D5D19"/>
    <w:rsid w:val="009D73A9"/>
    <w:rsid w:val="009E08E1"/>
    <w:rsid w:val="009E0A77"/>
    <w:rsid w:val="009E1096"/>
    <w:rsid w:val="009E1152"/>
    <w:rsid w:val="009E4077"/>
    <w:rsid w:val="009E5634"/>
    <w:rsid w:val="009E5CB3"/>
    <w:rsid w:val="009E5FE0"/>
    <w:rsid w:val="009E637A"/>
    <w:rsid w:val="009E6523"/>
    <w:rsid w:val="009E7303"/>
    <w:rsid w:val="009E75BF"/>
    <w:rsid w:val="009E7C32"/>
    <w:rsid w:val="009F1D6A"/>
    <w:rsid w:val="009F207D"/>
    <w:rsid w:val="009F3333"/>
    <w:rsid w:val="009F33B6"/>
    <w:rsid w:val="009F37B7"/>
    <w:rsid w:val="009F40D3"/>
    <w:rsid w:val="009F4397"/>
    <w:rsid w:val="009F4695"/>
    <w:rsid w:val="009F4942"/>
    <w:rsid w:val="009F4B02"/>
    <w:rsid w:val="009F522C"/>
    <w:rsid w:val="009F56C6"/>
    <w:rsid w:val="009F578E"/>
    <w:rsid w:val="009F582D"/>
    <w:rsid w:val="009F61DF"/>
    <w:rsid w:val="009F648B"/>
    <w:rsid w:val="009F69E5"/>
    <w:rsid w:val="00A01223"/>
    <w:rsid w:val="00A0179F"/>
    <w:rsid w:val="00A01DA0"/>
    <w:rsid w:val="00A022C1"/>
    <w:rsid w:val="00A02A9F"/>
    <w:rsid w:val="00A0335F"/>
    <w:rsid w:val="00A035FB"/>
    <w:rsid w:val="00A045AF"/>
    <w:rsid w:val="00A051F8"/>
    <w:rsid w:val="00A05F7C"/>
    <w:rsid w:val="00A06D52"/>
    <w:rsid w:val="00A0742F"/>
    <w:rsid w:val="00A07CB6"/>
    <w:rsid w:val="00A07FA0"/>
    <w:rsid w:val="00A10EA7"/>
    <w:rsid w:val="00A10F02"/>
    <w:rsid w:val="00A11972"/>
    <w:rsid w:val="00A11BF4"/>
    <w:rsid w:val="00A11F72"/>
    <w:rsid w:val="00A13201"/>
    <w:rsid w:val="00A13DE9"/>
    <w:rsid w:val="00A146F5"/>
    <w:rsid w:val="00A14A12"/>
    <w:rsid w:val="00A14E16"/>
    <w:rsid w:val="00A155E3"/>
    <w:rsid w:val="00A158C6"/>
    <w:rsid w:val="00A15907"/>
    <w:rsid w:val="00A164B4"/>
    <w:rsid w:val="00A16E71"/>
    <w:rsid w:val="00A20DD1"/>
    <w:rsid w:val="00A20FF8"/>
    <w:rsid w:val="00A21E53"/>
    <w:rsid w:val="00A2336E"/>
    <w:rsid w:val="00A23605"/>
    <w:rsid w:val="00A2366C"/>
    <w:rsid w:val="00A241F3"/>
    <w:rsid w:val="00A247C5"/>
    <w:rsid w:val="00A2718D"/>
    <w:rsid w:val="00A27BDD"/>
    <w:rsid w:val="00A30413"/>
    <w:rsid w:val="00A306A9"/>
    <w:rsid w:val="00A31394"/>
    <w:rsid w:val="00A314A2"/>
    <w:rsid w:val="00A32248"/>
    <w:rsid w:val="00A3289B"/>
    <w:rsid w:val="00A32E4C"/>
    <w:rsid w:val="00A33F2A"/>
    <w:rsid w:val="00A34450"/>
    <w:rsid w:val="00A34E8A"/>
    <w:rsid w:val="00A36024"/>
    <w:rsid w:val="00A3615E"/>
    <w:rsid w:val="00A36DB2"/>
    <w:rsid w:val="00A40D6F"/>
    <w:rsid w:val="00A41185"/>
    <w:rsid w:val="00A41B87"/>
    <w:rsid w:val="00A422E2"/>
    <w:rsid w:val="00A4455B"/>
    <w:rsid w:val="00A463B4"/>
    <w:rsid w:val="00A46E98"/>
    <w:rsid w:val="00A4769D"/>
    <w:rsid w:val="00A507C3"/>
    <w:rsid w:val="00A509D7"/>
    <w:rsid w:val="00A52F2F"/>
    <w:rsid w:val="00A5361E"/>
    <w:rsid w:val="00A53724"/>
    <w:rsid w:val="00A539CA"/>
    <w:rsid w:val="00A54718"/>
    <w:rsid w:val="00A54BB6"/>
    <w:rsid w:val="00A54BEC"/>
    <w:rsid w:val="00A55672"/>
    <w:rsid w:val="00A55E2B"/>
    <w:rsid w:val="00A57107"/>
    <w:rsid w:val="00A579F5"/>
    <w:rsid w:val="00A61159"/>
    <w:rsid w:val="00A61A71"/>
    <w:rsid w:val="00A625E9"/>
    <w:rsid w:val="00A62C1E"/>
    <w:rsid w:val="00A62E95"/>
    <w:rsid w:val="00A633D0"/>
    <w:rsid w:val="00A64531"/>
    <w:rsid w:val="00A65754"/>
    <w:rsid w:val="00A6780F"/>
    <w:rsid w:val="00A67E05"/>
    <w:rsid w:val="00A67F31"/>
    <w:rsid w:val="00A70776"/>
    <w:rsid w:val="00A71541"/>
    <w:rsid w:val="00A71A97"/>
    <w:rsid w:val="00A72A7F"/>
    <w:rsid w:val="00A72C3C"/>
    <w:rsid w:val="00A7533D"/>
    <w:rsid w:val="00A75B60"/>
    <w:rsid w:val="00A76054"/>
    <w:rsid w:val="00A76C2E"/>
    <w:rsid w:val="00A8136A"/>
    <w:rsid w:val="00A82346"/>
    <w:rsid w:val="00A83665"/>
    <w:rsid w:val="00A83CEF"/>
    <w:rsid w:val="00A83D5D"/>
    <w:rsid w:val="00A84A96"/>
    <w:rsid w:val="00A84C08"/>
    <w:rsid w:val="00A85847"/>
    <w:rsid w:val="00A86FC4"/>
    <w:rsid w:val="00A9077A"/>
    <w:rsid w:val="00A90CB1"/>
    <w:rsid w:val="00A92FF5"/>
    <w:rsid w:val="00A940FD"/>
    <w:rsid w:val="00A94A4B"/>
    <w:rsid w:val="00A95CB5"/>
    <w:rsid w:val="00A97364"/>
    <w:rsid w:val="00A9740D"/>
    <w:rsid w:val="00A97F4C"/>
    <w:rsid w:val="00AA01E3"/>
    <w:rsid w:val="00AA0999"/>
    <w:rsid w:val="00AA113E"/>
    <w:rsid w:val="00AA1167"/>
    <w:rsid w:val="00AA1699"/>
    <w:rsid w:val="00AA2D40"/>
    <w:rsid w:val="00AA3269"/>
    <w:rsid w:val="00AA3F6F"/>
    <w:rsid w:val="00AA5834"/>
    <w:rsid w:val="00AA6209"/>
    <w:rsid w:val="00AA62C0"/>
    <w:rsid w:val="00AA7FEC"/>
    <w:rsid w:val="00AB0123"/>
    <w:rsid w:val="00AB1FBA"/>
    <w:rsid w:val="00AB29E6"/>
    <w:rsid w:val="00AB4B36"/>
    <w:rsid w:val="00AB4F19"/>
    <w:rsid w:val="00AB6258"/>
    <w:rsid w:val="00AB678C"/>
    <w:rsid w:val="00AB6CFA"/>
    <w:rsid w:val="00AB78A1"/>
    <w:rsid w:val="00AC0282"/>
    <w:rsid w:val="00AC17B7"/>
    <w:rsid w:val="00AC2A25"/>
    <w:rsid w:val="00AC326A"/>
    <w:rsid w:val="00AC336F"/>
    <w:rsid w:val="00AC389E"/>
    <w:rsid w:val="00AC39E0"/>
    <w:rsid w:val="00AC3D3D"/>
    <w:rsid w:val="00AC415B"/>
    <w:rsid w:val="00AC445C"/>
    <w:rsid w:val="00AC4BF6"/>
    <w:rsid w:val="00AC51C7"/>
    <w:rsid w:val="00AC5316"/>
    <w:rsid w:val="00AC53D5"/>
    <w:rsid w:val="00AC61E1"/>
    <w:rsid w:val="00AC6DEA"/>
    <w:rsid w:val="00AC7A1D"/>
    <w:rsid w:val="00AD0175"/>
    <w:rsid w:val="00AD0571"/>
    <w:rsid w:val="00AD0C98"/>
    <w:rsid w:val="00AD1157"/>
    <w:rsid w:val="00AD1C20"/>
    <w:rsid w:val="00AD1C21"/>
    <w:rsid w:val="00AD28BC"/>
    <w:rsid w:val="00AD3004"/>
    <w:rsid w:val="00AD4197"/>
    <w:rsid w:val="00AD4680"/>
    <w:rsid w:val="00AD5712"/>
    <w:rsid w:val="00AD5CB6"/>
    <w:rsid w:val="00AD6A65"/>
    <w:rsid w:val="00AD7E32"/>
    <w:rsid w:val="00AE0D5E"/>
    <w:rsid w:val="00AE127D"/>
    <w:rsid w:val="00AE26B3"/>
    <w:rsid w:val="00AE32AE"/>
    <w:rsid w:val="00AE3365"/>
    <w:rsid w:val="00AE4726"/>
    <w:rsid w:val="00AE4995"/>
    <w:rsid w:val="00AE5151"/>
    <w:rsid w:val="00AE6227"/>
    <w:rsid w:val="00AE6389"/>
    <w:rsid w:val="00AE715E"/>
    <w:rsid w:val="00AE72CD"/>
    <w:rsid w:val="00AF08D2"/>
    <w:rsid w:val="00AF09A3"/>
    <w:rsid w:val="00AF0B52"/>
    <w:rsid w:val="00AF1ACA"/>
    <w:rsid w:val="00AF1D01"/>
    <w:rsid w:val="00AF1DF7"/>
    <w:rsid w:val="00AF2D45"/>
    <w:rsid w:val="00AF3269"/>
    <w:rsid w:val="00AF40BD"/>
    <w:rsid w:val="00AF491C"/>
    <w:rsid w:val="00AF49B4"/>
    <w:rsid w:val="00AF572D"/>
    <w:rsid w:val="00AF578C"/>
    <w:rsid w:val="00AF63CA"/>
    <w:rsid w:val="00AF6411"/>
    <w:rsid w:val="00AF6CEC"/>
    <w:rsid w:val="00AF7851"/>
    <w:rsid w:val="00AF79B1"/>
    <w:rsid w:val="00B00010"/>
    <w:rsid w:val="00B01E1C"/>
    <w:rsid w:val="00B026A1"/>
    <w:rsid w:val="00B026AE"/>
    <w:rsid w:val="00B02DE8"/>
    <w:rsid w:val="00B0311E"/>
    <w:rsid w:val="00B03260"/>
    <w:rsid w:val="00B035DF"/>
    <w:rsid w:val="00B03CFF"/>
    <w:rsid w:val="00B04317"/>
    <w:rsid w:val="00B04707"/>
    <w:rsid w:val="00B049AE"/>
    <w:rsid w:val="00B05C4F"/>
    <w:rsid w:val="00B06D97"/>
    <w:rsid w:val="00B1096A"/>
    <w:rsid w:val="00B114C1"/>
    <w:rsid w:val="00B12520"/>
    <w:rsid w:val="00B133AE"/>
    <w:rsid w:val="00B13A32"/>
    <w:rsid w:val="00B140FF"/>
    <w:rsid w:val="00B14A71"/>
    <w:rsid w:val="00B15449"/>
    <w:rsid w:val="00B16104"/>
    <w:rsid w:val="00B16280"/>
    <w:rsid w:val="00B173D1"/>
    <w:rsid w:val="00B1758D"/>
    <w:rsid w:val="00B20DDA"/>
    <w:rsid w:val="00B20FAE"/>
    <w:rsid w:val="00B222CE"/>
    <w:rsid w:val="00B22496"/>
    <w:rsid w:val="00B22F4F"/>
    <w:rsid w:val="00B23E1F"/>
    <w:rsid w:val="00B24AEF"/>
    <w:rsid w:val="00B25F29"/>
    <w:rsid w:val="00B26961"/>
    <w:rsid w:val="00B26F06"/>
    <w:rsid w:val="00B31A65"/>
    <w:rsid w:val="00B320C7"/>
    <w:rsid w:val="00B3286D"/>
    <w:rsid w:val="00B32B16"/>
    <w:rsid w:val="00B33883"/>
    <w:rsid w:val="00B341EA"/>
    <w:rsid w:val="00B34231"/>
    <w:rsid w:val="00B34288"/>
    <w:rsid w:val="00B3472B"/>
    <w:rsid w:val="00B358B7"/>
    <w:rsid w:val="00B366A3"/>
    <w:rsid w:val="00B36C60"/>
    <w:rsid w:val="00B36E95"/>
    <w:rsid w:val="00B37B06"/>
    <w:rsid w:val="00B40884"/>
    <w:rsid w:val="00B40FE9"/>
    <w:rsid w:val="00B41BB7"/>
    <w:rsid w:val="00B41C44"/>
    <w:rsid w:val="00B42223"/>
    <w:rsid w:val="00B42E96"/>
    <w:rsid w:val="00B445C8"/>
    <w:rsid w:val="00B445FF"/>
    <w:rsid w:val="00B45BAE"/>
    <w:rsid w:val="00B47589"/>
    <w:rsid w:val="00B4792E"/>
    <w:rsid w:val="00B47B13"/>
    <w:rsid w:val="00B47D61"/>
    <w:rsid w:val="00B47E7F"/>
    <w:rsid w:val="00B47F30"/>
    <w:rsid w:val="00B50698"/>
    <w:rsid w:val="00B50935"/>
    <w:rsid w:val="00B50DD5"/>
    <w:rsid w:val="00B51BB9"/>
    <w:rsid w:val="00B51FEE"/>
    <w:rsid w:val="00B524B6"/>
    <w:rsid w:val="00B52C31"/>
    <w:rsid w:val="00B54533"/>
    <w:rsid w:val="00B54958"/>
    <w:rsid w:val="00B55A33"/>
    <w:rsid w:val="00B60346"/>
    <w:rsid w:val="00B60BEF"/>
    <w:rsid w:val="00B60D93"/>
    <w:rsid w:val="00B61F9C"/>
    <w:rsid w:val="00B62F6D"/>
    <w:rsid w:val="00B63143"/>
    <w:rsid w:val="00B6384F"/>
    <w:rsid w:val="00B63C2A"/>
    <w:rsid w:val="00B65F18"/>
    <w:rsid w:val="00B66665"/>
    <w:rsid w:val="00B67D71"/>
    <w:rsid w:val="00B7055B"/>
    <w:rsid w:val="00B706AC"/>
    <w:rsid w:val="00B70934"/>
    <w:rsid w:val="00B709E6"/>
    <w:rsid w:val="00B71987"/>
    <w:rsid w:val="00B71ECD"/>
    <w:rsid w:val="00B720D8"/>
    <w:rsid w:val="00B74932"/>
    <w:rsid w:val="00B74FAF"/>
    <w:rsid w:val="00B75647"/>
    <w:rsid w:val="00B75700"/>
    <w:rsid w:val="00B757D7"/>
    <w:rsid w:val="00B75957"/>
    <w:rsid w:val="00B76F51"/>
    <w:rsid w:val="00B77029"/>
    <w:rsid w:val="00B7766C"/>
    <w:rsid w:val="00B77E8F"/>
    <w:rsid w:val="00B80830"/>
    <w:rsid w:val="00B81C1A"/>
    <w:rsid w:val="00B81DFF"/>
    <w:rsid w:val="00B82257"/>
    <w:rsid w:val="00B82284"/>
    <w:rsid w:val="00B83B58"/>
    <w:rsid w:val="00B8429E"/>
    <w:rsid w:val="00B845CF"/>
    <w:rsid w:val="00B8520D"/>
    <w:rsid w:val="00B85307"/>
    <w:rsid w:val="00B85798"/>
    <w:rsid w:val="00B85831"/>
    <w:rsid w:val="00B85952"/>
    <w:rsid w:val="00B85FF6"/>
    <w:rsid w:val="00B86932"/>
    <w:rsid w:val="00B87FC8"/>
    <w:rsid w:val="00B90906"/>
    <w:rsid w:val="00B90C39"/>
    <w:rsid w:val="00B915C1"/>
    <w:rsid w:val="00B91F19"/>
    <w:rsid w:val="00B91F2C"/>
    <w:rsid w:val="00B92A35"/>
    <w:rsid w:val="00B92B2C"/>
    <w:rsid w:val="00B933FB"/>
    <w:rsid w:val="00B9348E"/>
    <w:rsid w:val="00B93635"/>
    <w:rsid w:val="00B94D5A"/>
    <w:rsid w:val="00B95158"/>
    <w:rsid w:val="00B952F9"/>
    <w:rsid w:val="00B9580D"/>
    <w:rsid w:val="00B96118"/>
    <w:rsid w:val="00B964C9"/>
    <w:rsid w:val="00B96B52"/>
    <w:rsid w:val="00B96BCC"/>
    <w:rsid w:val="00BA486E"/>
    <w:rsid w:val="00BA50A1"/>
    <w:rsid w:val="00BA5256"/>
    <w:rsid w:val="00BA58A9"/>
    <w:rsid w:val="00BA5911"/>
    <w:rsid w:val="00BA693A"/>
    <w:rsid w:val="00BA699F"/>
    <w:rsid w:val="00BB09DB"/>
    <w:rsid w:val="00BB1080"/>
    <w:rsid w:val="00BB1163"/>
    <w:rsid w:val="00BB42CD"/>
    <w:rsid w:val="00BB488E"/>
    <w:rsid w:val="00BB4ED1"/>
    <w:rsid w:val="00BB7332"/>
    <w:rsid w:val="00BB76D4"/>
    <w:rsid w:val="00BC0135"/>
    <w:rsid w:val="00BC0A7F"/>
    <w:rsid w:val="00BC0F7D"/>
    <w:rsid w:val="00BC171B"/>
    <w:rsid w:val="00BC273D"/>
    <w:rsid w:val="00BC37EE"/>
    <w:rsid w:val="00BC3956"/>
    <w:rsid w:val="00BC3B6C"/>
    <w:rsid w:val="00BC493F"/>
    <w:rsid w:val="00BC54C5"/>
    <w:rsid w:val="00BC5B70"/>
    <w:rsid w:val="00BC619E"/>
    <w:rsid w:val="00BC68F3"/>
    <w:rsid w:val="00BC6F48"/>
    <w:rsid w:val="00BC73A2"/>
    <w:rsid w:val="00BC7C4B"/>
    <w:rsid w:val="00BD0553"/>
    <w:rsid w:val="00BD09F2"/>
    <w:rsid w:val="00BD0CC4"/>
    <w:rsid w:val="00BD2CA5"/>
    <w:rsid w:val="00BD452C"/>
    <w:rsid w:val="00BD45E1"/>
    <w:rsid w:val="00BD4B60"/>
    <w:rsid w:val="00BD5F9A"/>
    <w:rsid w:val="00BD640F"/>
    <w:rsid w:val="00BD68C9"/>
    <w:rsid w:val="00BD69A5"/>
    <w:rsid w:val="00BD72B3"/>
    <w:rsid w:val="00BD7325"/>
    <w:rsid w:val="00BD7C66"/>
    <w:rsid w:val="00BD7C6D"/>
    <w:rsid w:val="00BE0F05"/>
    <w:rsid w:val="00BE1131"/>
    <w:rsid w:val="00BE2D7B"/>
    <w:rsid w:val="00BE3B51"/>
    <w:rsid w:val="00BE418D"/>
    <w:rsid w:val="00BE5FF6"/>
    <w:rsid w:val="00BE6600"/>
    <w:rsid w:val="00BE6D03"/>
    <w:rsid w:val="00BE726F"/>
    <w:rsid w:val="00BE737E"/>
    <w:rsid w:val="00BE7666"/>
    <w:rsid w:val="00BE7950"/>
    <w:rsid w:val="00BE7A2A"/>
    <w:rsid w:val="00BF0D12"/>
    <w:rsid w:val="00BF0E53"/>
    <w:rsid w:val="00BF1826"/>
    <w:rsid w:val="00BF2967"/>
    <w:rsid w:val="00BF35FF"/>
    <w:rsid w:val="00BF3B4C"/>
    <w:rsid w:val="00BF4B84"/>
    <w:rsid w:val="00BF4C17"/>
    <w:rsid w:val="00BF4F49"/>
    <w:rsid w:val="00BF7796"/>
    <w:rsid w:val="00BF7BF2"/>
    <w:rsid w:val="00C003E0"/>
    <w:rsid w:val="00C009AE"/>
    <w:rsid w:val="00C00A5D"/>
    <w:rsid w:val="00C0148E"/>
    <w:rsid w:val="00C02106"/>
    <w:rsid w:val="00C02596"/>
    <w:rsid w:val="00C02BCD"/>
    <w:rsid w:val="00C037BE"/>
    <w:rsid w:val="00C049AE"/>
    <w:rsid w:val="00C04B21"/>
    <w:rsid w:val="00C05428"/>
    <w:rsid w:val="00C0600A"/>
    <w:rsid w:val="00C06334"/>
    <w:rsid w:val="00C072E5"/>
    <w:rsid w:val="00C1094E"/>
    <w:rsid w:val="00C10A28"/>
    <w:rsid w:val="00C12159"/>
    <w:rsid w:val="00C1245A"/>
    <w:rsid w:val="00C13EF9"/>
    <w:rsid w:val="00C141C7"/>
    <w:rsid w:val="00C14B4B"/>
    <w:rsid w:val="00C156F0"/>
    <w:rsid w:val="00C16B9E"/>
    <w:rsid w:val="00C16D34"/>
    <w:rsid w:val="00C178A8"/>
    <w:rsid w:val="00C179DB"/>
    <w:rsid w:val="00C21DCA"/>
    <w:rsid w:val="00C240B1"/>
    <w:rsid w:val="00C2420E"/>
    <w:rsid w:val="00C24A3C"/>
    <w:rsid w:val="00C258A2"/>
    <w:rsid w:val="00C25983"/>
    <w:rsid w:val="00C25C51"/>
    <w:rsid w:val="00C26249"/>
    <w:rsid w:val="00C27828"/>
    <w:rsid w:val="00C27F50"/>
    <w:rsid w:val="00C30236"/>
    <w:rsid w:val="00C30F63"/>
    <w:rsid w:val="00C31694"/>
    <w:rsid w:val="00C320A8"/>
    <w:rsid w:val="00C32951"/>
    <w:rsid w:val="00C32FBE"/>
    <w:rsid w:val="00C33079"/>
    <w:rsid w:val="00C330F5"/>
    <w:rsid w:val="00C338AB"/>
    <w:rsid w:val="00C33FFC"/>
    <w:rsid w:val="00C34304"/>
    <w:rsid w:val="00C34539"/>
    <w:rsid w:val="00C34588"/>
    <w:rsid w:val="00C34660"/>
    <w:rsid w:val="00C3712F"/>
    <w:rsid w:val="00C37C84"/>
    <w:rsid w:val="00C40160"/>
    <w:rsid w:val="00C40165"/>
    <w:rsid w:val="00C40D00"/>
    <w:rsid w:val="00C42ECC"/>
    <w:rsid w:val="00C43616"/>
    <w:rsid w:val="00C44026"/>
    <w:rsid w:val="00C447A5"/>
    <w:rsid w:val="00C44C99"/>
    <w:rsid w:val="00C44DAB"/>
    <w:rsid w:val="00C45146"/>
    <w:rsid w:val="00C45231"/>
    <w:rsid w:val="00C45A07"/>
    <w:rsid w:val="00C45B46"/>
    <w:rsid w:val="00C461A9"/>
    <w:rsid w:val="00C479D7"/>
    <w:rsid w:val="00C47C68"/>
    <w:rsid w:val="00C5169B"/>
    <w:rsid w:val="00C51847"/>
    <w:rsid w:val="00C51F6C"/>
    <w:rsid w:val="00C527F2"/>
    <w:rsid w:val="00C5299F"/>
    <w:rsid w:val="00C53030"/>
    <w:rsid w:val="00C53117"/>
    <w:rsid w:val="00C534C2"/>
    <w:rsid w:val="00C53C15"/>
    <w:rsid w:val="00C54839"/>
    <w:rsid w:val="00C54E41"/>
    <w:rsid w:val="00C55AF7"/>
    <w:rsid w:val="00C565E1"/>
    <w:rsid w:val="00C56743"/>
    <w:rsid w:val="00C56FF6"/>
    <w:rsid w:val="00C57048"/>
    <w:rsid w:val="00C570FD"/>
    <w:rsid w:val="00C57550"/>
    <w:rsid w:val="00C57A35"/>
    <w:rsid w:val="00C57A7A"/>
    <w:rsid w:val="00C616EC"/>
    <w:rsid w:val="00C617B6"/>
    <w:rsid w:val="00C61805"/>
    <w:rsid w:val="00C62442"/>
    <w:rsid w:val="00C62946"/>
    <w:rsid w:val="00C62F40"/>
    <w:rsid w:val="00C64484"/>
    <w:rsid w:val="00C65719"/>
    <w:rsid w:val="00C66F25"/>
    <w:rsid w:val="00C7004E"/>
    <w:rsid w:val="00C714EA"/>
    <w:rsid w:val="00C72833"/>
    <w:rsid w:val="00C728AB"/>
    <w:rsid w:val="00C72B36"/>
    <w:rsid w:val="00C74F64"/>
    <w:rsid w:val="00C76BBD"/>
    <w:rsid w:val="00C76C27"/>
    <w:rsid w:val="00C779CC"/>
    <w:rsid w:val="00C77ADE"/>
    <w:rsid w:val="00C77C37"/>
    <w:rsid w:val="00C80C63"/>
    <w:rsid w:val="00C811B4"/>
    <w:rsid w:val="00C813E0"/>
    <w:rsid w:val="00C8220F"/>
    <w:rsid w:val="00C82D02"/>
    <w:rsid w:val="00C83065"/>
    <w:rsid w:val="00C83310"/>
    <w:rsid w:val="00C84518"/>
    <w:rsid w:val="00C84CCC"/>
    <w:rsid w:val="00C85B7D"/>
    <w:rsid w:val="00C86255"/>
    <w:rsid w:val="00C86343"/>
    <w:rsid w:val="00C8751B"/>
    <w:rsid w:val="00C87875"/>
    <w:rsid w:val="00C90B79"/>
    <w:rsid w:val="00C90BDB"/>
    <w:rsid w:val="00C91228"/>
    <w:rsid w:val="00C914DD"/>
    <w:rsid w:val="00C91BCB"/>
    <w:rsid w:val="00C91C18"/>
    <w:rsid w:val="00C92C2D"/>
    <w:rsid w:val="00C933BF"/>
    <w:rsid w:val="00C9366E"/>
    <w:rsid w:val="00C93F40"/>
    <w:rsid w:val="00C94317"/>
    <w:rsid w:val="00C94447"/>
    <w:rsid w:val="00C94AE4"/>
    <w:rsid w:val="00C964D7"/>
    <w:rsid w:val="00CA05BF"/>
    <w:rsid w:val="00CA0869"/>
    <w:rsid w:val="00CA093D"/>
    <w:rsid w:val="00CA0ECB"/>
    <w:rsid w:val="00CA1304"/>
    <w:rsid w:val="00CA22FB"/>
    <w:rsid w:val="00CA2C6B"/>
    <w:rsid w:val="00CA372C"/>
    <w:rsid w:val="00CA3D0C"/>
    <w:rsid w:val="00CA5C17"/>
    <w:rsid w:val="00CA6A82"/>
    <w:rsid w:val="00CA6CBE"/>
    <w:rsid w:val="00CA729B"/>
    <w:rsid w:val="00CB0BB7"/>
    <w:rsid w:val="00CB0C54"/>
    <w:rsid w:val="00CB14AB"/>
    <w:rsid w:val="00CB2460"/>
    <w:rsid w:val="00CB2BA7"/>
    <w:rsid w:val="00CB36DE"/>
    <w:rsid w:val="00CB5883"/>
    <w:rsid w:val="00CB66E7"/>
    <w:rsid w:val="00CB7A42"/>
    <w:rsid w:val="00CB7B37"/>
    <w:rsid w:val="00CB7BFF"/>
    <w:rsid w:val="00CC019B"/>
    <w:rsid w:val="00CC01DC"/>
    <w:rsid w:val="00CC2FFB"/>
    <w:rsid w:val="00CC3C6C"/>
    <w:rsid w:val="00CC57FE"/>
    <w:rsid w:val="00CC593E"/>
    <w:rsid w:val="00CC5A6A"/>
    <w:rsid w:val="00CC7C4D"/>
    <w:rsid w:val="00CD0A54"/>
    <w:rsid w:val="00CD129C"/>
    <w:rsid w:val="00CD2C4E"/>
    <w:rsid w:val="00CD382D"/>
    <w:rsid w:val="00CD4658"/>
    <w:rsid w:val="00CD57C4"/>
    <w:rsid w:val="00CD5878"/>
    <w:rsid w:val="00CD6276"/>
    <w:rsid w:val="00CD70D9"/>
    <w:rsid w:val="00CD7516"/>
    <w:rsid w:val="00CD7595"/>
    <w:rsid w:val="00CD7CBC"/>
    <w:rsid w:val="00CD7E4D"/>
    <w:rsid w:val="00CD7F77"/>
    <w:rsid w:val="00CE06B0"/>
    <w:rsid w:val="00CE0BB3"/>
    <w:rsid w:val="00CE1A6D"/>
    <w:rsid w:val="00CE243F"/>
    <w:rsid w:val="00CE28EC"/>
    <w:rsid w:val="00CE2C5B"/>
    <w:rsid w:val="00CE2DEC"/>
    <w:rsid w:val="00CE34AD"/>
    <w:rsid w:val="00CE36CF"/>
    <w:rsid w:val="00CE3A8D"/>
    <w:rsid w:val="00CE403C"/>
    <w:rsid w:val="00CE63B5"/>
    <w:rsid w:val="00CE63FE"/>
    <w:rsid w:val="00CE741C"/>
    <w:rsid w:val="00CF032B"/>
    <w:rsid w:val="00CF0B53"/>
    <w:rsid w:val="00CF2408"/>
    <w:rsid w:val="00CF29EA"/>
    <w:rsid w:val="00CF3A73"/>
    <w:rsid w:val="00CF3C4B"/>
    <w:rsid w:val="00CF4B36"/>
    <w:rsid w:val="00CF4ED4"/>
    <w:rsid w:val="00CF6A2D"/>
    <w:rsid w:val="00CF703C"/>
    <w:rsid w:val="00CF73E1"/>
    <w:rsid w:val="00CF7CD0"/>
    <w:rsid w:val="00CF7D91"/>
    <w:rsid w:val="00CF7E70"/>
    <w:rsid w:val="00D00370"/>
    <w:rsid w:val="00D0063F"/>
    <w:rsid w:val="00D00936"/>
    <w:rsid w:val="00D00DFF"/>
    <w:rsid w:val="00D00F7E"/>
    <w:rsid w:val="00D0103E"/>
    <w:rsid w:val="00D0126D"/>
    <w:rsid w:val="00D014C7"/>
    <w:rsid w:val="00D014CA"/>
    <w:rsid w:val="00D01C7E"/>
    <w:rsid w:val="00D0241D"/>
    <w:rsid w:val="00D02C24"/>
    <w:rsid w:val="00D02DF0"/>
    <w:rsid w:val="00D02E4D"/>
    <w:rsid w:val="00D02F33"/>
    <w:rsid w:val="00D033C0"/>
    <w:rsid w:val="00D05BDF"/>
    <w:rsid w:val="00D06035"/>
    <w:rsid w:val="00D0629C"/>
    <w:rsid w:val="00D0631E"/>
    <w:rsid w:val="00D0650E"/>
    <w:rsid w:val="00D07103"/>
    <w:rsid w:val="00D10153"/>
    <w:rsid w:val="00D10876"/>
    <w:rsid w:val="00D10A60"/>
    <w:rsid w:val="00D11024"/>
    <w:rsid w:val="00D12DC2"/>
    <w:rsid w:val="00D13946"/>
    <w:rsid w:val="00D13A65"/>
    <w:rsid w:val="00D14176"/>
    <w:rsid w:val="00D157C9"/>
    <w:rsid w:val="00D15B23"/>
    <w:rsid w:val="00D15B31"/>
    <w:rsid w:val="00D160D9"/>
    <w:rsid w:val="00D16848"/>
    <w:rsid w:val="00D17757"/>
    <w:rsid w:val="00D2093A"/>
    <w:rsid w:val="00D20E41"/>
    <w:rsid w:val="00D215F8"/>
    <w:rsid w:val="00D2228C"/>
    <w:rsid w:val="00D23FC3"/>
    <w:rsid w:val="00D2495F"/>
    <w:rsid w:val="00D24A18"/>
    <w:rsid w:val="00D2656E"/>
    <w:rsid w:val="00D26721"/>
    <w:rsid w:val="00D2684F"/>
    <w:rsid w:val="00D26B13"/>
    <w:rsid w:val="00D272FB"/>
    <w:rsid w:val="00D2767D"/>
    <w:rsid w:val="00D30096"/>
    <w:rsid w:val="00D30750"/>
    <w:rsid w:val="00D30DB2"/>
    <w:rsid w:val="00D31CDD"/>
    <w:rsid w:val="00D33030"/>
    <w:rsid w:val="00D33457"/>
    <w:rsid w:val="00D338F2"/>
    <w:rsid w:val="00D37279"/>
    <w:rsid w:val="00D40914"/>
    <w:rsid w:val="00D40A15"/>
    <w:rsid w:val="00D41AE6"/>
    <w:rsid w:val="00D43473"/>
    <w:rsid w:val="00D435E9"/>
    <w:rsid w:val="00D43798"/>
    <w:rsid w:val="00D43935"/>
    <w:rsid w:val="00D43AF1"/>
    <w:rsid w:val="00D45CF1"/>
    <w:rsid w:val="00D45D25"/>
    <w:rsid w:val="00D460D9"/>
    <w:rsid w:val="00D462F1"/>
    <w:rsid w:val="00D467E3"/>
    <w:rsid w:val="00D47D0F"/>
    <w:rsid w:val="00D507D6"/>
    <w:rsid w:val="00D50B89"/>
    <w:rsid w:val="00D51C27"/>
    <w:rsid w:val="00D5208B"/>
    <w:rsid w:val="00D528D8"/>
    <w:rsid w:val="00D529F0"/>
    <w:rsid w:val="00D52E1C"/>
    <w:rsid w:val="00D530F7"/>
    <w:rsid w:val="00D5325E"/>
    <w:rsid w:val="00D554AE"/>
    <w:rsid w:val="00D557BC"/>
    <w:rsid w:val="00D55A22"/>
    <w:rsid w:val="00D55C61"/>
    <w:rsid w:val="00D56238"/>
    <w:rsid w:val="00D56C0D"/>
    <w:rsid w:val="00D56C49"/>
    <w:rsid w:val="00D57085"/>
    <w:rsid w:val="00D60688"/>
    <w:rsid w:val="00D608A5"/>
    <w:rsid w:val="00D61B3C"/>
    <w:rsid w:val="00D62410"/>
    <w:rsid w:val="00D62825"/>
    <w:rsid w:val="00D62F02"/>
    <w:rsid w:val="00D63071"/>
    <w:rsid w:val="00D63961"/>
    <w:rsid w:val="00D64C70"/>
    <w:rsid w:val="00D651D4"/>
    <w:rsid w:val="00D65454"/>
    <w:rsid w:val="00D6599B"/>
    <w:rsid w:val="00D70C1A"/>
    <w:rsid w:val="00D70E08"/>
    <w:rsid w:val="00D719D2"/>
    <w:rsid w:val="00D71FCA"/>
    <w:rsid w:val="00D7255A"/>
    <w:rsid w:val="00D7311A"/>
    <w:rsid w:val="00D738D6"/>
    <w:rsid w:val="00D73A25"/>
    <w:rsid w:val="00D7424B"/>
    <w:rsid w:val="00D744D0"/>
    <w:rsid w:val="00D74763"/>
    <w:rsid w:val="00D74DDB"/>
    <w:rsid w:val="00D74FBA"/>
    <w:rsid w:val="00D755EB"/>
    <w:rsid w:val="00D7580B"/>
    <w:rsid w:val="00D758CC"/>
    <w:rsid w:val="00D75D73"/>
    <w:rsid w:val="00D75E92"/>
    <w:rsid w:val="00D76A89"/>
    <w:rsid w:val="00D77D0C"/>
    <w:rsid w:val="00D802BA"/>
    <w:rsid w:val="00D80A64"/>
    <w:rsid w:val="00D81DCB"/>
    <w:rsid w:val="00D82117"/>
    <w:rsid w:val="00D82521"/>
    <w:rsid w:val="00D829CD"/>
    <w:rsid w:val="00D82C8B"/>
    <w:rsid w:val="00D831B5"/>
    <w:rsid w:val="00D838D9"/>
    <w:rsid w:val="00D8439F"/>
    <w:rsid w:val="00D857E8"/>
    <w:rsid w:val="00D85A1D"/>
    <w:rsid w:val="00D87289"/>
    <w:rsid w:val="00D87E00"/>
    <w:rsid w:val="00D87EEE"/>
    <w:rsid w:val="00D912B0"/>
    <w:rsid w:val="00D9134D"/>
    <w:rsid w:val="00D91405"/>
    <w:rsid w:val="00D919C4"/>
    <w:rsid w:val="00D91BC1"/>
    <w:rsid w:val="00D9248D"/>
    <w:rsid w:val="00D92C7D"/>
    <w:rsid w:val="00D92D20"/>
    <w:rsid w:val="00D93D86"/>
    <w:rsid w:val="00D95463"/>
    <w:rsid w:val="00D95EAF"/>
    <w:rsid w:val="00D96C11"/>
    <w:rsid w:val="00D96F4E"/>
    <w:rsid w:val="00D97011"/>
    <w:rsid w:val="00D97C63"/>
    <w:rsid w:val="00DA0FEF"/>
    <w:rsid w:val="00DA12A3"/>
    <w:rsid w:val="00DA33A5"/>
    <w:rsid w:val="00DA4702"/>
    <w:rsid w:val="00DA4C43"/>
    <w:rsid w:val="00DA6363"/>
    <w:rsid w:val="00DA6832"/>
    <w:rsid w:val="00DA7A03"/>
    <w:rsid w:val="00DB01C3"/>
    <w:rsid w:val="00DB1818"/>
    <w:rsid w:val="00DB1E4B"/>
    <w:rsid w:val="00DB2778"/>
    <w:rsid w:val="00DB2D49"/>
    <w:rsid w:val="00DB4672"/>
    <w:rsid w:val="00DB46D7"/>
    <w:rsid w:val="00DB486A"/>
    <w:rsid w:val="00DB5078"/>
    <w:rsid w:val="00DB538B"/>
    <w:rsid w:val="00DB551C"/>
    <w:rsid w:val="00DB5982"/>
    <w:rsid w:val="00DB5F5D"/>
    <w:rsid w:val="00DB6991"/>
    <w:rsid w:val="00DB6AA1"/>
    <w:rsid w:val="00DB6F1F"/>
    <w:rsid w:val="00DB7F80"/>
    <w:rsid w:val="00DC03D7"/>
    <w:rsid w:val="00DC14E7"/>
    <w:rsid w:val="00DC2B6C"/>
    <w:rsid w:val="00DC309B"/>
    <w:rsid w:val="00DC32DA"/>
    <w:rsid w:val="00DC3903"/>
    <w:rsid w:val="00DC3AD3"/>
    <w:rsid w:val="00DC4095"/>
    <w:rsid w:val="00DC47BE"/>
    <w:rsid w:val="00DC4816"/>
    <w:rsid w:val="00DC4DA2"/>
    <w:rsid w:val="00DC5147"/>
    <w:rsid w:val="00DC525E"/>
    <w:rsid w:val="00DC545D"/>
    <w:rsid w:val="00DC5521"/>
    <w:rsid w:val="00DC61E5"/>
    <w:rsid w:val="00DC6BAC"/>
    <w:rsid w:val="00DC7018"/>
    <w:rsid w:val="00DC7231"/>
    <w:rsid w:val="00DD0513"/>
    <w:rsid w:val="00DD11F0"/>
    <w:rsid w:val="00DD12DA"/>
    <w:rsid w:val="00DD170F"/>
    <w:rsid w:val="00DD3A73"/>
    <w:rsid w:val="00DD60B2"/>
    <w:rsid w:val="00DD6534"/>
    <w:rsid w:val="00DD699C"/>
    <w:rsid w:val="00DD7298"/>
    <w:rsid w:val="00DD788D"/>
    <w:rsid w:val="00DE39D0"/>
    <w:rsid w:val="00DE521E"/>
    <w:rsid w:val="00DE60D0"/>
    <w:rsid w:val="00DE628D"/>
    <w:rsid w:val="00DE7274"/>
    <w:rsid w:val="00DE7A38"/>
    <w:rsid w:val="00DF042B"/>
    <w:rsid w:val="00DF165A"/>
    <w:rsid w:val="00DF1CDD"/>
    <w:rsid w:val="00DF1FE2"/>
    <w:rsid w:val="00DF226C"/>
    <w:rsid w:val="00DF2B1F"/>
    <w:rsid w:val="00DF2D63"/>
    <w:rsid w:val="00DF3000"/>
    <w:rsid w:val="00DF4BAC"/>
    <w:rsid w:val="00DF627F"/>
    <w:rsid w:val="00DF62CD"/>
    <w:rsid w:val="00DF6444"/>
    <w:rsid w:val="00DF6509"/>
    <w:rsid w:val="00DF68BE"/>
    <w:rsid w:val="00DF7F9F"/>
    <w:rsid w:val="00E0001E"/>
    <w:rsid w:val="00E0059A"/>
    <w:rsid w:val="00E01158"/>
    <w:rsid w:val="00E021FD"/>
    <w:rsid w:val="00E02491"/>
    <w:rsid w:val="00E02BFE"/>
    <w:rsid w:val="00E03F1B"/>
    <w:rsid w:val="00E04692"/>
    <w:rsid w:val="00E04CC9"/>
    <w:rsid w:val="00E0606A"/>
    <w:rsid w:val="00E07AE1"/>
    <w:rsid w:val="00E11B9A"/>
    <w:rsid w:val="00E12540"/>
    <w:rsid w:val="00E12652"/>
    <w:rsid w:val="00E12B71"/>
    <w:rsid w:val="00E13585"/>
    <w:rsid w:val="00E135AE"/>
    <w:rsid w:val="00E14A62"/>
    <w:rsid w:val="00E150FE"/>
    <w:rsid w:val="00E1512A"/>
    <w:rsid w:val="00E15210"/>
    <w:rsid w:val="00E17C46"/>
    <w:rsid w:val="00E20D04"/>
    <w:rsid w:val="00E21573"/>
    <w:rsid w:val="00E2208B"/>
    <w:rsid w:val="00E2245E"/>
    <w:rsid w:val="00E2263A"/>
    <w:rsid w:val="00E229C2"/>
    <w:rsid w:val="00E22CA5"/>
    <w:rsid w:val="00E23ABE"/>
    <w:rsid w:val="00E23B61"/>
    <w:rsid w:val="00E255D9"/>
    <w:rsid w:val="00E25A20"/>
    <w:rsid w:val="00E26A37"/>
    <w:rsid w:val="00E27B0D"/>
    <w:rsid w:val="00E306DF"/>
    <w:rsid w:val="00E30E12"/>
    <w:rsid w:val="00E30F34"/>
    <w:rsid w:val="00E317A7"/>
    <w:rsid w:val="00E32BF2"/>
    <w:rsid w:val="00E32E14"/>
    <w:rsid w:val="00E34357"/>
    <w:rsid w:val="00E3475E"/>
    <w:rsid w:val="00E36236"/>
    <w:rsid w:val="00E366D9"/>
    <w:rsid w:val="00E37077"/>
    <w:rsid w:val="00E37FDD"/>
    <w:rsid w:val="00E41210"/>
    <w:rsid w:val="00E41F07"/>
    <w:rsid w:val="00E426E3"/>
    <w:rsid w:val="00E43345"/>
    <w:rsid w:val="00E43507"/>
    <w:rsid w:val="00E439CD"/>
    <w:rsid w:val="00E445C2"/>
    <w:rsid w:val="00E44DB6"/>
    <w:rsid w:val="00E4567C"/>
    <w:rsid w:val="00E46370"/>
    <w:rsid w:val="00E464AA"/>
    <w:rsid w:val="00E46A1C"/>
    <w:rsid w:val="00E47F1E"/>
    <w:rsid w:val="00E50286"/>
    <w:rsid w:val="00E5035B"/>
    <w:rsid w:val="00E517FE"/>
    <w:rsid w:val="00E51C99"/>
    <w:rsid w:val="00E51EF0"/>
    <w:rsid w:val="00E520AF"/>
    <w:rsid w:val="00E522FC"/>
    <w:rsid w:val="00E527EF"/>
    <w:rsid w:val="00E54057"/>
    <w:rsid w:val="00E541C6"/>
    <w:rsid w:val="00E54913"/>
    <w:rsid w:val="00E54A4C"/>
    <w:rsid w:val="00E5645B"/>
    <w:rsid w:val="00E5663E"/>
    <w:rsid w:val="00E578F6"/>
    <w:rsid w:val="00E604D7"/>
    <w:rsid w:val="00E60C93"/>
    <w:rsid w:val="00E611FE"/>
    <w:rsid w:val="00E61908"/>
    <w:rsid w:val="00E61AEB"/>
    <w:rsid w:val="00E61B3A"/>
    <w:rsid w:val="00E64D12"/>
    <w:rsid w:val="00E65304"/>
    <w:rsid w:val="00E657FE"/>
    <w:rsid w:val="00E66191"/>
    <w:rsid w:val="00E66A0D"/>
    <w:rsid w:val="00E674C2"/>
    <w:rsid w:val="00E675BA"/>
    <w:rsid w:val="00E6760D"/>
    <w:rsid w:val="00E72AC4"/>
    <w:rsid w:val="00E72F69"/>
    <w:rsid w:val="00E73A47"/>
    <w:rsid w:val="00E73C8D"/>
    <w:rsid w:val="00E7625D"/>
    <w:rsid w:val="00E76409"/>
    <w:rsid w:val="00E76694"/>
    <w:rsid w:val="00E770C1"/>
    <w:rsid w:val="00E77645"/>
    <w:rsid w:val="00E77ACB"/>
    <w:rsid w:val="00E77AD7"/>
    <w:rsid w:val="00E807A9"/>
    <w:rsid w:val="00E80EED"/>
    <w:rsid w:val="00E81545"/>
    <w:rsid w:val="00E816CA"/>
    <w:rsid w:val="00E82967"/>
    <w:rsid w:val="00E82BEB"/>
    <w:rsid w:val="00E82D81"/>
    <w:rsid w:val="00E82FC5"/>
    <w:rsid w:val="00E83C42"/>
    <w:rsid w:val="00E84000"/>
    <w:rsid w:val="00E84731"/>
    <w:rsid w:val="00E8545B"/>
    <w:rsid w:val="00E85BFC"/>
    <w:rsid w:val="00E8604F"/>
    <w:rsid w:val="00E86720"/>
    <w:rsid w:val="00E87005"/>
    <w:rsid w:val="00E87047"/>
    <w:rsid w:val="00E87C3F"/>
    <w:rsid w:val="00E87D15"/>
    <w:rsid w:val="00E87E91"/>
    <w:rsid w:val="00E91296"/>
    <w:rsid w:val="00E916F7"/>
    <w:rsid w:val="00E91877"/>
    <w:rsid w:val="00E91895"/>
    <w:rsid w:val="00E92268"/>
    <w:rsid w:val="00E93CDC"/>
    <w:rsid w:val="00E9415C"/>
    <w:rsid w:val="00E945F7"/>
    <w:rsid w:val="00E94A51"/>
    <w:rsid w:val="00E94F2D"/>
    <w:rsid w:val="00E9568B"/>
    <w:rsid w:val="00E96361"/>
    <w:rsid w:val="00E96FC2"/>
    <w:rsid w:val="00E97D98"/>
    <w:rsid w:val="00EA0754"/>
    <w:rsid w:val="00EA0D1A"/>
    <w:rsid w:val="00EA16FB"/>
    <w:rsid w:val="00EA18BC"/>
    <w:rsid w:val="00EA19BD"/>
    <w:rsid w:val="00EA1F90"/>
    <w:rsid w:val="00EA29A9"/>
    <w:rsid w:val="00EA2BF5"/>
    <w:rsid w:val="00EA308C"/>
    <w:rsid w:val="00EA3275"/>
    <w:rsid w:val="00EA44F2"/>
    <w:rsid w:val="00EA53FC"/>
    <w:rsid w:val="00EA554B"/>
    <w:rsid w:val="00EA6538"/>
    <w:rsid w:val="00EA6CBB"/>
    <w:rsid w:val="00EA6D48"/>
    <w:rsid w:val="00EA6FF3"/>
    <w:rsid w:val="00EA70F5"/>
    <w:rsid w:val="00EB070E"/>
    <w:rsid w:val="00EB07EA"/>
    <w:rsid w:val="00EB0B01"/>
    <w:rsid w:val="00EB10EC"/>
    <w:rsid w:val="00EB1829"/>
    <w:rsid w:val="00EB221A"/>
    <w:rsid w:val="00EB236D"/>
    <w:rsid w:val="00EB263B"/>
    <w:rsid w:val="00EB2AF4"/>
    <w:rsid w:val="00EB2E9F"/>
    <w:rsid w:val="00EB311F"/>
    <w:rsid w:val="00EB399A"/>
    <w:rsid w:val="00EB3EC1"/>
    <w:rsid w:val="00EB5286"/>
    <w:rsid w:val="00EB61D8"/>
    <w:rsid w:val="00EB7DA3"/>
    <w:rsid w:val="00EC02C6"/>
    <w:rsid w:val="00EC1A5A"/>
    <w:rsid w:val="00EC1D98"/>
    <w:rsid w:val="00EC28D6"/>
    <w:rsid w:val="00EC2E35"/>
    <w:rsid w:val="00EC3242"/>
    <w:rsid w:val="00EC3341"/>
    <w:rsid w:val="00EC36F1"/>
    <w:rsid w:val="00EC4377"/>
    <w:rsid w:val="00EC473E"/>
    <w:rsid w:val="00EC4A25"/>
    <w:rsid w:val="00EC578A"/>
    <w:rsid w:val="00EC5D62"/>
    <w:rsid w:val="00EC5E96"/>
    <w:rsid w:val="00EC60B8"/>
    <w:rsid w:val="00EC65BA"/>
    <w:rsid w:val="00EC6612"/>
    <w:rsid w:val="00EC6A82"/>
    <w:rsid w:val="00EC72E4"/>
    <w:rsid w:val="00EC7655"/>
    <w:rsid w:val="00EC7E3D"/>
    <w:rsid w:val="00EC7ED9"/>
    <w:rsid w:val="00ED0394"/>
    <w:rsid w:val="00ED095F"/>
    <w:rsid w:val="00ED0D2A"/>
    <w:rsid w:val="00ED0E01"/>
    <w:rsid w:val="00ED2F1B"/>
    <w:rsid w:val="00ED345E"/>
    <w:rsid w:val="00ED4CC0"/>
    <w:rsid w:val="00ED4CEF"/>
    <w:rsid w:val="00ED6C7B"/>
    <w:rsid w:val="00ED6E81"/>
    <w:rsid w:val="00ED744C"/>
    <w:rsid w:val="00ED77A0"/>
    <w:rsid w:val="00EE11B0"/>
    <w:rsid w:val="00EE188A"/>
    <w:rsid w:val="00EE5583"/>
    <w:rsid w:val="00EE6116"/>
    <w:rsid w:val="00EE62D0"/>
    <w:rsid w:val="00EF07B4"/>
    <w:rsid w:val="00EF168D"/>
    <w:rsid w:val="00EF1874"/>
    <w:rsid w:val="00EF28EA"/>
    <w:rsid w:val="00EF2C23"/>
    <w:rsid w:val="00EF2CE6"/>
    <w:rsid w:val="00EF3CC5"/>
    <w:rsid w:val="00EF4022"/>
    <w:rsid w:val="00EF52C9"/>
    <w:rsid w:val="00EF56EC"/>
    <w:rsid w:val="00EF74C9"/>
    <w:rsid w:val="00F008EA"/>
    <w:rsid w:val="00F00DEF"/>
    <w:rsid w:val="00F00E2A"/>
    <w:rsid w:val="00F0180A"/>
    <w:rsid w:val="00F01AB4"/>
    <w:rsid w:val="00F01D9A"/>
    <w:rsid w:val="00F024FD"/>
    <w:rsid w:val="00F025A2"/>
    <w:rsid w:val="00F026F9"/>
    <w:rsid w:val="00F033B1"/>
    <w:rsid w:val="00F03417"/>
    <w:rsid w:val="00F03CE8"/>
    <w:rsid w:val="00F04712"/>
    <w:rsid w:val="00F0479E"/>
    <w:rsid w:val="00F052A9"/>
    <w:rsid w:val="00F05DAE"/>
    <w:rsid w:val="00F05F1C"/>
    <w:rsid w:val="00F0648D"/>
    <w:rsid w:val="00F06EA8"/>
    <w:rsid w:val="00F10382"/>
    <w:rsid w:val="00F103C9"/>
    <w:rsid w:val="00F11B4A"/>
    <w:rsid w:val="00F122D6"/>
    <w:rsid w:val="00F128E2"/>
    <w:rsid w:val="00F12FB5"/>
    <w:rsid w:val="00F145E0"/>
    <w:rsid w:val="00F15122"/>
    <w:rsid w:val="00F15430"/>
    <w:rsid w:val="00F16E56"/>
    <w:rsid w:val="00F174EE"/>
    <w:rsid w:val="00F17828"/>
    <w:rsid w:val="00F20AC0"/>
    <w:rsid w:val="00F20B66"/>
    <w:rsid w:val="00F20FF0"/>
    <w:rsid w:val="00F215B1"/>
    <w:rsid w:val="00F222C4"/>
    <w:rsid w:val="00F224C9"/>
    <w:rsid w:val="00F22B79"/>
    <w:rsid w:val="00F22D09"/>
    <w:rsid w:val="00F22EC7"/>
    <w:rsid w:val="00F22F57"/>
    <w:rsid w:val="00F23280"/>
    <w:rsid w:val="00F23721"/>
    <w:rsid w:val="00F24628"/>
    <w:rsid w:val="00F24827"/>
    <w:rsid w:val="00F25AB6"/>
    <w:rsid w:val="00F25D51"/>
    <w:rsid w:val="00F27003"/>
    <w:rsid w:val="00F27F54"/>
    <w:rsid w:val="00F30D25"/>
    <w:rsid w:val="00F31D6F"/>
    <w:rsid w:val="00F32108"/>
    <w:rsid w:val="00F322A5"/>
    <w:rsid w:val="00F32B60"/>
    <w:rsid w:val="00F32C10"/>
    <w:rsid w:val="00F3318F"/>
    <w:rsid w:val="00F344E4"/>
    <w:rsid w:val="00F345A5"/>
    <w:rsid w:val="00F352C4"/>
    <w:rsid w:val="00F40EF9"/>
    <w:rsid w:val="00F41A2A"/>
    <w:rsid w:val="00F422B5"/>
    <w:rsid w:val="00F428A0"/>
    <w:rsid w:val="00F42E8F"/>
    <w:rsid w:val="00F43698"/>
    <w:rsid w:val="00F44351"/>
    <w:rsid w:val="00F47D87"/>
    <w:rsid w:val="00F511F2"/>
    <w:rsid w:val="00F52161"/>
    <w:rsid w:val="00F5343A"/>
    <w:rsid w:val="00F53D87"/>
    <w:rsid w:val="00F54E20"/>
    <w:rsid w:val="00F55088"/>
    <w:rsid w:val="00F56246"/>
    <w:rsid w:val="00F567A2"/>
    <w:rsid w:val="00F56B2B"/>
    <w:rsid w:val="00F57B7C"/>
    <w:rsid w:val="00F6021D"/>
    <w:rsid w:val="00F60320"/>
    <w:rsid w:val="00F612BD"/>
    <w:rsid w:val="00F621E5"/>
    <w:rsid w:val="00F62768"/>
    <w:rsid w:val="00F62E3E"/>
    <w:rsid w:val="00F639BA"/>
    <w:rsid w:val="00F648EB"/>
    <w:rsid w:val="00F64EF1"/>
    <w:rsid w:val="00F650DD"/>
    <w:rsid w:val="00F653B8"/>
    <w:rsid w:val="00F65B42"/>
    <w:rsid w:val="00F71051"/>
    <w:rsid w:val="00F717CC"/>
    <w:rsid w:val="00F71BED"/>
    <w:rsid w:val="00F721F7"/>
    <w:rsid w:val="00F72505"/>
    <w:rsid w:val="00F728BC"/>
    <w:rsid w:val="00F72E89"/>
    <w:rsid w:val="00F72FF6"/>
    <w:rsid w:val="00F7302E"/>
    <w:rsid w:val="00F73988"/>
    <w:rsid w:val="00F74733"/>
    <w:rsid w:val="00F74B84"/>
    <w:rsid w:val="00F75EF0"/>
    <w:rsid w:val="00F76428"/>
    <w:rsid w:val="00F76FC3"/>
    <w:rsid w:val="00F7784A"/>
    <w:rsid w:val="00F81DA6"/>
    <w:rsid w:val="00F82392"/>
    <w:rsid w:val="00F83118"/>
    <w:rsid w:val="00F83284"/>
    <w:rsid w:val="00F83323"/>
    <w:rsid w:val="00F83F52"/>
    <w:rsid w:val="00F84945"/>
    <w:rsid w:val="00F8500C"/>
    <w:rsid w:val="00F856C2"/>
    <w:rsid w:val="00F8638E"/>
    <w:rsid w:val="00F90737"/>
    <w:rsid w:val="00F90811"/>
    <w:rsid w:val="00F90A9B"/>
    <w:rsid w:val="00F90B52"/>
    <w:rsid w:val="00F91181"/>
    <w:rsid w:val="00F91354"/>
    <w:rsid w:val="00F914A6"/>
    <w:rsid w:val="00F91560"/>
    <w:rsid w:val="00F92292"/>
    <w:rsid w:val="00F92774"/>
    <w:rsid w:val="00F93503"/>
    <w:rsid w:val="00F93C17"/>
    <w:rsid w:val="00F93E52"/>
    <w:rsid w:val="00F94CBB"/>
    <w:rsid w:val="00F94E62"/>
    <w:rsid w:val="00F94FE7"/>
    <w:rsid w:val="00F958D8"/>
    <w:rsid w:val="00F962B9"/>
    <w:rsid w:val="00F96C70"/>
    <w:rsid w:val="00F9704D"/>
    <w:rsid w:val="00F971F5"/>
    <w:rsid w:val="00F9755F"/>
    <w:rsid w:val="00F97669"/>
    <w:rsid w:val="00F97B07"/>
    <w:rsid w:val="00F97B43"/>
    <w:rsid w:val="00FA1266"/>
    <w:rsid w:val="00FA1367"/>
    <w:rsid w:val="00FA13C4"/>
    <w:rsid w:val="00FA1ADD"/>
    <w:rsid w:val="00FA2C9B"/>
    <w:rsid w:val="00FA2ED7"/>
    <w:rsid w:val="00FA2EEB"/>
    <w:rsid w:val="00FA3064"/>
    <w:rsid w:val="00FA3473"/>
    <w:rsid w:val="00FA4272"/>
    <w:rsid w:val="00FA4793"/>
    <w:rsid w:val="00FA4DE4"/>
    <w:rsid w:val="00FA4E0C"/>
    <w:rsid w:val="00FA5F7D"/>
    <w:rsid w:val="00FA5FED"/>
    <w:rsid w:val="00FA61AC"/>
    <w:rsid w:val="00FA755A"/>
    <w:rsid w:val="00FB0BDB"/>
    <w:rsid w:val="00FB37B9"/>
    <w:rsid w:val="00FB38DD"/>
    <w:rsid w:val="00FB4130"/>
    <w:rsid w:val="00FB452D"/>
    <w:rsid w:val="00FB4961"/>
    <w:rsid w:val="00FB4EED"/>
    <w:rsid w:val="00FB5598"/>
    <w:rsid w:val="00FB564F"/>
    <w:rsid w:val="00FB5F8F"/>
    <w:rsid w:val="00FB65B3"/>
    <w:rsid w:val="00FB71F9"/>
    <w:rsid w:val="00FB7580"/>
    <w:rsid w:val="00FC0097"/>
    <w:rsid w:val="00FC108E"/>
    <w:rsid w:val="00FC1192"/>
    <w:rsid w:val="00FC14F8"/>
    <w:rsid w:val="00FC1E0A"/>
    <w:rsid w:val="00FC2472"/>
    <w:rsid w:val="00FC24F2"/>
    <w:rsid w:val="00FC2AE0"/>
    <w:rsid w:val="00FC3170"/>
    <w:rsid w:val="00FC4221"/>
    <w:rsid w:val="00FC46B9"/>
    <w:rsid w:val="00FC4A1A"/>
    <w:rsid w:val="00FC4B39"/>
    <w:rsid w:val="00FC53DD"/>
    <w:rsid w:val="00FC58E5"/>
    <w:rsid w:val="00FC629B"/>
    <w:rsid w:val="00FC6D6B"/>
    <w:rsid w:val="00FC7A23"/>
    <w:rsid w:val="00FD1F6E"/>
    <w:rsid w:val="00FD351C"/>
    <w:rsid w:val="00FD352B"/>
    <w:rsid w:val="00FD39FD"/>
    <w:rsid w:val="00FD3D64"/>
    <w:rsid w:val="00FD43BE"/>
    <w:rsid w:val="00FD496A"/>
    <w:rsid w:val="00FD4B53"/>
    <w:rsid w:val="00FD5834"/>
    <w:rsid w:val="00FD63EF"/>
    <w:rsid w:val="00FD7419"/>
    <w:rsid w:val="00FD7426"/>
    <w:rsid w:val="00FE124A"/>
    <w:rsid w:val="00FE14A5"/>
    <w:rsid w:val="00FE20F7"/>
    <w:rsid w:val="00FE320A"/>
    <w:rsid w:val="00FE3456"/>
    <w:rsid w:val="00FE41A7"/>
    <w:rsid w:val="00FE53B6"/>
    <w:rsid w:val="00FE5FE5"/>
    <w:rsid w:val="00FE6016"/>
    <w:rsid w:val="00FE6D87"/>
    <w:rsid w:val="00FE7172"/>
    <w:rsid w:val="00FE7B68"/>
    <w:rsid w:val="00FF0737"/>
    <w:rsid w:val="00FF133A"/>
    <w:rsid w:val="00FF360F"/>
    <w:rsid w:val="00FF3771"/>
    <w:rsid w:val="00FF3A7F"/>
    <w:rsid w:val="00FF3BC0"/>
    <w:rsid w:val="00FF60C0"/>
    <w:rsid w:val="00FF640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B945D3"/>
  <w15:chartTrackingRefBased/>
  <w15:docId w15:val="{7B6D9B2B-9A54-4CEA-96CC-AFEFC930AC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footer" w:uiPriority="99"/>
    <w:lsdException w:name="caption" w:semiHidden="1" w:uiPriority="35" w:unhideWhenUsed="1"/>
    <w:lsdException w:name="annotation reference" w:qFormat="1"/>
    <w:lsdException w:name="Title" w:qFormat="1"/>
    <w:lsdException w:name="Strong" w:uiPriority="22"/>
    <w:lsdException w:name="Normal (Web)" w:uiPriority="99"/>
    <w:lsdException w:name="HTML Code" w:uiPriority="99"/>
    <w:lsdException w:name="HTML Definition" w:semiHidden="1" w:unhideWhenUsed="1"/>
    <w:lsdException w:name="HTML Keyboard" w:semiHidden="1" w:unhideWhenUsed="1"/>
    <w:lsdException w:name="HTML Preformatte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A0853"/>
    <w:pPr>
      <w:overflowPunct w:val="0"/>
      <w:autoSpaceDE w:val="0"/>
      <w:autoSpaceDN w:val="0"/>
      <w:adjustRightInd w:val="0"/>
      <w:spacing w:before="80" w:after="100"/>
      <w:textAlignment w:val="baseline"/>
    </w:pPr>
    <w:rPr>
      <w:rFonts w:eastAsia="Times New Roman"/>
    </w:rPr>
  </w:style>
  <w:style w:type="paragraph" w:styleId="Heading1">
    <w:name w:val="heading 1"/>
    <w:next w:val="Normal"/>
    <w:link w:val="Heading1Char"/>
    <w:qFormat/>
    <w:rsid w:val="002826B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2826BE"/>
    <w:pPr>
      <w:pBdr>
        <w:top w:val="none" w:sz="0" w:space="0" w:color="auto"/>
      </w:pBdr>
      <w:spacing w:before="180"/>
      <w:outlineLvl w:val="1"/>
    </w:pPr>
    <w:rPr>
      <w:sz w:val="32"/>
    </w:rPr>
  </w:style>
  <w:style w:type="paragraph" w:styleId="Heading3">
    <w:name w:val="heading 3"/>
    <w:basedOn w:val="Heading2"/>
    <w:next w:val="Normal"/>
    <w:link w:val="Heading3Char"/>
    <w:qFormat/>
    <w:rsid w:val="00FD4B53"/>
    <w:pPr>
      <w:spacing w:before="240"/>
      <w:outlineLvl w:val="2"/>
    </w:pPr>
    <w:rPr>
      <w:rFonts w:eastAsia="宋体"/>
      <w:sz w:val="28"/>
      <w:lang w:eastAsia="zh-CN"/>
    </w:rPr>
  </w:style>
  <w:style w:type="paragraph" w:styleId="Heading4">
    <w:name w:val="heading 4"/>
    <w:basedOn w:val="Heading3"/>
    <w:next w:val="Normal"/>
    <w:link w:val="Heading4Char"/>
    <w:qFormat/>
    <w:rsid w:val="002826BE"/>
    <w:pPr>
      <w:ind w:left="1418" w:hanging="1418"/>
      <w:outlineLvl w:val="3"/>
    </w:pPr>
    <w:rPr>
      <w:sz w:val="24"/>
    </w:rPr>
  </w:style>
  <w:style w:type="paragraph" w:styleId="Heading5">
    <w:name w:val="heading 5"/>
    <w:basedOn w:val="Heading4"/>
    <w:next w:val="Normal"/>
    <w:link w:val="Heading5Char"/>
    <w:qFormat/>
    <w:rsid w:val="002826BE"/>
    <w:pPr>
      <w:ind w:left="1701" w:hanging="1701"/>
      <w:outlineLvl w:val="4"/>
    </w:pPr>
    <w:rPr>
      <w:sz w:val="22"/>
    </w:rPr>
  </w:style>
  <w:style w:type="paragraph" w:styleId="Heading6">
    <w:name w:val="heading 6"/>
    <w:basedOn w:val="H6"/>
    <w:next w:val="Normal"/>
    <w:link w:val="Heading6Char"/>
    <w:rsid w:val="002826BE"/>
    <w:pPr>
      <w:outlineLvl w:val="5"/>
    </w:pPr>
  </w:style>
  <w:style w:type="paragraph" w:styleId="Heading7">
    <w:name w:val="heading 7"/>
    <w:basedOn w:val="H6"/>
    <w:next w:val="Normal"/>
    <w:link w:val="Heading7Char"/>
    <w:rsid w:val="002826BE"/>
    <w:pPr>
      <w:outlineLvl w:val="6"/>
    </w:pPr>
  </w:style>
  <w:style w:type="paragraph" w:styleId="Heading8">
    <w:name w:val="heading 8"/>
    <w:basedOn w:val="Heading1"/>
    <w:next w:val="Normal"/>
    <w:link w:val="Heading8Char"/>
    <w:rsid w:val="002826BE"/>
    <w:pPr>
      <w:ind w:left="0" w:firstLine="0"/>
      <w:outlineLvl w:val="7"/>
    </w:pPr>
  </w:style>
  <w:style w:type="paragraph" w:styleId="Heading9">
    <w:name w:val="heading 9"/>
    <w:basedOn w:val="Heading8"/>
    <w:next w:val="Normal"/>
    <w:link w:val="Heading9Char"/>
    <w:rsid w:val="002826B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826BE"/>
    <w:pPr>
      <w:ind w:left="1985" w:hanging="1985"/>
      <w:outlineLvl w:val="9"/>
    </w:pPr>
    <w:rPr>
      <w:sz w:val="20"/>
    </w:rPr>
  </w:style>
  <w:style w:type="paragraph" w:styleId="TOC9">
    <w:name w:val="toc 9"/>
    <w:basedOn w:val="TOC8"/>
    <w:uiPriority w:val="39"/>
    <w:rsid w:val="002826BE"/>
    <w:pPr>
      <w:ind w:left="1418" w:hanging="1418"/>
    </w:pPr>
  </w:style>
  <w:style w:type="paragraph" w:styleId="TOC8">
    <w:name w:val="toc 8"/>
    <w:basedOn w:val="TOC1"/>
    <w:uiPriority w:val="39"/>
    <w:rsid w:val="002826BE"/>
    <w:pPr>
      <w:spacing w:before="180"/>
      <w:ind w:left="2693" w:hanging="2693"/>
    </w:pPr>
    <w:rPr>
      <w:b/>
    </w:rPr>
  </w:style>
  <w:style w:type="paragraph" w:styleId="TOC1">
    <w:name w:val="toc 1"/>
    <w:uiPriority w:val="39"/>
    <w:rsid w:val="002826B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2826BE"/>
    <w:pPr>
      <w:keepLines/>
      <w:tabs>
        <w:tab w:val="center" w:pos="4536"/>
        <w:tab w:val="right" w:pos="9072"/>
      </w:tabs>
    </w:pPr>
    <w:rPr>
      <w:noProof/>
    </w:rPr>
  </w:style>
  <w:style w:type="character" w:customStyle="1" w:styleId="ZGSM">
    <w:name w:val="ZGSM"/>
    <w:rsid w:val="002826BE"/>
  </w:style>
  <w:style w:type="paragraph" w:styleId="Header">
    <w:name w:val="header"/>
    <w:link w:val="HeaderChar"/>
    <w:rsid w:val="002826B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2826B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2826BE"/>
    <w:pPr>
      <w:ind w:left="1701" w:hanging="1701"/>
    </w:pPr>
  </w:style>
  <w:style w:type="paragraph" w:styleId="TOC4">
    <w:name w:val="toc 4"/>
    <w:basedOn w:val="TOC3"/>
    <w:uiPriority w:val="39"/>
    <w:rsid w:val="002826BE"/>
    <w:pPr>
      <w:ind w:left="1418" w:hanging="1418"/>
    </w:pPr>
  </w:style>
  <w:style w:type="paragraph" w:styleId="TOC3">
    <w:name w:val="toc 3"/>
    <w:basedOn w:val="TOC2"/>
    <w:uiPriority w:val="39"/>
    <w:rsid w:val="002826BE"/>
    <w:pPr>
      <w:ind w:left="1134" w:hanging="1134"/>
    </w:pPr>
  </w:style>
  <w:style w:type="paragraph" w:styleId="TOC2">
    <w:name w:val="toc 2"/>
    <w:basedOn w:val="TOC1"/>
    <w:uiPriority w:val="39"/>
    <w:rsid w:val="002826BE"/>
    <w:pPr>
      <w:keepNext w:val="0"/>
      <w:spacing w:before="0"/>
      <w:ind w:left="851" w:hanging="851"/>
    </w:pPr>
    <w:rPr>
      <w:sz w:val="20"/>
    </w:rPr>
  </w:style>
  <w:style w:type="paragraph" w:styleId="Footer">
    <w:name w:val="footer"/>
    <w:basedOn w:val="Header"/>
    <w:link w:val="FooterChar"/>
    <w:uiPriority w:val="99"/>
    <w:rsid w:val="002826BE"/>
    <w:pPr>
      <w:jc w:val="center"/>
    </w:pPr>
    <w:rPr>
      <w:i/>
    </w:rPr>
  </w:style>
  <w:style w:type="paragraph" w:customStyle="1" w:styleId="TT">
    <w:name w:val="TT"/>
    <w:basedOn w:val="Heading1"/>
    <w:next w:val="Normal"/>
    <w:rsid w:val="002826BE"/>
    <w:pPr>
      <w:outlineLvl w:val="9"/>
    </w:pPr>
  </w:style>
  <w:style w:type="paragraph" w:customStyle="1" w:styleId="NF">
    <w:name w:val="NF"/>
    <w:basedOn w:val="NO"/>
    <w:rsid w:val="002826BE"/>
    <w:pPr>
      <w:keepNext/>
      <w:spacing w:after="0"/>
    </w:pPr>
    <w:rPr>
      <w:rFonts w:ascii="Arial" w:hAnsi="Arial"/>
      <w:sz w:val="18"/>
    </w:rPr>
  </w:style>
  <w:style w:type="paragraph" w:customStyle="1" w:styleId="NO">
    <w:name w:val="NO"/>
    <w:basedOn w:val="Normal"/>
    <w:link w:val="NOChar"/>
    <w:rsid w:val="002826BE"/>
    <w:pPr>
      <w:keepLines/>
      <w:ind w:left="1135" w:hanging="851"/>
    </w:pPr>
  </w:style>
  <w:style w:type="paragraph" w:customStyle="1" w:styleId="PL">
    <w:name w:val="PL"/>
    <w:link w:val="PLChar"/>
    <w:rsid w:val="002826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2826BE"/>
    <w:pPr>
      <w:jc w:val="right"/>
    </w:pPr>
  </w:style>
  <w:style w:type="paragraph" w:customStyle="1" w:styleId="TAL">
    <w:name w:val="TAL"/>
    <w:basedOn w:val="Normal"/>
    <w:link w:val="TALCar"/>
    <w:rsid w:val="002826BE"/>
    <w:pPr>
      <w:keepNext/>
      <w:keepLines/>
      <w:spacing w:after="0"/>
    </w:pPr>
    <w:rPr>
      <w:rFonts w:ascii="Arial" w:hAnsi="Arial"/>
      <w:sz w:val="18"/>
    </w:rPr>
  </w:style>
  <w:style w:type="paragraph" w:customStyle="1" w:styleId="TAH">
    <w:name w:val="TAH"/>
    <w:basedOn w:val="TAC"/>
    <w:link w:val="TAHCar"/>
    <w:rsid w:val="002826BE"/>
    <w:rPr>
      <w:b/>
    </w:rPr>
  </w:style>
  <w:style w:type="paragraph" w:customStyle="1" w:styleId="TAC">
    <w:name w:val="TAC"/>
    <w:basedOn w:val="TAL"/>
    <w:link w:val="TACChar"/>
    <w:rsid w:val="002826BE"/>
    <w:pPr>
      <w:jc w:val="center"/>
    </w:pPr>
  </w:style>
  <w:style w:type="paragraph" w:customStyle="1" w:styleId="LD">
    <w:name w:val="LD"/>
    <w:rsid w:val="002826B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2826BE"/>
    <w:pPr>
      <w:keepLines/>
      <w:ind w:left="1702" w:hanging="1418"/>
    </w:pPr>
  </w:style>
  <w:style w:type="paragraph" w:customStyle="1" w:styleId="FP">
    <w:name w:val="FP"/>
    <w:basedOn w:val="Normal"/>
    <w:rsid w:val="002826BE"/>
    <w:pPr>
      <w:spacing w:after="0"/>
    </w:pPr>
  </w:style>
  <w:style w:type="paragraph" w:customStyle="1" w:styleId="NW">
    <w:name w:val="NW"/>
    <w:basedOn w:val="NO"/>
    <w:rsid w:val="002826BE"/>
    <w:pPr>
      <w:spacing w:after="0"/>
    </w:pPr>
  </w:style>
  <w:style w:type="paragraph" w:customStyle="1" w:styleId="EW">
    <w:name w:val="EW"/>
    <w:basedOn w:val="EX"/>
    <w:rsid w:val="002826BE"/>
    <w:pPr>
      <w:spacing w:after="0"/>
    </w:pPr>
  </w:style>
  <w:style w:type="paragraph" w:customStyle="1" w:styleId="B1">
    <w:name w:val="B1"/>
    <w:basedOn w:val="List"/>
    <w:link w:val="B1Char"/>
    <w:qFormat/>
    <w:rsid w:val="002826BE"/>
  </w:style>
  <w:style w:type="paragraph" w:styleId="TOC6">
    <w:name w:val="toc 6"/>
    <w:basedOn w:val="TOC5"/>
    <w:next w:val="Normal"/>
    <w:uiPriority w:val="39"/>
    <w:rsid w:val="002826BE"/>
    <w:pPr>
      <w:ind w:left="1985" w:hanging="1985"/>
    </w:pPr>
  </w:style>
  <w:style w:type="paragraph" w:styleId="TOC7">
    <w:name w:val="toc 7"/>
    <w:basedOn w:val="TOC6"/>
    <w:next w:val="Normal"/>
    <w:uiPriority w:val="39"/>
    <w:rsid w:val="002826BE"/>
    <w:pPr>
      <w:ind w:left="2268" w:hanging="2268"/>
    </w:pPr>
  </w:style>
  <w:style w:type="paragraph" w:customStyle="1" w:styleId="EditorsNote">
    <w:name w:val="Editor's Note"/>
    <w:basedOn w:val="NO"/>
    <w:link w:val="EditorsNoteChar"/>
    <w:rsid w:val="002826BE"/>
    <w:rPr>
      <w:color w:val="FF0000"/>
    </w:rPr>
  </w:style>
  <w:style w:type="paragraph" w:customStyle="1" w:styleId="TH">
    <w:name w:val="TH"/>
    <w:basedOn w:val="Normal"/>
    <w:link w:val="THChar"/>
    <w:qFormat/>
    <w:rsid w:val="002826BE"/>
    <w:pPr>
      <w:keepNext/>
      <w:keepLines/>
      <w:spacing w:before="60"/>
      <w:jc w:val="center"/>
    </w:pPr>
    <w:rPr>
      <w:rFonts w:ascii="Arial" w:hAnsi="Arial"/>
      <w:b/>
    </w:rPr>
  </w:style>
  <w:style w:type="paragraph" w:customStyle="1" w:styleId="ZA">
    <w:name w:val="ZA"/>
    <w:rsid w:val="002826B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2826B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2826B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2826B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2826BE"/>
    <w:pPr>
      <w:ind w:left="851" w:hanging="851"/>
    </w:pPr>
  </w:style>
  <w:style w:type="paragraph" w:customStyle="1" w:styleId="ZH">
    <w:name w:val="ZH"/>
    <w:rsid w:val="002826B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qFormat/>
    <w:rsid w:val="002826BE"/>
    <w:pPr>
      <w:keepNext w:val="0"/>
      <w:spacing w:before="0" w:after="240"/>
    </w:pPr>
  </w:style>
  <w:style w:type="paragraph" w:customStyle="1" w:styleId="ZG">
    <w:name w:val="ZG"/>
    <w:rsid w:val="002826B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qFormat/>
    <w:rsid w:val="002826BE"/>
  </w:style>
  <w:style w:type="paragraph" w:customStyle="1" w:styleId="B3">
    <w:name w:val="B3"/>
    <w:basedOn w:val="List3"/>
    <w:link w:val="B3Char"/>
    <w:qFormat/>
    <w:rsid w:val="002826BE"/>
  </w:style>
  <w:style w:type="paragraph" w:customStyle="1" w:styleId="B4">
    <w:name w:val="B4"/>
    <w:basedOn w:val="List4"/>
    <w:link w:val="B4Char"/>
    <w:qFormat/>
    <w:rsid w:val="002826BE"/>
  </w:style>
  <w:style w:type="paragraph" w:customStyle="1" w:styleId="B5">
    <w:name w:val="B5"/>
    <w:basedOn w:val="List5"/>
    <w:link w:val="B5Char"/>
    <w:qFormat/>
    <w:rsid w:val="002826BE"/>
  </w:style>
  <w:style w:type="paragraph" w:customStyle="1" w:styleId="ZTD">
    <w:name w:val="ZTD"/>
    <w:basedOn w:val="ZB"/>
    <w:rsid w:val="002826BE"/>
    <w:pPr>
      <w:framePr w:hRule="auto" w:wrap="notBeside" w:y="852"/>
    </w:pPr>
    <w:rPr>
      <w:i w:val="0"/>
      <w:sz w:val="40"/>
    </w:rPr>
  </w:style>
  <w:style w:type="paragraph" w:customStyle="1" w:styleId="ZV">
    <w:name w:val="ZV"/>
    <w:basedOn w:val="ZU"/>
    <w:rsid w:val="002826BE"/>
    <w:pPr>
      <w:framePr w:wrap="notBeside" w:y="16161"/>
    </w:pPr>
  </w:style>
  <w:style w:type="character" w:customStyle="1" w:styleId="Heading3Char">
    <w:name w:val="Heading 3 Char"/>
    <w:basedOn w:val="DefaultParagraphFont"/>
    <w:link w:val="Heading3"/>
    <w:rsid w:val="00FD4B53"/>
    <w:rPr>
      <w:rFonts w:ascii="Arial" w:eastAsia="宋体" w:hAnsi="Arial"/>
      <w:sz w:val="28"/>
      <w:lang w:eastAsia="zh-CN"/>
    </w:rPr>
  </w:style>
  <w:style w:type="character" w:customStyle="1" w:styleId="EditorsNoteChar">
    <w:name w:val="Editor's Note Char"/>
    <w:aliases w:val="EN Char"/>
    <w:link w:val="EditorsNote"/>
    <w:qFormat/>
    <w:locked/>
    <w:rsid w:val="005D3B77"/>
    <w:rPr>
      <w:rFonts w:eastAsia="Times New Roman"/>
      <w:color w:val="FF0000"/>
    </w:rPr>
  </w:style>
  <w:style w:type="character" w:customStyle="1" w:styleId="B5Char">
    <w:name w:val="B5 Char"/>
    <w:link w:val="B5"/>
    <w:qFormat/>
    <w:locked/>
    <w:rsid w:val="003B18D8"/>
    <w:rPr>
      <w:rFonts w:eastAsia="Times New Roman"/>
    </w:rPr>
  </w:style>
  <w:style w:type="character" w:customStyle="1" w:styleId="TACChar">
    <w:name w:val="TAC Char"/>
    <w:link w:val="TAC"/>
    <w:qFormat/>
    <w:rsid w:val="00AF7851"/>
    <w:rPr>
      <w:rFonts w:ascii="Arial" w:eastAsia="Times New Roman" w:hAnsi="Arial"/>
      <w:sz w:val="18"/>
    </w:rPr>
  </w:style>
  <w:style w:type="character" w:customStyle="1" w:styleId="TAHCar">
    <w:name w:val="TAH Car"/>
    <w:link w:val="TAH"/>
    <w:qFormat/>
    <w:rsid w:val="00AF7851"/>
    <w:rPr>
      <w:rFonts w:ascii="Arial" w:eastAsia="Times New Roman" w:hAnsi="Arial"/>
      <w:b/>
      <w:sz w:val="18"/>
    </w:rPr>
  </w:style>
  <w:style w:type="character" w:customStyle="1" w:styleId="THChar">
    <w:name w:val="TH Char"/>
    <w:link w:val="TH"/>
    <w:qFormat/>
    <w:rsid w:val="00651478"/>
    <w:rPr>
      <w:rFonts w:ascii="Arial" w:eastAsia="Times New Roman" w:hAnsi="Arial"/>
      <w:b/>
    </w:rPr>
  </w:style>
  <w:style w:type="character" w:customStyle="1" w:styleId="B6Char">
    <w:name w:val="B6 Char"/>
    <w:link w:val="B6"/>
    <w:qFormat/>
    <w:locked/>
    <w:rsid w:val="003B18D8"/>
    <w:rPr>
      <w:rFonts w:eastAsia="Times New Roman"/>
    </w:rPr>
  </w:style>
  <w:style w:type="character" w:customStyle="1" w:styleId="B1Char">
    <w:name w:val="B1 Char"/>
    <w:link w:val="B1"/>
    <w:qFormat/>
    <w:rsid w:val="00C14B4B"/>
    <w:rPr>
      <w:rFonts w:eastAsia="Times New Roman"/>
    </w:rPr>
  </w:style>
  <w:style w:type="character" w:customStyle="1" w:styleId="B2Char">
    <w:name w:val="B2 Char"/>
    <w:link w:val="B2"/>
    <w:qFormat/>
    <w:rsid w:val="00C14B4B"/>
    <w:rPr>
      <w:rFonts w:eastAsia="Times New Roman"/>
    </w:rPr>
  </w:style>
  <w:style w:type="paragraph" w:customStyle="1" w:styleId="B6">
    <w:name w:val="B6"/>
    <w:basedOn w:val="B5"/>
    <w:link w:val="B6Char"/>
    <w:rsid w:val="00B52C31"/>
    <w:pPr>
      <w:ind w:left="1985"/>
    </w:pPr>
  </w:style>
  <w:style w:type="paragraph" w:styleId="Revision">
    <w:name w:val="Revision"/>
    <w:hidden/>
    <w:uiPriority w:val="99"/>
    <w:semiHidden/>
    <w:qFormat/>
    <w:rsid w:val="00041C9C"/>
    <w:rPr>
      <w:lang w:eastAsia="en-US"/>
    </w:rPr>
  </w:style>
  <w:style w:type="character" w:customStyle="1" w:styleId="B3Char">
    <w:name w:val="B3 Char"/>
    <w:link w:val="B3"/>
    <w:qFormat/>
    <w:rsid w:val="00FC14F8"/>
    <w:rPr>
      <w:rFonts w:eastAsia="Times New Roman"/>
    </w:rPr>
  </w:style>
  <w:style w:type="character" w:customStyle="1" w:styleId="NOChar">
    <w:name w:val="NO Char"/>
    <w:link w:val="NO"/>
    <w:qFormat/>
    <w:rsid w:val="00E807A9"/>
    <w:rPr>
      <w:rFonts w:eastAsia="Times New Roman"/>
    </w:rPr>
  </w:style>
  <w:style w:type="character" w:customStyle="1" w:styleId="B4Char">
    <w:name w:val="B4 Char"/>
    <w:link w:val="B4"/>
    <w:qFormat/>
    <w:rsid w:val="000A09B5"/>
    <w:rPr>
      <w:rFonts w:eastAsia="Times New Roman"/>
    </w:rPr>
  </w:style>
  <w:style w:type="paragraph" w:customStyle="1" w:styleId="B7">
    <w:name w:val="B7"/>
    <w:basedOn w:val="B6"/>
    <w:link w:val="B7Char"/>
    <w:rsid w:val="00137A12"/>
  </w:style>
  <w:style w:type="character" w:customStyle="1" w:styleId="TFChar">
    <w:name w:val="TF Char"/>
    <w:link w:val="TF"/>
    <w:qFormat/>
    <w:rsid w:val="00092F12"/>
    <w:rPr>
      <w:rFonts w:ascii="Arial" w:eastAsia="Times New Roman" w:hAnsi="Arial"/>
      <w:b/>
    </w:rPr>
  </w:style>
  <w:style w:type="character" w:customStyle="1" w:styleId="TALCar">
    <w:name w:val="TAL Car"/>
    <w:link w:val="TAL"/>
    <w:qFormat/>
    <w:rsid w:val="00C5299F"/>
    <w:rPr>
      <w:rFonts w:ascii="Arial" w:eastAsia="Times New Roman" w:hAnsi="Arial"/>
      <w:sz w:val="18"/>
    </w:rPr>
  </w:style>
  <w:style w:type="paragraph" w:styleId="Index2">
    <w:name w:val="index 2"/>
    <w:basedOn w:val="Index1"/>
    <w:rsid w:val="002826BE"/>
    <w:pPr>
      <w:ind w:left="284"/>
    </w:pPr>
  </w:style>
  <w:style w:type="paragraph" w:styleId="Index1">
    <w:name w:val="index 1"/>
    <w:basedOn w:val="Normal"/>
    <w:rsid w:val="002826BE"/>
    <w:pPr>
      <w:keepLines/>
      <w:spacing w:after="0"/>
    </w:pPr>
  </w:style>
  <w:style w:type="paragraph" w:styleId="ListNumber2">
    <w:name w:val="List Number 2"/>
    <w:basedOn w:val="ListNumber"/>
    <w:rsid w:val="002826BE"/>
    <w:pPr>
      <w:ind w:left="851"/>
    </w:pPr>
  </w:style>
  <w:style w:type="character" w:styleId="FootnoteReference">
    <w:name w:val="footnote reference"/>
    <w:basedOn w:val="DefaultParagraphFont"/>
    <w:rsid w:val="002826BE"/>
    <w:rPr>
      <w:b/>
      <w:position w:val="6"/>
      <w:sz w:val="16"/>
    </w:rPr>
  </w:style>
  <w:style w:type="paragraph" w:styleId="FootnoteText">
    <w:name w:val="footnote text"/>
    <w:basedOn w:val="Normal"/>
    <w:link w:val="FootnoteTextChar"/>
    <w:rsid w:val="002826BE"/>
    <w:pPr>
      <w:keepLines/>
      <w:spacing w:after="0"/>
      <w:ind w:left="454" w:hanging="454"/>
    </w:pPr>
    <w:rPr>
      <w:sz w:val="16"/>
    </w:rPr>
  </w:style>
  <w:style w:type="character" w:customStyle="1" w:styleId="FootnoteTextChar">
    <w:name w:val="Footnote Text Char"/>
    <w:basedOn w:val="DefaultParagraphFont"/>
    <w:link w:val="FootnoteText"/>
    <w:qFormat/>
    <w:rsid w:val="00411627"/>
    <w:rPr>
      <w:rFonts w:eastAsia="Times New Roman"/>
      <w:sz w:val="16"/>
    </w:rPr>
  </w:style>
  <w:style w:type="paragraph" w:styleId="ListBullet2">
    <w:name w:val="List Bullet 2"/>
    <w:basedOn w:val="ListBullet"/>
    <w:rsid w:val="002826BE"/>
    <w:pPr>
      <w:ind w:left="851"/>
    </w:pPr>
  </w:style>
  <w:style w:type="paragraph" w:styleId="ListBullet3">
    <w:name w:val="List Bullet 3"/>
    <w:basedOn w:val="ListBullet2"/>
    <w:rsid w:val="002826BE"/>
    <w:pPr>
      <w:ind w:left="1135"/>
    </w:pPr>
  </w:style>
  <w:style w:type="paragraph" w:styleId="ListNumber">
    <w:name w:val="List Number"/>
    <w:basedOn w:val="List"/>
    <w:rsid w:val="002826BE"/>
  </w:style>
  <w:style w:type="paragraph" w:styleId="List2">
    <w:name w:val="List 2"/>
    <w:basedOn w:val="List"/>
    <w:rsid w:val="002826BE"/>
    <w:pPr>
      <w:ind w:left="851"/>
    </w:pPr>
  </w:style>
  <w:style w:type="paragraph" w:styleId="List3">
    <w:name w:val="List 3"/>
    <w:basedOn w:val="List2"/>
    <w:rsid w:val="002826BE"/>
    <w:pPr>
      <w:ind w:left="1135"/>
    </w:pPr>
  </w:style>
  <w:style w:type="paragraph" w:styleId="List4">
    <w:name w:val="List 4"/>
    <w:basedOn w:val="List3"/>
    <w:rsid w:val="002826BE"/>
    <w:pPr>
      <w:ind w:left="1418"/>
    </w:pPr>
  </w:style>
  <w:style w:type="paragraph" w:styleId="List5">
    <w:name w:val="List 5"/>
    <w:basedOn w:val="List4"/>
    <w:rsid w:val="002826BE"/>
    <w:pPr>
      <w:ind w:left="1702"/>
    </w:pPr>
  </w:style>
  <w:style w:type="paragraph" w:styleId="List">
    <w:name w:val="List"/>
    <w:basedOn w:val="Normal"/>
    <w:rsid w:val="002826BE"/>
    <w:pPr>
      <w:ind w:left="568" w:hanging="284"/>
    </w:pPr>
  </w:style>
  <w:style w:type="paragraph" w:styleId="ListBullet">
    <w:name w:val="List Bullet"/>
    <w:basedOn w:val="List"/>
    <w:rsid w:val="002826BE"/>
  </w:style>
  <w:style w:type="paragraph" w:styleId="ListBullet4">
    <w:name w:val="List Bullet 4"/>
    <w:basedOn w:val="ListBullet3"/>
    <w:rsid w:val="002826BE"/>
    <w:pPr>
      <w:ind w:left="1418"/>
    </w:pPr>
  </w:style>
  <w:style w:type="paragraph" w:styleId="ListBullet5">
    <w:name w:val="List Bullet 5"/>
    <w:basedOn w:val="ListBullet4"/>
    <w:rsid w:val="002826BE"/>
    <w:pPr>
      <w:ind w:left="1702"/>
    </w:pPr>
  </w:style>
  <w:style w:type="character" w:customStyle="1" w:styleId="Heading2Char">
    <w:name w:val="Heading 2 Char"/>
    <w:basedOn w:val="DefaultParagraphFont"/>
    <w:link w:val="Heading2"/>
    <w:qFormat/>
    <w:rsid w:val="0047246C"/>
    <w:rPr>
      <w:rFonts w:ascii="Arial" w:eastAsia="Times New Roman" w:hAnsi="Arial"/>
      <w:sz w:val="32"/>
    </w:rPr>
  </w:style>
  <w:style w:type="character" w:customStyle="1" w:styleId="Heading4Char">
    <w:name w:val="Heading 4 Char"/>
    <w:basedOn w:val="DefaultParagraphFont"/>
    <w:link w:val="Heading4"/>
    <w:qFormat/>
    <w:rsid w:val="0047246C"/>
    <w:rPr>
      <w:rFonts w:ascii="Arial" w:eastAsia="Times New Roman" w:hAnsi="Arial"/>
      <w:sz w:val="24"/>
    </w:rPr>
  </w:style>
  <w:style w:type="character" w:customStyle="1" w:styleId="EXChar">
    <w:name w:val="EX Char"/>
    <w:link w:val="EX"/>
    <w:qFormat/>
    <w:locked/>
    <w:rsid w:val="00E82967"/>
    <w:rPr>
      <w:rFonts w:eastAsia="Times New Roman"/>
    </w:rPr>
  </w:style>
  <w:style w:type="character" w:customStyle="1" w:styleId="Heading1Char">
    <w:name w:val="Heading 1 Char"/>
    <w:basedOn w:val="DefaultParagraphFont"/>
    <w:link w:val="Heading1"/>
    <w:rsid w:val="00E82967"/>
    <w:rPr>
      <w:rFonts w:ascii="Arial" w:eastAsia="Times New Roman" w:hAnsi="Arial"/>
      <w:sz w:val="36"/>
    </w:rPr>
  </w:style>
  <w:style w:type="character" w:customStyle="1" w:styleId="Heading5Char">
    <w:name w:val="Heading 5 Char"/>
    <w:basedOn w:val="DefaultParagraphFont"/>
    <w:link w:val="Heading5"/>
    <w:rsid w:val="00E82967"/>
    <w:rPr>
      <w:rFonts w:ascii="Arial" w:eastAsia="Times New Roman" w:hAnsi="Arial"/>
      <w:sz w:val="22"/>
    </w:rPr>
  </w:style>
  <w:style w:type="character" w:customStyle="1" w:styleId="Heading6Char">
    <w:name w:val="Heading 6 Char"/>
    <w:basedOn w:val="DefaultParagraphFont"/>
    <w:link w:val="Heading6"/>
    <w:rsid w:val="00E82967"/>
    <w:rPr>
      <w:rFonts w:ascii="Arial" w:eastAsia="Times New Roman" w:hAnsi="Arial"/>
    </w:rPr>
  </w:style>
  <w:style w:type="character" w:customStyle="1" w:styleId="Heading7Char">
    <w:name w:val="Heading 7 Char"/>
    <w:basedOn w:val="DefaultParagraphFont"/>
    <w:link w:val="Heading7"/>
    <w:rsid w:val="00E82967"/>
    <w:rPr>
      <w:rFonts w:ascii="Arial" w:eastAsia="Times New Roman" w:hAnsi="Arial"/>
    </w:rPr>
  </w:style>
  <w:style w:type="character" w:customStyle="1" w:styleId="Heading8Char">
    <w:name w:val="Heading 8 Char"/>
    <w:basedOn w:val="DefaultParagraphFont"/>
    <w:link w:val="Heading8"/>
    <w:rsid w:val="00E82967"/>
    <w:rPr>
      <w:rFonts w:ascii="Arial" w:eastAsia="Times New Roman" w:hAnsi="Arial"/>
      <w:sz w:val="36"/>
    </w:rPr>
  </w:style>
  <w:style w:type="character" w:customStyle="1" w:styleId="Heading9Char">
    <w:name w:val="Heading 9 Char"/>
    <w:basedOn w:val="DefaultParagraphFont"/>
    <w:link w:val="Heading9"/>
    <w:rsid w:val="00E82967"/>
    <w:rPr>
      <w:rFonts w:ascii="Arial" w:eastAsia="Times New Roman" w:hAnsi="Arial"/>
      <w:sz w:val="36"/>
    </w:rPr>
  </w:style>
  <w:style w:type="character" w:customStyle="1" w:styleId="HeaderChar">
    <w:name w:val="Header Char"/>
    <w:basedOn w:val="DefaultParagraphFont"/>
    <w:link w:val="Header"/>
    <w:qFormat/>
    <w:rsid w:val="00E82967"/>
    <w:rPr>
      <w:rFonts w:ascii="Arial" w:eastAsia="Times New Roman" w:hAnsi="Arial"/>
      <w:b/>
      <w:noProof/>
      <w:sz w:val="18"/>
    </w:rPr>
  </w:style>
  <w:style w:type="character" w:customStyle="1" w:styleId="FooterChar">
    <w:name w:val="Footer Char"/>
    <w:basedOn w:val="DefaultParagraphFont"/>
    <w:link w:val="Footer"/>
    <w:uiPriority w:val="99"/>
    <w:qFormat/>
    <w:rsid w:val="00E82967"/>
    <w:rPr>
      <w:rFonts w:ascii="Arial" w:eastAsia="Times New Roman" w:hAnsi="Arial"/>
      <w:b/>
      <w:i/>
      <w:noProof/>
      <w:sz w:val="18"/>
    </w:rPr>
  </w:style>
  <w:style w:type="character" w:customStyle="1" w:styleId="PLChar">
    <w:name w:val="PL Char"/>
    <w:link w:val="PL"/>
    <w:qFormat/>
    <w:rsid w:val="00E82967"/>
    <w:rPr>
      <w:rFonts w:ascii="Courier New" w:eastAsia="Times New Roman" w:hAnsi="Courier New"/>
      <w:noProof/>
      <w:sz w:val="16"/>
    </w:rPr>
  </w:style>
  <w:style w:type="character" w:customStyle="1" w:styleId="B7Char">
    <w:name w:val="B7 Char"/>
    <w:basedOn w:val="B6Char"/>
    <w:link w:val="B7"/>
    <w:qFormat/>
    <w:rsid w:val="00E82967"/>
    <w:rPr>
      <w:rFonts w:eastAsia="Times New Roman"/>
    </w:rPr>
  </w:style>
  <w:style w:type="paragraph" w:customStyle="1" w:styleId="B8">
    <w:name w:val="B8"/>
    <w:basedOn w:val="B7"/>
    <w:rsid w:val="00E82967"/>
    <w:pPr>
      <w:ind w:left="2552"/>
    </w:pPr>
  </w:style>
  <w:style w:type="paragraph" w:customStyle="1" w:styleId="Revision1">
    <w:name w:val="Revision1"/>
    <w:hidden/>
    <w:uiPriority w:val="99"/>
    <w:semiHidden/>
    <w:qFormat/>
    <w:rsid w:val="00E82967"/>
    <w:pPr>
      <w:spacing w:after="160" w:line="259" w:lineRule="auto"/>
    </w:pPr>
    <w:rPr>
      <w:rFonts w:eastAsia="MS Mincho"/>
      <w:lang w:eastAsia="en-US"/>
    </w:rPr>
  </w:style>
  <w:style w:type="character" w:styleId="CommentReference">
    <w:name w:val="annotation reference"/>
    <w:qFormat/>
    <w:rsid w:val="00E51EF0"/>
    <w:rPr>
      <w:sz w:val="16"/>
      <w:szCs w:val="16"/>
    </w:rPr>
  </w:style>
  <w:style w:type="character" w:customStyle="1" w:styleId="B3Char2">
    <w:name w:val="B3 Char2"/>
    <w:rsid w:val="00E51EF0"/>
    <w:rPr>
      <w:rFonts w:eastAsia="Times New Roman"/>
      <w:lang w:eastAsia="ja-JP"/>
    </w:rPr>
  </w:style>
  <w:style w:type="paragraph" w:styleId="BalloonText">
    <w:name w:val="Balloon Text"/>
    <w:basedOn w:val="Normal"/>
    <w:link w:val="BalloonTextChar"/>
    <w:semiHidden/>
    <w:unhideWhenUsed/>
    <w:rsid w:val="00E51EF0"/>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E51EF0"/>
    <w:rPr>
      <w:rFonts w:ascii="Segoe UI" w:eastAsia="Times New Roman" w:hAnsi="Segoe UI" w:cs="Segoe UI"/>
      <w:sz w:val="18"/>
      <w:szCs w:val="18"/>
    </w:rPr>
  </w:style>
  <w:style w:type="character" w:customStyle="1" w:styleId="B1Char1">
    <w:name w:val="B1 Char1"/>
    <w:qFormat/>
    <w:rsid w:val="00E51EF0"/>
    <w:rPr>
      <w:rFonts w:eastAsia="Times New Roman"/>
      <w:lang w:eastAsia="ja-JP"/>
    </w:rPr>
  </w:style>
  <w:style w:type="character" w:styleId="HTMLCode">
    <w:name w:val="HTML Code"/>
    <w:uiPriority w:val="99"/>
    <w:unhideWhenUsed/>
    <w:rsid w:val="00E51EF0"/>
    <w:rPr>
      <w:rFonts w:ascii="Courier New" w:eastAsia="Times New Roman" w:hAnsi="Courier New" w:cs="Courier New"/>
      <w:sz w:val="20"/>
      <w:szCs w:val="20"/>
    </w:rPr>
  </w:style>
  <w:style w:type="paragraph" w:customStyle="1" w:styleId="Note-Boxed">
    <w:name w:val="Note - Boxed"/>
    <w:basedOn w:val="Normal"/>
    <w:next w:val="Normal"/>
    <w:rsid w:val="00CC57FE"/>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DefaultParagraphFont"/>
    <w:rsid w:val="00E46A1C"/>
  </w:style>
  <w:style w:type="character" w:customStyle="1" w:styleId="TAHChar">
    <w:name w:val="TAH Char"/>
    <w:rsid w:val="00AE715E"/>
    <w:rPr>
      <w:rFonts w:ascii="Arial" w:hAnsi="Arial"/>
      <w:b/>
      <w:sz w:val="18"/>
      <w:lang w:val="en-GB"/>
    </w:rPr>
  </w:style>
  <w:style w:type="paragraph" w:styleId="BodyText2">
    <w:name w:val="Body Text 2"/>
    <w:basedOn w:val="Normal"/>
    <w:link w:val="BodyText2Char"/>
    <w:rsid w:val="007A02BB"/>
    <w:pPr>
      <w:overflowPunct/>
      <w:autoSpaceDE/>
      <w:autoSpaceDN/>
      <w:adjustRightInd/>
      <w:spacing w:after="0" w:line="259" w:lineRule="auto"/>
      <w:jc w:val="both"/>
      <w:textAlignment w:val="auto"/>
    </w:pPr>
    <w:rPr>
      <w:rFonts w:eastAsia="MS Mincho"/>
      <w:sz w:val="24"/>
      <w:lang w:eastAsia="en-US"/>
    </w:rPr>
  </w:style>
  <w:style w:type="character" w:customStyle="1" w:styleId="BodyText2Char">
    <w:name w:val="Body Text 2 Char"/>
    <w:basedOn w:val="DefaultParagraphFont"/>
    <w:link w:val="BodyText2"/>
    <w:qFormat/>
    <w:rsid w:val="007A02BB"/>
    <w:rPr>
      <w:rFonts w:eastAsia="MS Mincho"/>
      <w:sz w:val="24"/>
      <w:lang w:eastAsia="en-US"/>
    </w:rPr>
  </w:style>
  <w:style w:type="character" w:styleId="Emphasis">
    <w:name w:val="Emphasis"/>
    <w:rsid w:val="007A02BB"/>
    <w:rPr>
      <w:i/>
      <w:iCs/>
    </w:rPr>
  </w:style>
  <w:style w:type="paragraph" w:customStyle="1" w:styleId="b30">
    <w:name w:val="b3"/>
    <w:basedOn w:val="Normal"/>
    <w:rsid w:val="007C19C5"/>
    <w:pPr>
      <w:adjustRightInd/>
      <w:spacing w:line="259" w:lineRule="auto"/>
      <w:ind w:left="1135" w:hanging="284"/>
      <w:jc w:val="both"/>
      <w:textAlignment w:val="auto"/>
    </w:pPr>
    <w:rPr>
      <w:lang w:eastAsia="en-GB"/>
    </w:rPr>
  </w:style>
  <w:style w:type="paragraph" w:styleId="Caption">
    <w:name w:val="caption"/>
    <w:basedOn w:val="Normal"/>
    <w:next w:val="Normal"/>
    <w:uiPriority w:val="35"/>
    <w:unhideWhenUsed/>
    <w:rsid w:val="007714EB"/>
    <w:pPr>
      <w:spacing w:after="200" w:line="259" w:lineRule="auto"/>
      <w:jc w:val="both"/>
    </w:pPr>
    <w:rPr>
      <w:rFonts w:eastAsia="宋体"/>
      <w:i/>
      <w:iCs/>
      <w:color w:val="44546A" w:themeColor="text2"/>
      <w:sz w:val="18"/>
      <w:szCs w:val="18"/>
      <w:lang w:eastAsia="zh-CN"/>
    </w:rPr>
  </w:style>
  <w:style w:type="table" w:styleId="TableGrid1">
    <w:name w:val="Table Grid 1"/>
    <w:basedOn w:val="TableNormal"/>
    <w:qFormat/>
    <w:rsid w:val="0078491C"/>
    <w:pPr>
      <w:spacing w:after="180"/>
    </w:pPr>
    <w:rPr>
      <w:rFonts w:ascii="CG Times (WN)" w:eastAsia="Batang"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uiPriority w:val="22"/>
    <w:rsid w:val="005333F2"/>
    <w:rPr>
      <w:b/>
      <w:bCs/>
    </w:rPr>
  </w:style>
  <w:style w:type="paragraph" w:styleId="DocumentMap">
    <w:name w:val="Document Map"/>
    <w:basedOn w:val="Normal"/>
    <w:link w:val="DocumentMapChar"/>
    <w:rsid w:val="002C664D"/>
    <w:pPr>
      <w:shd w:val="clear" w:color="auto" w:fill="000080"/>
      <w:overflowPunct/>
      <w:autoSpaceDE/>
      <w:autoSpaceDN/>
      <w:adjustRightInd/>
      <w:textAlignment w:val="auto"/>
    </w:pPr>
    <w:rPr>
      <w:rFonts w:ascii="Tahoma" w:eastAsia="Malgun Gothic" w:hAnsi="Tahoma"/>
      <w:lang w:eastAsia="en-US"/>
    </w:rPr>
  </w:style>
  <w:style w:type="character" w:customStyle="1" w:styleId="DocumentMapChar">
    <w:name w:val="Document Map Char"/>
    <w:basedOn w:val="DefaultParagraphFont"/>
    <w:link w:val="DocumentMap"/>
    <w:rsid w:val="002C664D"/>
    <w:rPr>
      <w:rFonts w:ascii="Tahoma" w:hAnsi="Tahoma"/>
      <w:shd w:val="clear" w:color="auto" w:fill="000080"/>
      <w:lang w:eastAsia="en-US"/>
    </w:rPr>
  </w:style>
  <w:style w:type="paragraph" w:styleId="CommentText">
    <w:name w:val="annotation text"/>
    <w:basedOn w:val="Normal"/>
    <w:link w:val="CommentTextChar"/>
    <w:uiPriority w:val="99"/>
    <w:unhideWhenUsed/>
    <w:qFormat/>
    <w:rsid w:val="004C60F2"/>
    <w:pPr>
      <w:textAlignment w:val="auto"/>
    </w:pPr>
    <w:rPr>
      <w:lang w:val="x-none" w:eastAsia="x-none"/>
    </w:rPr>
  </w:style>
  <w:style w:type="character" w:customStyle="1" w:styleId="CommentTextChar">
    <w:name w:val="Comment Text Char"/>
    <w:basedOn w:val="DefaultParagraphFont"/>
    <w:link w:val="CommentText"/>
    <w:uiPriority w:val="99"/>
    <w:qFormat/>
    <w:rsid w:val="004C60F2"/>
    <w:rPr>
      <w:rFonts w:eastAsia="Times New Roman"/>
      <w:lang w:val="x-none" w:eastAsia="x-none"/>
    </w:rPr>
  </w:style>
  <w:style w:type="paragraph" w:customStyle="1" w:styleId="3GPPAgreements">
    <w:name w:val="3GPP Agreements"/>
    <w:basedOn w:val="Normal"/>
    <w:link w:val="3GPPAgreementsChar"/>
    <w:rsid w:val="00FF60C0"/>
    <w:pPr>
      <w:overflowPunct/>
      <w:snapToGrid w:val="0"/>
      <w:textAlignment w:val="auto"/>
    </w:pPr>
    <w:rPr>
      <w:sz w:val="22"/>
      <w:szCs w:val="22"/>
      <w:lang w:eastAsia="en-US"/>
    </w:rPr>
  </w:style>
  <w:style w:type="character" w:customStyle="1" w:styleId="3GPPAgreementsChar">
    <w:name w:val="3GPP Agreements Char"/>
    <w:link w:val="3GPPAgreements"/>
    <w:qFormat/>
    <w:rsid w:val="00FF60C0"/>
    <w:rPr>
      <w:rFonts w:eastAsia="Times New Roman"/>
      <w:sz w:val="22"/>
      <w:szCs w:val="22"/>
      <w:lang w:eastAsia="en-US"/>
    </w:rPr>
  </w:style>
  <w:style w:type="paragraph" w:customStyle="1" w:styleId="3GPPHeader">
    <w:name w:val="3GPP_Header"/>
    <w:basedOn w:val="Normal"/>
    <w:rsid w:val="00FF60C0"/>
    <w:pPr>
      <w:tabs>
        <w:tab w:val="left" w:pos="1701"/>
        <w:tab w:val="right" w:pos="9639"/>
      </w:tabs>
      <w:spacing w:after="240"/>
    </w:pPr>
    <w:rPr>
      <w:b/>
      <w:sz w:val="24"/>
      <w:lang w:eastAsia="en-GB"/>
    </w:rPr>
  </w:style>
  <w:style w:type="paragraph" w:customStyle="1" w:styleId="Agreement">
    <w:name w:val="Agreement"/>
    <w:basedOn w:val="Normal"/>
    <w:next w:val="Normal"/>
    <w:uiPriority w:val="99"/>
    <w:qFormat/>
    <w:rsid w:val="00B23E1F"/>
    <w:pPr>
      <w:numPr>
        <w:numId w:val="20"/>
      </w:numPr>
      <w:tabs>
        <w:tab w:val="num" w:pos="1619"/>
      </w:tabs>
      <w:overflowPunct/>
      <w:autoSpaceDE/>
      <w:autoSpaceDN/>
      <w:adjustRightInd/>
      <w:spacing w:before="60" w:after="0"/>
      <w:ind w:left="1619"/>
      <w:textAlignment w:val="auto"/>
    </w:pPr>
    <w:rPr>
      <w:rFonts w:ascii="Arial" w:eastAsia="MS Mincho" w:hAnsi="Arial"/>
      <w:b/>
      <w:szCs w:val="24"/>
      <w:lang w:eastAsia="en-GB"/>
    </w:rPr>
  </w:style>
  <w:style w:type="paragraph" w:customStyle="1" w:styleId="ComeBack">
    <w:name w:val="ComeBack"/>
    <w:basedOn w:val="Normal"/>
    <w:next w:val="Normal"/>
    <w:rsid w:val="00FF60C0"/>
    <w:pPr>
      <w:numPr>
        <w:numId w:val="11"/>
      </w:numPr>
      <w:overflowPunct/>
      <w:autoSpaceDE/>
      <w:autoSpaceDN/>
      <w:adjustRightInd/>
      <w:spacing w:after="0"/>
      <w:textAlignment w:val="auto"/>
    </w:pPr>
    <w:rPr>
      <w:rFonts w:eastAsia="MS Mincho"/>
      <w:szCs w:val="24"/>
      <w:lang w:eastAsia="en-GB"/>
    </w:rPr>
  </w:style>
  <w:style w:type="paragraph" w:customStyle="1" w:styleId="Comments">
    <w:name w:val="Comments"/>
    <w:basedOn w:val="Normal"/>
    <w:link w:val="CommentsChar"/>
    <w:rsid w:val="00FF60C0"/>
    <w:pPr>
      <w:overflowPunct/>
      <w:autoSpaceDE/>
      <w:autoSpaceDN/>
      <w:adjustRightInd/>
      <w:spacing w:before="40" w:after="0"/>
      <w:textAlignment w:val="auto"/>
    </w:pPr>
    <w:rPr>
      <w:rFonts w:eastAsia="MS Mincho"/>
      <w:i/>
      <w:noProof/>
      <w:sz w:val="18"/>
      <w:szCs w:val="24"/>
      <w:lang w:eastAsia="en-GB"/>
    </w:rPr>
  </w:style>
  <w:style w:type="character" w:customStyle="1" w:styleId="CommentsChar">
    <w:name w:val="Comments Char"/>
    <w:link w:val="Comments"/>
    <w:rsid w:val="00FF60C0"/>
    <w:rPr>
      <w:rFonts w:eastAsia="MS Mincho"/>
      <w:i/>
      <w:noProof/>
      <w:sz w:val="18"/>
      <w:szCs w:val="24"/>
      <w:lang w:eastAsia="en-GB"/>
    </w:rPr>
  </w:style>
  <w:style w:type="paragraph" w:customStyle="1" w:styleId="EmailDiscussion">
    <w:name w:val="EmailDiscussion"/>
    <w:basedOn w:val="Normal"/>
    <w:next w:val="Normal"/>
    <w:link w:val="EmailDiscussionChar"/>
    <w:rsid w:val="00FF60C0"/>
    <w:pPr>
      <w:numPr>
        <w:numId w:val="12"/>
      </w:numPr>
      <w:overflowPunct/>
      <w:autoSpaceDE/>
      <w:autoSpaceDN/>
      <w:adjustRightInd/>
      <w:spacing w:before="40" w:after="0"/>
      <w:textAlignment w:val="auto"/>
    </w:pPr>
    <w:rPr>
      <w:rFonts w:eastAsia="MS Mincho"/>
      <w:b/>
      <w:szCs w:val="24"/>
      <w:lang w:eastAsia="en-GB"/>
    </w:rPr>
  </w:style>
  <w:style w:type="character" w:customStyle="1" w:styleId="EmailDiscussionChar">
    <w:name w:val="EmailDiscussion Char"/>
    <w:link w:val="EmailDiscussion"/>
    <w:qFormat/>
    <w:rsid w:val="00FF60C0"/>
    <w:rPr>
      <w:rFonts w:eastAsia="MS Mincho"/>
      <w:b/>
      <w:szCs w:val="24"/>
      <w:lang w:eastAsia="en-GB"/>
    </w:rPr>
  </w:style>
  <w:style w:type="paragraph" w:customStyle="1" w:styleId="Observation">
    <w:name w:val="Observation"/>
    <w:basedOn w:val="Normal"/>
    <w:rsid w:val="00FF60C0"/>
    <w:pPr>
      <w:numPr>
        <w:numId w:val="13"/>
      </w:numPr>
      <w:tabs>
        <w:tab w:val="left" w:pos="1701"/>
      </w:tabs>
    </w:pPr>
    <w:rPr>
      <w:rFonts w:eastAsia="宋体"/>
      <w:b/>
      <w:bCs/>
      <w:lang w:eastAsia="zh-CN"/>
    </w:rPr>
  </w:style>
  <w:style w:type="paragraph" w:customStyle="1" w:styleId="Observation-HW">
    <w:name w:val="Observation-HW"/>
    <w:basedOn w:val="Normal"/>
    <w:link w:val="Observation-HWChar"/>
    <w:qFormat/>
    <w:rsid w:val="00B42223"/>
    <w:pPr>
      <w:ind w:left="1558" w:hangingChars="776" w:hanging="1558"/>
    </w:pPr>
    <w:rPr>
      <w:b/>
      <w:lang w:eastAsia="en-GB"/>
    </w:rPr>
  </w:style>
  <w:style w:type="character" w:customStyle="1" w:styleId="Observation-HWChar">
    <w:name w:val="Observation-HW Char"/>
    <w:basedOn w:val="DefaultParagraphFont"/>
    <w:link w:val="Observation-HW"/>
    <w:rsid w:val="00B42223"/>
    <w:rPr>
      <w:rFonts w:eastAsia="Times New Roman"/>
      <w:b/>
      <w:lang w:eastAsia="en-GB"/>
    </w:rPr>
  </w:style>
  <w:style w:type="paragraph" w:customStyle="1" w:styleId="Proposal">
    <w:name w:val="Proposal"/>
    <w:basedOn w:val="Normal"/>
    <w:link w:val="ProposalChar"/>
    <w:rsid w:val="00FF60C0"/>
    <w:pPr>
      <w:numPr>
        <w:numId w:val="14"/>
      </w:numPr>
    </w:pPr>
    <w:rPr>
      <w:rFonts w:eastAsia="Malgun Gothic"/>
      <w:b/>
      <w:bCs/>
      <w:lang w:val="x-none" w:eastAsia="x-none"/>
    </w:rPr>
  </w:style>
  <w:style w:type="character" w:customStyle="1" w:styleId="ProposalChar">
    <w:name w:val="Proposal Char"/>
    <w:link w:val="Proposal"/>
    <w:rsid w:val="00FF60C0"/>
    <w:rPr>
      <w:b/>
      <w:bCs/>
      <w:lang w:val="x-none" w:eastAsia="x-none"/>
    </w:rPr>
  </w:style>
  <w:style w:type="paragraph" w:customStyle="1" w:styleId="Proposal-HW">
    <w:name w:val="Proposal-HW"/>
    <w:basedOn w:val="Normal"/>
    <w:link w:val="Proposal-HWChar"/>
    <w:qFormat/>
    <w:rsid w:val="00243C6F"/>
    <w:pPr>
      <w:ind w:left="1273" w:right="2" w:hangingChars="634" w:hanging="1273"/>
    </w:pPr>
    <w:rPr>
      <w:b/>
      <w:lang w:eastAsia="en-GB"/>
    </w:rPr>
  </w:style>
  <w:style w:type="character" w:customStyle="1" w:styleId="Proposal-HWChar">
    <w:name w:val="Proposal-HW Char"/>
    <w:basedOn w:val="DefaultParagraphFont"/>
    <w:link w:val="Proposal-HW"/>
    <w:rsid w:val="00243C6F"/>
    <w:rPr>
      <w:rFonts w:eastAsia="Times New Roman"/>
      <w:b/>
      <w:lang w:eastAsia="en-GB"/>
    </w:rPr>
  </w:style>
  <w:style w:type="paragraph" w:customStyle="1" w:styleId="Recommend-1">
    <w:name w:val="Recommend-1"/>
    <w:basedOn w:val="Normal"/>
    <w:link w:val="Recommend-1Char"/>
    <w:rsid w:val="00FF60C0"/>
    <w:pPr>
      <w:numPr>
        <w:numId w:val="17"/>
      </w:numPr>
      <w:textAlignment w:val="auto"/>
    </w:pPr>
    <w:rPr>
      <w:lang w:val="x-none" w:eastAsia="x-none"/>
    </w:rPr>
  </w:style>
  <w:style w:type="character" w:customStyle="1" w:styleId="Recommend-1Char">
    <w:name w:val="Recommend-1 Char"/>
    <w:link w:val="Recommend-1"/>
    <w:rsid w:val="00FF60C0"/>
    <w:rPr>
      <w:rFonts w:eastAsia="Times New Roman"/>
      <w:lang w:val="x-none" w:eastAsia="x-none"/>
    </w:rPr>
  </w:style>
  <w:style w:type="paragraph" w:customStyle="1" w:styleId="Recommend-2">
    <w:name w:val="Recommend-2"/>
    <w:basedOn w:val="Normal"/>
    <w:rsid w:val="00FF60C0"/>
    <w:pPr>
      <w:numPr>
        <w:ilvl w:val="1"/>
        <w:numId w:val="17"/>
      </w:numPr>
      <w:textAlignment w:val="auto"/>
    </w:pPr>
    <w:rPr>
      <w:lang w:eastAsia="x-none"/>
    </w:rPr>
  </w:style>
  <w:style w:type="numbering" w:customStyle="1" w:styleId="Recommendation">
    <w:name w:val="Recommendation"/>
    <w:uiPriority w:val="99"/>
    <w:rsid w:val="00FF60C0"/>
    <w:pPr>
      <w:numPr>
        <w:numId w:val="15"/>
      </w:numPr>
    </w:pPr>
  </w:style>
  <w:style w:type="paragraph" w:customStyle="1" w:styleId="Sub-bulletofproposal">
    <w:name w:val="Sub-bullet of proposal"/>
    <w:basedOn w:val="ListParagraph"/>
    <w:link w:val="Sub-bulletofproposalChar"/>
    <w:qFormat/>
    <w:rsid w:val="00B42223"/>
    <w:pPr>
      <w:numPr>
        <w:numId w:val="18"/>
      </w:numPr>
      <w:overflowPunct/>
      <w:autoSpaceDE/>
      <w:autoSpaceDN/>
      <w:adjustRightInd/>
      <w:ind w:leftChars="567" w:left="1417" w:hangingChars="141" w:hanging="283"/>
      <w:textAlignment w:val="auto"/>
    </w:pPr>
    <w:rPr>
      <w:rFonts w:cs="Calibri"/>
      <w:b/>
      <w:lang w:eastAsia="en-GB"/>
    </w:rPr>
  </w:style>
  <w:style w:type="character" w:customStyle="1" w:styleId="Sub-bulletofproposalChar">
    <w:name w:val="Sub-bullet of proposal Char"/>
    <w:basedOn w:val="DefaultParagraphFont"/>
    <w:link w:val="Sub-bulletofproposal"/>
    <w:rsid w:val="00B42223"/>
    <w:rPr>
      <w:rFonts w:eastAsia="Times New Roman" w:cs="Calibri"/>
      <w:b/>
      <w:lang w:eastAsia="en-GB"/>
    </w:rPr>
  </w:style>
  <w:style w:type="paragraph" w:styleId="ListParagraph">
    <w:name w:val="List Paragraph"/>
    <w:basedOn w:val="Normal"/>
    <w:uiPriority w:val="34"/>
    <w:rsid w:val="00FF60C0"/>
    <w:pPr>
      <w:ind w:firstLineChars="200" w:firstLine="420"/>
    </w:pPr>
  </w:style>
  <w:style w:type="paragraph" w:styleId="CommentSubject">
    <w:name w:val="annotation subject"/>
    <w:basedOn w:val="CommentText"/>
    <w:next w:val="CommentText"/>
    <w:link w:val="CommentSubjectChar"/>
    <w:semiHidden/>
    <w:unhideWhenUsed/>
    <w:rsid w:val="00570345"/>
    <w:pPr>
      <w:textAlignment w:val="baseline"/>
    </w:pPr>
    <w:rPr>
      <w:b/>
      <w:bCs/>
      <w:lang w:val="en-GB" w:eastAsia="ja-JP"/>
    </w:rPr>
  </w:style>
  <w:style w:type="character" w:customStyle="1" w:styleId="CommentSubjectChar">
    <w:name w:val="Comment Subject Char"/>
    <w:basedOn w:val="CommentTextChar"/>
    <w:link w:val="CommentSubject"/>
    <w:semiHidden/>
    <w:rsid w:val="00570345"/>
    <w:rPr>
      <w:rFonts w:eastAsia="Times New Roman"/>
      <w:b/>
      <w:bCs/>
      <w:lang w:val="x-none" w:eastAsia="x-none"/>
    </w:rPr>
  </w:style>
  <w:style w:type="table" w:styleId="TableGrid">
    <w:name w:val="Table Grid"/>
    <w:aliases w:val="TableGrid"/>
    <w:basedOn w:val="TableNormal"/>
    <w:qFormat/>
    <w:rsid w:val="006A085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itle">
    <w:name w:val="Doc-title"/>
    <w:basedOn w:val="Normal"/>
    <w:next w:val="Normal"/>
    <w:link w:val="Doc-titleChar"/>
    <w:qFormat/>
    <w:rsid w:val="00B23E1F"/>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B23E1F"/>
    <w:rPr>
      <w:rFonts w:ascii="Arial" w:eastAsia="MS Mincho" w:hAnsi="Arial"/>
      <w:noProof/>
      <w:szCs w:val="24"/>
      <w:lang w:eastAsia="en-GB"/>
    </w:rPr>
  </w:style>
  <w:style w:type="paragraph" w:customStyle="1" w:styleId="Doc-text2">
    <w:name w:val="Doc-text2"/>
    <w:basedOn w:val="Normal"/>
    <w:link w:val="Doc-text2Char"/>
    <w:qFormat/>
    <w:rsid w:val="00A85847"/>
    <w:pPr>
      <w:tabs>
        <w:tab w:val="left" w:pos="1622"/>
      </w:tabs>
      <w:overflowPunct/>
      <w:autoSpaceDE/>
      <w:autoSpaceDN/>
      <w:adjustRightInd/>
      <w:spacing w:before="0"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A85847"/>
    <w:rPr>
      <w:rFonts w:ascii="Arial" w:eastAsia="MS Mincho" w:hAnsi="Arial"/>
      <w:szCs w:val="24"/>
      <w:lang w:eastAsia="en-GB"/>
    </w:rPr>
  </w:style>
  <w:style w:type="character" w:customStyle="1" w:styleId="NOZchn">
    <w:name w:val="NO Zchn"/>
    <w:qFormat/>
    <w:rsid w:val="000F353D"/>
    <w:rPr>
      <w:rFonts w:eastAsia="Times New Roman"/>
      <w:lang w:eastAsia="zh-CN"/>
    </w:rPr>
  </w:style>
  <w:style w:type="paragraph" w:customStyle="1" w:styleId="1">
    <w:name w:val="列表段落1"/>
    <w:basedOn w:val="Normal"/>
    <w:rsid w:val="007A3F1C"/>
    <w:pPr>
      <w:overflowPunct/>
      <w:autoSpaceDN/>
      <w:adjustRightInd/>
      <w:spacing w:before="100" w:beforeAutospacing="1" w:after="200" w:line="273" w:lineRule="auto"/>
      <w:ind w:left="720"/>
      <w:contextualSpacing/>
      <w:textAlignment w:val="auto"/>
    </w:pPr>
    <w:rPr>
      <w:rFonts w:ascii="Calibri" w:eastAsia="宋体" w:hAnsi="Calibri"/>
      <w:sz w:val="22"/>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6080">
      <w:bodyDiv w:val="1"/>
      <w:marLeft w:val="0"/>
      <w:marRight w:val="0"/>
      <w:marTop w:val="0"/>
      <w:marBottom w:val="0"/>
      <w:divBdr>
        <w:top w:val="none" w:sz="0" w:space="0" w:color="auto"/>
        <w:left w:val="none" w:sz="0" w:space="0" w:color="auto"/>
        <w:bottom w:val="none" w:sz="0" w:space="0" w:color="auto"/>
        <w:right w:val="none" w:sz="0" w:space="0" w:color="auto"/>
      </w:divBdr>
    </w:div>
    <w:div w:id="4290741">
      <w:bodyDiv w:val="1"/>
      <w:marLeft w:val="0"/>
      <w:marRight w:val="0"/>
      <w:marTop w:val="0"/>
      <w:marBottom w:val="0"/>
      <w:divBdr>
        <w:top w:val="none" w:sz="0" w:space="0" w:color="auto"/>
        <w:left w:val="none" w:sz="0" w:space="0" w:color="auto"/>
        <w:bottom w:val="none" w:sz="0" w:space="0" w:color="auto"/>
        <w:right w:val="none" w:sz="0" w:space="0" w:color="auto"/>
      </w:divBdr>
    </w:div>
    <w:div w:id="21054057">
      <w:bodyDiv w:val="1"/>
      <w:marLeft w:val="0"/>
      <w:marRight w:val="0"/>
      <w:marTop w:val="0"/>
      <w:marBottom w:val="0"/>
      <w:divBdr>
        <w:top w:val="none" w:sz="0" w:space="0" w:color="auto"/>
        <w:left w:val="none" w:sz="0" w:space="0" w:color="auto"/>
        <w:bottom w:val="none" w:sz="0" w:space="0" w:color="auto"/>
        <w:right w:val="none" w:sz="0" w:space="0" w:color="auto"/>
      </w:divBdr>
    </w:div>
    <w:div w:id="26029872">
      <w:bodyDiv w:val="1"/>
      <w:marLeft w:val="0"/>
      <w:marRight w:val="0"/>
      <w:marTop w:val="0"/>
      <w:marBottom w:val="0"/>
      <w:divBdr>
        <w:top w:val="none" w:sz="0" w:space="0" w:color="auto"/>
        <w:left w:val="none" w:sz="0" w:space="0" w:color="auto"/>
        <w:bottom w:val="none" w:sz="0" w:space="0" w:color="auto"/>
        <w:right w:val="none" w:sz="0" w:space="0" w:color="auto"/>
      </w:divBdr>
    </w:div>
    <w:div w:id="31079595">
      <w:bodyDiv w:val="1"/>
      <w:marLeft w:val="0"/>
      <w:marRight w:val="0"/>
      <w:marTop w:val="0"/>
      <w:marBottom w:val="0"/>
      <w:divBdr>
        <w:top w:val="none" w:sz="0" w:space="0" w:color="auto"/>
        <w:left w:val="none" w:sz="0" w:space="0" w:color="auto"/>
        <w:bottom w:val="none" w:sz="0" w:space="0" w:color="auto"/>
        <w:right w:val="none" w:sz="0" w:space="0" w:color="auto"/>
      </w:divBdr>
    </w:div>
    <w:div w:id="35550991">
      <w:bodyDiv w:val="1"/>
      <w:marLeft w:val="0"/>
      <w:marRight w:val="0"/>
      <w:marTop w:val="0"/>
      <w:marBottom w:val="0"/>
      <w:divBdr>
        <w:top w:val="none" w:sz="0" w:space="0" w:color="auto"/>
        <w:left w:val="none" w:sz="0" w:space="0" w:color="auto"/>
        <w:bottom w:val="none" w:sz="0" w:space="0" w:color="auto"/>
        <w:right w:val="none" w:sz="0" w:space="0" w:color="auto"/>
      </w:divBdr>
    </w:div>
    <w:div w:id="48308515">
      <w:bodyDiv w:val="1"/>
      <w:marLeft w:val="0"/>
      <w:marRight w:val="0"/>
      <w:marTop w:val="0"/>
      <w:marBottom w:val="0"/>
      <w:divBdr>
        <w:top w:val="none" w:sz="0" w:space="0" w:color="auto"/>
        <w:left w:val="none" w:sz="0" w:space="0" w:color="auto"/>
        <w:bottom w:val="none" w:sz="0" w:space="0" w:color="auto"/>
        <w:right w:val="none" w:sz="0" w:space="0" w:color="auto"/>
      </w:divBdr>
    </w:div>
    <w:div w:id="64379400">
      <w:bodyDiv w:val="1"/>
      <w:marLeft w:val="0"/>
      <w:marRight w:val="0"/>
      <w:marTop w:val="0"/>
      <w:marBottom w:val="0"/>
      <w:divBdr>
        <w:top w:val="none" w:sz="0" w:space="0" w:color="auto"/>
        <w:left w:val="none" w:sz="0" w:space="0" w:color="auto"/>
        <w:bottom w:val="none" w:sz="0" w:space="0" w:color="auto"/>
        <w:right w:val="none" w:sz="0" w:space="0" w:color="auto"/>
      </w:divBdr>
    </w:div>
    <w:div w:id="84618076">
      <w:bodyDiv w:val="1"/>
      <w:marLeft w:val="0"/>
      <w:marRight w:val="0"/>
      <w:marTop w:val="0"/>
      <w:marBottom w:val="0"/>
      <w:divBdr>
        <w:top w:val="none" w:sz="0" w:space="0" w:color="auto"/>
        <w:left w:val="none" w:sz="0" w:space="0" w:color="auto"/>
        <w:bottom w:val="none" w:sz="0" w:space="0" w:color="auto"/>
        <w:right w:val="none" w:sz="0" w:space="0" w:color="auto"/>
      </w:divBdr>
    </w:div>
    <w:div w:id="106437427">
      <w:bodyDiv w:val="1"/>
      <w:marLeft w:val="0"/>
      <w:marRight w:val="0"/>
      <w:marTop w:val="0"/>
      <w:marBottom w:val="0"/>
      <w:divBdr>
        <w:top w:val="none" w:sz="0" w:space="0" w:color="auto"/>
        <w:left w:val="none" w:sz="0" w:space="0" w:color="auto"/>
        <w:bottom w:val="none" w:sz="0" w:space="0" w:color="auto"/>
        <w:right w:val="none" w:sz="0" w:space="0" w:color="auto"/>
      </w:divBdr>
    </w:div>
    <w:div w:id="117335503">
      <w:bodyDiv w:val="1"/>
      <w:marLeft w:val="0"/>
      <w:marRight w:val="0"/>
      <w:marTop w:val="0"/>
      <w:marBottom w:val="0"/>
      <w:divBdr>
        <w:top w:val="none" w:sz="0" w:space="0" w:color="auto"/>
        <w:left w:val="none" w:sz="0" w:space="0" w:color="auto"/>
        <w:bottom w:val="none" w:sz="0" w:space="0" w:color="auto"/>
        <w:right w:val="none" w:sz="0" w:space="0" w:color="auto"/>
      </w:divBdr>
    </w:div>
    <w:div w:id="120340754">
      <w:bodyDiv w:val="1"/>
      <w:marLeft w:val="0"/>
      <w:marRight w:val="0"/>
      <w:marTop w:val="0"/>
      <w:marBottom w:val="0"/>
      <w:divBdr>
        <w:top w:val="none" w:sz="0" w:space="0" w:color="auto"/>
        <w:left w:val="none" w:sz="0" w:space="0" w:color="auto"/>
        <w:bottom w:val="none" w:sz="0" w:space="0" w:color="auto"/>
        <w:right w:val="none" w:sz="0" w:space="0" w:color="auto"/>
      </w:divBdr>
    </w:div>
    <w:div w:id="137498018">
      <w:bodyDiv w:val="1"/>
      <w:marLeft w:val="0"/>
      <w:marRight w:val="0"/>
      <w:marTop w:val="0"/>
      <w:marBottom w:val="0"/>
      <w:divBdr>
        <w:top w:val="none" w:sz="0" w:space="0" w:color="auto"/>
        <w:left w:val="none" w:sz="0" w:space="0" w:color="auto"/>
        <w:bottom w:val="none" w:sz="0" w:space="0" w:color="auto"/>
        <w:right w:val="none" w:sz="0" w:space="0" w:color="auto"/>
      </w:divBdr>
    </w:div>
    <w:div w:id="147938073">
      <w:bodyDiv w:val="1"/>
      <w:marLeft w:val="0"/>
      <w:marRight w:val="0"/>
      <w:marTop w:val="0"/>
      <w:marBottom w:val="0"/>
      <w:divBdr>
        <w:top w:val="none" w:sz="0" w:space="0" w:color="auto"/>
        <w:left w:val="none" w:sz="0" w:space="0" w:color="auto"/>
        <w:bottom w:val="none" w:sz="0" w:space="0" w:color="auto"/>
        <w:right w:val="none" w:sz="0" w:space="0" w:color="auto"/>
      </w:divBdr>
    </w:div>
    <w:div w:id="161942399">
      <w:bodyDiv w:val="1"/>
      <w:marLeft w:val="0"/>
      <w:marRight w:val="0"/>
      <w:marTop w:val="0"/>
      <w:marBottom w:val="0"/>
      <w:divBdr>
        <w:top w:val="none" w:sz="0" w:space="0" w:color="auto"/>
        <w:left w:val="none" w:sz="0" w:space="0" w:color="auto"/>
        <w:bottom w:val="none" w:sz="0" w:space="0" w:color="auto"/>
        <w:right w:val="none" w:sz="0" w:space="0" w:color="auto"/>
      </w:divBdr>
    </w:div>
    <w:div w:id="162665944">
      <w:bodyDiv w:val="1"/>
      <w:marLeft w:val="0"/>
      <w:marRight w:val="0"/>
      <w:marTop w:val="0"/>
      <w:marBottom w:val="0"/>
      <w:divBdr>
        <w:top w:val="none" w:sz="0" w:space="0" w:color="auto"/>
        <w:left w:val="none" w:sz="0" w:space="0" w:color="auto"/>
        <w:bottom w:val="none" w:sz="0" w:space="0" w:color="auto"/>
        <w:right w:val="none" w:sz="0" w:space="0" w:color="auto"/>
      </w:divBdr>
    </w:div>
    <w:div w:id="166554877">
      <w:bodyDiv w:val="1"/>
      <w:marLeft w:val="0"/>
      <w:marRight w:val="0"/>
      <w:marTop w:val="0"/>
      <w:marBottom w:val="0"/>
      <w:divBdr>
        <w:top w:val="none" w:sz="0" w:space="0" w:color="auto"/>
        <w:left w:val="none" w:sz="0" w:space="0" w:color="auto"/>
        <w:bottom w:val="none" w:sz="0" w:space="0" w:color="auto"/>
        <w:right w:val="none" w:sz="0" w:space="0" w:color="auto"/>
      </w:divBdr>
    </w:div>
    <w:div w:id="169491103">
      <w:bodyDiv w:val="1"/>
      <w:marLeft w:val="0"/>
      <w:marRight w:val="0"/>
      <w:marTop w:val="0"/>
      <w:marBottom w:val="0"/>
      <w:divBdr>
        <w:top w:val="none" w:sz="0" w:space="0" w:color="auto"/>
        <w:left w:val="none" w:sz="0" w:space="0" w:color="auto"/>
        <w:bottom w:val="none" w:sz="0" w:space="0" w:color="auto"/>
        <w:right w:val="none" w:sz="0" w:space="0" w:color="auto"/>
      </w:divBdr>
    </w:div>
    <w:div w:id="177084467">
      <w:bodyDiv w:val="1"/>
      <w:marLeft w:val="0"/>
      <w:marRight w:val="0"/>
      <w:marTop w:val="0"/>
      <w:marBottom w:val="0"/>
      <w:divBdr>
        <w:top w:val="none" w:sz="0" w:space="0" w:color="auto"/>
        <w:left w:val="none" w:sz="0" w:space="0" w:color="auto"/>
        <w:bottom w:val="none" w:sz="0" w:space="0" w:color="auto"/>
        <w:right w:val="none" w:sz="0" w:space="0" w:color="auto"/>
      </w:divBdr>
    </w:div>
    <w:div w:id="240523471">
      <w:bodyDiv w:val="1"/>
      <w:marLeft w:val="0"/>
      <w:marRight w:val="0"/>
      <w:marTop w:val="0"/>
      <w:marBottom w:val="0"/>
      <w:divBdr>
        <w:top w:val="none" w:sz="0" w:space="0" w:color="auto"/>
        <w:left w:val="none" w:sz="0" w:space="0" w:color="auto"/>
        <w:bottom w:val="none" w:sz="0" w:space="0" w:color="auto"/>
        <w:right w:val="none" w:sz="0" w:space="0" w:color="auto"/>
      </w:divBdr>
    </w:div>
    <w:div w:id="244922872">
      <w:bodyDiv w:val="1"/>
      <w:marLeft w:val="0"/>
      <w:marRight w:val="0"/>
      <w:marTop w:val="0"/>
      <w:marBottom w:val="0"/>
      <w:divBdr>
        <w:top w:val="none" w:sz="0" w:space="0" w:color="auto"/>
        <w:left w:val="none" w:sz="0" w:space="0" w:color="auto"/>
        <w:bottom w:val="none" w:sz="0" w:space="0" w:color="auto"/>
        <w:right w:val="none" w:sz="0" w:space="0" w:color="auto"/>
      </w:divBdr>
    </w:div>
    <w:div w:id="258217477">
      <w:bodyDiv w:val="1"/>
      <w:marLeft w:val="0"/>
      <w:marRight w:val="0"/>
      <w:marTop w:val="0"/>
      <w:marBottom w:val="0"/>
      <w:divBdr>
        <w:top w:val="none" w:sz="0" w:space="0" w:color="auto"/>
        <w:left w:val="none" w:sz="0" w:space="0" w:color="auto"/>
        <w:bottom w:val="none" w:sz="0" w:space="0" w:color="auto"/>
        <w:right w:val="none" w:sz="0" w:space="0" w:color="auto"/>
      </w:divBdr>
    </w:div>
    <w:div w:id="271481424">
      <w:bodyDiv w:val="1"/>
      <w:marLeft w:val="0"/>
      <w:marRight w:val="0"/>
      <w:marTop w:val="0"/>
      <w:marBottom w:val="0"/>
      <w:divBdr>
        <w:top w:val="none" w:sz="0" w:space="0" w:color="auto"/>
        <w:left w:val="none" w:sz="0" w:space="0" w:color="auto"/>
        <w:bottom w:val="none" w:sz="0" w:space="0" w:color="auto"/>
        <w:right w:val="none" w:sz="0" w:space="0" w:color="auto"/>
      </w:divBdr>
    </w:div>
    <w:div w:id="280692516">
      <w:bodyDiv w:val="1"/>
      <w:marLeft w:val="0"/>
      <w:marRight w:val="0"/>
      <w:marTop w:val="0"/>
      <w:marBottom w:val="0"/>
      <w:divBdr>
        <w:top w:val="none" w:sz="0" w:space="0" w:color="auto"/>
        <w:left w:val="none" w:sz="0" w:space="0" w:color="auto"/>
        <w:bottom w:val="none" w:sz="0" w:space="0" w:color="auto"/>
        <w:right w:val="none" w:sz="0" w:space="0" w:color="auto"/>
      </w:divBdr>
    </w:div>
    <w:div w:id="288053049">
      <w:bodyDiv w:val="1"/>
      <w:marLeft w:val="0"/>
      <w:marRight w:val="0"/>
      <w:marTop w:val="0"/>
      <w:marBottom w:val="0"/>
      <w:divBdr>
        <w:top w:val="none" w:sz="0" w:space="0" w:color="auto"/>
        <w:left w:val="none" w:sz="0" w:space="0" w:color="auto"/>
        <w:bottom w:val="none" w:sz="0" w:space="0" w:color="auto"/>
        <w:right w:val="none" w:sz="0" w:space="0" w:color="auto"/>
      </w:divBdr>
    </w:div>
    <w:div w:id="318534224">
      <w:bodyDiv w:val="1"/>
      <w:marLeft w:val="0"/>
      <w:marRight w:val="0"/>
      <w:marTop w:val="0"/>
      <w:marBottom w:val="0"/>
      <w:divBdr>
        <w:top w:val="none" w:sz="0" w:space="0" w:color="auto"/>
        <w:left w:val="none" w:sz="0" w:space="0" w:color="auto"/>
        <w:bottom w:val="none" w:sz="0" w:space="0" w:color="auto"/>
        <w:right w:val="none" w:sz="0" w:space="0" w:color="auto"/>
      </w:divBdr>
    </w:div>
    <w:div w:id="326398678">
      <w:bodyDiv w:val="1"/>
      <w:marLeft w:val="0"/>
      <w:marRight w:val="0"/>
      <w:marTop w:val="0"/>
      <w:marBottom w:val="0"/>
      <w:divBdr>
        <w:top w:val="none" w:sz="0" w:space="0" w:color="auto"/>
        <w:left w:val="none" w:sz="0" w:space="0" w:color="auto"/>
        <w:bottom w:val="none" w:sz="0" w:space="0" w:color="auto"/>
        <w:right w:val="none" w:sz="0" w:space="0" w:color="auto"/>
      </w:divBdr>
    </w:div>
    <w:div w:id="326515585">
      <w:bodyDiv w:val="1"/>
      <w:marLeft w:val="0"/>
      <w:marRight w:val="0"/>
      <w:marTop w:val="0"/>
      <w:marBottom w:val="0"/>
      <w:divBdr>
        <w:top w:val="none" w:sz="0" w:space="0" w:color="auto"/>
        <w:left w:val="none" w:sz="0" w:space="0" w:color="auto"/>
        <w:bottom w:val="none" w:sz="0" w:space="0" w:color="auto"/>
        <w:right w:val="none" w:sz="0" w:space="0" w:color="auto"/>
      </w:divBdr>
    </w:div>
    <w:div w:id="327709810">
      <w:bodyDiv w:val="1"/>
      <w:marLeft w:val="0"/>
      <w:marRight w:val="0"/>
      <w:marTop w:val="0"/>
      <w:marBottom w:val="0"/>
      <w:divBdr>
        <w:top w:val="none" w:sz="0" w:space="0" w:color="auto"/>
        <w:left w:val="none" w:sz="0" w:space="0" w:color="auto"/>
        <w:bottom w:val="none" w:sz="0" w:space="0" w:color="auto"/>
        <w:right w:val="none" w:sz="0" w:space="0" w:color="auto"/>
      </w:divBdr>
    </w:div>
    <w:div w:id="328607870">
      <w:bodyDiv w:val="1"/>
      <w:marLeft w:val="0"/>
      <w:marRight w:val="0"/>
      <w:marTop w:val="0"/>
      <w:marBottom w:val="0"/>
      <w:divBdr>
        <w:top w:val="none" w:sz="0" w:space="0" w:color="auto"/>
        <w:left w:val="none" w:sz="0" w:space="0" w:color="auto"/>
        <w:bottom w:val="none" w:sz="0" w:space="0" w:color="auto"/>
        <w:right w:val="none" w:sz="0" w:space="0" w:color="auto"/>
      </w:divBdr>
    </w:div>
    <w:div w:id="329254068">
      <w:bodyDiv w:val="1"/>
      <w:marLeft w:val="0"/>
      <w:marRight w:val="0"/>
      <w:marTop w:val="0"/>
      <w:marBottom w:val="0"/>
      <w:divBdr>
        <w:top w:val="none" w:sz="0" w:space="0" w:color="auto"/>
        <w:left w:val="none" w:sz="0" w:space="0" w:color="auto"/>
        <w:bottom w:val="none" w:sz="0" w:space="0" w:color="auto"/>
        <w:right w:val="none" w:sz="0" w:space="0" w:color="auto"/>
      </w:divBdr>
    </w:div>
    <w:div w:id="335885990">
      <w:bodyDiv w:val="1"/>
      <w:marLeft w:val="0"/>
      <w:marRight w:val="0"/>
      <w:marTop w:val="0"/>
      <w:marBottom w:val="0"/>
      <w:divBdr>
        <w:top w:val="none" w:sz="0" w:space="0" w:color="auto"/>
        <w:left w:val="none" w:sz="0" w:space="0" w:color="auto"/>
        <w:bottom w:val="none" w:sz="0" w:space="0" w:color="auto"/>
        <w:right w:val="none" w:sz="0" w:space="0" w:color="auto"/>
      </w:divBdr>
    </w:div>
    <w:div w:id="346829337">
      <w:bodyDiv w:val="1"/>
      <w:marLeft w:val="0"/>
      <w:marRight w:val="0"/>
      <w:marTop w:val="0"/>
      <w:marBottom w:val="0"/>
      <w:divBdr>
        <w:top w:val="none" w:sz="0" w:space="0" w:color="auto"/>
        <w:left w:val="none" w:sz="0" w:space="0" w:color="auto"/>
        <w:bottom w:val="none" w:sz="0" w:space="0" w:color="auto"/>
        <w:right w:val="none" w:sz="0" w:space="0" w:color="auto"/>
      </w:divBdr>
    </w:div>
    <w:div w:id="350497836">
      <w:bodyDiv w:val="1"/>
      <w:marLeft w:val="0"/>
      <w:marRight w:val="0"/>
      <w:marTop w:val="0"/>
      <w:marBottom w:val="0"/>
      <w:divBdr>
        <w:top w:val="none" w:sz="0" w:space="0" w:color="auto"/>
        <w:left w:val="none" w:sz="0" w:space="0" w:color="auto"/>
        <w:bottom w:val="none" w:sz="0" w:space="0" w:color="auto"/>
        <w:right w:val="none" w:sz="0" w:space="0" w:color="auto"/>
      </w:divBdr>
    </w:div>
    <w:div w:id="351491302">
      <w:bodyDiv w:val="1"/>
      <w:marLeft w:val="0"/>
      <w:marRight w:val="0"/>
      <w:marTop w:val="0"/>
      <w:marBottom w:val="0"/>
      <w:divBdr>
        <w:top w:val="none" w:sz="0" w:space="0" w:color="auto"/>
        <w:left w:val="none" w:sz="0" w:space="0" w:color="auto"/>
        <w:bottom w:val="none" w:sz="0" w:space="0" w:color="auto"/>
        <w:right w:val="none" w:sz="0" w:space="0" w:color="auto"/>
      </w:divBdr>
    </w:div>
    <w:div w:id="361519062">
      <w:bodyDiv w:val="1"/>
      <w:marLeft w:val="0"/>
      <w:marRight w:val="0"/>
      <w:marTop w:val="0"/>
      <w:marBottom w:val="0"/>
      <w:divBdr>
        <w:top w:val="none" w:sz="0" w:space="0" w:color="auto"/>
        <w:left w:val="none" w:sz="0" w:space="0" w:color="auto"/>
        <w:bottom w:val="none" w:sz="0" w:space="0" w:color="auto"/>
        <w:right w:val="none" w:sz="0" w:space="0" w:color="auto"/>
      </w:divBdr>
    </w:div>
    <w:div w:id="369378526">
      <w:bodyDiv w:val="1"/>
      <w:marLeft w:val="0"/>
      <w:marRight w:val="0"/>
      <w:marTop w:val="0"/>
      <w:marBottom w:val="0"/>
      <w:divBdr>
        <w:top w:val="none" w:sz="0" w:space="0" w:color="auto"/>
        <w:left w:val="none" w:sz="0" w:space="0" w:color="auto"/>
        <w:bottom w:val="none" w:sz="0" w:space="0" w:color="auto"/>
        <w:right w:val="none" w:sz="0" w:space="0" w:color="auto"/>
      </w:divBdr>
    </w:div>
    <w:div w:id="393744667">
      <w:bodyDiv w:val="1"/>
      <w:marLeft w:val="0"/>
      <w:marRight w:val="0"/>
      <w:marTop w:val="0"/>
      <w:marBottom w:val="0"/>
      <w:divBdr>
        <w:top w:val="none" w:sz="0" w:space="0" w:color="auto"/>
        <w:left w:val="none" w:sz="0" w:space="0" w:color="auto"/>
        <w:bottom w:val="none" w:sz="0" w:space="0" w:color="auto"/>
        <w:right w:val="none" w:sz="0" w:space="0" w:color="auto"/>
      </w:divBdr>
    </w:div>
    <w:div w:id="414669053">
      <w:bodyDiv w:val="1"/>
      <w:marLeft w:val="0"/>
      <w:marRight w:val="0"/>
      <w:marTop w:val="0"/>
      <w:marBottom w:val="0"/>
      <w:divBdr>
        <w:top w:val="none" w:sz="0" w:space="0" w:color="auto"/>
        <w:left w:val="none" w:sz="0" w:space="0" w:color="auto"/>
        <w:bottom w:val="none" w:sz="0" w:space="0" w:color="auto"/>
        <w:right w:val="none" w:sz="0" w:space="0" w:color="auto"/>
      </w:divBdr>
    </w:div>
    <w:div w:id="464396335">
      <w:bodyDiv w:val="1"/>
      <w:marLeft w:val="0"/>
      <w:marRight w:val="0"/>
      <w:marTop w:val="0"/>
      <w:marBottom w:val="0"/>
      <w:divBdr>
        <w:top w:val="none" w:sz="0" w:space="0" w:color="auto"/>
        <w:left w:val="none" w:sz="0" w:space="0" w:color="auto"/>
        <w:bottom w:val="none" w:sz="0" w:space="0" w:color="auto"/>
        <w:right w:val="none" w:sz="0" w:space="0" w:color="auto"/>
      </w:divBdr>
    </w:div>
    <w:div w:id="485514493">
      <w:bodyDiv w:val="1"/>
      <w:marLeft w:val="0"/>
      <w:marRight w:val="0"/>
      <w:marTop w:val="0"/>
      <w:marBottom w:val="0"/>
      <w:divBdr>
        <w:top w:val="none" w:sz="0" w:space="0" w:color="auto"/>
        <w:left w:val="none" w:sz="0" w:space="0" w:color="auto"/>
        <w:bottom w:val="none" w:sz="0" w:space="0" w:color="auto"/>
        <w:right w:val="none" w:sz="0" w:space="0" w:color="auto"/>
      </w:divBdr>
    </w:div>
    <w:div w:id="501824713">
      <w:bodyDiv w:val="1"/>
      <w:marLeft w:val="0"/>
      <w:marRight w:val="0"/>
      <w:marTop w:val="0"/>
      <w:marBottom w:val="0"/>
      <w:divBdr>
        <w:top w:val="none" w:sz="0" w:space="0" w:color="auto"/>
        <w:left w:val="none" w:sz="0" w:space="0" w:color="auto"/>
        <w:bottom w:val="none" w:sz="0" w:space="0" w:color="auto"/>
        <w:right w:val="none" w:sz="0" w:space="0" w:color="auto"/>
      </w:divBdr>
    </w:div>
    <w:div w:id="503670746">
      <w:bodyDiv w:val="1"/>
      <w:marLeft w:val="0"/>
      <w:marRight w:val="0"/>
      <w:marTop w:val="0"/>
      <w:marBottom w:val="0"/>
      <w:divBdr>
        <w:top w:val="none" w:sz="0" w:space="0" w:color="auto"/>
        <w:left w:val="none" w:sz="0" w:space="0" w:color="auto"/>
        <w:bottom w:val="none" w:sz="0" w:space="0" w:color="auto"/>
        <w:right w:val="none" w:sz="0" w:space="0" w:color="auto"/>
      </w:divBdr>
    </w:div>
    <w:div w:id="516358768">
      <w:bodyDiv w:val="1"/>
      <w:marLeft w:val="0"/>
      <w:marRight w:val="0"/>
      <w:marTop w:val="0"/>
      <w:marBottom w:val="0"/>
      <w:divBdr>
        <w:top w:val="none" w:sz="0" w:space="0" w:color="auto"/>
        <w:left w:val="none" w:sz="0" w:space="0" w:color="auto"/>
        <w:bottom w:val="none" w:sz="0" w:space="0" w:color="auto"/>
        <w:right w:val="none" w:sz="0" w:space="0" w:color="auto"/>
      </w:divBdr>
    </w:div>
    <w:div w:id="518469908">
      <w:bodyDiv w:val="1"/>
      <w:marLeft w:val="0"/>
      <w:marRight w:val="0"/>
      <w:marTop w:val="0"/>
      <w:marBottom w:val="0"/>
      <w:divBdr>
        <w:top w:val="none" w:sz="0" w:space="0" w:color="auto"/>
        <w:left w:val="none" w:sz="0" w:space="0" w:color="auto"/>
        <w:bottom w:val="none" w:sz="0" w:space="0" w:color="auto"/>
        <w:right w:val="none" w:sz="0" w:space="0" w:color="auto"/>
      </w:divBdr>
    </w:div>
    <w:div w:id="521018459">
      <w:bodyDiv w:val="1"/>
      <w:marLeft w:val="0"/>
      <w:marRight w:val="0"/>
      <w:marTop w:val="0"/>
      <w:marBottom w:val="0"/>
      <w:divBdr>
        <w:top w:val="none" w:sz="0" w:space="0" w:color="auto"/>
        <w:left w:val="none" w:sz="0" w:space="0" w:color="auto"/>
        <w:bottom w:val="none" w:sz="0" w:space="0" w:color="auto"/>
        <w:right w:val="none" w:sz="0" w:space="0" w:color="auto"/>
      </w:divBdr>
    </w:div>
    <w:div w:id="576859973">
      <w:bodyDiv w:val="1"/>
      <w:marLeft w:val="0"/>
      <w:marRight w:val="0"/>
      <w:marTop w:val="0"/>
      <w:marBottom w:val="0"/>
      <w:divBdr>
        <w:top w:val="none" w:sz="0" w:space="0" w:color="auto"/>
        <w:left w:val="none" w:sz="0" w:space="0" w:color="auto"/>
        <w:bottom w:val="none" w:sz="0" w:space="0" w:color="auto"/>
        <w:right w:val="none" w:sz="0" w:space="0" w:color="auto"/>
      </w:divBdr>
    </w:div>
    <w:div w:id="630594581">
      <w:bodyDiv w:val="1"/>
      <w:marLeft w:val="0"/>
      <w:marRight w:val="0"/>
      <w:marTop w:val="0"/>
      <w:marBottom w:val="0"/>
      <w:divBdr>
        <w:top w:val="none" w:sz="0" w:space="0" w:color="auto"/>
        <w:left w:val="none" w:sz="0" w:space="0" w:color="auto"/>
        <w:bottom w:val="none" w:sz="0" w:space="0" w:color="auto"/>
        <w:right w:val="none" w:sz="0" w:space="0" w:color="auto"/>
      </w:divBdr>
    </w:div>
    <w:div w:id="653070017">
      <w:bodyDiv w:val="1"/>
      <w:marLeft w:val="0"/>
      <w:marRight w:val="0"/>
      <w:marTop w:val="0"/>
      <w:marBottom w:val="0"/>
      <w:divBdr>
        <w:top w:val="none" w:sz="0" w:space="0" w:color="auto"/>
        <w:left w:val="none" w:sz="0" w:space="0" w:color="auto"/>
        <w:bottom w:val="none" w:sz="0" w:space="0" w:color="auto"/>
        <w:right w:val="none" w:sz="0" w:space="0" w:color="auto"/>
      </w:divBdr>
    </w:div>
    <w:div w:id="668362434">
      <w:bodyDiv w:val="1"/>
      <w:marLeft w:val="0"/>
      <w:marRight w:val="0"/>
      <w:marTop w:val="0"/>
      <w:marBottom w:val="0"/>
      <w:divBdr>
        <w:top w:val="none" w:sz="0" w:space="0" w:color="auto"/>
        <w:left w:val="none" w:sz="0" w:space="0" w:color="auto"/>
        <w:bottom w:val="none" w:sz="0" w:space="0" w:color="auto"/>
        <w:right w:val="none" w:sz="0" w:space="0" w:color="auto"/>
      </w:divBdr>
    </w:div>
    <w:div w:id="674067406">
      <w:bodyDiv w:val="1"/>
      <w:marLeft w:val="0"/>
      <w:marRight w:val="0"/>
      <w:marTop w:val="0"/>
      <w:marBottom w:val="0"/>
      <w:divBdr>
        <w:top w:val="none" w:sz="0" w:space="0" w:color="auto"/>
        <w:left w:val="none" w:sz="0" w:space="0" w:color="auto"/>
        <w:bottom w:val="none" w:sz="0" w:space="0" w:color="auto"/>
        <w:right w:val="none" w:sz="0" w:space="0" w:color="auto"/>
      </w:divBdr>
    </w:div>
    <w:div w:id="682130170">
      <w:bodyDiv w:val="1"/>
      <w:marLeft w:val="0"/>
      <w:marRight w:val="0"/>
      <w:marTop w:val="0"/>
      <w:marBottom w:val="0"/>
      <w:divBdr>
        <w:top w:val="none" w:sz="0" w:space="0" w:color="auto"/>
        <w:left w:val="none" w:sz="0" w:space="0" w:color="auto"/>
        <w:bottom w:val="none" w:sz="0" w:space="0" w:color="auto"/>
        <w:right w:val="none" w:sz="0" w:space="0" w:color="auto"/>
      </w:divBdr>
    </w:div>
    <w:div w:id="682975891">
      <w:bodyDiv w:val="1"/>
      <w:marLeft w:val="0"/>
      <w:marRight w:val="0"/>
      <w:marTop w:val="0"/>
      <w:marBottom w:val="0"/>
      <w:divBdr>
        <w:top w:val="none" w:sz="0" w:space="0" w:color="auto"/>
        <w:left w:val="none" w:sz="0" w:space="0" w:color="auto"/>
        <w:bottom w:val="none" w:sz="0" w:space="0" w:color="auto"/>
        <w:right w:val="none" w:sz="0" w:space="0" w:color="auto"/>
      </w:divBdr>
    </w:div>
    <w:div w:id="696393373">
      <w:bodyDiv w:val="1"/>
      <w:marLeft w:val="0"/>
      <w:marRight w:val="0"/>
      <w:marTop w:val="0"/>
      <w:marBottom w:val="0"/>
      <w:divBdr>
        <w:top w:val="none" w:sz="0" w:space="0" w:color="auto"/>
        <w:left w:val="none" w:sz="0" w:space="0" w:color="auto"/>
        <w:bottom w:val="none" w:sz="0" w:space="0" w:color="auto"/>
        <w:right w:val="none" w:sz="0" w:space="0" w:color="auto"/>
      </w:divBdr>
    </w:div>
    <w:div w:id="697661822">
      <w:bodyDiv w:val="1"/>
      <w:marLeft w:val="0"/>
      <w:marRight w:val="0"/>
      <w:marTop w:val="0"/>
      <w:marBottom w:val="0"/>
      <w:divBdr>
        <w:top w:val="none" w:sz="0" w:space="0" w:color="auto"/>
        <w:left w:val="none" w:sz="0" w:space="0" w:color="auto"/>
        <w:bottom w:val="none" w:sz="0" w:space="0" w:color="auto"/>
        <w:right w:val="none" w:sz="0" w:space="0" w:color="auto"/>
      </w:divBdr>
    </w:div>
    <w:div w:id="698624917">
      <w:bodyDiv w:val="1"/>
      <w:marLeft w:val="0"/>
      <w:marRight w:val="0"/>
      <w:marTop w:val="0"/>
      <w:marBottom w:val="0"/>
      <w:divBdr>
        <w:top w:val="none" w:sz="0" w:space="0" w:color="auto"/>
        <w:left w:val="none" w:sz="0" w:space="0" w:color="auto"/>
        <w:bottom w:val="none" w:sz="0" w:space="0" w:color="auto"/>
        <w:right w:val="none" w:sz="0" w:space="0" w:color="auto"/>
      </w:divBdr>
    </w:div>
    <w:div w:id="703600461">
      <w:bodyDiv w:val="1"/>
      <w:marLeft w:val="0"/>
      <w:marRight w:val="0"/>
      <w:marTop w:val="0"/>
      <w:marBottom w:val="0"/>
      <w:divBdr>
        <w:top w:val="none" w:sz="0" w:space="0" w:color="auto"/>
        <w:left w:val="none" w:sz="0" w:space="0" w:color="auto"/>
        <w:bottom w:val="none" w:sz="0" w:space="0" w:color="auto"/>
        <w:right w:val="none" w:sz="0" w:space="0" w:color="auto"/>
      </w:divBdr>
    </w:div>
    <w:div w:id="717895308">
      <w:bodyDiv w:val="1"/>
      <w:marLeft w:val="0"/>
      <w:marRight w:val="0"/>
      <w:marTop w:val="0"/>
      <w:marBottom w:val="0"/>
      <w:divBdr>
        <w:top w:val="none" w:sz="0" w:space="0" w:color="auto"/>
        <w:left w:val="none" w:sz="0" w:space="0" w:color="auto"/>
        <w:bottom w:val="none" w:sz="0" w:space="0" w:color="auto"/>
        <w:right w:val="none" w:sz="0" w:space="0" w:color="auto"/>
      </w:divBdr>
    </w:div>
    <w:div w:id="720906979">
      <w:bodyDiv w:val="1"/>
      <w:marLeft w:val="0"/>
      <w:marRight w:val="0"/>
      <w:marTop w:val="0"/>
      <w:marBottom w:val="0"/>
      <w:divBdr>
        <w:top w:val="none" w:sz="0" w:space="0" w:color="auto"/>
        <w:left w:val="none" w:sz="0" w:space="0" w:color="auto"/>
        <w:bottom w:val="none" w:sz="0" w:space="0" w:color="auto"/>
        <w:right w:val="none" w:sz="0" w:space="0" w:color="auto"/>
      </w:divBdr>
    </w:div>
    <w:div w:id="723605459">
      <w:bodyDiv w:val="1"/>
      <w:marLeft w:val="0"/>
      <w:marRight w:val="0"/>
      <w:marTop w:val="0"/>
      <w:marBottom w:val="0"/>
      <w:divBdr>
        <w:top w:val="none" w:sz="0" w:space="0" w:color="auto"/>
        <w:left w:val="none" w:sz="0" w:space="0" w:color="auto"/>
        <w:bottom w:val="none" w:sz="0" w:space="0" w:color="auto"/>
        <w:right w:val="none" w:sz="0" w:space="0" w:color="auto"/>
      </w:divBdr>
    </w:div>
    <w:div w:id="769593768">
      <w:bodyDiv w:val="1"/>
      <w:marLeft w:val="0"/>
      <w:marRight w:val="0"/>
      <w:marTop w:val="0"/>
      <w:marBottom w:val="0"/>
      <w:divBdr>
        <w:top w:val="none" w:sz="0" w:space="0" w:color="auto"/>
        <w:left w:val="none" w:sz="0" w:space="0" w:color="auto"/>
        <w:bottom w:val="none" w:sz="0" w:space="0" w:color="auto"/>
        <w:right w:val="none" w:sz="0" w:space="0" w:color="auto"/>
      </w:divBdr>
    </w:div>
    <w:div w:id="797987714">
      <w:bodyDiv w:val="1"/>
      <w:marLeft w:val="0"/>
      <w:marRight w:val="0"/>
      <w:marTop w:val="0"/>
      <w:marBottom w:val="0"/>
      <w:divBdr>
        <w:top w:val="none" w:sz="0" w:space="0" w:color="auto"/>
        <w:left w:val="none" w:sz="0" w:space="0" w:color="auto"/>
        <w:bottom w:val="none" w:sz="0" w:space="0" w:color="auto"/>
        <w:right w:val="none" w:sz="0" w:space="0" w:color="auto"/>
      </w:divBdr>
    </w:div>
    <w:div w:id="800924196">
      <w:bodyDiv w:val="1"/>
      <w:marLeft w:val="0"/>
      <w:marRight w:val="0"/>
      <w:marTop w:val="0"/>
      <w:marBottom w:val="0"/>
      <w:divBdr>
        <w:top w:val="none" w:sz="0" w:space="0" w:color="auto"/>
        <w:left w:val="none" w:sz="0" w:space="0" w:color="auto"/>
        <w:bottom w:val="none" w:sz="0" w:space="0" w:color="auto"/>
        <w:right w:val="none" w:sz="0" w:space="0" w:color="auto"/>
      </w:divBdr>
    </w:div>
    <w:div w:id="814027339">
      <w:bodyDiv w:val="1"/>
      <w:marLeft w:val="0"/>
      <w:marRight w:val="0"/>
      <w:marTop w:val="0"/>
      <w:marBottom w:val="0"/>
      <w:divBdr>
        <w:top w:val="none" w:sz="0" w:space="0" w:color="auto"/>
        <w:left w:val="none" w:sz="0" w:space="0" w:color="auto"/>
        <w:bottom w:val="none" w:sz="0" w:space="0" w:color="auto"/>
        <w:right w:val="none" w:sz="0" w:space="0" w:color="auto"/>
      </w:divBdr>
    </w:div>
    <w:div w:id="841050220">
      <w:bodyDiv w:val="1"/>
      <w:marLeft w:val="0"/>
      <w:marRight w:val="0"/>
      <w:marTop w:val="0"/>
      <w:marBottom w:val="0"/>
      <w:divBdr>
        <w:top w:val="none" w:sz="0" w:space="0" w:color="auto"/>
        <w:left w:val="none" w:sz="0" w:space="0" w:color="auto"/>
        <w:bottom w:val="none" w:sz="0" w:space="0" w:color="auto"/>
        <w:right w:val="none" w:sz="0" w:space="0" w:color="auto"/>
      </w:divBdr>
    </w:div>
    <w:div w:id="847135251">
      <w:bodyDiv w:val="1"/>
      <w:marLeft w:val="0"/>
      <w:marRight w:val="0"/>
      <w:marTop w:val="0"/>
      <w:marBottom w:val="0"/>
      <w:divBdr>
        <w:top w:val="none" w:sz="0" w:space="0" w:color="auto"/>
        <w:left w:val="none" w:sz="0" w:space="0" w:color="auto"/>
        <w:bottom w:val="none" w:sz="0" w:space="0" w:color="auto"/>
        <w:right w:val="none" w:sz="0" w:space="0" w:color="auto"/>
      </w:divBdr>
    </w:div>
    <w:div w:id="853305723">
      <w:bodyDiv w:val="1"/>
      <w:marLeft w:val="0"/>
      <w:marRight w:val="0"/>
      <w:marTop w:val="0"/>
      <w:marBottom w:val="0"/>
      <w:divBdr>
        <w:top w:val="none" w:sz="0" w:space="0" w:color="auto"/>
        <w:left w:val="none" w:sz="0" w:space="0" w:color="auto"/>
        <w:bottom w:val="none" w:sz="0" w:space="0" w:color="auto"/>
        <w:right w:val="none" w:sz="0" w:space="0" w:color="auto"/>
      </w:divBdr>
    </w:div>
    <w:div w:id="870147659">
      <w:bodyDiv w:val="1"/>
      <w:marLeft w:val="0"/>
      <w:marRight w:val="0"/>
      <w:marTop w:val="0"/>
      <w:marBottom w:val="0"/>
      <w:divBdr>
        <w:top w:val="none" w:sz="0" w:space="0" w:color="auto"/>
        <w:left w:val="none" w:sz="0" w:space="0" w:color="auto"/>
        <w:bottom w:val="none" w:sz="0" w:space="0" w:color="auto"/>
        <w:right w:val="none" w:sz="0" w:space="0" w:color="auto"/>
      </w:divBdr>
    </w:div>
    <w:div w:id="898516789">
      <w:bodyDiv w:val="1"/>
      <w:marLeft w:val="0"/>
      <w:marRight w:val="0"/>
      <w:marTop w:val="0"/>
      <w:marBottom w:val="0"/>
      <w:divBdr>
        <w:top w:val="none" w:sz="0" w:space="0" w:color="auto"/>
        <w:left w:val="none" w:sz="0" w:space="0" w:color="auto"/>
        <w:bottom w:val="none" w:sz="0" w:space="0" w:color="auto"/>
        <w:right w:val="none" w:sz="0" w:space="0" w:color="auto"/>
      </w:divBdr>
    </w:div>
    <w:div w:id="901452370">
      <w:bodyDiv w:val="1"/>
      <w:marLeft w:val="0"/>
      <w:marRight w:val="0"/>
      <w:marTop w:val="0"/>
      <w:marBottom w:val="0"/>
      <w:divBdr>
        <w:top w:val="none" w:sz="0" w:space="0" w:color="auto"/>
        <w:left w:val="none" w:sz="0" w:space="0" w:color="auto"/>
        <w:bottom w:val="none" w:sz="0" w:space="0" w:color="auto"/>
        <w:right w:val="none" w:sz="0" w:space="0" w:color="auto"/>
      </w:divBdr>
    </w:div>
    <w:div w:id="907350280">
      <w:bodyDiv w:val="1"/>
      <w:marLeft w:val="0"/>
      <w:marRight w:val="0"/>
      <w:marTop w:val="0"/>
      <w:marBottom w:val="0"/>
      <w:divBdr>
        <w:top w:val="none" w:sz="0" w:space="0" w:color="auto"/>
        <w:left w:val="none" w:sz="0" w:space="0" w:color="auto"/>
        <w:bottom w:val="none" w:sz="0" w:space="0" w:color="auto"/>
        <w:right w:val="none" w:sz="0" w:space="0" w:color="auto"/>
      </w:divBdr>
    </w:div>
    <w:div w:id="915549570">
      <w:bodyDiv w:val="1"/>
      <w:marLeft w:val="0"/>
      <w:marRight w:val="0"/>
      <w:marTop w:val="0"/>
      <w:marBottom w:val="0"/>
      <w:divBdr>
        <w:top w:val="none" w:sz="0" w:space="0" w:color="auto"/>
        <w:left w:val="none" w:sz="0" w:space="0" w:color="auto"/>
        <w:bottom w:val="none" w:sz="0" w:space="0" w:color="auto"/>
        <w:right w:val="none" w:sz="0" w:space="0" w:color="auto"/>
      </w:divBdr>
    </w:div>
    <w:div w:id="931015517">
      <w:bodyDiv w:val="1"/>
      <w:marLeft w:val="0"/>
      <w:marRight w:val="0"/>
      <w:marTop w:val="0"/>
      <w:marBottom w:val="0"/>
      <w:divBdr>
        <w:top w:val="none" w:sz="0" w:space="0" w:color="auto"/>
        <w:left w:val="none" w:sz="0" w:space="0" w:color="auto"/>
        <w:bottom w:val="none" w:sz="0" w:space="0" w:color="auto"/>
        <w:right w:val="none" w:sz="0" w:space="0" w:color="auto"/>
      </w:divBdr>
    </w:div>
    <w:div w:id="944383468">
      <w:bodyDiv w:val="1"/>
      <w:marLeft w:val="0"/>
      <w:marRight w:val="0"/>
      <w:marTop w:val="0"/>
      <w:marBottom w:val="0"/>
      <w:divBdr>
        <w:top w:val="none" w:sz="0" w:space="0" w:color="auto"/>
        <w:left w:val="none" w:sz="0" w:space="0" w:color="auto"/>
        <w:bottom w:val="none" w:sz="0" w:space="0" w:color="auto"/>
        <w:right w:val="none" w:sz="0" w:space="0" w:color="auto"/>
      </w:divBdr>
    </w:div>
    <w:div w:id="945499072">
      <w:bodyDiv w:val="1"/>
      <w:marLeft w:val="0"/>
      <w:marRight w:val="0"/>
      <w:marTop w:val="0"/>
      <w:marBottom w:val="0"/>
      <w:divBdr>
        <w:top w:val="none" w:sz="0" w:space="0" w:color="auto"/>
        <w:left w:val="none" w:sz="0" w:space="0" w:color="auto"/>
        <w:bottom w:val="none" w:sz="0" w:space="0" w:color="auto"/>
        <w:right w:val="none" w:sz="0" w:space="0" w:color="auto"/>
      </w:divBdr>
    </w:div>
    <w:div w:id="951791458">
      <w:bodyDiv w:val="1"/>
      <w:marLeft w:val="0"/>
      <w:marRight w:val="0"/>
      <w:marTop w:val="0"/>
      <w:marBottom w:val="0"/>
      <w:divBdr>
        <w:top w:val="none" w:sz="0" w:space="0" w:color="auto"/>
        <w:left w:val="none" w:sz="0" w:space="0" w:color="auto"/>
        <w:bottom w:val="none" w:sz="0" w:space="0" w:color="auto"/>
        <w:right w:val="none" w:sz="0" w:space="0" w:color="auto"/>
      </w:divBdr>
    </w:div>
    <w:div w:id="960379475">
      <w:bodyDiv w:val="1"/>
      <w:marLeft w:val="0"/>
      <w:marRight w:val="0"/>
      <w:marTop w:val="0"/>
      <w:marBottom w:val="0"/>
      <w:divBdr>
        <w:top w:val="none" w:sz="0" w:space="0" w:color="auto"/>
        <w:left w:val="none" w:sz="0" w:space="0" w:color="auto"/>
        <w:bottom w:val="none" w:sz="0" w:space="0" w:color="auto"/>
        <w:right w:val="none" w:sz="0" w:space="0" w:color="auto"/>
      </w:divBdr>
    </w:div>
    <w:div w:id="961378798">
      <w:bodyDiv w:val="1"/>
      <w:marLeft w:val="0"/>
      <w:marRight w:val="0"/>
      <w:marTop w:val="0"/>
      <w:marBottom w:val="0"/>
      <w:divBdr>
        <w:top w:val="none" w:sz="0" w:space="0" w:color="auto"/>
        <w:left w:val="none" w:sz="0" w:space="0" w:color="auto"/>
        <w:bottom w:val="none" w:sz="0" w:space="0" w:color="auto"/>
        <w:right w:val="none" w:sz="0" w:space="0" w:color="auto"/>
      </w:divBdr>
    </w:div>
    <w:div w:id="966855850">
      <w:bodyDiv w:val="1"/>
      <w:marLeft w:val="0"/>
      <w:marRight w:val="0"/>
      <w:marTop w:val="0"/>
      <w:marBottom w:val="0"/>
      <w:divBdr>
        <w:top w:val="none" w:sz="0" w:space="0" w:color="auto"/>
        <w:left w:val="none" w:sz="0" w:space="0" w:color="auto"/>
        <w:bottom w:val="none" w:sz="0" w:space="0" w:color="auto"/>
        <w:right w:val="none" w:sz="0" w:space="0" w:color="auto"/>
      </w:divBdr>
    </w:div>
    <w:div w:id="976253646">
      <w:bodyDiv w:val="1"/>
      <w:marLeft w:val="0"/>
      <w:marRight w:val="0"/>
      <w:marTop w:val="0"/>
      <w:marBottom w:val="0"/>
      <w:divBdr>
        <w:top w:val="none" w:sz="0" w:space="0" w:color="auto"/>
        <w:left w:val="none" w:sz="0" w:space="0" w:color="auto"/>
        <w:bottom w:val="none" w:sz="0" w:space="0" w:color="auto"/>
        <w:right w:val="none" w:sz="0" w:space="0" w:color="auto"/>
      </w:divBdr>
    </w:div>
    <w:div w:id="1013606835">
      <w:bodyDiv w:val="1"/>
      <w:marLeft w:val="0"/>
      <w:marRight w:val="0"/>
      <w:marTop w:val="0"/>
      <w:marBottom w:val="0"/>
      <w:divBdr>
        <w:top w:val="none" w:sz="0" w:space="0" w:color="auto"/>
        <w:left w:val="none" w:sz="0" w:space="0" w:color="auto"/>
        <w:bottom w:val="none" w:sz="0" w:space="0" w:color="auto"/>
        <w:right w:val="none" w:sz="0" w:space="0" w:color="auto"/>
      </w:divBdr>
    </w:div>
    <w:div w:id="1036203302">
      <w:bodyDiv w:val="1"/>
      <w:marLeft w:val="0"/>
      <w:marRight w:val="0"/>
      <w:marTop w:val="0"/>
      <w:marBottom w:val="0"/>
      <w:divBdr>
        <w:top w:val="none" w:sz="0" w:space="0" w:color="auto"/>
        <w:left w:val="none" w:sz="0" w:space="0" w:color="auto"/>
        <w:bottom w:val="none" w:sz="0" w:space="0" w:color="auto"/>
        <w:right w:val="none" w:sz="0" w:space="0" w:color="auto"/>
      </w:divBdr>
    </w:div>
    <w:div w:id="1041512122">
      <w:bodyDiv w:val="1"/>
      <w:marLeft w:val="0"/>
      <w:marRight w:val="0"/>
      <w:marTop w:val="0"/>
      <w:marBottom w:val="0"/>
      <w:divBdr>
        <w:top w:val="none" w:sz="0" w:space="0" w:color="auto"/>
        <w:left w:val="none" w:sz="0" w:space="0" w:color="auto"/>
        <w:bottom w:val="none" w:sz="0" w:space="0" w:color="auto"/>
        <w:right w:val="none" w:sz="0" w:space="0" w:color="auto"/>
      </w:divBdr>
    </w:div>
    <w:div w:id="1059594312">
      <w:bodyDiv w:val="1"/>
      <w:marLeft w:val="0"/>
      <w:marRight w:val="0"/>
      <w:marTop w:val="0"/>
      <w:marBottom w:val="0"/>
      <w:divBdr>
        <w:top w:val="none" w:sz="0" w:space="0" w:color="auto"/>
        <w:left w:val="none" w:sz="0" w:space="0" w:color="auto"/>
        <w:bottom w:val="none" w:sz="0" w:space="0" w:color="auto"/>
        <w:right w:val="none" w:sz="0" w:space="0" w:color="auto"/>
      </w:divBdr>
    </w:div>
    <w:div w:id="1109012227">
      <w:bodyDiv w:val="1"/>
      <w:marLeft w:val="0"/>
      <w:marRight w:val="0"/>
      <w:marTop w:val="0"/>
      <w:marBottom w:val="0"/>
      <w:divBdr>
        <w:top w:val="none" w:sz="0" w:space="0" w:color="auto"/>
        <w:left w:val="none" w:sz="0" w:space="0" w:color="auto"/>
        <w:bottom w:val="none" w:sz="0" w:space="0" w:color="auto"/>
        <w:right w:val="none" w:sz="0" w:space="0" w:color="auto"/>
      </w:divBdr>
    </w:div>
    <w:div w:id="1111120582">
      <w:bodyDiv w:val="1"/>
      <w:marLeft w:val="0"/>
      <w:marRight w:val="0"/>
      <w:marTop w:val="0"/>
      <w:marBottom w:val="0"/>
      <w:divBdr>
        <w:top w:val="none" w:sz="0" w:space="0" w:color="auto"/>
        <w:left w:val="none" w:sz="0" w:space="0" w:color="auto"/>
        <w:bottom w:val="none" w:sz="0" w:space="0" w:color="auto"/>
        <w:right w:val="none" w:sz="0" w:space="0" w:color="auto"/>
      </w:divBdr>
    </w:div>
    <w:div w:id="1123647325">
      <w:bodyDiv w:val="1"/>
      <w:marLeft w:val="0"/>
      <w:marRight w:val="0"/>
      <w:marTop w:val="0"/>
      <w:marBottom w:val="0"/>
      <w:divBdr>
        <w:top w:val="none" w:sz="0" w:space="0" w:color="auto"/>
        <w:left w:val="none" w:sz="0" w:space="0" w:color="auto"/>
        <w:bottom w:val="none" w:sz="0" w:space="0" w:color="auto"/>
        <w:right w:val="none" w:sz="0" w:space="0" w:color="auto"/>
      </w:divBdr>
    </w:div>
    <w:div w:id="1132405807">
      <w:bodyDiv w:val="1"/>
      <w:marLeft w:val="0"/>
      <w:marRight w:val="0"/>
      <w:marTop w:val="0"/>
      <w:marBottom w:val="0"/>
      <w:divBdr>
        <w:top w:val="none" w:sz="0" w:space="0" w:color="auto"/>
        <w:left w:val="none" w:sz="0" w:space="0" w:color="auto"/>
        <w:bottom w:val="none" w:sz="0" w:space="0" w:color="auto"/>
        <w:right w:val="none" w:sz="0" w:space="0" w:color="auto"/>
      </w:divBdr>
    </w:div>
    <w:div w:id="1139154338">
      <w:bodyDiv w:val="1"/>
      <w:marLeft w:val="0"/>
      <w:marRight w:val="0"/>
      <w:marTop w:val="0"/>
      <w:marBottom w:val="0"/>
      <w:divBdr>
        <w:top w:val="none" w:sz="0" w:space="0" w:color="auto"/>
        <w:left w:val="none" w:sz="0" w:space="0" w:color="auto"/>
        <w:bottom w:val="none" w:sz="0" w:space="0" w:color="auto"/>
        <w:right w:val="none" w:sz="0" w:space="0" w:color="auto"/>
      </w:divBdr>
    </w:div>
    <w:div w:id="1140534120">
      <w:bodyDiv w:val="1"/>
      <w:marLeft w:val="0"/>
      <w:marRight w:val="0"/>
      <w:marTop w:val="0"/>
      <w:marBottom w:val="0"/>
      <w:divBdr>
        <w:top w:val="none" w:sz="0" w:space="0" w:color="auto"/>
        <w:left w:val="none" w:sz="0" w:space="0" w:color="auto"/>
        <w:bottom w:val="none" w:sz="0" w:space="0" w:color="auto"/>
        <w:right w:val="none" w:sz="0" w:space="0" w:color="auto"/>
      </w:divBdr>
    </w:div>
    <w:div w:id="1142651671">
      <w:bodyDiv w:val="1"/>
      <w:marLeft w:val="0"/>
      <w:marRight w:val="0"/>
      <w:marTop w:val="0"/>
      <w:marBottom w:val="0"/>
      <w:divBdr>
        <w:top w:val="none" w:sz="0" w:space="0" w:color="auto"/>
        <w:left w:val="none" w:sz="0" w:space="0" w:color="auto"/>
        <w:bottom w:val="none" w:sz="0" w:space="0" w:color="auto"/>
        <w:right w:val="none" w:sz="0" w:space="0" w:color="auto"/>
      </w:divBdr>
    </w:div>
    <w:div w:id="1143812200">
      <w:bodyDiv w:val="1"/>
      <w:marLeft w:val="0"/>
      <w:marRight w:val="0"/>
      <w:marTop w:val="0"/>
      <w:marBottom w:val="0"/>
      <w:divBdr>
        <w:top w:val="none" w:sz="0" w:space="0" w:color="auto"/>
        <w:left w:val="none" w:sz="0" w:space="0" w:color="auto"/>
        <w:bottom w:val="none" w:sz="0" w:space="0" w:color="auto"/>
        <w:right w:val="none" w:sz="0" w:space="0" w:color="auto"/>
      </w:divBdr>
    </w:div>
    <w:div w:id="1147280653">
      <w:bodyDiv w:val="1"/>
      <w:marLeft w:val="0"/>
      <w:marRight w:val="0"/>
      <w:marTop w:val="0"/>
      <w:marBottom w:val="0"/>
      <w:divBdr>
        <w:top w:val="none" w:sz="0" w:space="0" w:color="auto"/>
        <w:left w:val="none" w:sz="0" w:space="0" w:color="auto"/>
        <w:bottom w:val="none" w:sz="0" w:space="0" w:color="auto"/>
        <w:right w:val="none" w:sz="0" w:space="0" w:color="auto"/>
      </w:divBdr>
    </w:div>
    <w:div w:id="1150170299">
      <w:bodyDiv w:val="1"/>
      <w:marLeft w:val="0"/>
      <w:marRight w:val="0"/>
      <w:marTop w:val="0"/>
      <w:marBottom w:val="0"/>
      <w:divBdr>
        <w:top w:val="none" w:sz="0" w:space="0" w:color="auto"/>
        <w:left w:val="none" w:sz="0" w:space="0" w:color="auto"/>
        <w:bottom w:val="none" w:sz="0" w:space="0" w:color="auto"/>
        <w:right w:val="none" w:sz="0" w:space="0" w:color="auto"/>
      </w:divBdr>
    </w:div>
    <w:div w:id="1158576358">
      <w:bodyDiv w:val="1"/>
      <w:marLeft w:val="0"/>
      <w:marRight w:val="0"/>
      <w:marTop w:val="0"/>
      <w:marBottom w:val="0"/>
      <w:divBdr>
        <w:top w:val="none" w:sz="0" w:space="0" w:color="auto"/>
        <w:left w:val="none" w:sz="0" w:space="0" w:color="auto"/>
        <w:bottom w:val="none" w:sz="0" w:space="0" w:color="auto"/>
        <w:right w:val="none" w:sz="0" w:space="0" w:color="auto"/>
      </w:divBdr>
    </w:div>
    <w:div w:id="1168014415">
      <w:bodyDiv w:val="1"/>
      <w:marLeft w:val="0"/>
      <w:marRight w:val="0"/>
      <w:marTop w:val="0"/>
      <w:marBottom w:val="0"/>
      <w:divBdr>
        <w:top w:val="none" w:sz="0" w:space="0" w:color="auto"/>
        <w:left w:val="none" w:sz="0" w:space="0" w:color="auto"/>
        <w:bottom w:val="none" w:sz="0" w:space="0" w:color="auto"/>
        <w:right w:val="none" w:sz="0" w:space="0" w:color="auto"/>
      </w:divBdr>
    </w:div>
    <w:div w:id="1169827897">
      <w:bodyDiv w:val="1"/>
      <w:marLeft w:val="0"/>
      <w:marRight w:val="0"/>
      <w:marTop w:val="0"/>
      <w:marBottom w:val="0"/>
      <w:divBdr>
        <w:top w:val="none" w:sz="0" w:space="0" w:color="auto"/>
        <w:left w:val="none" w:sz="0" w:space="0" w:color="auto"/>
        <w:bottom w:val="none" w:sz="0" w:space="0" w:color="auto"/>
        <w:right w:val="none" w:sz="0" w:space="0" w:color="auto"/>
      </w:divBdr>
    </w:div>
    <w:div w:id="1179732997">
      <w:bodyDiv w:val="1"/>
      <w:marLeft w:val="0"/>
      <w:marRight w:val="0"/>
      <w:marTop w:val="0"/>
      <w:marBottom w:val="0"/>
      <w:divBdr>
        <w:top w:val="none" w:sz="0" w:space="0" w:color="auto"/>
        <w:left w:val="none" w:sz="0" w:space="0" w:color="auto"/>
        <w:bottom w:val="none" w:sz="0" w:space="0" w:color="auto"/>
        <w:right w:val="none" w:sz="0" w:space="0" w:color="auto"/>
      </w:divBdr>
    </w:div>
    <w:div w:id="1216892070">
      <w:bodyDiv w:val="1"/>
      <w:marLeft w:val="0"/>
      <w:marRight w:val="0"/>
      <w:marTop w:val="0"/>
      <w:marBottom w:val="0"/>
      <w:divBdr>
        <w:top w:val="none" w:sz="0" w:space="0" w:color="auto"/>
        <w:left w:val="none" w:sz="0" w:space="0" w:color="auto"/>
        <w:bottom w:val="none" w:sz="0" w:space="0" w:color="auto"/>
        <w:right w:val="none" w:sz="0" w:space="0" w:color="auto"/>
      </w:divBdr>
    </w:div>
    <w:div w:id="1226843408">
      <w:bodyDiv w:val="1"/>
      <w:marLeft w:val="0"/>
      <w:marRight w:val="0"/>
      <w:marTop w:val="0"/>
      <w:marBottom w:val="0"/>
      <w:divBdr>
        <w:top w:val="none" w:sz="0" w:space="0" w:color="auto"/>
        <w:left w:val="none" w:sz="0" w:space="0" w:color="auto"/>
        <w:bottom w:val="none" w:sz="0" w:space="0" w:color="auto"/>
        <w:right w:val="none" w:sz="0" w:space="0" w:color="auto"/>
      </w:divBdr>
    </w:div>
    <w:div w:id="1240558492">
      <w:bodyDiv w:val="1"/>
      <w:marLeft w:val="0"/>
      <w:marRight w:val="0"/>
      <w:marTop w:val="0"/>
      <w:marBottom w:val="0"/>
      <w:divBdr>
        <w:top w:val="none" w:sz="0" w:space="0" w:color="auto"/>
        <w:left w:val="none" w:sz="0" w:space="0" w:color="auto"/>
        <w:bottom w:val="none" w:sz="0" w:space="0" w:color="auto"/>
        <w:right w:val="none" w:sz="0" w:space="0" w:color="auto"/>
      </w:divBdr>
    </w:div>
    <w:div w:id="1241526912">
      <w:bodyDiv w:val="1"/>
      <w:marLeft w:val="0"/>
      <w:marRight w:val="0"/>
      <w:marTop w:val="0"/>
      <w:marBottom w:val="0"/>
      <w:divBdr>
        <w:top w:val="none" w:sz="0" w:space="0" w:color="auto"/>
        <w:left w:val="none" w:sz="0" w:space="0" w:color="auto"/>
        <w:bottom w:val="none" w:sz="0" w:space="0" w:color="auto"/>
        <w:right w:val="none" w:sz="0" w:space="0" w:color="auto"/>
      </w:divBdr>
    </w:div>
    <w:div w:id="1250234071">
      <w:bodyDiv w:val="1"/>
      <w:marLeft w:val="0"/>
      <w:marRight w:val="0"/>
      <w:marTop w:val="0"/>
      <w:marBottom w:val="0"/>
      <w:divBdr>
        <w:top w:val="none" w:sz="0" w:space="0" w:color="auto"/>
        <w:left w:val="none" w:sz="0" w:space="0" w:color="auto"/>
        <w:bottom w:val="none" w:sz="0" w:space="0" w:color="auto"/>
        <w:right w:val="none" w:sz="0" w:space="0" w:color="auto"/>
      </w:divBdr>
    </w:div>
    <w:div w:id="1264218851">
      <w:bodyDiv w:val="1"/>
      <w:marLeft w:val="0"/>
      <w:marRight w:val="0"/>
      <w:marTop w:val="0"/>
      <w:marBottom w:val="0"/>
      <w:divBdr>
        <w:top w:val="none" w:sz="0" w:space="0" w:color="auto"/>
        <w:left w:val="none" w:sz="0" w:space="0" w:color="auto"/>
        <w:bottom w:val="none" w:sz="0" w:space="0" w:color="auto"/>
        <w:right w:val="none" w:sz="0" w:space="0" w:color="auto"/>
      </w:divBdr>
    </w:div>
    <w:div w:id="1282763086">
      <w:bodyDiv w:val="1"/>
      <w:marLeft w:val="0"/>
      <w:marRight w:val="0"/>
      <w:marTop w:val="0"/>
      <w:marBottom w:val="0"/>
      <w:divBdr>
        <w:top w:val="none" w:sz="0" w:space="0" w:color="auto"/>
        <w:left w:val="none" w:sz="0" w:space="0" w:color="auto"/>
        <w:bottom w:val="none" w:sz="0" w:space="0" w:color="auto"/>
        <w:right w:val="none" w:sz="0" w:space="0" w:color="auto"/>
      </w:divBdr>
    </w:div>
    <w:div w:id="1285235887">
      <w:bodyDiv w:val="1"/>
      <w:marLeft w:val="0"/>
      <w:marRight w:val="0"/>
      <w:marTop w:val="0"/>
      <w:marBottom w:val="0"/>
      <w:divBdr>
        <w:top w:val="none" w:sz="0" w:space="0" w:color="auto"/>
        <w:left w:val="none" w:sz="0" w:space="0" w:color="auto"/>
        <w:bottom w:val="none" w:sz="0" w:space="0" w:color="auto"/>
        <w:right w:val="none" w:sz="0" w:space="0" w:color="auto"/>
      </w:divBdr>
    </w:div>
    <w:div w:id="1295021314">
      <w:bodyDiv w:val="1"/>
      <w:marLeft w:val="0"/>
      <w:marRight w:val="0"/>
      <w:marTop w:val="0"/>
      <w:marBottom w:val="0"/>
      <w:divBdr>
        <w:top w:val="none" w:sz="0" w:space="0" w:color="auto"/>
        <w:left w:val="none" w:sz="0" w:space="0" w:color="auto"/>
        <w:bottom w:val="none" w:sz="0" w:space="0" w:color="auto"/>
        <w:right w:val="none" w:sz="0" w:space="0" w:color="auto"/>
      </w:divBdr>
    </w:div>
    <w:div w:id="1314868924">
      <w:bodyDiv w:val="1"/>
      <w:marLeft w:val="0"/>
      <w:marRight w:val="0"/>
      <w:marTop w:val="0"/>
      <w:marBottom w:val="0"/>
      <w:divBdr>
        <w:top w:val="none" w:sz="0" w:space="0" w:color="auto"/>
        <w:left w:val="none" w:sz="0" w:space="0" w:color="auto"/>
        <w:bottom w:val="none" w:sz="0" w:space="0" w:color="auto"/>
        <w:right w:val="none" w:sz="0" w:space="0" w:color="auto"/>
      </w:divBdr>
    </w:div>
    <w:div w:id="1322585363">
      <w:bodyDiv w:val="1"/>
      <w:marLeft w:val="0"/>
      <w:marRight w:val="0"/>
      <w:marTop w:val="0"/>
      <w:marBottom w:val="0"/>
      <w:divBdr>
        <w:top w:val="none" w:sz="0" w:space="0" w:color="auto"/>
        <w:left w:val="none" w:sz="0" w:space="0" w:color="auto"/>
        <w:bottom w:val="none" w:sz="0" w:space="0" w:color="auto"/>
        <w:right w:val="none" w:sz="0" w:space="0" w:color="auto"/>
      </w:divBdr>
    </w:div>
    <w:div w:id="1326276467">
      <w:bodyDiv w:val="1"/>
      <w:marLeft w:val="0"/>
      <w:marRight w:val="0"/>
      <w:marTop w:val="0"/>
      <w:marBottom w:val="0"/>
      <w:divBdr>
        <w:top w:val="none" w:sz="0" w:space="0" w:color="auto"/>
        <w:left w:val="none" w:sz="0" w:space="0" w:color="auto"/>
        <w:bottom w:val="none" w:sz="0" w:space="0" w:color="auto"/>
        <w:right w:val="none" w:sz="0" w:space="0" w:color="auto"/>
      </w:divBdr>
    </w:div>
    <w:div w:id="1330907967">
      <w:bodyDiv w:val="1"/>
      <w:marLeft w:val="0"/>
      <w:marRight w:val="0"/>
      <w:marTop w:val="0"/>
      <w:marBottom w:val="0"/>
      <w:divBdr>
        <w:top w:val="none" w:sz="0" w:space="0" w:color="auto"/>
        <w:left w:val="none" w:sz="0" w:space="0" w:color="auto"/>
        <w:bottom w:val="none" w:sz="0" w:space="0" w:color="auto"/>
        <w:right w:val="none" w:sz="0" w:space="0" w:color="auto"/>
      </w:divBdr>
    </w:div>
    <w:div w:id="1341129197">
      <w:bodyDiv w:val="1"/>
      <w:marLeft w:val="0"/>
      <w:marRight w:val="0"/>
      <w:marTop w:val="0"/>
      <w:marBottom w:val="0"/>
      <w:divBdr>
        <w:top w:val="none" w:sz="0" w:space="0" w:color="auto"/>
        <w:left w:val="none" w:sz="0" w:space="0" w:color="auto"/>
        <w:bottom w:val="none" w:sz="0" w:space="0" w:color="auto"/>
        <w:right w:val="none" w:sz="0" w:space="0" w:color="auto"/>
      </w:divBdr>
    </w:div>
    <w:div w:id="1352805189">
      <w:bodyDiv w:val="1"/>
      <w:marLeft w:val="0"/>
      <w:marRight w:val="0"/>
      <w:marTop w:val="0"/>
      <w:marBottom w:val="0"/>
      <w:divBdr>
        <w:top w:val="none" w:sz="0" w:space="0" w:color="auto"/>
        <w:left w:val="none" w:sz="0" w:space="0" w:color="auto"/>
        <w:bottom w:val="none" w:sz="0" w:space="0" w:color="auto"/>
        <w:right w:val="none" w:sz="0" w:space="0" w:color="auto"/>
      </w:divBdr>
    </w:div>
    <w:div w:id="1354918340">
      <w:bodyDiv w:val="1"/>
      <w:marLeft w:val="0"/>
      <w:marRight w:val="0"/>
      <w:marTop w:val="0"/>
      <w:marBottom w:val="0"/>
      <w:divBdr>
        <w:top w:val="none" w:sz="0" w:space="0" w:color="auto"/>
        <w:left w:val="none" w:sz="0" w:space="0" w:color="auto"/>
        <w:bottom w:val="none" w:sz="0" w:space="0" w:color="auto"/>
        <w:right w:val="none" w:sz="0" w:space="0" w:color="auto"/>
      </w:divBdr>
    </w:div>
    <w:div w:id="1376394901">
      <w:bodyDiv w:val="1"/>
      <w:marLeft w:val="0"/>
      <w:marRight w:val="0"/>
      <w:marTop w:val="0"/>
      <w:marBottom w:val="0"/>
      <w:divBdr>
        <w:top w:val="none" w:sz="0" w:space="0" w:color="auto"/>
        <w:left w:val="none" w:sz="0" w:space="0" w:color="auto"/>
        <w:bottom w:val="none" w:sz="0" w:space="0" w:color="auto"/>
        <w:right w:val="none" w:sz="0" w:space="0" w:color="auto"/>
      </w:divBdr>
    </w:div>
    <w:div w:id="1394542079">
      <w:bodyDiv w:val="1"/>
      <w:marLeft w:val="0"/>
      <w:marRight w:val="0"/>
      <w:marTop w:val="0"/>
      <w:marBottom w:val="0"/>
      <w:divBdr>
        <w:top w:val="none" w:sz="0" w:space="0" w:color="auto"/>
        <w:left w:val="none" w:sz="0" w:space="0" w:color="auto"/>
        <w:bottom w:val="none" w:sz="0" w:space="0" w:color="auto"/>
        <w:right w:val="none" w:sz="0" w:space="0" w:color="auto"/>
      </w:divBdr>
    </w:div>
    <w:div w:id="1399404343">
      <w:bodyDiv w:val="1"/>
      <w:marLeft w:val="0"/>
      <w:marRight w:val="0"/>
      <w:marTop w:val="0"/>
      <w:marBottom w:val="0"/>
      <w:divBdr>
        <w:top w:val="none" w:sz="0" w:space="0" w:color="auto"/>
        <w:left w:val="none" w:sz="0" w:space="0" w:color="auto"/>
        <w:bottom w:val="none" w:sz="0" w:space="0" w:color="auto"/>
        <w:right w:val="none" w:sz="0" w:space="0" w:color="auto"/>
      </w:divBdr>
    </w:div>
    <w:div w:id="1433547231">
      <w:bodyDiv w:val="1"/>
      <w:marLeft w:val="0"/>
      <w:marRight w:val="0"/>
      <w:marTop w:val="0"/>
      <w:marBottom w:val="0"/>
      <w:divBdr>
        <w:top w:val="none" w:sz="0" w:space="0" w:color="auto"/>
        <w:left w:val="none" w:sz="0" w:space="0" w:color="auto"/>
        <w:bottom w:val="none" w:sz="0" w:space="0" w:color="auto"/>
        <w:right w:val="none" w:sz="0" w:space="0" w:color="auto"/>
      </w:divBdr>
    </w:div>
    <w:div w:id="1437679257">
      <w:bodyDiv w:val="1"/>
      <w:marLeft w:val="0"/>
      <w:marRight w:val="0"/>
      <w:marTop w:val="0"/>
      <w:marBottom w:val="0"/>
      <w:divBdr>
        <w:top w:val="none" w:sz="0" w:space="0" w:color="auto"/>
        <w:left w:val="none" w:sz="0" w:space="0" w:color="auto"/>
        <w:bottom w:val="none" w:sz="0" w:space="0" w:color="auto"/>
        <w:right w:val="none" w:sz="0" w:space="0" w:color="auto"/>
      </w:divBdr>
    </w:div>
    <w:div w:id="1456370781">
      <w:bodyDiv w:val="1"/>
      <w:marLeft w:val="0"/>
      <w:marRight w:val="0"/>
      <w:marTop w:val="0"/>
      <w:marBottom w:val="0"/>
      <w:divBdr>
        <w:top w:val="none" w:sz="0" w:space="0" w:color="auto"/>
        <w:left w:val="none" w:sz="0" w:space="0" w:color="auto"/>
        <w:bottom w:val="none" w:sz="0" w:space="0" w:color="auto"/>
        <w:right w:val="none" w:sz="0" w:space="0" w:color="auto"/>
      </w:divBdr>
    </w:div>
    <w:div w:id="1457985157">
      <w:bodyDiv w:val="1"/>
      <w:marLeft w:val="0"/>
      <w:marRight w:val="0"/>
      <w:marTop w:val="0"/>
      <w:marBottom w:val="0"/>
      <w:divBdr>
        <w:top w:val="none" w:sz="0" w:space="0" w:color="auto"/>
        <w:left w:val="none" w:sz="0" w:space="0" w:color="auto"/>
        <w:bottom w:val="none" w:sz="0" w:space="0" w:color="auto"/>
        <w:right w:val="none" w:sz="0" w:space="0" w:color="auto"/>
      </w:divBdr>
    </w:div>
    <w:div w:id="1465466312">
      <w:bodyDiv w:val="1"/>
      <w:marLeft w:val="0"/>
      <w:marRight w:val="0"/>
      <w:marTop w:val="0"/>
      <w:marBottom w:val="0"/>
      <w:divBdr>
        <w:top w:val="none" w:sz="0" w:space="0" w:color="auto"/>
        <w:left w:val="none" w:sz="0" w:space="0" w:color="auto"/>
        <w:bottom w:val="none" w:sz="0" w:space="0" w:color="auto"/>
        <w:right w:val="none" w:sz="0" w:space="0" w:color="auto"/>
      </w:divBdr>
    </w:div>
    <w:div w:id="1480070285">
      <w:bodyDiv w:val="1"/>
      <w:marLeft w:val="0"/>
      <w:marRight w:val="0"/>
      <w:marTop w:val="0"/>
      <w:marBottom w:val="0"/>
      <w:divBdr>
        <w:top w:val="none" w:sz="0" w:space="0" w:color="auto"/>
        <w:left w:val="none" w:sz="0" w:space="0" w:color="auto"/>
        <w:bottom w:val="none" w:sz="0" w:space="0" w:color="auto"/>
        <w:right w:val="none" w:sz="0" w:space="0" w:color="auto"/>
      </w:divBdr>
    </w:div>
    <w:div w:id="1484666172">
      <w:bodyDiv w:val="1"/>
      <w:marLeft w:val="0"/>
      <w:marRight w:val="0"/>
      <w:marTop w:val="0"/>
      <w:marBottom w:val="0"/>
      <w:divBdr>
        <w:top w:val="none" w:sz="0" w:space="0" w:color="auto"/>
        <w:left w:val="none" w:sz="0" w:space="0" w:color="auto"/>
        <w:bottom w:val="none" w:sz="0" w:space="0" w:color="auto"/>
        <w:right w:val="none" w:sz="0" w:space="0" w:color="auto"/>
      </w:divBdr>
    </w:div>
    <w:div w:id="1518353625">
      <w:bodyDiv w:val="1"/>
      <w:marLeft w:val="0"/>
      <w:marRight w:val="0"/>
      <w:marTop w:val="0"/>
      <w:marBottom w:val="0"/>
      <w:divBdr>
        <w:top w:val="none" w:sz="0" w:space="0" w:color="auto"/>
        <w:left w:val="none" w:sz="0" w:space="0" w:color="auto"/>
        <w:bottom w:val="none" w:sz="0" w:space="0" w:color="auto"/>
        <w:right w:val="none" w:sz="0" w:space="0" w:color="auto"/>
      </w:divBdr>
    </w:div>
    <w:div w:id="1553076190">
      <w:bodyDiv w:val="1"/>
      <w:marLeft w:val="0"/>
      <w:marRight w:val="0"/>
      <w:marTop w:val="0"/>
      <w:marBottom w:val="0"/>
      <w:divBdr>
        <w:top w:val="none" w:sz="0" w:space="0" w:color="auto"/>
        <w:left w:val="none" w:sz="0" w:space="0" w:color="auto"/>
        <w:bottom w:val="none" w:sz="0" w:space="0" w:color="auto"/>
        <w:right w:val="none" w:sz="0" w:space="0" w:color="auto"/>
      </w:divBdr>
    </w:div>
    <w:div w:id="1574580501">
      <w:bodyDiv w:val="1"/>
      <w:marLeft w:val="0"/>
      <w:marRight w:val="0"/>
      <w:marTop w:val="0"/>
      <w:marBottom w:val="0"/>
      <w:divBdr>
        <w:top w:val="none" w:sz="0" w:space="0" w:color="auto"/>
        <w:left w:val="none" w:sz="0" w:space="0" w:color="auto"/>
        <w:bottom w:val="none" w:sz="0" w:space="0" w:color="auto"/>
        <w:right w:val="none" w:sz="0" w:space="0" w:color="auto"/>
      </w:divBdr>
    </w:div>
    <w:div w:id="1579755365">
      <w:bodyDiv w:val="1"/>
      <w:marLeft w:val="0"/>
      <w:marRight w:val="0"/>
      <w:marTop w:val="0"/>
      <w:marBottom w:val="0"/>
      <w:divBdr>
        <w:top w:val="none" w:sz="0" w:space="0" w:color="auto"/>
        <w:left w:val="none" w:sz="0" w:space="0" w:color="auto"/>
        <w:bottom w:val="none" w:sz="0" w:space="0" w:color="auto"/>
        <w:right w:val="none" w:sz="0" w:space="0" w:color="auto"/>
      </w:divBdr>
    </w:div>
    <w:div w:id="1597245430">
      <w:bodyDiv w:val="1"/>
      <w:marLeft w:val="0"/>
      <w:marRight w:val="0"/>
      <w:marTop w:val="0"/>
      <w:marBottom w:val="0"/>
      <w:divBdr>
        <w:top w:val="none" w:sz="0" w:space="0" w:color="auto"/>
        <w:left w:val="none" w:sz="0" w:space="0" w:color="auto"/>
        <w:bottom w:val="none" w:sz="0" w:space="0" w:color="auto"/>
        <w:right w:val="none" w:sz="0" w:space="0" w:color="auto"/>
      </w:divBdr>
    </w:div>
    <w:div w:id="1607419069">
      <w:bodyDiv w:val="1"/>
      <w:marLeft w:val="0"/>
      <w:marRight w:val="0"/>
      <w:marTop w:val="0"/>
      <w:marBottom w:val="0"/>
      <w:divBdr>
        <w:top w:val="none" w:sz="0" w:space="0" w:color="auto"/>
        <w:left w:val="none" w:sz="0" w:space="0" w:color="auto"/>
        <w:bottom w:val="none" w:sz="0" w:space="0" w:color="auto"/>
        <w:right w:val="none" w:sz="0" w:space="0" w:color="auto"/>
      </w:divBdr>
    </w:div>
    <w:div w:id="1633826092">
      <w:bodyDiv w:val="1"/>
      <w:marLeft w:val="0"/>
      <w:marRight w:val="0"/>
      <w:marTop w:val="0"/>
      <w:marBottom w:val="0"/>
      <w:divBdr>
        <w:top w:val="none" w:sz="0" w:space="0" w:color="auto"/>
        <w:left w:val="none" w:sz="0" w:space="0" w:color="auto"/>
        <w:bottom w:val="none" w:sz="0" w:space="0" w:color="auto"/>
        <w:right w:val="none" w:sz="0" w:space="0" w:color="auto"/>
      </w:divBdr>
    </w:div>
    <w:div w:id="1666400242">
      <w:bodyDiv w:val="1"/>
      <w:marLeft w:val="0"/>
      <w:marRight w:val="0"/>
      <w:marTop w:val="0"/>
      <w:marBottom w:val="0"/>
      <w:divBdr>
        <w:top w:val="none" w:sz="0" w:space="0" w:color="auto"/>
        <w:left w:val="none" w:sz="0" w:space="0" w:color="auto"/>
        <w:bottom w:val="none" w:sz="0" w:space="0" w:color="auto"/>
        <w:right w:val="none" w:sz="0" w:space="0" w:color="auto"/>
      </w:divBdr>
    </w:div>
    <w:div w:id="1692605371">
      <w:bodyDiv w:val="1"/>
      <w:marLeft w:val="0"/>
      <w:marRight w:val="0"/>
      <w:marTop w:val="0"/>
      <w:marBottom w:val="0"/>
      <w:divBdr>
        <w:top w:val="none" w:sz="0" w:space="0" w:color="auto"/>
        <w:left w:val="none" w:sz="0" w:space="0" w:color="auto"/>
        <w:bottom w:val="none" w:sz="0" w:space="0" w:color="auto"/>
        <w:right w:val="none" w:sz="0" w:space="0" w:color="auto"/>
      </w:divBdr>
    </w:div>
    <w:div w:id="1693411740">
      <w:bodyDiv w:val="1"/>
      <w:marLeft w:val="0"/>
      <w:marRight w:val="0"/>
      <w:marTop w:val="0"/>
      <w:marBottom w:val="0"/>
      <w:divBdr>
        <w:top w:val="none" w:sz="0" w:space="0" w:color="auto"/>
        <w:left w:val="none" w:sz="0" w:space="0" w:color="auto"/>
        <w:bottom w:val="none" w:sz="0" w:space="0" w:color="auto"/>
        <w:right w:val="none" w:sz="0" w:space="0" w:color="auto"/>
      </w:divBdr>
    </w:div>
    <w:div w:id="1693722568">
      <w:bodyDiv w:val="1"/>
      <w:marLeft w:val="0"/>
      <w:marRight w:val="0"/>
      <w:marTop w:val="0"/>
      <w:marBottom w:val="0"/>
      <w:divBdr>
        <w:top w:val="none" w:sz="0" w:space="0" w:color="auto"/>
        <w:left w:val="none" w:sz="0" w:space="0" w:color="auto"/>
        <w:bottom w:val="none" w:sz="0" w:space="0" w:color="auto"/>
        <w:right w:val="none" w:sz="0" w:space="0" w:color="auto"/>
      </w:divBdr>
    </w:div>
    <w:div w:id="1698194267">
      <w:bodyDiv w:val="1"/>
      <w:marLeft w:val="0"/>
      <w:marRight w:val="0"/>
      <w:marTop w:val="0"/>
      <w:marBottom w:val="0"/>
      <w:divBdr>
        <w:top w:val="none" w:sz="0" w:space="0" w:color="auto"/>
        <w:left w:val="none" w:sz="0" w:space="0" w:color="auto"/>
        <w:bottom w:val="none" w:sz="0" w:space="0" w:color="auto"/>
        <w:right w:val="none" w:sz="0" w:space="0" w:color="auto"/>
      </w:divBdr>
    </w:div>
    <w:div w:id="1709529321">
      <w:bodyDiv w:val="1"/>
      <w:marLeft w:val="0"/>
      <w:marRight w:val="0"/>
      <w:marTop w:val="0"/>
      <w:marBottom w:val="0"/>
      <w:divBdr>
        <w:top w:val="none" w:sz="0" w:space="0" w:color="auto"/>
        <w:left w:val="none" w:sz="0" w:space="0" w:color="auto"/>
        <w:bottom w:val="none" w:sz="0" w:space="0" w:color="auto"/>
        <w:right w:val="none" w:sz="0" w:space="0" w:color="auto"/>
      </w:divBdr>
    </w:div>
    <w:div w:id="1739547528">
      <w:bodyDiv w:val="1"/>
      <w:marLeft w:val="0"/>
      <w:marRight w:val="0"/>
      <w:marTop w:val="0"/>
      <w:marBottom w:val="0"/>
      <w:divBdr>
        <w:top w:val="none" w:sz="0" w:space="0" w:color="auto"/>
        <w:left w:val="none" w:sz="0" w:space="0" w:color="auto"/>
        <w:bottom w:val="none" w:sz="0" w:space="0" w:color="auto"/>
        <w:right w:val="none" w:sz="0" w:space="0" w:color="auto"/>
      </w:divBdr>
    </w:div>
    <w:div w:id="1768845786">
      <w:bodyDiv w:val="1"/>
      <w:marLeft w:val="0"/>
      <w:marRight w:val="0"/>
      <w:marTop w:val="0"/>
      <w:marBottom w:val="0"/>
      <w:divBdr>
        <w:top w:val="none" w:sz="0" w:space="0" w:color="auto"/>
        <w:left w:val="none" w:sz="0" w:space="0" w:color="auto"/>
        <w:bottom w:val="none" w:sz="0" w:space="0" w:color="auto"/>
        <w:right w:val="none" w:sz="0" w:space="0" w:color="auto"/>
      </w:divBdr>
    </w:div>
    <w:div w:id="1785004362">
      <w:bodyDiv w:val="1"/>
      <w:marLeft w:val="0"/>
      <w:marRight w:val="0"/>
      <w:marTop w:val="0"/>
      <w:marBottom w:val="0"/>
      <w:divBdr>
        <w:top w:val="none" w:sz="0" w:space="0" w:color="auto"/>
        <w:left w:val="none" w:sz="0" w:space="0" w:color="auto"/>
        <w:bottom w:val="none" w:sz="0" w:space="0" w:color="auto"/>
        <w:right w:val="none" w:sz="0" w:space="0" w:color="auto"/>
      </w:divBdr>
    </w:div>
    <w:div w:id="1810129232">
      <w:bodyDiv w:val="1"/>
      <w:marLeft w:val="0"/>
      <w:marRight w:val="0"/>
      <w:marTop w:val="0"/>
      <w:marBottom w:val="0"/>
      <w:divBdr>
        <w:top w:val="none" w:sz="0" w:space="0" w:color="auto"/>
        <w:left w:val="none" w:sz="0" w:space="0" w:color="auto"/>
        <w:bottom w:val="none" w:sz="0" w:space="0" w:color="auto"/>
        <w:right w:val="none" w:sz="0" w:space="0" w:color="auto"/>
      </w:divBdr>
    </w:div>
    <w:div w:id="1826627780">
      <w:bodyDiv w:val="1"/>
      <w:marLeft w:val="0"/>
      <w:marRight w:val="0"/>
      <w:marTop w:val="0"/>
      <w:marBottom w:val="0"/>
      <w:divBdr>
        <w:top w:val="none" w:sz="0" w:space="0" w:color="auto"/>
        <w:left w:val="none" w:sz="0" w:space="0" w:color="auto"/>
        <w:bottom w:val="none" w:sz="0" w:space="0" w:color="auto"/>
        <w:right w:val="none" w:sz="0" w:space="0" w:color="auto"/>
      </w:divBdr>
    </w:div>
    <w:div w:id="1856528981">
      <w:bodyDiv w:val="1"/>
      <w:marLeft w:val="0"/>
      <w:marRight w:val="0"/>
      <w:marTop w:val="0"/>
      <w:marBottom w:val="0"/>
      <w:divBdr>
        <w:top w:val="none" w:sz="0" w:space="0" w:color="auto"/>
        <w:left w:val="none" w:sz="0" w:space="0" w:color="auto"/>
        <w:bottom w:val="none" w:sz="0" w:space="0" w:color="auto"/>
        <w:right w:val="none" w:sz="0" w:space="0" w:color="auto"/>
      </w:divBdr>
    </w:div>
    <w:div w:id="1863585888">
      <w:bodyDiv w:val="1"/>
      <w:marLeft w:val="0"/>
      <w:marRight w:val="0"/>
      <w:marTop w:val="0"/>
      <w:marBottom w:val="0"/>
      <w:divBdr>
        <w:top w:val="none" w:sz="0" w:space="0" w:color="auto"/>
        <w:left w:val="none" w:sz="0" w:space="0" w:color="auto"/>
        <w:bottom w:val="none" w:sz="0" w:space="0" w:color="auto"/>
        <w:right w:val="none" w:sz="0" w:space="0" w:color="auto"/>
      </w:divBdr>
    </w:div>
    <w:div w:id="1867018262">
      <w:bodyDiv w:val="1"/>
      <w:marLeft w:val="0"/>
      <w:marRight w:val="0"/>
      <w:marTop w:val="0"/>
      <w:marBottom w:val="0"/>
      <w:divBdr>
        <w:top w:val="none" w:sz="0" w:space="0" w:color="auto"/>
        <w:left w:val="none" w:sz="0" w:space="0" w:color="auto"/>
        <w:bottom w:val="none" w:sz="0" w:space="0" w:color="auto"/>
        <w:right w:val="none" w:sz="0" w:space="0" w:color="auto"/>
      </w:divBdr>
    </w:div>
    <w:div w:id="1872380456">
      <w:bodyDiv w:val="1"/>
      <w:marLeft w:val="0"/>
      <w:marRight w:val="0"/>
      <w:marTop w:val="0"/>
      <w:marBottom w:val="0"/>
      <w:divBdr>
        <w:top w:val="none" w:sz="0" w:space="0" w:color="auto"/>
        <w:left w:val="none" w:sz="0" w:space="0" w:color="auto"/>
        <w:bottom w:val="none" w:sz="0" w:space="0" w:color="auto"/>
        <w:right w:val="none" w:sz="0" w:space="0" w:color="auto"/>
      </w:divBdr>
    </w:div>
    <w:div w:id="1881434028">
      <w:bodyDiv w:val="1"/>
      <w:marLeft w:val="0"/>
      <w:marRight w:val="0"/>
      <w:marTop w:val="0"/>
      <w:marBottom w:val="0"/>
      <w:divBdr>
        <w:top w:val="none" w:sz="0" w:space="0" w:color="auto"/>
        <w:left w:val="none" w:sz="0" w:space="0" w:color="auto"/>
        <w:bottom w:val="none" w:sz="0" w:space="0" w:color="auto"/>
        <w:right w:val="none" w:sz="0" w:space="0" w:color="auto"/>
      </w:divBdr>
    </w:div>
    <w:div w:id="1881940811">
      <w:bodyDiv w:val="1"/>
      <w:marLeft w:val="0"/>
      <w:marRight w:val="0"/>
      <w:marTop w:val="0"/>
      <w:marBottom w:val="0"/>
      <w:divBdr>
        <w:top w:val="none" w:sz="0" w:space="0" w:color="auto"/>
        <w:left w:val="none" w:sz="0" w:space="0" w:color="auto"/>
        <w:bottom w:val="none" w:sz="0" w:space="0" w:color="auto"/>
        <w:right w:val="none" w:sz="0" w:space="0" w:color="auto"/>
      </w:divBdr>
    </w:div>
    <w:div w:id="1931741874">
      <w:bodyDiv w:val="1"/>
      <w:marLeft w:val="0"/>
      <w:marRight w:val="0"/>
      <w:marTop w:val="0"/>
      <w:marBottom w:val="0"/>
      <w:divBdr>
        <w:top w:val="none" w:sz="0" w:space="0" w:color="auto"/>
        <w:left w:val="none" w:sz="0" w:space="0" w:color="auto"/>
        <w:bottom w:val="none" w:sz="0" w:space="0" w:color="auto"/>
        <w:right w:val="none" w:sz="0" w:space="0" w:color="auto"/>
      </w:divBdr>
    </w:div>
    <w:div w:id="1951622452">
      <w:bodyDiv w:val="1"/>
      <w:marLeft w:val="0"/>
      <w:marRight w:val="0"/>
      <w:marTop w:val="0"/>
      <w:marBottom w:val="0"/>
      <w:divBdr>
        <w:top w:val="none" w:sz="0" w:space="0" w:color="auto"/>
        <w:left w:val="none" w:sz="0" w:space="0" w:color="auto"/>
        <w:bottom w:val="none" w:sz="0" w:space="0" w:color="auto"/>
        <w:right w:val="none" w:sz="0" w:space="0" w:color="auto"/>
      </w:divBdr>
    </w:div>
    <w:div w:id="1989746448">
      <w:bodyDiv w:val="1"/>
      <w:marLeft w:val="0"/>
      <w:marRight w:val="0"/>
      <w:marTop w:val="0"/>
      <w:marBottom w:val="0"/>
      <w:divBdr>
        <w:top w:val="none" w:sz="0" w:space="0" w:color="auto"/>
        <w:left w:val="none" w:sz="0" w:space="0" w:color="auto"/>
        <w:bottom w:val="none" w:sz="0" w:space="0" w:color="auto"/>
        <w:right w:val="none" w:sz="0" w:space="0" w:color="auto"/>
      </w:divBdr>
    </w:div>
    <w:div w:id="2008440475">
      <w:bodyDiv w:val="1"/>
      <w:marLeft w:val="0"/>
      <w:marRight w:val="0"/>
      <w:marTop w:val="0"/>
      <w:marBottom w:val="0"/>
      <w:divBdr>
        <w:top w:val="none" w:sz="0" w:space="0" w:color="auto"/>
        <w:left w:val="none" w:sz="0" w:space="0" w:color="auto"/>
        <w:bottom w:val="none" w:sz="0" w:space="0" w:color="auto"/>
        <w:right w:val="none" w:sz="0" w:space="0" w:color="auto"/>
      </w:divBdr>
    </w:div>
    <w:div w:id="2025130482">
      <w:bodyDiv w:val="1"/>
      <w:marLeft w:val="0"/>
      <w:marRight w:val="0"/>
      <w:marTop w:val="0"/>
      <w:marBottom w:val="0"/>
      <w:divBdr>
        <w:top w:val="none" w:sz="0" w:space="0" w:color="auto"/>
        <w:left w:val="none" w:sz="0" w:space="0" w:color="auto"/>
        <w:bottom w:val="none" w:sz="0" w:space="0" w:color="auto"/>
        <w:right w:val="none" w:sz="0" w:space="0" w:color="auto"/>
      </w:divBdr>
    </w:div>
    <w:div w:id="2033528527">
      <w:bodyDiv w:val="1"/>
      <w:marLeft w:val="0"/>
      <w:marRight w:val="0"/>
      <w:marTop w:val="0"/>
      <w:marBottom w:val="0"/>
      <w:divBdr>
        <w:top w:val="none" w:sz="0" w:space="0" w:color="auto"/>
        <w:left w:val="none" w:sz="0" w:space="0" w:color="auto"/>
        <w:bottom w:val="none" w:sz="0" w:space="0" w:color="auto"/>
        <w:right w:val="none" w:sz="0" w:space="0" w:color="auto"/>
      </w:divBdr>
    </w:div>
    <w:div w:id="2041709307">
      <w:bodyDiv w:val="1"/>
      <w:marLeft w:val="0"/>
      <w:marRight w:val="0"/>
      <w:marTop w:val="0"/>
      <w:marBottom w:val="0"/>
      <w:divBdr>
        <w:top w:val="none" w:sz="0" w:space="0" w:color="auto"/>
        <w:left w:val="none" w:sz="0" w:space="0" w:color="auto"/>
        <w:bottom w:val="none" w:sz="0" w:space="0" w:color="auto"/>
        <w:right w:val="none" w:sz="0" w:space="0" w:color="auto"/>
      </w:divBdr>
    </w:div>
    <w:div w:id="2045785806">
      <w:bodyDiv w:val="1"/>
      <w:marLeft w:val="0"/>
      <w:marRight w:val="0"/>
      <w:marTop w:val="0"/>
      <w:marBottom w:val="0"/>
      <w:divBdr>
        <w:top w:val="none" w:sz="0" w:space="0" w:color="auto"/>
        <w:left w:val="none" w:sz="0" w:space="0" w:color="auto"/>
        <w:bottom w:val="none" w:sz="0" w:space="0" w:color="auto"/>
        <w:right w:val="none" w:sz="0" w:space="0" w:color="auto"/>
      </w:divBdr>
    </w:div>
    <w:div w:id="2048872930">
      <w:bodyDiv w:val="1"/>
      <w:marLeft w:val="0"/>
      <w:marRight w:val="0"/>
      <w:marTop w:val="0"/>
      <w:marBottom w:val="0"/>
      <w:divBdr>
        <w:top w:val="none" w:sz="0" w:space="0" w:color="auto"/>
        <w:left w:val="none" w:sz="0" w:space="0" w:color="auto"/>
        <w:bottom w:val="none" w:sz="0" w:space="0" w:color="auto"/>
        <w:right w:val="none" w:sz="0" w:space="0" w:color="auto"/>
      </w:divBdr>
    </w:div>
    <w:div w:id="2065828668">
      <w:bodyDiv w:val="1"/>
      <w:marLeft w:val="0"/>
      <w:marRight w:val="0"/>
      <w:marTop w:val="0"/>
      <w:marBottom w:val="0"/>
      <w:divBdr>
        <w:top w:val="none" w:sz="0" w:space="0" w:color="auto"/>
        <w:left w:val="none" w:sz="0" w:space="0" w:color="auto"/>
        <w:bottom w:val="none" w:sz="0" w:space="0" w:color="auto"/>
        <w:right w:val="none" w:sz="0" w:space="0" w:color="auto"/>
      </w:divBdr>
    </w:div>
    <w:div w:id="2074312337">
      <w:bodyDiv w:val="1"/>
      <w:marLeft w:val="0"/>
      <w:marRight w:val="0"/>
      <w:marTop w:val="0"/>
      <w:marBottom w:val="0"/>
      <w:divBdr>
        <w:top w:val="none" w:sz="0" w:space="0" w:color="auto"/>
        <w:left w:val="none" w:sz="0" w:space="0" w:color="auto"/>
        <w:bottom w:val="none" w:sz="0" w:space="0" w:color="auto"/>
        <w:right w:val="none" w:sz="0" w:space="0" w:color="auto"/>
      </w:divBdr>
    </w:div>
    <w:div w:id="2075472811">
      <w:bodyDiv w:val="1"/>
      <w:marLeft w:val="0"/>
      <w:marRight w:val="0"/>
      <w:marTop w:val="0"/>
      <w:marBottom w:val="0"/>
      <w:divBdr>
        <w:top w:val="none" w:sz="0" w:space="0" w:color="auto"/>
        <w:left w:val="none" w:sz="0" w:space="0" w:color="auto"/>
        <w:bottom w:val="none" w:sz="0" w:space="0" w:color="auto"/>
        <w:right w:val="none" w:sz="0" w:space="0" w:color="auto"/>
      </w:divBdr>
    </w:div>
    <w:div w:id="2092728171">
      <w:bodyDiv w:val="1"/>
      <w:marLeft w:val="0"/>
      <w:marRight w:val="0"/>
      <w:marTop w:val="0"/>
      <w:marBottom w:val="0"/>
      <w:divBdr>
        <w:top w:val="none" w:sz="0" w:space="0" w:color="auto"/>
        <w:left w:val="none" w:sz="0" w:space="0" w:color="auto"/>
        <w:bottom w:val="none" w:sz="0" w:space="0" w:color="auto"/>
        <w:right w:val="none" w:sz="0" w:space="0" w:color="auto"/>
      </w:divBdr>
    </w:div>
    <w:div w:id="2111898166">
      <w:bodyDiv w:val="1"/>
      <w:marLeft w:val="0"/>
      <w:marRight w:val="0"/>
      <w:marTop w:val="0"/>
      <w:marBottom w:val="0"/>
      <w:divBdr>
        <w:top w:val="none" w:sz="0" w:space="0" w:color="auto"/>
        <w:left w:val="none" w:sz="0" w:space="0" w:color="auto"/>
        <w:bottom w:val="none" w:sz="0" w:space="0" w:color="auto"/>
        <w:right w:val="none" w:sz="0" w:space="0" w:color="auto"/>
      </w:divBdr>
    </w:div>
    <w:div w:id="2121874110">
      <w:bodyDiv w:val="1"/>
      <w:marLeft w:val="0"/>
      <w:marRight w:val="0"/>
      <w:marTop w:val="0"/>
      <w:marBottom w:val="0"/>
      <w:divBdr>
        <w:top w:val="none" w:sz="0" w:space="0" w:color="auto"/>
        <w:left w:val="none" w:sz="0" w:space="0" w:color="auto"/>
        <w:bottom w:val="none" w:sz="0" w:space="0" w:color="auto"/>
        <w:right w:val="none" w:sz="0" w:space="0" w:color="auto"/>
      </w:divBdr>
      <w:divsChild>
        <w:div w:id="1660158949">
          <w:marLeft w:val="44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E82A61D-E074-43DB-9FCB-0B80019F9A69}">
  <ds:schemaRefs>
    <ds:schemaRef ds:uri="http://schemas.openxmlformats.org/officeDocument/2006/bibliography"/>
  </ds:schemaRefs>
</ds:datastoreItem>
</file>

<file path=customXml/itemProps2.xml><?xml version="1.0" encoding="utf-8"?>
<ds:datastoreItem xmlns:ds="http://schemas.openxmlformats.org/officeDocument/2006/customXml" ds:itemID="{864B85C5-9F57-458B-B37F-A32F30808F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1940</Words>
  <Characters>11061</Characters>
  <Application>Microsoft Office Word</Application>
  <DocSecurity>0</DocSecurity>
  <Lines>92</Lines>
  <Paragraphs>25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3GPP TS ab.cde</vt:lpstr>
    </vt:vector>
  </TitlesOfParts>
  <Manager/>
  <Company>Huawei Technologies Co.,Ltd.</Company>
  <LinksUpToDate>false</LinksUpToDate>
  <CharactersWithSpaces>12976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Huawei-Yulong</dc:creator>
  <cp:keywords/>
  <dc:description/>
  <cp:lastModifiedBy>Huawei, HiSilicon_Rui2</cp:lastModifiedBy>
  <cp:revision>4</cp:revision>
  <dcterms:created xsi:type="dcterms:W3CDTF">2026-01-28T07:25:00Z</dcterms:created>
  <dcterms:modified xsi:type="dcterms:W3CDTF">2026-01-29T01:44:00Z</dcterms:modified>
  <cp:version>Template_v3.5</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(3)9+adzfGoGIMbIITc6SNvJc+ErNvaLjzePJ/KxPKoemp5h/5lEhqikVMDd8Xc35tHMpVO1aeP
TA1X3iBwoNpX3WGWMgipQ6tl0qM828KyVhuVXIQfAQyUCnUCYAQ1bVtGd2U1cX5wWNTNW0fH
gcUgfrEGM/rvS4IRABEDF9SX4zSW/L6d8UfSOo1NTHagYIwMZlkzZcRUDxLufapZndXlwkGf
dL5HzKzh0PBSK48ObW</vt:lpwstr>
  </property>
  <property fmtid="{D5CDD505-2E9C-101B-9397-08002B2CF9AE}" pid="4" name="_2015_ms_pID_7253431">
    <vt:lpwstr>R03nAphZjfYozMLs/+afbDLW0NTz30MDTkZKTtRppbstLMQmAGVPrX
+jAVdvIOAQO5GxXjv3/vSNOuW92yIxhOUt1o11XLaZ+AVMIAqnBC0qDdzOzjUDOK0HkF9u2l
AZj5UzxtssAyTv9p+Xql1tRqASIn79EgO9YBxOcUKx5UsTprpztguIY8G9c8tWICpz7Clz/E
vsEiHG1AlLQA2CtC89xfsDbgiN6iihqGQ0Ye</vt:lpwstr>
  </property>
  <property fmtid="{D5CDD505-2E9C-101B-9397-08002B2CF9AE}" pid="5" name="_2015_ms_pID_7253432">
    <vt:lpwstr>Hg==</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1762416570</vt:lpwstr>
  </property>
</Properties>
</file>