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B644" w14:textId="696617E9" w:rsidR="008D0112" w:rsidRPr="001570F9" w:rsidRDefault="00B260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#13</w:t>
      </w:r>
      <w:r w:rsidR="00B710C0">
        <w:rPr>
          <w:b/>
          <w:sz w:val="24"/>
        </w:rPr>
        <w:t>3</w:t>
      </w:r>
      <w:r>
        <w:rPr>
          <w:b/>
          <w:i/>
          <w:sz w:val="28"/>
        </w:rPr>
        <w:tab/>
      </w:r>
      <w:r w:rsidR="001570F9" w:rsidRPr="001570F9">
        <w:rPr>
          <w:b/>
          <w:i/>
          <w:sz w:val="28"/>
        </w:rPr>
        <w:t>R2-2600326</w:t>
      </w:r>
    </w:p>
    <w:p w14:paraId="64A72193" w14:textId="673B3FFC" w:rsidR="008D0112" w:rsidRDefault="00B710C0">
      <w:pPr>
        <w:pStyle w:val="CRCoverPage"/>
        <w:outlineLvl w:val="0"/>
        <w:rPr>
          <w:b/>
          <w:sz w:val="24"/>
        </w:rPr>
      </w:pPr>
      <w:r w:rsidRPr="007B0E97">
        <w:rPr>
          <w:rFonts w:eastAsia="MS Mincho" w:cs="Arial"/>
          <w:b/>
          <w:sz w:val="24"/>
        </w:rPr>
        <w:t>Gothenburg, Sweden, 9</w:t>
      </w:r>
      <w:r w:rsidRPr="007B0E97">
        <w:rPr>
          <w:rFonts w:eastAsia="MS Mincho" w:cs="Arial"/>
          <w:b/>
          <w:sz w:val="24"/>
          <w:vertAlign w:val="superscript"/>
        </w:rPr>
        <w:t>th</w:t>
      </w:r>
      <w:r w:rsidRPr="007B0E97">
        <w:rPr>
          <w:rFonts w:eastAsia="MS Mincho" w:cs="Arial"/>
          <w:b/>
          <w:sz w:val="24"/>
        </w:rPr>
        <w:t xml:space="preserve"> – 13</w:t>
      </w:r>
      <w:r w:rsidRPr="007B0E97">
        <w:rPr>
          <w:rFonts w:eastAsia="MS Mincho" w:cs="Arial"/>
          <w:b/>
          <w:sz w:val="24"/>
          <w:vertAlign w:val="superscript"/>
        </w:rPr>
        <w:t>th</w:t>
      </w:r>
      <w:r w:rsidRPr="007B0E97">
        <w:rPr>
          <w:rFonts w:eastAsia="MS Mincho" w:cs="Arial"/>
          <w:b/>
          <w:sz w:val="24"/>
        </w:rPr>
        <w:t xml:space="preserve"> Feb.,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112" w14:paraId="2EDBC5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FE5B2" w14:textId="77777777" w:rsidR="008D0112" w:rsidRDefault="00B260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D0112" w14:paraId="75F36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F699C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0112" w14:paraId="5B65A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D8EA2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775A9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ECCFE" w14:textId="77777777" w:rsidR="008D0112" w:rsidRDefault="008D01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B0A4F" w14:textId="77777777" w:rsidR="008D0112" w:rsidRDefault="00B260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B750F7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9EC85" w14:textId="6536BA50" w:rsidR="008D0112" w:rsidRDefault="00B260FE" w:rsidP="00610D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000</w:t>
            </w:r>
            <w:r w:rsidR="00B710C0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2E38D85" w14:textId="77777777" w:rsidR="008D0112" w:rsidRDefault="00B260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B9140A" w14:textId="2D3331D2" w:rsidR="008D0112" w:rsidRDefault="00B710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D428CB0" w14:textId="77777777" w:rsidR="008D0112" w:rsidRDefault="00B260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C1999" w14:textId="556E112C" w:rsidR="008D0112" w:rsidRDefault="00B260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B710C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DE5E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67700E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61AD3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C820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B9676" w14:textId="77777777" w:rsidR="008D0112" w:rsidRDefault="00B260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0112" w14:paraId="14C52645" w14:textId="77777777">
        <w:tc>
          <w:tcPr>
            <w:tcW w:w="9641" w:type="dxa"/>
            <w:gridSpan w:val="9"/>
          </w:tcPr>
          <w:p w14:paraId="3E95D2C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59DB16" w14:textId="77777777" w:rsidR="008D0112" w:rsidRDefault="008D01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112" w14:paraId="6862DF0E" w14:textId="77777777">
        <w:tc>
          <w:tcPr>
            <w:tcW w:w="2835" w:type="dxa"/>
          </w:tcPr>
          <w:p w14:paraId="1436D9C6" w14:textId="77777777" w:rsidR="008D0112" w:rsidRDefault="00B260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4D414C" w14:textId="77777777" w:rsidR="008D0112" w:rsidRDefault="00B260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B536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A9FB9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E648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82A313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6CD3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EAC0F7" w14:textId="77777777" w:rsidR="008D0112" w:rsidRDefault="00B260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C0B6" w14:textId="77777777" w:rsidR="008D0112" w:rsidRDefault="008D01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140D3B" w14:textId="77777777" w:rsidR="008D0112" w:rsidRDefault="008D01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112" w14:paraId="0A6E40F5" w14:textId="77777777">
        <w:tc>
          <w:tcPr>
            <w:tcW w:w="9640" w:type="dxa"/>
            <w:gridSpan w:val="11"/>
          </w:tcPr>
          <w:p w14:paraId="004C4E8E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6E980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EA04B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82253" w14:textId="1F506977" w:rsidR="008D0112" w:rsidRDefault="008041EF">
            <w:pPr>
              <w:pStyle w:val="CRCoverPage"/>
              <w:spacing w:after="0"/>
              <w:ind w:left="100"/>
            </w:pPr>
            <w:r>
              <w:t>Rapporteur c</w:t>
            </w:r>
            <w:r w:rsidR="00B260FE">
              <w:t xml:space="preserve">orrections </w:t>
            </w:r>
            <w:r w:rsidR="00AC3E24">
              <w:t>for</w:t>
            </w:r>
            <w:r w:rsidR="00B260FE">
              <w:t xml:space="preserve"> A-IoT</w:t>
            </w:r>
          </w:p>
        </w:tc>
      </w:tr>
      <w:tr w:rsidR="008D0112" w14:paraId="77E95F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2963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AC52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646F8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F9E29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6D93" w14:textId="4B007D37" w:rsidR="008D0112" w:rsidRDefault="00B260FE">
            <w:pPr>
              <w:pStyle w:val="CRCoverPage"/>
              <w:spacing w:after="0"/>
              <w:ind w:left="100"/>
            </w:pPr>
            <w:r>
              <w:t>Huawei, HiSilicon</w:t>
            </w:r>
            <w:r w:rsidR="008041EF">
              <w:t xml:space="preserve">, </w:t>
            </w:r>
            <w:r w:rsidR="008041EF" w:rsidRPr="008041EF">
              <w:t>LG Electronics Inc.</w:t>
            </w:r>
          </w:p>
        </w:tc>
      </w:tr>
      <w:tr w:rsidR="008D0112" w14:paraId="01A475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63F95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20B34" w14:textId="77777777" w:rsidR="008D0112" w:rsidRDefault="00B260F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D0112" w14:paraId="4C6735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451E04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D30D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4FFF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2E6FD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452BA" w14:textId="77777777" w:rsidR="008D0112" w:rsidRDefault="00B260FE">
            <w:pPr>
              <w:pStyle w:val="CRCoverPage"/>
              <w:spacing w:after="0"/>
              <w:ind w:left="100"/>
            </w:pPr>
            <w: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B662BD" w14:textId="77777777" w:rsidR="008D0112" w:rsidRDefault="008D01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6DD34" w14:textId="77777777" w:rsidR="008D0112" w:rsidRDefault="00B260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0E722" w14:textId="05087E2B" w:rsidR="008D0112" w:rsidRDefault="00B260FE">
            <w:pPr>
              <w:pStyle w:val="CRCoverPage"/>
              <w:spacing w:after="0"/>
              <w:ind w:left="100"/>
            </w:pPr>
            <w:r>
              <w:t>202</w:t>
            </w:r>
            <w:r w:rsidR="00B710C0">
              <w:t>6</w:t>
            </w:r>
            <w:r>
              <w:t>.</w:t>
            </w:r>
            <w:r w:rsidR="00B710C0">
              <w:t>01</w:t>
            </w:r>
            <w:r>
              <w:t>.</w:t>
            </w:r>
            <w:r w:rsidR="00B710C0">
              <w:t>30</w:t>
            </w:r>
          </w:p>
        </w:tc>
      </w:tr>
      <w:tr w:rsidR="008D0112" w14:paraId="4E197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2DD79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A72626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F6CAD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8FF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8D0A8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3A2F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39121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380FF" w14:textId="77777777" w:rsidR="008D0112" w:rsidRDefault="00B260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88097" w14:textId="77777777" w:rsidR="008D0112" w:rsidRDefault="008D01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0568" w14:textId="77777777" w:rsidR="008D0112" w:rsidRDefault="00B260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5DD8" w14:textId="77777777" w:rsidR="008D0112" w:rsidRDefault="00B260F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D0112" w14:paraId="670C46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DDF1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64FAC" w14:textId="77777777" w:rsidR="008D0112" w:rsidRDefault="00B260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DB739E" w14:textId="77777777" w:rsidR="008D0112" w:rsidRDefault="00B260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F513C" w14:textId="77777777" w:rsidR="008D0112" w:rsidRDefault="00B260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D0112" w14:paraId="7E6F6041" w14:textId="77777777">
        <w:tc>
          <w:tcPr>
            <w:tcW w:w="1843" w:type="dxa"/>
          </w:tcPr>
          <w:p w14:paraId="5CFF8F65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CF2E7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AD42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CA3BD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0487F" w14:textId="79B9BC8F" w:rsidR="00E40072" w:rsidRDefault="00E40072">
            <w:pPr>
              <w:pStyle w:val="CRCoverPage"/>
              <w:spacing w:after="0"/>
              <w:ind w:left="100"/>
            </w:pPr>
            <w:r>
              <w:t>1. The procedural text of forwarding security parameter to upper layer is missing;</w:t>
            </w:r>
          </w:p>
          <w:p w14:paraId="3BAF3013" w14:textId="32065E39" w:rsidR="008D0112" w:rsidRDefault="00E40072">
            <w:pPr>
              <w:pStyle w:val="CRCoverPage"/>
              <w:spacing w:after="0"/>
              <w:ind w:left="100"/>
            </w:pPr>
            <w:r>
              <w:t xml:space="preserve">2. To add </w:t>
            </w:r>
            <w:r w:rsidR="00B710C0">
              <w:t>some clarifications in order to improve the readability.</w:t>
            </w:r>
          </w:p>
        </w:tc>
      </w:tr>
      <w:tr w:rsidR="008D0112" w14:paraId="4569B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113A0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B39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5A19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2A87" w14:textId="77777777" w:rsidR="008D0112" w:rsidRPr="00A7166B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166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3F771" w14:textId="72119F2F" w:rsidR="00E40072" w:rsidRDefault="00E40072">
            <w:pPr>
              <w:pStyle w:val="CRCoverPage"/>
              <w:spacing w:after="0"/>
              <w:ind w:left="100"/>
            </w:pPr>
            <w:r>
              <w:t>1. In clause 5.2,</w:t>
            </w:r>
          </w:p>
          <w:p w14:paraId="2914B8C6" w14:textId="4A90CA63" w:rsidR="00E40072" w:rsidRDefault="003E25EB" w:rsidP="00E40072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t</w:t>
            </w:r>
            <w:r w:rsidR="00E40072">
              <w:t>he procedural text of forwarding security parameter to upper layers is added;</w:t>
            </w:r>
          </w:p>
          <w:p w14:paraId="441CE44F" w14:textId="78AF671F" w:rsidR="008D0112" w:rsidRPr="00A7166B" w:rsidRDefault="00E40072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B260FE" w:rsidRPr="00A7166B">
              <w:t>In clauses</w:t>
            </w:r>
            <w:r w:rsidR="00B710C0">
              <w:t xml:space="preserve"> 5.3.1.1, 6.2.1.1, 6.2.1.3, 6.2.1.5, 6.2.1.6</w:t>
            </w:r>
            <w:r w:rsidR="00B260FE" w:rsidRPr="00A7166B">
              <w:t xml:space="preserve">, </w:t>
            </w:r>
          </w:p>
          <w:p w14:paraId="4F7F4223" w14:textId="1C15AF39" w:rsidR="008D0112" w:rsidRDefault="003E25EB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s</w:t>
            </w:r>
            <w:r w:rsidR="00B260FE" w:rsidRPr="00A7166B">
              <w:t>ome clarifications are made.</w:t>
            </w:r>
          </w:p>
          <w:p w14:paraId="31E3101E" w14:textId="77777777" w:rsidR="00C11B5D" w:rsidRDefault="00C11B5D" w:rsidP="00C11B5D">
            <w:pPr>
              <w:spacing w:before="40" w:afterLines="40" w:after="96" w:line="256" w:lineRule="auto"/>
              <w:rPr>
                <w:rFonts w:ascii="Arial" w:hAnsi="Arial"/>
                <w:b/>
              </w:rPr>
            </w:pPr>
          </w:p>
          <w:p w14:paraId="138DD651" w14:textId="2B63E208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3639979" w14:textId="77777777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F038BB3" w14:textId="36CAD2C1" w:rsidR="00C11B5D" w:rsidRDefault="00C11B5D" w:rsidP="00C11B5D">
            <w:pPr>
              <w:spacing w:after="0" w:line="256" w:lineRule="auto"/>
              <w:ind w:left="102"/>
              <w:rPr>
                <w:rFonts w:ascii="Arial" w:eastAsia="宋体" w:hAnsi="Arial"/>
                <w:noProof/>
              </w:rPr>
            </w:pPr>
            <w:r w:rsidRPr="00C11B5D">
              <w:rPr>
                <w:rFonts w:ascii="Arial" w:eastAsia="宋体" w:hAnsi="Arial"/>
                <w:noProof/>
              </w:rPr>
              <w:t>Ambient</w:t>
            </w:r>
            <w:r>
              <w:rPr>
                <w:rFonts w:ascii="Arial" w:eastAsia="宋体" w:hAnsi="Arial"/>
                <w:noProof/>
              </w:rPr>
              <w:t xml:space="preserve"> </w:t>
            </w:r>
            <w:r w:rsidRPr="00C11B5D">
              <w:rPr>
                <w:rFonts w:ascii="Arial" w:eastAsia="宋体" w:hAnsi="Arial"/>
                <w:noProof/>
              </w:rPr>
              <w:t>IoT</w:t>
            </w:r>
          </w:p>
          <w:p w14:paraId="26133C94" w14:textId="77777777" w:rsidR="00C11B5D" w:rsidRDefault="00C11B5D" w:rsidP="00C11B5D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4B07B87B" w14:textId="77777777" w:rsidR="00C11B5D" w:rsidRDefault="00C11B5D" w:rsidP="00C11B5D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23D21CD" w14:textId="71EA9897" w:rsidR="00C11B5D" w:rsidRDefault="00C11B5D" w:rsidP="00C11B5D">
            <w:pPr>
              <w:spacing w:before="20" w:after="8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If the network is implemented according to the CR but the device is not, or vice versa, there is no inter-operability issue.</w:t>
            </w:r>
          </w:p>
          <w:p w14:paraId="236F7328" w14:textId="7CA48B41" w:rsidR="00C11B5D" w:rsidRPr="00A7166B" w:rsidRDefault="00C11B5D" w:rsidP="00C11B5D">
            <w:pPr>
              <w:pStyle w:val="CRCoverPage"/>
              <w:spacing w:after="0"/>
            </w:pPr>
          </w:p>
        </w:tc>
      </w:tr>
      <w:tr w:rsidR="008D0112" w14:paraId="312FD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8898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BF34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4C7EC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E5E7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F5E4" w14:textId="0766673A" w:rsidR="008D0112" w:rsidRDefault="00B260FE">
            <w:pPr>
              <w:pStyle w:val="CRCoverPage"/>
              <w:spacing w:after="0"/>
              <w:ind w:left="100"/>
            </w:pPr>
            <w:r>
              <w:t xml:space="preserve">Some </w:t>
            </w:r>
            <w:r w:rsidR="002D06D8">
              <w:t xml:space="preserve">descriptions </w:t>
            </w:r>
            <w:r w:rsidR="002D06D8" w:rsidRPr="002D06D8">
              <w:t>may not be</w:t>
            </w:r>
            <w:r w:rsidR="002D06D8">
              <w:t xml:space="preserve"> fully</w:t>
            </w:r>
            <w:r w:rsidR="002D06D8" w:rsidRPr="002D06D8">
              <w:t xml:space="preserve"> clear </w:t>
            </w:r>
            <w:r>
              <w:t>in the specification.</w:t>
            </w:r>
          </w:p>
        </w:tc>
      </w:tr>
      <w:tr w:rsidR="008D0112" w14:paraId="1196FC04" w14:textId="77777777">
        <w:tc>
          <w:tcPr>
            <w:tcW w:w="2694" w:type="dxa"/>
            <w:gridSpan w:val="2"/>
          </w:tcPr>
          <w:p w14:paraId="04CB4E1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0AD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DA612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EE7B0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B3AA8" w14:textId="4D76D5AA" w:rsidR="008D0112" w:rsidRDefault="00E40072">
            <w:pPr>
              <w:pStyle w:val="CRCoverPage"/>
              <w:spacing w:after="0"/>
            </w:pPr>
            <w:r>
              <w:t xml:space="preserve">5.2, </w:t>
            </w:r>
            <w:r w:rsidR="00B710C0">
              <w:t>5.3.1.1, 6.2.1.1, 6.2.1.3, 6.2.1.5, 6.2.1.6</w:t>
            </w:r>
            <w:r w:rsidR="00B260FE">
              <w:t>.</w:t>
            </w:r>
          </w:p>
        </w:tc>
      </w:tr>
      <w:tr w:rsidR="008D0112" w14:paraId="6C1F0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52031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6B3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1F75A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75EA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8853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F8470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A87D93" w14:textId="77777777" w:rsidR="008D0112" w:rsidRDefault="008D01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655C9" w14:textId="77777777" w:rsidR="008D0112" w:rsidRDefault="008D0112">
            <w:pPr>
              <w:pStyle w:val="CRCoverPage"/>
              <w:spacing w:after="0"/>
              <w:ind w:left="99"/>
            </w:pPr>
          </w:p>
        </w:tc>
      </w:tr>
      <w:tr w:rsidR="008D0112" w14:paraId="48CF0C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250B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F698A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0A84A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F503E3" w14:textId="77777777" w:rsidR="008D0112" w:rsidRDefault="00B260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EF9D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185A0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C4D6D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326B7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10556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067953" w14:textId="77777777" w:rsidR="008D0112" w:rsidRDefault="00B260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95120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2BD43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AA1D8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FB7A2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5D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5D0D84" w14:textId="77777777" w:rsidR="008D0112" w:rsidRDefault="00B260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C346E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56F35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0ED3F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A31C0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2E6C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46D7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86FD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  <w:tr w:rsidR="008D0112" w14:paraId="4D0935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28D9B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F3E64" w14:textId="77777777" w:rsidR="008D0112" w:rsidRDefault="008D01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0112" w14:paraId="10C6D9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7B13F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7B566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</w:tbl>
    <w:p w14:paraId="14CB9CCA" w14:textId="77777777" w:rsidR="00B710C0" w:rsidRPr="00B710C0" w:rsidRDefault="00B710C0" w:rsidP="00B710C0">
      <w:pPr>
        <w:rPr>
          <w:rFonts w:eastAsia="等线"/>
        </w:rPr>
        <w:sectPr w:rsidR="00B710C0" w:rsidRPr="00B710C0">
          <w:foot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26"/>
        </w:sectPr>
      </w:pPr>
      <w:bookmarkStart w:id="1" w:name="definitions"/>
      <w:bookmarkStart w:id="2" w:name="foreword"/>
      <w:bookmarkStart w:id="3" w:name="_Toc208243575"/>
      <w:bookmarkStart w:id="4" w:name="_Toc197703323"/>
      <w:bookmarkEnd w:id="1"/>
      <w:bookmarkEnd w:id="2"/>
    </w:p>
    <w:p w14:paraId="3783AC7D" w14:textId="769E773A" w:rsidR="008D0112" w:rsidRPr="00B82AC9" w:rsidRDefault="00B82AC9" w:rsidP="00B82AC9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 w:rsidR="00B710C0"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737C9E33" w14:textId="77777777" w:rsidR="00E40072" w:rsidRPr="00DE3CD7" w:rsidRDefault="00E40072" w:rsidP="00E40072">
      <w:pPr>
        <w:pStyle w:val="Heading2"/>
      </w:pPr>
      <w:bookmarkStart w:id="5" w:name="_Toc197703335"/>
      <w:bookmarkStart w:id="6" w:name="_Toc219413766"/>
      <w:bookmarkStart w:id="7" w:name="_Toc195805182"/>
      <w:bookmarkStart w:id="8" w:name="_Toc197703338"/>
      <w:bookmarkStart w:id="9" w:name="_Toc219413769"/>
      <w:bookmarkStart w:id="10" w:name="_Hlk220333686"/>
      <w:r w:rsidRPr="00DE3CD7">
        <w:t>5.2</w:t>
      </w:r>
      <w:r w:rsidRPr="00DE3CD7">
        <w:tab/>
        <w:t>A-IoT paging</w:t>
      </w:r>
      <w:bookmarkEnd w:id="5"/>
      <w:bookmarkEnd w:id="6"/>
    </w:p>
    <w:p w14:paraId="0ECDED83" w14:textId="77777777" w:rsidR="00E40072" w:rsidRPr="00DE3CD7" w:rsidRDefault="00E40072" w:rsidP="00E40072">
      <w:r w:rsidRPr="00DE3CD7">
        <w:t xml:space="preserve">The purpose of this procedure is to transmit </w:t>
      </w:r>
      <w:r w:rsidRPr="00DE3CD7">
        <w:rPr>
          <w:i/>
          <w:iCs/>
        </w:rPr>
        <w:t>A-IoT Paging</w:t>
      </w:r>
      <w:r w:rsidRPr="00DE3CD7">
        <w:t xml:space="preserve"> message to one or more devices. The reader may include the </w:t>
      </w:r>
      <w:r w:rsidRPr="00DE3CD7">
        <w:rPr>
          <w:i/>
          <w:iCs/>
        </w:rPr>
        <w:t>Paging ID</w:t>
      </w:r>
      <w:r w:rsidRPr="00DE3CD7">
        <w:t xml:space="preserve"> field to select a specific device or a group of devices, or may not include </w:t>
      </w:r>
      <w:r w:rsidRPr="00DE3CD7">
        <w:rPr>
          <w:i/>
          <w:iCs/>
        </w:rPr>
        <w:t>Paging ID</w:t>
      </w:r>
      <w:r w:rsidRPr="00DE3CD7">
        <w:t xml:space="preserve"> field to select all devices.</w:t>
      </w:r>
    </w:p>
    <w:p w14:paraId="0D1D6C1F" w14:textId="77777777" w:rsidR="00E40072" w:rsidRPr="00DE3CD7" w:rsidRDefault="00E40072" w:rsidP="00E40072">
      <w:r w:rsidRPr="00DE3CD7">
        <w:t xml:space="preserve">The device shall always monitor for the </w:t>
      </w:r>
      <w:r w:rsidRPr="00DE3CD7">
        <w:rPr>
          <w:i/>
          <w:iCs/>
        </w:rPr>
        <w:t>A-IoT Paging</w:t>
      </w:r>
      <w:r w:rsidRPr="00DE3CD7">
        <w:t xml:space="preserve"> message, and determine whether the device is selected to initiate the access procedure.</w:t>
      </w:r>
    </w:p>
    <w:p w14:paraId="3CC99736" w14:textId="77777777" w:rsidR="00E40072" w:rsidRPr="00DE3CD7" w:rsidRDefault="00E40072" w:rsidP="00E40072">
      <w:r w:rsidRPr="00DE3CD7">
        <w:t xml:space="preserve">Upon reception of the </w:t>
      </w:r>
      <w:r w:rsidRPr="00DE3CD7">
        <w:rPr>
          <w:i/>
          <w:iCs/>
        </w:rPr>
        <w:t>A-IoT Paging</w:t>
      </w:r>
      <w:r w:rsidRPr="00DE3CD7">
        <w:t xml:space="preserve"> message, the </w:t>
      </w:r>
      <w:r w:rsidRPr="00DE3CD7">
        <w:rPr>
          <w:lang w:eastAsia="ko-KR"/>
        </w:rPr>
        <w:t xml:space="preserve">A-IoT </w:t>
      </w:r>
      <w:r w:rsidRPr="00DE3CD7">
        <w:t>MAC entity shall:</w:t>
      </w:r>
    </w:p>
    <w:p w14:paraId="1CBAC411" w14:textId="77777777" w:rsidR="00E40072" w:rsidRPr="00DE3CD7" w:rsidRDefault="00E40072" w:rsidP="00E40072">
      <w:pPr>
        <w:pStyle w:val="B1"/>
      </w:pPr>
      <w:r w:rsidRPr="00DE3CD7">
        <w:t>1&gt;</w:t>
      </w:r>
      <w:r w:rsidRPr="00DE3CD7">
        <w:tab/>
        <w:t xml:space="preserve">if the </w:t>
      </w:r>
      <w:r w:rsidRPr="00DE3CD7">
        <w:rPr>
          <w:i/>
          <w:iCs/>
        </w:rPr>
        <w:t>Access Type</w:t>
      </w:r>
      <w:r w:rsidRPr="00DE3CD7">
        <w:t xml:space="preserve"> field in the </w:t>
      </w:r>
      <w:r w:rsidRPr="00DE3CD7">
        <w:rPr>
          <w:i/>
          <w:iCs/>
        </w:rPr>
        <w:t>A-IoT Paging</w:t>
      </w:r>
      <w:r w:rsidRPr="00DE3CD7">
        <w:t xml:space="preserve"> message indicates CBRA:</w:t>
      </w:r>
    </w:p>
    <w:p w14:paraId="440084A9" w14:textId="77777777" w:rsidR="00E40072" w:rsidRPr="00DE3CD7" w:rsidRDefault="00E40072" w:rsidP="00E40072">
      <w:pPr>
        <w:pStyle w:val="B2"/>
      </w:pPr>
      <w:r w:rsidRPr="00DE3CD7">
        <w:t>2&gt;</w:t>
      </w:r>
      <w:r w:rsidRPr="00DE3CD7">
        <w:tab/>
        <w:t>if the device has no stored Transaction ID; or</w:t>
      </w:r>
    </w:p>
    <w:p w14:paraId="62EE21FB" w14:textId="77777777" w:rsidR="00E40072" w:rsidRPr="00DE3CD7" w:rsidRDefault="00E40072" w:rsidP="00E40072">
      <w:pPr>
        <w:pStyle w:val="B2"/>
      </w:pPr>
      <w:r w:rsidRPr="00DE3CD7">
        <w:t>2&gt;</w:t>
      </w:r>
      <w:r w:rsidRPr="00DE3CD7">
        <w:tab/>
        <w:t xml:space="preserve">if the value of the </w:t>
      </w:r>
      <w:r w:rsidRPr="00DE3CD7">
        <w:rPr>
          <w:i/>
          <w:iCs/>
        </w:rPr>
        <w:t>Transaction ID</w:t>
      </w:r>
      <w:r w:rsidRPr="00DE3CD7">
        <w:t xml:space="preserve"> field is different from the stored Transaction ID; or</w:t>
      </w:r>
    </w:p>
    <w:p w14:paraId="649A8B2C" w14:textId="77777777" w:rsidR="00E40072" w:rsidRPr="00DE3CD7" w:rsidRDefault="00E40072" w:rsidP="00E40072">
      <w:pPr>
        <w:pStyle w:val="B2"/>
      </w:pPr>
      <w:r w:rsidRPr="00DE3CD7">
        <w:t>2&gt;</w:t>
      </w:r>
      <w:r w:rsidRPr="00DE3CD7">
        <w:tab/>
        <w:t xml:space="preserve">if the value of the </w:t>
      </w:r>
      <w:r w:rsidRPr="00DE3CD7">
        <w:rPr>
          <w:i/>
          <w:iCs/>
        </w:rPr>
        <w:t>Transaction ID</w:t>
      </w:r>
      <w:r w:rsidRPr="00DE3CD7">
        <w:t xml:space="preserve"> field is the same as the stored Transaction ID, and the previous procedure was determined as failed for this Transaction ID as specified in clause 5.5:</w:t>
      </w:r>
    </w:p>
    <w:p w14:paraId="17DA13E5" w14:textId="77777777" w:rsidR="00E40072" w:rsidRPr="00DE3CD7" w:rsidRDefault="00E40072" w:rsidP="00E40072">
      <w:pPr>
        <w:pStyle w:val="B3"/>
        <w:tabs>
          <w:tab w:val="left" w:pos="851"/>
        </w:tabs>
      </w:pPr>
      <w:r w:rsidRPr="00DE3CD7">
        <w:t>3&gt;</w:t>
      </w:r>
      <w:r w:rsidRPr="00DE3CD7">
        <w:tab/>
        <w:t>release the stored AS ID, if any;</w:t>
      </w:r>
    </w:p>
    <w:p w14:paraId="2439E3CD" w14:textId="77777777" w:rsidR="00E40072" w:rsidRPr="00DE3CD7" w:rsidRDefault="00E40072" w:rsidP="00E40072">
      <w:pPr>
        <w:pStyle w:val="B3"/>
      </w:pPr>
      <w:r w:rsidRPr="00DE3CD7">
        <w:t>3&gt;</w:t>
      </w:r>
      <w:r w:rsidRPr="00DE3CD7">
        <w:tab/>
        <w:t xml:space="preserve">store the received value in </w:t>
      </w:r>
      <w:r w:rsidRPr="00DE3CD7">
        <w:rPr>
          <w:i/>
          <w:iCs/>
        </w:rPr>
        <w:t>Transaction ID</w:t>
      </w:r>
      <w:r w:rsidRPr="00DE3CD7">
        <w:t xml:space="preserve"> field, if the device has no stored Transaction ID, or replace the previously stored Transaction ID with the current received value, if the value of the </w:t>
      </w:r>
      <w:r w:rsidRPr="00DE3CD7">
        <w:rPr>
          <w:i/>
          <w:iCs/>
        </w:rPr>
        <w:t>Transaction ID</w:t>
      </w:r>
      <w:r w:rsidRPr="00DE3CD7">
        <w:t xml:space="preserve"> field is different from the stored Transaction ID;</w:t>
      </w:r>
    </w:p>
    <w:p w14:paraId="5BE4FE5F" w14:textId="77777777" w:rsidR="00E40072" w:rsidRPr="00DE3CD7" w:rsidRDefault="00E40072" w:rsidP="00E40072">
      <w:pPr>
        <w:pStyle w:val="B3"/>
      </w:pPr>
      <w:r w:rsidRPr="00DE3CD7">
        <w:t>3&gt;</w:t>
      </w:r>
      <w:r w:rsidRPr="00DE3CD7">
        <w:tab/>
        <w:t xml:space="preserve">if the </w:t>
      </w:r>
      <w:r w:rsidRPr="00DE3CD7">
        <w:rPr>
          <w:i/>
          <w:iCs/>
          <w:lang w:eastAsia="ko-KR"/>
        </w:rPr>
        <w:t>Paging ID Presence Indication</w:t>
      </w:r>
      <w:r w:rsidRPr="00DE3CD7">
        <w:rPr>
          <w:lang w:eastAsia="ko-KR"/>
        </w:rPr>
        <w:t xml:space="preserve"> field indicates</w:t>
      </w:r>
      <w:r w:rsidRPr="00DE3CD7">
        <w:t xml:space="preserve"> </w:t>
      </w:r>
      <w:r w:rsidRPr="00DE3CD7">
        <w:rPr>
          <w:i/>
          <w:iCs/>
        </w:rPr>
        <w:t>Paging ID</w:t>
      </w:r>
      <w:r w:rsidRPr="00DE3CD7">
        <w:t xml:space="preserve"> field is absent:</w:t>
      </w:r>
    </w:p>
    <w:p w14:paraId="7AFF669D" w14:textId="77777777" w:rsidR="00E40072" w:rsidRPr="00DE3CD7" w:rsidRDefault="00E40072" w:rsidP="00E40072">
      <w:pPr>
        <w:pStyle w:val="B4"/>
      </w:pPr>
      <w:r w:rsidRPr="00DE3CD7">
        <w:t>4&gt;</w:t>
      </w:r>
      <w:r w:rsidRPr="00DE3CD7">
        <w:tab/>
        <w:t>consider the device is selected and indicate it to the upper layers;</w:t>
      </w:r>
    </w:p>
    <w:p w14:paraId="331088A7" w14:textId="77777777" w:rsidR="00E40072" w:rsidRPr="00DE3CD7" w:rsidRDefault="00E40072" w:rsidP="00E40072">
      <w:pPr>
        <w:pStyle w:val="B3"/>
      </w:pPr>
      <w:r w:rsidRPr="00DE3CD7">
        <w:t>3&gt;</w:t>
      </w:r>
      <w:r w:rsidRPr="00DE3CD7">
        <w:tab/>
        <w:t>else:</w:t>
      </w:r>
    </w:p>
    <w:p w14:paraId="1C572CA3" w14:textId="77777777" w:rsidR="00E40072" w:rsidRPr="00DE3CD7" w:rsidRDefault="00E40072" w:rsidP="00E40072">
      <w:pPr>
        <w:pStyle w:val="B4"/>
      </w:pPr>
      <w:r w:rsidRPr="00DE3CD7">
        <w:t>4&gt;</w:t>
      </w:r>
      <w:r w:rsidRPr="00DE3CD7">
        <w:tab/>
        <w:t xml:space="preserve">forward the content of the </w:t>
      </w:r>
      <w:r w:rsidRPr="00DE3CD7">
        <w:rPr>
          <w:i/>
          <w:iCs/>
        </w:rPr>
        <w:t>Paging ID</w:t>
      </w:r>
      <w:r w:rsidRPr="00DE3CD7">
        <w:t xml:space="preserve"> field to the upper layers;</w:t>
      </w:r>
    </w:p>
    <w:p w14:paraId="57582502" w14:textId="77777777" w:rsidR="00E40072" w:rsidRPr="00DE3CD7" w:rsidRDefault="00E40072" w:rsidP="00E40072">
      <w:pPr>
        <w:pStyle w:val="B4"/>
      </w:pPr>
      <w:r w:rsidRPr="00DE3CD7">
        <w:t>4&gt;</w:t>
      </w:r>
      <w:r w:rsidRPr="00DE3CD7">
        <w:tab/>
        <w:t>if the upper layers indicate that the Paging ID is matched:</w:t>
      </w:r>
    </w:p>
    <w:p w14:paraId="6B90959D" w14:textId="77777777" w:rsidR="00E40072" w:rsidRPr="00DE3CD7" w:rsidRDefault="00E40072" w:rsidP="00E40072">
      <w:pPr>
        <w:pStyle w:val="B5"/>
      </w:pPr>
      <w:r w:rsidRPr="00DE3CD7">
        <w:t>5&gt;</w:t>
      </w:r>
      <w:r w:rsidRPr="00DE3CD7">
        <w:tab/>
        <w:t>consider the device is selected;</w:t>
      </w:r>
    </w:p>
    <w:p w14:paraId="24C8AAB6" w14:textId="77777777" w:rsidR="00E40072" w:rsidRDefault="00E40072" w:rsidP="00E40072">
      <w:pPr>
        <w:pStyle w:val="B3"/>
        <w:rPr>
          <w:ins w:id="11" w:author="Huawei, HiSilicon" w:date="2026-01-30T10:20:00Z"/>
        </w:rPr>
      </w:pPr>
      <w:r w:rsidRPr="00DE3CD7">
        <w:t>3&gt;</w:t>
      </w:r>
      <w:r w:rsidRPr="00DE3CD7">
        <w:tab/>
        <w:t>if the device is selected:</w:t>
      </w:r>
    </w:p>
    <w:p w14:paraId="4149D991" w14:textId="77777777" w:rsidR="00E40072" w:rsidRPr="00DE3CD7" w:rsidRDefault="00E40072" w:rsidP="00E40072">
      <w:pPr>
        <w:pStyle w:val="B4"/>
        <w:rPr>
          <w:ins w:id="12" w:author="Huawei, HiSilicon" w:date="2026-01-30T10:21:00Z"/>
        </w:rPr>
      </w:pPr>
      <w:ins w:id="13" w:author="Huawei, HiSilicon" w:date="2026-01-30T10:21:00Z">
        <w:r>
          <w:t>4</w:t>
        </w:r>
        <w:r w:rsidRPr="00DE3CD7">
          <w:t>&gt;</w:t>
        </w:r>
        <w:r w:rsidRPr="00DE3CD7">
          <w:tab/>
          <w:t xml:space="preserve">if the </w:t>
        </w:r>
      </w:ins>
      <w:ins w:id="14" w:author="Huawei, HiSilicon" w:date="2026-01-30T10:22:00Z">
        <w:r>
          <w:rPr>
            <w:i/>
            <w:iCs/>
            <w:lang w:eastAsia="ko-KR"/>
          </w:rPr>
          <w:t>Security</w:t>
        </w:r>
      </w:ins>
      <w:ins w:id="15" w:author="Huawei, HiSilicon" w:date="2026-01-30T10:21:00Z">
        <w:r w:rsidRPr="00DE3CD7">
          <w:rPr>
            <w:i/>
            <w:iCs/>
            <w:lang w:eastAsia="ko-KR"/>
          </w:rPr>
          <w:t xml:space="preserve"> </w:t>
        </w:r>
      </w:ins>
      <w:ins w:id="16" w:author="Huawei, HiSilicon" w:date="2026-01-30T10:22:00Z">
        <w:r>
          <w:rPr>
            <w:i/>
            <w:iCs/>
            <w:lang w:eastAsia="ko-KR"/>
          </w:rPr>
          <w:t>Par</w:t>
        </w:r>
      </w:ins>
      <w:ins w:id="17" w:author="Huawei, HiSilicon" w:date="2026-01-30T10:23:00Z">
        <w:r>
          <w:rPr>
            <w:i/>
            <w:iCs/>
            <w:lang w:eastAsia="ko-KR"/>
          </w:rPr>
          <w:t xml:space="preserve">ameter </w:t>
        </w:r>
      </w:ins>
      <w:ins w:id="18" w:author="Huawei, HiSilicon" w:date="2026-01-30T10:21:00Z">
        <w:r w:rsidRPr="00DE3CD7">
          <w:rPr>
            <w:i/>
            <w:iCs/>
            <w:lang w:eastAsia="ko-KR"/>
          </w:rPr>
          <w:t>Presence Indication</w:t>
        </w:r>
        <w:r w:rsidRPr="00DE3CD7">
          <w:rPr>
            <w:lang w:eastAsia="ko-KR"/>
          </w:rPr>
          <w:t xml:space="preserve"> field indicates</w:t>
        </w:r>
        <w:r w:rsidRPr="00DE3CD7">
          <w:t xml:space="preserve"> </w:t>
        </w:r>
      </w:ins>
      <w:ins w:id="19" w:author="Huawei, HiSilicon" w:date="2026-01-30T10:23:00Z">
        <w:r>
          <w:t xml:space="preserve">the </w:t>
        </w:r>
        <w:r>
          <w:rPr>
            <w:i/>
            <w:iCs/>
          </w:rPr>
          <w:t>Security Parameter</w:t>
        </w:r>
      </w:ins>
      <w:ins w:id="20" w:author="Huawei, HiSilicon" w:date="2026-01-30T10:21:00Z">
        <w:r w:rsidRPr="00DE3CD7">
          <w:t xml:space="preserve"> field is </w:t>
        </w:r>
      </w:ins>
      <w:ins w:id="21" w:author="Huawei, HiSilicon" w:date="2026-01-30T10:23:00Z">
        <w:r>
          <w:t>present</w:t>
        </w:r>
      </w:ins>
      <w:ins w:id="22" w:author="Huawei, HiSilicon" w:date="2026-01-30T10:21:00Z">
        <w:r w:rsidRPr="00DE3CD7">
          <w:t>:</w:t>
        </w:r>
      </w:ins>
    </w:p>
    <w:p w14:paraId="492C5429" w14:textId="77777777" w:rsidR="00E40072" w:rsidRPr="00DE3CD7" w:rsidRDefault="00E40072" w:rsidP="00E40072">
      <w:pPr>
        <w:pStyle w:val="B5"/>
      </w:pPr>
      <w:ins w:id="23" w:author="Huawei, HiSilicon" w:date="2026-01-30T10:21:00Z">
        <w:r>
          <w:t>5</w:t>
        </w:r>
        <w:r w:rsidRPr="00DE3CD7">
          <w:t>&gt;</w:t>
        </w:r>
        <w:r w:rsidRPr="00DE3CD7">
          <w:tab/>
        </w:r>
      </w:ins>
      <w:ins w:id="24" w:author="Huawei, HiSilicon" w:date="2026-01-30T10:23:00Z">
        <w:r w:rsidRPr="00DE3CD7">
          <w:t xml:space="preserve">forward the content of the </w:t>
        </w:r>
      </w:ins>
      <w:ins w:id="25" w:author="Huawei, HiSilicon" w:date="2026-01-30T10:24:00Z">
        <w:r>
          <w:rPr>
            <w:i/>
            <w:iCs/>
          </w:rPr>
          <w:t>Security Parameter</w:t>
        </w:r>
        <w:r w:rsidRPr="00DE3CD7">
          <w:t xml:space="preserve"> </w:t>
        </w:r>
      </w:ins>
      <w:ins w:id="26" w:author="Huawei, HiSilicon" w:date="2026-01-30T10:23:00Z">
        <w:r w:rsidRPr="00DE3CD7">
          <w:t>field to the upper layers</w:t>
        </w:r>
      </w:ins>
      <w:ins w:id="27" w:author="Huawei, HiSilicon" w:date="2026-01-30T10:21:00Z">
        <w:r w:rsidRPr="00DE3CD7">
          <w:t>;</w:t>
        </w:r>
      </w:ins>
    </w:p>
    <w:p w14:paraId="44A5837C" w14:textId="77777777" w:rsidR="00E40072" w:rsidRPr="00DE3CD7" w:rsidRDefault="00E40072" w:rsidP="00E40072">
      <w:pPr>
        <w:pStyle w:val="B4"/>
      </w:pPr>
      <w:r w:rsidRPr="00DE3CD7">
        <w:t>4&gt;</w:t>
      </w:r>
      <w:r w:rsidRPr="00DE3CD7">
        <w:tab/>
        <w:t>initiate Contention-Based Random Access procedure as specified in clause 5.3.1;</w:t>
      </w:r>
    </w:p>
    <w:p w14:paraId="1CB1F6AE" w14:textId="77777777" w:rsidR="00E40072" w:rsidRPr="00DE3CD7" w:rsidRDefault="00E40072" w:rsidP="00E40072">
      <w:pPr>
        <w:pStyle w:val="B1"/>
      </w:pPr>
      <w:r w:rsidRPr="00DE3CD7">
        <w:t>1&gt;</w:t>
      </w:r>
      <w:r w:rsidRPr="00DE3CD7">
        <w:tab/>
        <w:t xml:space="preserve">else (i.e., the </w:t>
      </w:r>
      <w:r w:rsidRPr="00DE3CD7">
        <w:rPr>
          <w:i/>
          <w:iCs/>
        </w:rPr>
        <w:t>Access Type</w:t>
      </w:r>
      <w:r w:rsidRPr="00DE3CD7">
        <w:t xml:space="preserve"> field in the </w:t>
      </w:r>
      <w:r w:rsidRPr="00DE3CD7">
        <w:rPr>
          <w:i/>
          <w:iCs/>
        </w:rPr>
        <w:t>A-IoT Paging</w:t>
      </w:r>
      <w:r w:rsidRPr="00DE3CD7">
        <w:t xml:space="preserve"> message indicates CFA):</w:t>
      </w:r>
    </w:p>
    <w:p w14:paraId="72512163" w14:textId="77777777" w:rsidR="00E40072" w:rsidRPr="00DE3CD7" w:rsidRDefault="00E40072" w:rsidP="00E40072">
      <w:pPr>
        <w:pStyle w:val="B2"/>
      </w:pPr>
      <w:r w:rsidRPr="00DE3CD7">
        <w:t>2&gt;</w:t>
      </w:r>
      <w:r w:rsidRPr="00DE3CD7">
        <w:tab/>
        <w:t>release the stored AS ID, if any;</w:t>
      </w:r>
    </w:p>
    <w:p w14:paraId="2D7ACB4D" w14:textId="77777777" w:rsidR="00E40072" w:rsidRPr="00DE3CD7" w:rsidRDefault="00E40072" w:rsidP="00E40072">
      <w:pPr>
        <w:pStyle w:val="B2"/>
      </w:pPr>
      <w:r w:rsidRPr="00DE3CD7">
        <w:t>2&gt;</w:t>
      </w:r>
      <w:r w:rsidRPr="00DE3CD7">
        <w:tab/>
        <w:t>release the stored Transaction ID</w:t>
      </w:r>
      <w:r w:rsidRPr="00DE3CD7">
        <w:rPr>
          <w:rFonts w:hint="eastAsia"/>
        </w:rPr>
        <w:t>,</w:t>
      </w:r>
      <w:r w:rsidRPr="00DE3CD7">
        <w:t xml:space="preserve"> if any;</w:t>
      </w:r>
    </w:p>
    <w:p w14:paraId="5AD61805" w14:textId="77777777" w:rsidR="00E40072" w:rsidRPr="00DE3CD7" w:rsidRDefault="00E40072" w:rsidP="00E40072">
      <w:pPr>
        <w:pStyle w:val="B2"/>
      </w:pPr>
      <w:r w:rsidRPr="00DE3CD7">
        <w:t>2&gt;</w:t>
      </w:r>
      <w:r w:rsidRPr="00DE3CD7">
        <w:tab/>
        <w:t xml:space="preserve">forward the content of the </w:t>
      </w:r>
      <w:r w:rsidRPr="00DE3CD7">
        <w:rPr>
          <w:i/>
          <w:iCs/>
        </w:rPr>
        <w:t>Paging ID</w:t>
      </w:r>
      <w:r w:rsidRPr="00DE3CD7">
        <w:t xml:space="preserve"> field to the upper layers;</w:t>
      </w:r>
    </w:p>
    <w:p w14:paraId="626469DB" w14:textId="77777777" w:rsidR="00E40072" w:rsidRPr="00DE3CD7" w:rsidRDefault="00E40072" w:rsidP="00E40072">
      <w:pPr>
        <w:pStyle w:val="B2"/>
      </w:pPr>
      <w:r w:rsidRPr="00DE3CD7">
        <w:t>2&gt;</w:t>
      </w:r>
      <w:r w:rsidRPr="00DE3CD7">
        <w:tab/>
        <w:t>if the upper layers indicate that this Paging ID is matched:</w:t>
      </w:r>
    </w:p>
    <w:p w14:paraId="413DE1EE" w14:textId="77777777" w:rsidR="00E40072" w:rsidRPr="00DE3CD7" w:rsidRDefault="00E40072" w:rsidP="00E40072">
      <w:pPr>
        <w:pStyle w:val="B3"/>
      </w:pPr>
      <w:r w:rsidRPr="00DE3CD7">
        <w:t>3&gt;</w:t>
      </w:r>
      <w:r w:rsidRPr="00DE3CD7">
        <w:tab/>
        <w:t>consider the device is selected;</w:t>
      </w:r>
    </w:p>
    <w:p w14:paraId="7E114C76" w14:textId="77777777" w:rsidR="00E40072" w:rsidRPr="00DE3CD7" w:rsidRDefault="00E40072" w:rsidP="00E40072">
      <w:pPr>
        <w:pStyle w:val="B3"/>
        <w:rPr>
          <w:ins w:id="28" w:author="Huawei, HiSilicon" w:date="2026-01-30T10:24:00Z"/>
        </w:rPr>
      </w:pPr>
      <w:ins w:id="29" w:author="Huawei, HiSilicon" w:date="2026-01-30T10:24:00Z">
        <w:r>
          <w:t>3</w:t>
        </w:r>
        <w:r w:rsidRPr="00DE3CD7">
          <w:t>&gt;</w:t>
        </w:r>
        <w:r w:rsidRPr="00DE3CD7">
          <w:tab/>
          <w:t xml:space="preserve">if the </w:t>
        </w:r>
        <w:r>
          <w:rPr>
            <w:lang w:eastAsia="ko-KR"/>
          </w:rPr>
          <w:t>Security</w:t>
        </w:r>
        <w:r w:rsidRPr="00DE3CD7">
          <w:rPr>
            <w:lang w:eastAsia="ko-KR"/>
          </w:rPr>
          <w:t xml:space="preserve"> </w:t>
        </w:r>
        <w:r>
          <w:rPr>
            <w:lang w:eastAsia="ko-KR"/>
          </w:rPr>
          <w:t xml:space="preserve">Parameter </w:t>
        </w:r>
        <w:r w:rsidRPr="00DE3CD7">
          <w:rPr>
            <w:lang w:eastAsia="ko-KR"/>
          </w:rPr>
          <w:t>Presence Indication field indicates</w:t>
        </w:r>
        <w:r w:rsidRPr="00DE3CD7">
          <w:t xml:space="preserve"> </w:t>
        </w:r>
        <w:r>
          <w:t>the Security Parameter</w:t>
        </w:r>
        <w:r w:rsidRPr="00DE3CD7">
          <w:t xml:space="preserve"> field is </w:t>
        </w:r>
        <w:r>
          <w:t>present</w:t>
        </w:r>
        <w:r w:rsidRPr="00DE3CD7">
          <w:t>:</w:t>
        </w:r>
      </w:ins>
    </w:p>
    <w:p w14:paraId="78AF455F" w14:textId="77777777" w:rsidR="00E40072" w:rsidRPr="00DE3CD7" w:rsidRDefault="00E40072" w:rsidP="00E40072">
      <w:pPr>
        <w:pStyle w:val="B4"/>
        <w:rPr>
          <w:ins w:id="30" w:author="Huawei, HiSilicon" w:date="2026-01-30T10:24:00Z"/>
        </w:rPr>
      </w:pPr>
      <w:ins w:id="31" w:author="Huawei, HiSilicon" w:date="2026-01-30T10:24:00Z">
        <w:r>
          <w:t>4</w:t>
        </w:r>
        <w:r w:rsidRPr="00DE3CD7">
          <w:t>&gt;</w:t>
        </w:r>
        <w:r w:rsidRPr="00DE3CD7">
          <w:tab/>
          <w:t xml:space="preserve">forward the content of the </w:t>
        </w:r>
        <w:r>
          <w:rPr>
            <w:i/>
            <w:iCs/>
          </w:rPr>
          <w:t>Security Parameter</w:t>
        </w:r>
        <w:r w:rsidRPr="00DE3CD7">
          <w:t xml:space="preserve"> field to the upper layers;</w:t>
        </w:r>
      </w:ins>
    </w:p>
    <w:p w14:paraId="77054D1D" w14:textId="77777777" w:rsidR="00E40072" w:rsidRPr="00DE3CD7" w:rsidRDefault="00E40072" w:rsidP="00E40072">
      <w:pPr>
        <w:pStyle w:val="B3"/>
      </w:pPr>
      <w:r w:rsidRPr="00DE3CD7">
        <w:t>3&gt;</w:t>
      </w:r>
      <w:r w:rsidRPr="00DE3CD7">
        <w:tab/>
        <w:t>initiate Contention-Free Access procedure as specified in clause 5.3.2.</w:t>
      </w:r>
    </w:p>
    <w:p w14:paraId="1A4D047D" w14:textId="77777777" w:rsidR="00E40072" w:rsidRDefault="00E40072" w:rsidP="00E40072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58F4DBEE" w14:textId="1F8EC52B" w:rsidR="00B82AC9" w:rsidRPr="00DE3CD7" w:rsidRDefault="00B82AC9" w:rsidP="00B82AC9">
      <w:pPr>
        <w:pStyle w:val="Heading4"/>
      </w:pPr>
      <w:r w:rsidRPr="00DE3CD7">
        <w:lastRenderedPageBreak/>
        <w:t>5.3.1.1</w:t>
      </w:r>
      <w:r w:rsidRPr="00DE3CD7">
        <w:tab/>
        <w:t xml:space="preserve">Selection of access occasion for D2R transmission of </w:t>
      </w:r>
      <w:r w:rsidRPr="00DE3CD7">
        <w:rPr>
          <w:i/>
          <w:iCs/>
        </w:rPr>
        <w:t>Access Random ID</w:t>
      </w:r>
      <w:r w:rsidRPr="00DE3CD7">
        <w:t xml:space="preserve"> message</w:t>
      </w:r>
      <w:bookmarkEnd w:id="7"/>
      <w:bookmarkEnd w:id="8"/>
      <w:bookmarkEnd w:id="9"/>
    </w:p>
    <w:p w14:paraId="44A6164C" w14:textId="77777777" w:rsidR="00B82AC9" w:rsidRPr="00DE3CD7" w:rsidRDefault="00B82AC9" w:rsidP="00B82AC9">
      <w:pPr>
        <w:rPr>
          <w:lang w:eastAsia="ko-KR"/>
        </w:rPr>
      </w:pPr>
      <w:r w:rsidRPr="00DE3CD7">
        <w:t xml:space="preserve">If Contention-Based Random Access (CBRA) procedure is initiated due to a reception of </w:t>
      </w:r>
      <w:r w:rsidRPr="00DE3CD7">
        <w:rPr>
          <w:i/>
          <w:iCs/>
        </w:rPr>
        <w:t>A-IoT Paging</w:t>
      </w:r>
      <w:r w:rsidRPr="00DE3CD7">
        <w:t xml:space="preserve"> message according to clause 5.2, </w:t>
      </w:r>
      <w:r w:rsidRPr="00DE3CD7">
        <w:rPr>
          <w:lang w:eastAsia="ko-KR"/>
        </w:rPr>
        <w:t xml:space="preserve">the device shall randomly select an </w:t>
      </w:r>
      <w:r w:rsidRPr="00DE3CD7">
        <w:t xml:space="preserve">access occasion from the access occasion(s) configured in the </w:t>
      </w:r>
      <w:r w:rsidRPr="00DE3CD7">
        <w:rPr>
          <w:i/>
          <w:iCs/>
        </w:rPr>
        <w:t>A-IoT Paging</w:t>
      </w:r>
      <w:r w:rsidRPr="00DE3CD7">
        <w:t xml:space="preserve"> message for D2R transmission of </w:t>
      </w:r>
      <w:r w:rsidRPr="00DE3CD7">
        <w:rPr>
          <w:i/>
          <w:iCs/>
        </w:rPr>
        <w:t>Access Random ID</w:t>
      </w:r>
      <w:r w:rsidRPr="00DE3CD7">
        <w:t xml:space="preserve"> message, and the start of an access occasion set is indicated by</w:t>
      </w:r>
      <w:r w:rsidRPr="00DE3CD7">
        <w:rPr>
          <w:lang w:eastAsia="ko-KR"/>
        </w:rPr>
        <w:t xml:space="preserve"> the </w:t>
      </w:r>
      <w:r w:rsidRPr="00DE3CD7">
        <w:rPr>
          <w:i/>
          <w:iCs/>
          <w:lang w:eastAsia="ko-KR"/>
        </w:rPr>
        <w:t>A-IoT</w:t>
      </w:r>
      <w:r w:rsidRPr="00DE3CD7">
        <w:rPr>
          <w:lang w:eastAsia="ko-KR"/>
        </w:rPr>
        <w:t xml:space="preserve"> </w:t>
      </w:r>
      <w:r w:rsidRPr="00DE3CD7">
        <w:rPr>
          <w:i/>
          <w:iCs/>
          <w:lang w:eastAsia="ko-KR"/>
        </w:rPr>
        <w:t>Paging</w:t>
      </w:r>
      <w:r w:rsidRPr="00DE3CD7">
        <w:rPr>
          <w:lang w:eastAsia="ko-KR"/>
        </w:rPr>
        <w:t xml:space="preserve"> message or an </w:t>
      </w:r>
      <w:r w:rsidRPr="00DE3CD7">
        <w:rPr>
          <w:i/>
          <w:iCs/>
          <w:lang w:eastAsia="ko-KR"/>
        </w:rPr>
        <w:t>Access Trigger</w:t>
      </w:r>
      <w:r w:rsidRPr="00DE3CD7">
        <w:rPr>
          <w:lang w:eastAsia="ko-KR"/>
        </w:rPr>
        <w:t xml:space="preserve"> message.</w:t>
      </w:r>
    </w:p>
    <w:p w14:paraId="32B23D79" w14:textId="77777777" w:rsidR="00B82AC9" w:rsidRPr="00DE3CD7" w:rsidRDefault="00B82AC9" w:rsidP="00B82AC9">
      <w:r w:rsidRPr="00DE3CD7">
        <w:t>The A-IoT MAC entity shall:</w:t>
      </w:r>
    </w:p>
    <w:p w14:paraId="7AED18F4" w14:textId="77777777" w:rsidR="00B82AC9" w:rsidRPr="00DE3CD7" w:rsidRDefault="00B82AC9" w:rsidP="00B82AC9">
      <w:pPr>
        <w:pStyle w:val="B1"/>
      </w:pPr>
      <w:r w:rsidRPr="00DE3CD7">
        <w:t>1&gt;</w:t>
      </w:r>
      <w:r w:rsidRPr="00DE3CD7">
        <w:tab/>
        <w:t xml:space="preserve">apply the </w:t>
      </w:r>
      <w:r w:rsidRPr="00DE3CD7">
        <w:rPr>
          <w:i/>
          <w:iCs/>
        </w:rPr>
        <w:t>D2R Scheduling Info</w:t>
      </w:r>
      <w:r w:rsidRPr="00DE3CD7">
        <w:t xml:space="preserve"> field received in the </w:t>
      </w:r>
      <w:r w:rsidRPr="00DE3CD7">
        <w:rPr>
          <w:i/>
          <w:iCs/>
        </w:rPr>
        <w:t>A-IoT Paging</w:t>
      </w:r>
      <w:r w:rsidRPr="00DE3CD7">
        <w:t xml:space="preserve"> message;</w:t>
      </w:r>
    </w:p>
    <w:p w14:paraId="74E34C36" w14:textId="77777777" w:rsidR="00B82AC9" w:rsidRPr="00DE3CD7" w:rsidRDefault="00B82AC9" w:rsidP="00B82AC9">
      <w:pPr>
        <w:pStyle w:val="B1"/>
      </w:pPr>
      <w:r w:rsidRPr="00DE3CD7">
        <w:t>1&gt;</w:t>
      </w:r>
      <w:r w:rsidRPr="00DE3CD7">
        <w:tab/>
        <w:t>generate a random number '</w:t>
      </w:r>
      <w:r w:rsidRPr="00DE3CD7">
        <w:rPr>
          <w:i/>
        </w:rPr>
        <w:t>i</w:t>
      </w:r>
      <w:r w:rsidRPr="00DE3CD7">
        <w:t>' in the range: 0 ≤</w:t>
      </w:r>
      <w:r w:rsidRPr="00DE3CD7">
        <w:rPr>
          <w:i/>
          <w:iCs/>
        </w:rPr>
        <w:t xml:space="preserve"> i</w:t>
      </w:r>
      <w:r w:rsidRPr="00DE3CD7">
        <w:t xml:space="preserve"> ≤ </w:t>
      </w:r>
      <w:r w:rsidRPr="00DE3CD7">
        <w:rPr>
          <w:i/>
          <w:iCs/>
        </w:rPr>
        <w:t>n</w:t>
      </w:r>
      <w:r w:rsidRPr="00DE3CD7">
        <w:t xml:space="preserve">-1, where </w:t>
      </w:r>
      <w:r w:rsidRPr="00DE3CD7">
        <w:rPr>
          <w:i/>
          <w:iCs/>
        </w:rPr>
        <w:t>n</w:t>
      </w:r>
      <w:r w:rsidRPr="00DE3CD7">
        <w:t xml:space="preserve"> is the number of access occasions configured in </w:t>
      </w:r>
      <w:r w:rsidRPr="00DE3CD7">
        <w:rPr>
          <w:i/>
          <w:iCs/>
        </w:rPr>
        <w:t>A-IoT Paging</w:t>
      </w:r>
      <w:r w:rsidRPr="00DE3CD7">
        <w:t xml:space="preserve"> message;</w:t>
      </w:r>
    </w:p>
    <w:p w14:paraId="4EEFB252" w14:textId="77777777" w:rsidR="00B82AC9" w:rsidRPr="00DE3CD7" w:rsidRDefault="00B82AC9" w:rsidP="00B82AC9">
      <w:pPr>
        <w:pStyle w:val="B1"/>
      </w:pPr>
      <w:r w:rsidRPr="00DE3CD7">
        <w:t>1&gt;</w:t>
      </w:r>
      <w:r w:rsidRPr="00DE3CD7">
        <w:tab/>
        <w:t xml:space="preserve">select an access occasion corresponding to the random number </w:t>
      </w:r>
      <w:r w:rsidRPr="00DE3CD7">
        <w:rPr>
          <w:i/>
          <w:iCs/>
        </w:rPr>
        <w:t>i</w:t>
      </w:r>
      <w:r w:rsidRPr="00DE3CD7">
        <w:t>;</w:t>
      </w:r>
    </w:p>
    <w:p w14:paraId="5C98D39F" w14:textId="77777777" w:rsidR="00B82AC9" w:rsidRPr="00DE3CD7" w:rsidRDefault="00B82AC9" w:rsidP="00B82AC9">
      <w:r w:rsidRPr="00DE3CD7">
        <w:t xml:space="preserve">The access occasion can be selected according to a count-down behaviour. The count-down starts with the access occasion(s) triggered by the </w:t>
      </w:r>
      <w:r w:rsidRPr="00DE3CD7">
        <w:rPr>
          <w:i/>
          <w:iCs/>
        </w:rPr>
        <w:t>A-IoT Paging</w:t>
      </w:r>
      <w:r w:rsidRPr="00DE3CD7">
        <w:t xml:space="preserve"> message, and continues with the access occasion(s) triggered by the subsequent </w:t>
      </w:r>
      <w:r w:rsidRPr="00DE3CD7">
        <w:rPr>
          <w:i/>
          <w:iCs/>
        </w:rPr>
        <w:t>Access trigger</w:t>
      </w:r>
      <w:r w:rsidRPr="00DE3CD7">
        <w:t xml:space="preserve"> message(s), until </w:t>
      </w:r>
      <w:r w:rsidRPr="00DE3CD7">
        <w:rPr>
          <w:i/>
          <w:iCs/>
        </w:rPr>
        <w:t>Access Random ID</w:t>
      </w:r>
      <w:r w:rsidRPr="00DE3CD7">
        <w:t xml:space="preserve"> message is transmitted or next </w:t>
      </w:r>
      <w:r w:rsidRPr="00DE3CD7">
        <w:rPr>
          <w:i/>
          <w:iCs/>
        </w:rPr>
        <w:t>A-IoT Paging message</w:t>
      </w:r>
      <w:r w:rsidRPr="00DE3CD7">
        <w:t xml:space="preserve"> is received. For </w:t>
      </w:r>
      <w:ins w:id="32" w:author="Huawei, HiSilicon" w:date="2026-01-26T14:33:00Z">
        <w:r>
          <w:t>the count-down based access occasion selection</w:t>
        </w:r>
      </w:ins>
      <w:del w:id="33" w:author="Huawei, HiSilicon" w:date="2026-01-26T14:33:00Z">
        <w:r w:rsidRPr="00DE3CD7" w:rsidDel="00DD2C29">
          <w:delText>this</w:delText>
        </w:r>
      </w:del>
      <w:r w:rsidRPr="00DE3CD7">
        <w:t>, the A-IoT MAC entity should:</w:t>
      </w:r>
    </w:p>
    <w:p w14:paraId="6DFB60D0" w14:textId="77777777" w:rsidR="00B82AC9" w:rsidRPr="00DE3CD7" w:rsidRDefault="00B82AC9" w:rsidP="00B82AC9">
      <w:pPr>
        <w:pStyle w:val="B1"/>
      </w:pPr>
      <w:r w:rsidRPr="00DE3CD7">
        <w:t>1&gt;</w:t>
      </w:r>
      <w:r w:rsidRPr="00DE3CD7">
        <w:tab/>
        <w:t xml:space="preserve">set the </w:t>
      </w:r>
      <w:r w:rsidRPr="00DE3CD7">
        <w:rPr>
          <w:i/>
        </w:rPr>
        <w:t>ACCESS_OCCASION</w:t>
      </w:r>
      <w:r w:rsidRPr="00DE3CD7">
        <w:rPr>
          <w:i/>
          <w:lang w:eastAsia="ko-KR"/>
        </w:rPr>
        <w:t>_COUNTER</w:t>
      </w:r>
      <w:r w:rsidRPr="00DE3CD7">
        <w:t xml:space="preserve"> to</w:t>
      </w:r>
      <w:r w:rsidRPr="00DE3CD7">
        <w:rPr>
          <w:i/>
          <w:iCs/>
        </w:rPr>
        <w:t xml:space="preserve"> </w:t>
      </w:r>
      <w:r w:rsidRPr="00DE3CD7">
        <w:t>'</w:t>
      </w:r>
      <w:r w:rsidRPr="00DE3CD7">
        <w:rPr>
          <w:i/>
          <w:iCs/>
        </w:rPr>
        <w:t>i</w:t>
      </w:r>
      <w:r w:rsidRPr="00DE3CD7">
        <w:t>';</w:t>
      </w:r>
    </w:p>
    <w:p w14:paraId="5FBDF489" w14:textId="77777777" w:rsidR="00B82AC9" w:rsidRPr="00DE3CD7" w:rsidRDefault="00B82AC9" w:rsidP="00B82AC9">
      <w:pPr>
        <w:pStyle w:val="B1"/>
      </w:pPr>
      <w:bookmarkStart w:id="34" w:name="_MCCTEMPBM_CRPT59110001___7"/>
      <w:r w:rsidRPr="00DE3CD7">
        <w:t>1&gt;</w:t>
      </w:r>
      <w:r w:rsidRPr="00DE3CD7">
        <w:tab/>
        <w:t xml:space="preserve">if </w:t>
      </w:r>
      <w:r w:rsidRPr="00DE3CD7">
        <w:rPr>
          <w:i/>
        </w:rPr>
        <w:t>ACCESS_OCCASION</w:t>
      </w:r>
      <w:r w:rsidRPr="00DE3CD7">
        <w:rPr>
          <w:i/>
          <w:lang w:eastAsia="ko-KR"/>
        </w:rPr>
        <w:t xml:space="preserve">_COUNTER </w:t>
      </w:r>
      <w:r w:rsidRPr="00DE3CD7">
        <w:rPr>
          <w:i/>
          <w:iCs/>
        </w:rPr>
        <w:t>&lt;</w:t>
      </w:r>
      <w:r w:rsidRPr="00DE3CD7">
        <w:t xml:space="preserve"> </w:t>
      </w:r>
      <w:r w:rsidRPr="00DE3CD7">
        <w:rPr>
          <w:i/>
          <w:iCs/>
        </w:rPr>
        <w:t>m</w:t>
      </w:r>
      <w:r w:rsidRPr="00DE3CD7">
        <w:t xml:space="preserve">, where </w:t>
      </w:r>
      <w:r w:rsidRPr="00DE3CD7">
        <w:rPr>
          <w:i/>
          <w:iCs/>
        </w:rPr>
        <w:t>m</w:t>
      </w:r>
      <w:r w:rsidRPr="00DE3CD7">
        <w:t xml:space="preserve"> equals to X*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SFS</m:t>
            </m:r>
          </m:sub>
        </m:sSub>
      </m:oMath>
      <w:r w:rsidRPr="00DE3CD7">
        <w:t xml:space="preserve"> (where 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SFS</m:t>
            </m:r>
          </m:sub>
        </m:sSub>
      </m:oMath>
      <w:r w:rsidRPr="00DE3CD7">
        <w:t xml:space="preserve"> are defined in clause 6.2.1.6):</w:t>
      </w:r>
    </w:p>
    <w:bookmarkEnd w:id="34"/>
    <w:p w14:paraId="155B180B" w14:textId="77777777" w:rsidR="00B82AC9" w:rsidRPr="00DE3CD7" w:rsidRDefault="00B82AC9" w:rsidP="00B82AC9">
      <w:pPr>
        <w:pStyle w:val="B2"/>
      </w:pPr>
      <w:r w:rsidRPr="00DE3CD7">
        <w:t>2&gt;</w:t>
      </w:r>
      <w:r w:rsidRPr="00DE3CD7">
        <w:tab/>
        <w:t>select the (</w:t>
      </w:r>
      <w:r w:rsidRPr="00DE3CD7">
        <w:rPr>
          <w:i/>
        </w:rPr>
        <w:t>ACCESS_OCCASION</w:t>
      </w:r>
      <w:r w:rsidRPr="00DE3CD7">
        <w:rPr>
          <w:i/>
          <w:lang w:eastAsia="ko-KR"/>
        </w:rPr>
        <w:t>_COUNTER+</w:t>
      </w:r>
      <w:r w:rsidRPr="00DE3CD7">
        <w:rPr>
          <w:lang w:eastAsia="ko-KR"/>
        </w:rPr>
        <w:t>1)</w:t>
      </w:r>
      <w:r w:rsidRPr="00DE3CD7">
        <w:rPr>
          <w:vertAlign w:val="superscript"/>
        </w:rPr>
        <w:t>th</w:t>
      </w:r>
      <w:r w:rsidRPr="00DE3CD7">
        <w:t xml:space="preserve"> access occasion from the </w:t>
      </w:r>
      <w:r w:rsidRPr="00DE3CD7">
        <w:rPr>
          <w:i/>
          <w:iCs/>
        </w:rPr>
        <w:t>m</w:t>
      </w:r>
      <w:r w:rsidRPr="00DE3CD7">
        <w:t xml:space="preserve"> access occasion(s) triggered by the </w:t>
      </w:r>
      <w:r w:rsidRPr="00DE3CD7">
        <w:rPr>
          <w:i/>
          <w:iCs/>
        </w:rPr>
        <w:t>A-IoT Paging</w:t>
      </w:r>
      <w:r w:rsidRPr="00DE3CD7">
        <w:t xml:space="preserve"> message;</w:t>
      </w:r>
    </w:p>
    <w:p w14:paraId="62B62387" w14:textId="77777777" w:rsidR="00B82AC9" w:rsidRPr="00DE3CD7" w:rsidRDefault="00B82AC9" w:rsidP="00B82AC9">
      <w:pPr>
        <w:pStyle w:val="B2"/>
        <w:rPr>
          <w:rFonts w:eastAsia="等线"/>
        </w:rPr>
      </w:pPr>
      <w:r w:rsidRPr="00DE3CD7">
        <w:t>2&gt;</w:t>
      </w:r>
      <w:r w:rsidRPr="00DE3CD7">
        <w:tab/>
        <w:t xml:space="preserve">initiate the transmission of </w:t>
      </w:r>
      <w:r w:rsidRPr="00DE3CD7">
        <w:rPr>
          <w:i/>
          <w:iCs/>
        </w:rPr>
        <w:t>Access Random ID</w:t>
      </w:r>
      <w:r w:rsidRPr="00DE3CD7">
        <w:t xml:space="preserve"> message, as specified in clause 5.3.1.2;</w:t>
      </w:r>
    </w:p>
    <w:p w14:paraId="007DE177" w14:textId="77777777" w:rsidR="00B82AC9" w:rsidRPr="00DE3CD7" w:rsidRDefault="00B82AC9" w:rsidP="00B82AC9">
      <w:pPr>
        <w:pStyle w:val="B1"/>
        <w:rPr>
          <w:rFonts w:eastAsia="等线"/>
        </w:rPr>
      </w:pPr>
      <w:r w:rsidRPr="00DE3CD7">
        <w:rPr>
          <w:rFonts w:eastAsia="等线"/>
        </w:rPr>
        <w:t>1&gt;</w:t>
      </w:r>
      <w:r w:rsidRPr="00DE3CD7">
        <w:rPr>
          <w:rFonts w:eastAsia="等线"/>
        </w:rPr>
        <w:tab/>
        <w:t xml:space="preserve">else (i.e. </w:t>
      </w:r>
      <w:r w:rsidRPr="00DE3CD7">
        <w:rPr>
          <w:i/>
        </w:rPr>
        <w:t>ACCESS_OCCASION</w:t>
      </w:r>
      <w:r w:rsidRPr="00DE3CD7">
        <w:rPr>
          <w:i/>
          <w:lang w:eastAsia="ko-KR"/>
        </w:rPr>
        <w:t xml:space="preserve">_COUNTER </w:t>
      </w:r>
      <w:r w:rsidRPr="00DE3CD7">
        <w:rPr>
          <w:i/>
          <w:iCs/>
        </w:rPr>
        <w:t>&gt;=</w:t>
      </w:r>
      <w:r w:rsidRPr="00DE3CD7">
        <w:t xml:space="preserve"> </w:t>
      </w:r>
      <w:r w:rsidRPr="00DE3CD7">
        <w:rPr>
          <w:i/>
          <w:iCs/>
        </w:rPr>
        <w:t>m</w:t>
      </w:r>
      <w:r w:rsidRPr="00DE3CD7">
        <w:rPr>
          <w:rFonts w:eastAsia="等线"/>
        </w:rPr>
        <w:t>):</w:t>
      </w:r>
    </w:p>
    <w:p w14:paraId="783F4986" w14:textId="77777777" w:rsidR="00B82AC9" w:rsidRPr="00DE3CD7" w:rsidRDefault="00B82AC9" w:rsidP="00B82AC9">
      <w:pPr>
        <w:pStyle w:val="B2"/>
      </w:pPr>
      <w:r w:rsidRPr="00DE3CD7">
        <w:t>2&gt;</w:t>
      </w:r>
      <w:r w:rsidRPr="00DE3CD7">
        <w:tab/>
        <w:t xml:space="preserve">perform the following procedure upon reception of each </w:t>
      </w:r>
      <w:r w:rsidRPr="00DE3CD7">
        <w:rPr>
          <w:i/>
          <w:iCs/>
        </w:rPr>
        <w:t>Access Trigger</w:t>
      </w:r>
      <w:r w:rsidRPr="00DE3CD7">
        <w:t xml:space="preserve"> message:</w:t>
      </w:r>
    </w:p>
    <w:p w14:paraId="2EF49BD5" w14:textId="77777777" w:rsidR="00B82AC9" w:rsidRPr="00DE3CD7" w:rsidRDefault="00B82AC9" w:rsidP="00B82AC9">
      <w:pPr>
        <w:pStyle w:val="B3"/>
      </w:pPr>
      <w:r w:rsidRPr="00DE3CD7">
        <w:t>3&gt;</w:t>
      </w:r>
      <w:r w:rsidRPr="00DE3CD7">
        <w:tab/>
        <w:t xml:space="preserve">decrement </w:t>
      </w:r>
      <w:r w:rsidRPr="00DE3CD7">
        <w:rPr>
          <w:i/>
          <w:iCs/>
        </w:rPr>
        <w:t>ACCESS_OCCASION</w:t>
      </w:r>
      <w:r w:rsidRPr="00DE3CD7">
        <w:rPr>
          <w:i/>
          <w:iCs/>
          <w:lang w:eastAsia="ko-KR"/>
        </w:rPr>
        <w:t>_COUNTER</w:t>
      </w:r>
      <w:r w:rsidRPr="00DE3CD7">
        <w:t xml:space="preserve"> by </w:t>
      </w:r>
      <w:r w:rsidRPr="00DE3CD7">
        <w:rPr>
          <w:i/>
          <w:iCs/>
        </w:rPr>
        <w:t>m</w:t>
      </w:r>
      <w:r w:rsidRPr="00DE3CD7">
        <w:t>;</w:t>
      </w:r>
    </w:p>
    <w:p w14:paraId="790B0D06" w14:textId="77777777" w:rsidR="00B82AC9" w:rsidRPr="00DE3CD7" w:rsidRDefault="00B82AC9" w:rsidP="00B82AC9">
      <w:pPr>
        <w:pStyle w:val="B3"/>
      </w:pPr>
      <w:r w:rsidRPr="00DE3CD7">
        <w:t>3&gt;</w:t>
      </w:r>
      <w:r w:rsidRPr="00DE3CD7">
        <w:tab/>
        <w:t xml:space="preserve">if </w:t>
      </w:r>
      <w:r w:rsidRPr="00DE3CD7">
        <w:rPr>
          <w:i/>
          <w:iCs/>
        </w:rPr>
        <w:t>ACCESS_OCCASION</w:t>
      </w:r>
      <w:r w:rsidRPr="00DE3CD7">
        <w:rPr>
          <w:i/>
          <w:iCs/>
          <w:lang w:eastAsia="ko-KR"/>
        </w:rPr>
        <w:t>_COUNTER</w:t>
      </w:r>
      <w:r w:rsidRPr="00DE3CD7">
        <w:rPr>
          <w:lang w:eastAsia="ko-KR"/>
        </w:rPr>
        <w:t xml:space="preserve"> </w:t>
      </w:r>
      <w:r w:rsidRPr="00DE3CD7">
        <w:rPr>
          <w:iCs/>
        </w:rPr>
        <w:t>&lt;</w:t>
      </w:r>
      <w:r w:rsidRPr="00DE3CD7">
        <w:t xml:space="preserve"> </w:t>
      </w:r>
      <w:r w:rsidRPr="00DE3CD7">
        <w:rPr>
          <w:i/>
        </w:rPr>
        <w:t>m</w:t>
      </w:r>
      <w:r w:rsidRPr="00DE3CD7">
        <w:t>:</w:t>
      </w:r>
    </w:p>
    <w:p w14:paraId="37FF866F" w14:textId="77777777" w:rsidR="00B82AC9" w:rsidRPr="00DE3CD7" w:rsidRDefault="00B82AC9" w:rsidP="00B82AC9">
      <w:pPr>
        <w:pStyle w:val="B4"/>
      </w:pPr>
      <w:r w:rsidRPr="00DE3CD7">
        <w:t>4&gt;</w:t>
      </w:r>
      <w:r w:rsidRPr="00DE3CD7">
        <w:tab/>
        <w:t>select the (</w:t>
      </w:r>
      <w:r w:rsidRPr="00DE3CD7">
        <w:rPr>
          <w:i/>
        </w:rPr>
        <w:t>ACCESS_OCCASION</w:t>
      </w:r>
      <w:r w:rsidRPr="00DE3CD7">
        <w:rPr>
          <w:i/>
          <w:lang w:eastAsia="ko-KR"/>
        </w:rPr>
        <w:t>_COUNTER+</w:t>
      </w:r>
      <w:r w:rsidRPr="00DE3CD7">
        <w:rPr>
          <w:lang w:eastAsia="ko-KR"/>
        </w:rPr>
        <w:t>1)</w:t>
      </w:r>
      <w:r w:rsidRPr="00DE3CD7">
        <w:rPr>
          <w:vertAlign w:val="superscript"/>
        </w:rPr>
        <w:t>th</w:t>
      </w:r>
      <w:r w:rsidRPr="00DE3CD7">
        <w:t xml:space="preserve"> access occasion from the </w:t>
      </w:r>
      <w:r w:rsidRPr="00DE3CD7">
        <w:rPr>
          <w:i/>
          <w:iCs/>
        </w:rPr>
        <w:t>m</w:t>
      </w:r>
      <w:r w:rsidRPr="00DE3CD7">
        <w:t xml:space="preserve"> access occasion(s) triggered by this </w:t>
      </w:r>
      <w:r w:rsidRPr="00DE3CD7">
        <w:rPr>
          <w:i/>
          <w:iCs/>
        </w:rPr>
        <w:t>Access Trigger</w:t>
      </w:r>
      <w:r w:rsidRPr="00DE3CD7">
        <w:t xml:space="preserve"> message;</w:t>
      </w:r>
    </w:p>
    <w:p w14:paraId="60D50F7D" w14:textId="77777777" w:rsidR="00B82AC9" w:rsidRPr="00DE3CD7" w:rsidRDefault="00B82AC9" w:rsidP="00B82AC9">
      <w:pPr>
        <w:pStyle w:val="B4"/>
      </w:pPr>
      <w:r w:rsidRPr="00DE3CD7">
        <w:t>4&gt;</w:t>
      </w:r>
      <w:r w:rsidRPr="00DE3CD7">
        <w:tab/>
        <w:t xml:space="preserve">initiate the transmission of </w:t>
      </w:r>
      <w:r w:rsidRPr="00DE3CD7">
        <w:rPr>
          <w:i/>
          <w:iCs/>
        </w:rPr>
        <w:t>Access</w:t>
      </w:r>
      <w:r w:rsidRPr="00DE3CD7">
        <w:rPr>
          <w:i/>
        </w:rPr>
        <w:t xml:space="preserve"> Random ID</w:t>
      </w:r>
      <w:r w:rsidRPr="00DE3CD7">
        <w:t xml:space="preserve"> message, as specified in clause 5.3.1.2, upon which the procedure of processing any subsequent </w:t>
      </w:r>
      <w:r w:rsidRPr="00DE3CD7">
        <w:rPr>
          <w:i/>
          <w:iCs/>
        </w:rPr>
        <w:t>Access Trigger</w:t>
      </w:r>
      <w:r w:rsidRPr="00DE3CD7">
        <w:t xml:space="preserve"> message for access occasion selection ends.</w:t>
      </w:r>
    </w:p>
    <w:p w14:paraId="68C00CF8" w14:textId="77777777" w:rsidR="00B82AC9" w:rsidRPr="00DE3CD7" w:rsidRDefault="00B82AC9" w:rsidP="00B82AC9">
      <w:pPr>
        <w:pStyle w:val="NO"/>
      </w:pPr>
      <w:r w:rsidRPr="00DE3CD7">
        <w:t>NOTE:</w:t>
      </w:r>
      <w:r w:rsidRPr="00DE3CD7">
        <w:tab/>
        <w:t>The count-down behaviour defined above does not preclude other device implementation alternatives of random selection of access occasion.</w:t>
      </w:r>
    </w:p>
    <w:bookmarkEnd w:id="10"/>
    <w:p w14:paraId="4880B4AA" w14:textId="77777777" w:rsidR="00B710C0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62CFE09D" w14:textId="77777777" w:rsidR="00B710C0" w:rsidRPr="00B710C0" w:rsidRDefault="00B710C0" w:rsidP="00B710C0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35" w:name="_Toc195805196"/>
      <w:bookmarkStart w:id="36" w:name="_Toc197703352"/>
      <w:bookmarkStart w:id="37" w:name="_Toc219413788"/>
      <w:r w:rsidRPr="00B710C0">
        <w:rPr>
          <w:rFonts w:ascii="Arial" w:hAnsi="Arial"/>
          <w:sz w:val="24"/>
        </w:rPr>
        <w:t>6.2.1.1</w:t>
      </w:r>
      <w:r w:rsidRPr="00B710C0">
        <w:rPr>
          <w:rFonts w:ascii="Arial" w:hAnsi="Arial"/>
          <w:sz w:val="24"/>
        </w:rPr>
        <w:tab/>
      </w:r>
      <w:r w:rsidRPr="00B710C0">
        <w:rPr>
          <w:rFonts w:ascii="Arial" w:hAnsi="Arial"/>
          <w:i/>
          <w:sz w:val="24"/>
        </w:rPr>
        <w:t>A-IoT</w:t>
      </w:r>
      <w:r w:rsidRPr="00B710C0">
        <w:rPr>
          <w:rFonts w:ascii="Arial" w:hAnsi="Arial"/>
          <w:sz w:val="24"/>
        </w:rPr>
        <w:t xml:space="preserve"> </w:t>
      </w:r>
      <w:r w:rsidRPr="00B710C0">
        <w:rPr>
          <w:rFonts w:ascii="Arial" w:hAnsi="Arial"/>
          <w:i/>
          <w:sz w:val="24"/>
        </w:rPr>
        <w:t>Paging</w:t>
      </w:r>
      <w:r w:rsidRPr="00B710C0">
        <w:rPr>
          <w:rFonts w:ascii="Arial" w:hAnsi="Arial"/>
          <w:sz w:val="24"/>
        </w:rPr>
        <w:t xml:space="preserve"> message</w:t>
      </w:r>
      <w:bookmarkEnd w:id="35"/>
      <w:bookmarkEnd w:id="36"/>
      <w:bookmarkEnd w:id="37"/>
    </w:p>
    <w:p w14:paraId="5BE8CD76" w14:textId="77777777" w:rsidR="00B710C0" w:rsidRPr="00B710C0" w:rsidRDefault="00B710C0" w:rsidP="00B710C0">
      <w:pPr>
        <w:textAlignment w:val="baseline"/>
      </w:pPr>
      <w:r w:rsidRPr="00B710C0">
        <w:rPr>
          <w:lang w:eastAsia="ko-KR"/>
        </w:rPr>
        <w:t xml:space="preserve">Figure </w:t>
      </w:r>
      <w:r w:rsidRPr="00B710C0">
        <w:t>6.2.1.1</w:t>
      </w:r>
      <w:r w:rsidRPr="00B710C0">
        <w:rPr>
          <w:lang w:eastAsia="ko-KR"/>
        </w:rPr>
        <w:t xml:space="preserve">-1 and </w:t>
      </w:r>
      <w:r w:rsidRPr="00B710C0">
        <w:t>6.2.1.1</w:t>
      </w:r>
      <w:r w:rsidRPr="00B710C0">
        <w:rPr>
          <w:lang w:eastAsia="ko-KR"/>
        </w:rPr>
        <w:t>-2 show the formats of the</w:t>
      </w:r>
      <w:r w:rsidRPr="00B710C0">
        <w:rPr>
          <w:i/>
          <w:lang w:eastAsia="ko-KR"/>
        </w:rPr>
        <w:t xml:space="preserve"> A-IoT </w:t>
      </w:r>
      <w:r w:rsidRPr="00B710C0">
        <w:rPr>
          <w:i/>
          <w:iCs/>
          <w:lang w:eastAsia="ko-KR"/>
        </w:rPr>
        <w:t>Paging</w:t>
      </w:r>
      <w:r w:rsidRPr="00B710C0">
        <w:t xml:space="preserve"> message</w:t>
      </w:r>
      <w:r w:rsidRPr="00B710C0">
        <w:rPr>
          <w:rFonts w:hint="eastAsia"/>
        </w:rPr>
        <w:t>.</w:t>
      </w:r>
    </w:p>
    <w:p w14:paraId="0D1F0D53" w14:textId="77777777" w:rsidR="00B710C0" w:rsidRPr="00B710C0" w:rsidRDefault="00B710C0" w:rsidP="00B710C0">
      <w:pPr>
        <w:textAlignment w:val="baseline"/>
      </w:pPr>
      <w:r w:rsidRPr="00B710C0">
        <w:t>The fields in this message are defined as follows:</w:t>
      </w:r>
    </w:p>
    <w:p w14:paraId="7B4EDA60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R2D Message Type</w:t>
      </w:r>
      <w:r w:rsidRPr="00B710C0">
        <w:rPr>
          <w:lang w:eastAsia="ko-KR"/>
        </w:rPr>
        <w:t xml:space="preserve">: The length of the field is 3 bits. This field indicates the message type. See the </w:t>
      </w:r>
      <w:r w:rsidRPr="00B710C0">
        <w:rPr>
          <w:rFonts w:eastAsia="等线"/>
        </w:rPr>
        <w:t>Table 6.1.2-1.</w:t>
      </w:r>
    </w:p>
    <w:p w14:paraId="1B1CA20B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R2D TBS</w:t>
      </w:r>
      <w:r w:rsidRPr="00B710C0">
        <w:rPr>
          <w:lang w:eastAsia="ko-KR"/>
        </w:rPr>
        <w:t>: The length of the field is 7 bits. This field indicates the TBS of this message</w:t>
      </w:r>
      <w:r w:rsidRPr="00B710C0">
        <w:rPr>
          <w:rFonts w:eastAsia="等线"/>
        </w:rPr>
        <w:t xml:space="preserve">. The value range is </w:t>
      </w:r>
      <w:r w:rsidRPr="00B710C0">
        <w:t>{1, 2, …, 124, 125} byte(s).</w:t>
      </w:r>
    </w:p>
    <w:p w14:paraId="34813B91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 xml:space="preserve">Security Parameter Present Indication </w:t>
      </w:r>
      <w:r w:rsidRPr="00B710C0">
        <w:rPr>
          <w:lang w:eastAsia="ko-KR"/>
        </w:rPr>
        <w:t>(</w:t>
      </w:r>
      <w:r w:rsidRPr="00B710C0">
        <w:rPr>
          <w:i/>
          <w:iCs/>
          <w:lang w:eastAsia="ko-KR"/>
        </w:rPr>
        <w:t>SPPI</w:t>
      </w:r>
      <w:r w:rsidRPr="00B710C0">
        <w:rPr>
          <w:lang w:eastAsia="ko-KR"/>
        </w:rPr>
        <w:t xml:space="preserve">): The length of the field is 1 bit. This field indicates whether </w:t>
      </w:r>
      <w:r w:rsidRPr="00B710C0">
        <w:rPr>
          <w:i/>
          <w:iCs/>
          <w:lang w:eastAsia="ko-KR"/>
        </w:rPr>
        <w:t xml:space="preserve">Security Parameter </w:t>
      </w:r>
      <w:r w:rsidRPr="00B710C0">
        <w:rPr>
          <w:lang w:eastAsia="ko-KR"/>
        </w:rPr>
        <w:t>field is present (when set to 1) or absent (when set to 0). In this release, this field is set to 1 according to TS 33.369 [6].</w:t>
      </w:r>
    </w:p>
    <w:p w14:paraId="5CD6ECA9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lastRenderedPageBreak/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Security Parameter</w:t>
      </w:r>
      <w:r w:rsidRPr="00B710C0">
        <w:rPr>
          <w:lang w:eastAsia="ko-KR"/>
        </w:rPr>
        <w:t xml:space="preserve">: The length of the field is 128 bits if present. This field contains the parameter </w:t>
      </w:r>
      <w:r w:rsidRPr="00B710C0">
        <w:t>RAND</w:t>
      </w:r>
      <w:r w:rsidRPr="00B710C0">
        <w:rPr>
          <w:vertAlign w:val="subscript"/>
        </w:rPr>
        <w:t xml:space="preserve">AIOT_n </w:t>
      </w:r>
      <w:r w:rsidRPr="00B710C0">
        <w:t xml:space="preserve">as specified in </w:t>
      </w:r>
      <w:r w:rsidRPr="00B710C0">
        <w:rPr>
          <w:lang w:eastAsia="ko-KR"/>
        </w:rPr>
        <w:t>TS 33.369 [6].</w:t>
      </w:r>
    </w:p>
    <w:p w14:paraId="3C41F812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 xml:space="preserve">Access Type </w:t>
      </w:r>
      <w:r w:rsidRPr="00B710C0">
        <w:rPr>
          <w:lang w:eastAsia="ko-KR"/>
        </w:rPr>
        <w:t>(</w:t>
      </w:r>
      <w:r w:rsidRPr="00B710C0">
        <w:rPr>
          <w:i/>
          <w:iCs/>
          <w:lang w:eastAsia="ko-KR"/>
        </w:rPr>
        <w:t>AT</w:t>
      </w:r>
      <w:r w:rsidRPr="00B710C0">
        <w:rPr>
          <w:lang w:eastAsia="ko-KR"/>
        </w:rPr>
        <w:t>): The length of the field is 1 bit. This field indicates CBRA (when set to 1) or CFA (when set to 0).</w:t>
      </w:r>
    </w:p>
    <w:p w14:paraId="49D69ADD" w14:textId="77777777" w:rsidR="00B710C0" w:rsidRPr="00B710C0" w:rsidRDefault="00B710C0" w:rsidP="00B710C0">
      <w:pPr>
        <w:textAlignment w:val="baseline"/>
        <w:rPr>
          <w:lang w:eastAsia="ko-KR"/>
        </w:rPr>
      </w:pPr>
      <w:r w:rsidRPr="00B710C0">
        <w:rPr>
          <w:lang w:eastAsia="ko-KR"/>
        </w:rPr>
        <w:t>For CBRA, the following fields are further included:</w:t>
      </w:r>
    </w:p>
    <w:p w14:paraId="48FFDF56" w14:textId="77777777" w:rsidR="00B710C0" w:rsidRPr="00B710C0" w:rsidRDefault="00B710C0" w:rsidP="00B710C0">
      <w:pPr>
        <w:ind w:left="568" w:hanging="284"/>
        <w:textAlignment w:val="baseline"/>
        <w:rPr>
          <w:rFonts w:eastAsiaTheme="minorEastAsia"/>
          <w:lang w:eastAsia="ja-JP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Transaction ID</w:t>
      </w:r>
      <w:r w:rsidRPr="00B710C0">
        <w:rPr>
          <w:lang w:eastAsia="ko-KR"/>
        </w:rPr>
        <w:t>: The length of the field is 6 bits. This field associates an inventory procedure or command procedure as specified in TS 38.300 [3].</w:t>
      </w:r>
    </w:p>
    <w:p w14:paraId="1B27B1EC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 xml:space="preserve">Paging ID Presence Indication </w:t>
      </w:r>
      <w:r w:rsidRPr="00B710C0">
        <w:rPr>
          <w:lang w:eastAsia="ko-KR"/>
        </w:rPr>
        <w:t>(</w:t>
      </w:r>
      <w:r w:rsidRPr="00B710C0">
        <w:rPr>
          <w:i/>
          <w:iCs/>
          <w:lang w:eastAsia="ko-KR"/>
        </w:rPr>
        <w:t>PIPI</w:t>
      </w:r>
      <w:r w:rsidRPr="00B710C0">
        <w:rPr>
          <w:lang w:eastAsia="ko-KR"/>
        </w:rPr>
        <w:t xml:space="preserve">): The length of the field is 1 bit. This field indicates whether </w:t>
      </w:r>
      <w:r w:rsidRPr="00B710C0">
        <w:rPr>
          <w:i/>
          <w:iCs/>
          <w:lang w:eastAsia="ko-KR"/>
        </w:rPr>
        <w:t>Paging ID</w:t>
      </w:r>
      <w:r w:rsidRPr="00B710C0">
        <w:rPr>
          <w:lang w:eastAsia="ko-KR"/>
        </w:rPr>
        <w:t xml:space="preserve"> and </w:t>
      </w:r>
      <w:r w:rsidRPr="00B710C0">
        <w:rPr>
          <w:i/>
          <w:iCs/>
          <w:lang w:eastAsia="ko-KR"/>
        </w:rPr>
        <w:t>Length of Paging ID</w:t>
      </w:r>
      <w:r w:rsidRPr="00B710C0">
        <w:rPr>
          <w:lang w:eastAsia="ko-KR"/>
        </w:rPr>
        <w:t xml:space="preserve"> fields are present </w:t>
      </w:r>
      <w:r w:rsidRPr="00B710C0">
        <w:t>(when set to 1</w:t>
      </w:r>
      <w:r w:rsidRPr="00B710C0">
        <w:rPr>
          <w:lang w:eastAsia="ko-KR"/>
        </w:rPr>
        <w:t xml:space="preserve">) or absent </w:t>
      </w:r>
      <w:r w:rsidRPr="00B710C0">
        <w:t>(when set to 0)</w:t>
      </w:r>
      <w:r w:rsidRPr="00B710C0">
        <w:rPr>
          <w:lang w:eastAsia="ko-KR"/>
        </w:rPr>
        <w:t>.</w:t>
      </w:r>
    </w:p>
    <w:p w14:paraId="5CE16FBE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Paging ID Length</w:t>
      </w:r>
      <w:r w:rsidRPr="00B710C0">
        <w:rPr>
          <w:lang w:eastAsia="ko-KR"/>
        </w:rPr>
        <w:t xml:space="preserve">: This field is optionally present, as indicated by </w:t>
      </w:r>
      <w:r w:rsidRPr="00B710C0">
        <w:rPr>
          <w:i/>
          <w:iCs/>
          <w:lang w:eastAsia="ko-KR"/>
        </w:rPr>
        <w:t>Paging ID Presence Indication</w:t>
      </w:r>
      <w:r w:rsidRPr="00B710C0">
        <w:rPr>
          <w:lang w:eastAsia="ko-KR"/>
        </w:rPr>
        <w:t xml:space="preserve"> field. If present, the length of the field is 10 bits. This field indicates the length of the </w:t>
      </w:r>
      <w:r w:rsidRPr="00B710C0">
        <w:rPr>
          <w:i/>
        </w:rPr>
        <w:t>Paging ID</w:t>
      </w:r>
      <w:r w:rsidRPr="00B710C0">
        <w:rPr>
          <w:lang w:eastAsia="ko-KR"/>
        </w:rPr>
        <w:t xml:space="preserve"> field in unit of bits when </w:t>
      </w:r>
      <w:r w:rsidRPr="00B710C0">
        <w:rPr>
          <w:i/>
        </w:rPr>
        <w:t>Paging ID</w:t>
      </w:r>
      <w:r w:rsidRPr="00B710C0">
        <w:rPr>
          <w:lang w:eastAsia="ko-KR"/>
        </w:rPr>
        <w:t xml:space="preserve"> field is present.</w:t>
      </w:r>
    </w:p>
    <w:p w14:paraId="4F88B107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Paging ID</w:t>
      </w:r>
      <w:r w:rsidRPr="00B710C0">
        <w:rPr>
          <w:lang w:eastAsia="ko-KR"/>
        </w:rPr>
        <w:t xml:space="preserve">: This field is optionally present, as indicated by </w:t>
      </w:r>
      <w:r w:rsidRPr="00B710C0">
        <w:rPr>
          <w:i/>
          <w:iCs/>
          <w:lang w:eastAsia="ko-KR"/>
        </w:rPr>
        <w:t>Paging ID Presence Indication</w:t>
      </w:r>
      <w:r w:rsidRPr="00B710C0">
        <w:rPr>
          <w:lang w:eastAsia="ko-KR"/>
        </w:rPr>
        <w:t xml:space="preserve"> field. If present, this field is of variable length which is indicated by </w:t>
      </w:r>
      <w:r w:rsidRPr="00B710C0">
        <w:rPr>
          <w:i/>
          <w:iCs/>
          <w:lang w:eastAsia="ko-KR"/>
        </w:rPr>
        <w:t>Paging ID Length</w:t>
      </w:r>
      <w:r w:rsidRPr="00B710C0">
        <w:rPr>
          <w:lang w:eastAsia="ko-KR"/>
        </w:rPr>
        <w:t xml:space="preserve"> field. This field contains </w:t>
      </w:r>
      <w:r w:rsidRPr="00B710C0">
        <w:t xml:space="preserve">AIoT Identification Information </w:t>
      </w:r>
      <w:r w:rsidRPr="00B710C0">
        <w:rPr>
          <w:lang w:eastAsia="ko-KR"/>
        </w:rPr>
        <w:t>(as defined in TS 23.369 [4], clause 5 and TS 23.003 [5]).</w:t>
      </w:r>
    </w:p>
    <w:p w14:paraId="49FC2DB0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Number of Access Occasions</w:t>
      </w:r>
      <w:r w:rsidRPr="00B710C0">
        <w:rPr>
          <w:lang w:eastAsia="ko-KR"/>
        </w:rPr>
        <w:t>: The length of the field is 4 bits. This field indicates the number of access occasion</w:t>
      </w:r>
      <w:ins w:id="38" w:author="Huawei, HiSilicon" w:date="2026-01-26T14:34:00Z">
        <w:r w:rsidRPr="00B710C0">
          <w:rPr>
            <w:lang w:eastAsia="ko-KR"/>
          </w:rPr>
          <w:t>(</w:t>
        </w:r>
      </w:ins>
      <w:r w:rsidRPr="00B710C0">
        <w:rPr>
          <w:lang w:eastAsia="ko-KR"/>
        </w:rPr>
        <w:t>s</w:t>
      </w:r>
      <w:ins w:id="39" w:author="Huawei, HiSilicon" w:date="2026-01-26T14:34:00Z">
        <w:r w:rsidRPr="00B710C0">
          <w:rPr>
            <w:lang w:eastAsia="ko-KR"/>
          </w:rPr>
          <w:t>)</w:t>
        </w:r>
      </w:ins>
      <w:ins w:id="40" w:author="Huawei, HiSilicon" w:date="2026-01-26T15:24:00Z">
        <w:r w:rsidRPr="00B710C0">
          <w:rPr>
            <w:lang w:eastAsia="ko-KR"/>
          </w:rPr>
          <w:t xml:space="preserve">, as specified in clause </w:t>
        </w:r>
        <w:r w:rsidRPr="00B710C0">
          <w:t>5.3.1.</w:t>
        </w:r>
      </w:ins>
      <w:ins w:id="41" w:author="Huawei, HiSilicon" w:date="2026-01-26T15:25:00Z">
        <w:r w:rsidRPr="00B710C0">
          <w:t>1</w:t>
        </w:r>
      </w:ins>
      <w:r w:rsidRPr="00B710C0">
        <w:rPr>
          <w:lang w:eastAsia="ko-KR"/>
        </w:rPr>
        <w:t xml:space="preserve">. The value 0 (i.e., 0000) indicates the number of access occasions is </w:t>
      </w:r>
      <w:r w:rsidRPr="00B710C0">
        <w:t>2</w:t>
      </w:r>
      <w:r w:rsidRPr="00B710C0">
        <w:rPr>
          <w:vertAlign w:val="superscript"/>
        </w:rPr>
        <w:t>0</w:t>
      </w:r>
      <w:r w:rsidRPr="00B710C0">
        <w:rPr>
          <w:lang w:eastAsia="ko-KR"/>
        </w:rPr>
        <w:t xml:space="preserve">. The value 1 (i.e., 0001) indicates the number of access occasions is </w:t>
      </w:r>
      <w:r w:rsidRPr="00B710C0">
        <w:t>2</w:t>
      </w:r>
      <w:r w:rsidRPr="00B710C0">
        <w:rPr>
          <w:vertAlign w:val="superscript"/>
        </w:rPr>
        <w:t>1</w:t>
      </w:r>
      <w:r w:rsidRPr="00B710C0">
        <w:rPr>
          <w:lang w:eastAsia="ko-KR"/>
        </w:rPr>
        <w:t xml:space="preserve">. The value 2 (i.e., 0010) indicates the number of access occasions is </w:t>
      </w:r>
      <w:r w:rsidRPr="00B710C0">
        <w:t>2</w:t>
      </w:r>
      <w:r w:rsidRPr="00B710C0">
        <w:rPr>
          <w:vertAlign w:val="superscript"/>
        </w:rPr>
        <w:t>2</w:t>
      </w:r>
      <w:r w:rsidRPr="00B710C0">
        <w:t xml:space="preserve">. </w:t>
      </w:r>
      <w:r w:rsidRPr="00B710C0">
        <w:rPr>
          <w:lang w:eastAsia="ko-KR"/>
        </w:rPr>
        <w:t xml:space="preserve">And so on. The maximum number of access occasions is </w:t>
      </w:r>
      <w:r w:rsidRPr="00B710C0">
        <w:t>2</w:t>
      </w:r>
      <w:r w:rsidRPr="00B710C0">
        <w:rPr>
          <w:vertAlign w:val="superscript"/>
        </w:rPr>
        <w:t xml:space="preserve">15 </w:t>
      </w:r>
      <w:r w:rsidRPr="00B710C0">
        <w:t>when this field is set to 15 (i.e., 1111)</w:t>
      </w:r>
      <w:r w:rsidRPr="00B710C0">
        <w:rPr>
          <w:lang w:eastAsia="ko-KR"/>
        </w:rPr>
        <w:t>.</w:t>
      </w:r>
    </w:p>
    <w:p w14:paraId="6A71921A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D2R Scheduling Info</w:t>
      </w:r>
      <w:r w:rsidRPr="00B710C0">
        <w:rPr>
          <w:lang w:eastAsia="ko-KR"/>
        </w:rPr>
        <w:t>: The length of the field is 18 bits. This field contains the physical layer parameters used for D2R transmission. The child fields are defined in clause 6.2.1.6.</w:t>
      </w:r>
    </w:p>
    <w:p w14:paraId="21FECF22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K</w:t>
      </w:r>
      <w:r w:rsidRPr="00B710C0">
        <w:rPr>
          <w:lang w:eastAsia="ko-KR"/>
        </w:rPr>
        <w:t xml:space="preserve">: The length of the field is 1 bit. This field indicates that the value </w:t>
      </w:r>
      <w:r w:rsidRPr="00B710C0">
        <w:rPr>
          <w:i/>
          <w:iCs/>
          <w:lang w:eastAsia="ko-KR"/>
        </w:rPr>
        <w:t>K</w:t>
      </w:r>
      <w:r w:rsidRPr="00B710C0">
        <w:rPr>
          <w:lang w:eastAsia="ko-KR"/>
        </w:rPr>
        <w:t xml:space="preserve"> is 1 (when set to 0) or 4 (when set to 1) used for determining monitor window for</w:t>
      </w:r>
      <w:r w:rsidRPr="00B710C0">
        <w:rPr>
          <w:i/>
          <w:iCs/>
          <w:lang w:eastAsia="ko-KR"/>
        </w:rPr>
        <w:t xml:space="preserve"> Random ID Response</w:t>
      </w:r>
      <w:r w:rsidRPr="00B710C0">
        <w:rPr>
          <w:lang w:eastAsia="ko-KR"/>
        </w:rPr>
        <w:t xml:space="preserve"> message</w:t>
      </w:r>
      <w:ins w:id="42" w:author="Huawei, HiSilicon" w:date="2026-01-26T15:23:00Z">
        <w:r w:rsidRPr="00B710C0">
          <w:rPr>
            <w:lang w:eastAsia="ko-KR"/>
          </w:rPr>
          <w:t xml:space="preserve"> as </w:t>
        </w:r>
      </w:ins>
      <w:ins w:id="43" w:author="Huawei, HiSilicon" w:date="2026-01-26T15:24:00Z">
        <w:r w:rsidRPr="00B710C0">
          <w:rPr>
            <w:lang w:eastAsia="ko-KR"/>
          </w:rPr>
          <w:t>specified</w:t>
        </w:r>
      </w:ins>
      <w:ins w:id="44" w:author="Huawei, HiSilicon" w:date="2026-01-26T15:23:00Z">
        <w:r w:rsidRPr="00B710C0">
          <w:rPr>
            <w:lang w:eastAsia="ko-KR"/>
          </w:rPr>
          <w:t xml:space="preserve"> in clause </w:t>
        </w:r>
        <w:r w:rsidRPr="00B710C0">
          <w:t>5.3.1.3</w:t>
        </w:r>
      </w:ins>
      <w:r w:rsidRPr="00B710C0">
        <w:rPr>
          <w:lang w:eastAsia="ko-KR"/>
        </w:rPr>
        <w:t>.</w:t>
      </w:r>
    </w:p>
    <w:p w14:paraId="475CFD1B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Fill Bits</w:t>
      </w:r>
      <w:r w:rsidRPr="00B710C0">
        <w:rPr>
          <w:lang w:eastAsia="ko-KR"/>
        </w:rPr>
        <w:t>: This field is of variable size and is optionally present. It can be used to pad for byte alignment (1-7 bits) and/or contain future extensions. In this release, the MAC entity shall ignore the values of this field.</w:t>
      </w:r>
    </w:p>
    <w:p w14:paraId="5566BFA9" w14:textId="77777777" w:rsidR="00B710C0" w:rsidRPr="00B710C0" w:rsidRDefault="00B710C0" w:rsidP="00B710C0">
      <w:pPr>
        <w:textAlignment w:val="baseline"/>
        <w:rPr>
          <w:lang w:eastAsia="ko-KR"/>
        </w:rPr>
      </w:pPr>
      <w:r w:rsidRPr="00B710C0">
        <w:rPr>
          <w:lang w:eastAsia="ko-KR"/>
        </w:rPr>
        <w:t>For CFA, the following fields are further included:</w:t>
      </w:r>
    </w:p>
    <w:p w14:paraId="61D3A1D7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Paging ID Length</w:t>
      </w:r>
      <w:r w:rsidRPr="00B710C0">
        <w:rPr>
          <w:lang w:eastAsia="ko-KR"/>
        </w:rPr>
        <w:t xml:space="preserve">: The length of the field is 10 bits. This field indicates the length of the </w:t>
      </w:r>
      <w:r w:rsidRPr="00B710C0">
        <w:rPr>
          <w:i/>
          <w:iCs/>
          <w:lang w:eastAsia="ko-KR"/>
        </w:rPr>
        <w:t>Pa</w:t>
      </w:r>
      <w:r w:rsidRPr="00B710C0">
        <w:rPr>
          <w:rFonts w:hint="eastAsia"/>
          <w:i/>
          <w:iCs/>
        </w:rPr>
        <w:t>g</w:t>
      </w:r>
      <w:r w:rsidRPr="00B710C0">
        <w:rPr>
          <w:i/>
          <w:iCs/>
          <w:lang w:eastAsia="ko-KR"/>
        </w:rPr>
        <w:t>ing ID</w:t>
      </w:r>
      <w:r w:rsidRPr="00B710C0">
        <w:rPr>
          <w:lang w:eastAsia="ko-KR"/>
        </w:rPr>
        <w:t xml:space="preserve"> field in unit of bit.</w:t>
      </w:r>
    </w:p>
    <w:p w14:paraId="0EF4A115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Paging ID</w:t>
      </w:r>
      <w:r w:rsidRPr="00B710C0">
        <w:rPr>
          <w:lang w:eastAsia="ko-KR"/>
        </w:rPr>
        <w:t xml:space="preserve">: This field is of variable length. This field contains </w:t>
      </w:r>
      <w:r w:rsidRPr="00B710C0">
        <w:t xml:space="preserve">AIoT Identification Information </w:t>
      </w:r>
      <w:r w:rsidRPr="00B710C0">
        <w:rPr>
          <w:lang w:eastAsia="ko-KR"/>
        </w:rPr>
        <w:t>(as defined in TS 23.369 [4], clause 5 and TS 23.003 [5]).</w:t>
      </w:r>
    </w:p>
    <w:p w14:paraId="59D44C4A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D2R Scheduling Info</w:t>
      </w:r>
      <w:r w:rsidRPr="00B710C0">
        <w:rPr>
          <w:lang w:eastAsia="ko-KR"/>
        </w:rPr>
        <w:t>: The length of the field is 24 bits. This field contains the physical layer parameters used for D2R transmission. The child fields are defined in clause 6.2.1.6.</w:t>
      </w:r>
    </w:p>
    <w:p w14:paraId="407F8C6C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Fill Bits</w:t>
      </w:r>
      <w:r w:rsidRPr="00B710C0">
        <w:rPr>
          <w:lang w:eastAsia="ko-KR"/>
        </w:rPr>
        <w:t>: This field is of variable size, and can be used to pad for byte alignment (1-7 bits) and/or contain future extensions. In this release, the MAC entity shall ignore the values of this field.</w:t>
      </w:r>
    </w:p>
    <w:p w14:paraId="783AE765" w14:textId="77777777" w:rsidR="00B710C0" w:rsidRPr="00B710C0" w:rsidRDefault="00B710C0" w:rsidP="00B710C0">
      <w:pPr>
        <w:keepNext/>
        <w:keepLines/>
        <w:spacing w:before="60"/>
        <w:jc w:val="center"/>
        <w:textAlignment w:val="baseline"/>
        <w:rPr>
          <w:rFonts w:ascii="Arial" w:hAnsi="Arial"/>
          <w:b/>
        </w:rPr>
      </w:pPr>
      <w:r w:rsidRPr="00B710C0">
        <w:rPr>
          <w:rFonts w:ascii="Arial" w:hAnsi="Arial"/>
          <w:b/>
        </w:rPr>
        <w:object w:dxaOrig="5175" w:dyaOrig="6000" w14:anchorId="05CA4C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8pt;height:300pt" o:ole="">
            <v:imagedata r:id="rId12" o:title=""/>
          </v:shape>
          <o:OLEObject Type="Embed" ProgID="Visio.Drawing.15" ShapeID="_x0000_i1025" DrawAspect="Content" ObjectID="_1831295518" r:id="rId13"/>
        </w:object>
      </w:r>
    </w:p>
    <w:p w14:paraId="06CBF792" w14:textId="77777777" w:rsidR="00B710C0" w:rsidRPr="00B710C0" w:rsidRDefault="00B710C0" w:rsidP="00B710C0">
      <w:pPr>
        <w:keepLines/>
        <w:spacing w:after="240"/>
        <w:jc w:val="center"/>
        <w:textAlignment w:val="baseline"/>
        <w:rPr>
          <w:rFonts w:ascii="Arial" w:hAnsi="Arial"/>
          <w:b/>
        </w:rPr>
      </w:pPr>
      <w:r w:rsidRPr="00B710C0">
        <w:rPr>
          <w:rFonts w:ascii="Arial" w:hAnsi="Arial"/>
          <w:b/>
        </w:rPr>
        <w:t xml:space="preserve">Figure 6.2.1.1-1: MAC PDU of </w:t>
      </w:r>
      <w:r w:rsidRPr="00B710C0">
        <w:rPr>
          <w:rFonts w:ascii="Arial" w:hAnsi="Arial"/>
          <w:b/>
          <w:i/>
          <w:iCs/>
        </w:rPr>
        <w:t>A-IoT Paging</w:t>
      </w:r>
      <w:r w:rsidRPr="00B710C0">
        <w:rPr>
          <w:rFonts w:ascii="Arial" w:hAnsi="Arial"/>
          <w:b/>
        </w:rPr>
        <w:t xml:space="preserve"> message indicating CBRA</w:t>
      </w:r>
    </w:p>
    <w:p w14:paraId="59E5427A" w14:textId="77777777" w:rsidR="00B710C0" w:rsidRPr="00B710C0" w:rsidRDefault="00B710C0" w:rsidP="00B710C0">
      <w:pPr>
        <w:keepNext/>
        <w:keepLines/>
        <w:spacing w:before="60"/>
        <w:jc w:val="center"/>
        <w:textAlignment w:val="baseline"/>
        <w:rPr>
          <w:rFonts w:ascii="Arial" w:hAnsi="Arial"/>
          <w:b/>
        </w:rPr>
      </w:pPr>
    </w:p>
    <w:p w14:paraId="4B342321" w14:textId="77777777" w:rsidR="00B710C0" w:rsidRPr="00B710C0" w:rsidRDefault="00B710C0" w:rsidP="00B710C0">
      <w:pPr>
        <w:keepNext/>
        <w:keepLines/>
        <w:spacing w:before="60"/>
        <w:jc w:val="center"/>
        <w:textAlignment w:val="baseline"/>
        <w:rPr>
          <w:rFonts w:ascii="Arial" w:hAnsi="Arial"/>
          <w:b/>
        </w:rPr>
      </w:pPr>
      <w:r w:rsidRPr="00B710C0">
        <w:rPr>
          <w:rFonts w:ascii="Arial" w:hAnsi="Arial"/>
          <w:b/>
        </w:rPr>
        <w:object w:dxaOrig="5175" w:dyaOrig="6015" w14:anchorId="3CE61C13">
          <v:shape id="_x0000_i1026" type="#_x0000_t75" style="width:258.8pt;height:300.8pt" o:ole="">
            <v:imagedata r:id="rId14" o:title=""/>
          </v:shape>
          <o:OLEObject Type="Embed" ProgID="Visio.Drawing.15" ShapeID="_x0000_i1026" DrawAspect="Content" ObjectID="_1831295519" r:id="rId15"/>
        </w:object>
      </w:r>
    </w:p>
    <w:p w14:paraId="2A34768A" w14:textId="77777777" w:rsidR="00B710C0" w:rsidRPr="00B710C0" w:rsidRDefault="00B710C0" w:rsidP="00B710C0">
      <w:pPr>
        <w:keepLines/>
        <w:spacing w:after="240"/>
        <w:jc w:val="center"/>
        <w:textAlignment w:val="baseline"/>
        <w:rPr>
          <w:rFonts w:ascii="Arial" w:hAnsi="Arial"/>
          <w:b/>
        </w:rPr>
      </w:pPr>
      <w:r w:rsidRPr="00B710C0">
        <w:rPr>
          <w:rFonts w:ascii="Arial" w:hAnsi="Arial"/>
          <w:b/>
        </w:rPr>
        <w:t xml:space="preserve">Figure 6.2.1.1-2: MAC PDU of </w:t>
      </w:r>
      <w:r w:rsidRPr="00B710C0">
        <w:rPr>
          <w:rFonts w:ascii="Arial" w:hAnsi="Arial"/>
          <w:b/>
          <w:i/>
          <w:iCs/>
        </w:rPr>
        <w:t>A-IoT Paging</w:t>
      </w:r>
      <w:r w:rsidRPr="00B710C0">
        <w:rPr>
          <w:rFonts w:ascii="Arial" w:hAnsi="Arial"/>
          <w:b/>
        </w:rPr>
        <w:t xml:space="preserve"> message indicating CFA</w:t>
      </w:r>
    </w:p>
    <w:p w14:paraId="0E71157D" w14:textId="77777777" w:rsidR="00B710C0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13595964" w14:textId="77777777" w:rsidR="00B710C0" w:rsidRPr="00DE3CD7" w:rsidRDefault="00B710C0" w:rsidP="00B710C0">
      <w:pPr>
        <w:pStyle w:val="Heading4"/>
      </w:pPr>
      <w:bookmarkStart w:id="45" w:name="_Toc195805198"/>
      <w:bookmarkStart w:id="46" w:name="_Toc197703354"/>
      <w:bookmarkStart w:id="47" w:name="_Toc219413790"/>
      <w:r w:rsidRPr="00DE3CD7">
        <w:lastRenderedPageBreak/>
        <w:t>6.2.1.3</w:t>
      </w:r>
      <w:r w:rsidRPr="00DE3CD7">
        <w:tab/>
      </w:r>
      <w:r w:rsidRPr="00DE3CD7">
        <w:rPr>
          <w:i/>
          <w:iCs/>
        </w:rPr>
        <w:t>Random ID Response</w:t>
      </w:r>
      <w:r w:rsidRPr="00DE3CD7">
        <w:t xml:space="preserve"> message (Msg2 in CBRA)</w:t>
      </w:r>
      <w:bookmarkEnd w:id="45"/>
      <w:bookmarkEnd w:id="46"/>
      <w:bookmarkEnd w:id="47"/>
    </w:p>
    <w:p w14:paraId="65C70EEB" w14:textId="77777777" w:rsidR="00B710C0" w:rsidRPr="00DE3CD7" w:rsidRDefault="00B710C0" w:rsidP="00B710C0">
      <w:pPr>
        <w:rPr>
          <w:rFonts w:eastAsiaTheme="minorEastAsia"/>
          <w:lang w:eastAsia="ja-JP"/>
        </w:rPr>
      </w:pPr>
      <w:r w:rsidRPr="00DE3CD7">
        <w:rPr>
          <w:lang w:eastAsia="ko-KR"/>
        </w:rPr>
        <w:t xml:space="preserve">Figure </w:t>
      </w:r>
      <w:r w:rsidRPr="00DE3CD7">
        <w:t>6.2.1.3</w:t>
      </w:r>
      <w:r w:rsidRPr="00DE3CD7">
        <w:rPr>
          <w:lang w:eastAsia="ko-KR"/>
        </w:rPr>
        <w:t>-1 shows the format of the</w:t>
      </w:r>
      <w:r w:rsidRPr="00DE3CD7">
        <w:rPr>
          <w:i/>
          <w:lang w:eastAsia="ko-KR"/>
        </w:rPr>
        <w:t xml:space="preserve"> </w:t>
      </w:r>
      <w:r w:rsidRPr="00DE3CD7">
        <w:rPr>
          <w:i/>
        </w:rPr>
        <w:t>Random ID Response</w:t>
      </w:r>
      <w:r w:rsidRPr="00DE3CD7">
        <w:t xml:space="preserve"> message</w:t>
      </w:r>
      <w:r w:rsidRPr="00DE3CD7">
        <w:rPr>
          <w:lang w:eastAsia="ko-KR"/>
        </w:rPr>
        <w:t>.</w:t>
      </w:r>
    </w:p>
    <w:p w14:paraId="2094330D" w14:textId="77777777" w:rsidR="00B710C0" w:rsidRPr="00DE3CD7" w:rsidRDefault="00B710C0" w:rsidP="00B710C0">
      <w:r w:rsidRPr="00DE3CD7">
        <w:t>The fields in this message are defined as follows:</w:t>
      </w:r>
    </w:p>
    <w:p w14:paraId="70773FDA" w14:textId="77777777" w:rsidR="00B710C0" w:rsidRPr="00DE3CD7" w:rsidRDefault="00B710C0" w:rsidP="00B710C0">
      <w:pPr>
        <w:pStyle w:val="B1"/>
        <w:rPr>
          <w:lang w:eastAsia="ko-KR"/>
        </w:rPr>
      </w:pPr>
      <w:r w:rsidRPr="00DE3CD7">
        <w:rPr>
          <w:lang w:eastAsia="ko-KR"/>
        </w:rPr>
        <w:t>-</w:t>
      </w:r>
      <w:r w:rsidRPr="00DE3CD7">
        <w:rPr>
          <w:lang w:eastAsia="ko-KR"/>
        </w:rPr>
        <w:tab/>
      </w:r>
      <w:r w:rsidRPr="00DE3CD7">
        <w:rPr>
          <w:i/>
          <w:iCs/>
        </w:rPr>
        <w:t>R2D Message Type</w:t>
      </w:r>
      <w:r w:rsidRPr="00DE3CD7">
        <w:t xml:space="preserve">: </w:t>
      </w:r>
      <w:r w:rsidRPr="00DE3CD7">
        <w:rPr>
          <w:lang w:eastAsia="ko-KR"/>
        </w:rPr>
        <w:t>The length of the field is 3 bits.</w:t>
      </w:r>
      <w:r w:rsidRPr="00DE3CD7">
        <w:t xml:space="preserve"> </w:t>
      </w:r>
      <w:r w:rsidRPr="00DE3CD7">
        <w:rPr>
          <w:lang w:eastAsia="ko-KR"/>
        </w:rPr>
        <w:t xml:space="preserve">This field indicates the message type. See the </w:t>
      </w:r>
      <w:r w:rsidRPr="00DE3CD7">
        <w:rPr>
          <w:rFonts w:eastAsia="等线"/>
        </w:rPr>
        <w:t>Table 6.1.2-1.</w:t>
      </w:r>
    </w:p>
    <w:p w14:paraId="29D98F00" w14:textId="77777777" w:rsidR="00B710C0" w:rsidRPr="00DE3CD7" w:rsidRDefault="00B710C0" w:rsidP="00B710C0">
      <w:pPr>
        <w:pStyle w:val="B1"/>
        <w:rPr>
          <w:lang w:eastAsia="ko-KR"/>
        </w:rPr>
      </w:pPr>
      <w:r w:rsidRPr="00DE3CD7">
        <w:rPr>
          <w:lang w:eastAsia="ko-KR"/>
        </w:rPr>
        <w:t>-</w:t>
      </w:r>
      <w:r w:rsidRPr="00DE3CD7">
        <w:rPr>
          <w:lang w:eastAsia="ko-KR"/>
        </w:rPr>
        <w:tab/>
      </w:r>
      <w:r w:rsidRPr="00DE3CD7">
        <w:rPr>
          <w:i/>
          <w:iCs/>
          <w:lang w:eastAsia="ko-KR"/>
        </w:rPr>
        <w:t>R2D TBS</w:t>
      </w:r>
      <w:r w:rsidRPr="00DE3CD7">
        <w:rPr>
          <w:lang w:eastAsia="ko-KR"/>
        </w:rPr>
        <w:t>: The length of the field is 7 bits. This field indicates the TBS of this message</w:t>
      </w:r>
      <w:r w:rsidRPr="00DE3CD7">
        <w:rPr>
          <w:rFonts w:eastAsia="等线"/>
        </w:rPr>
        <w:t xml:space="preserve">. The value range is </w:t>
      </w:r>
      <w:r w:rsidRPr="00DE3CD7">
        <w:t>{1, 2, …, 124, 125} byte(s).</w:t>
      </w:r>
    </w:p>
    <w:p w14:paraId="1A4FAFC5" w14:textId="77777777" w:rsidR="00B710C0" w:rsidRPr="00DE3CD7" w:rsidRDefault="00B710C0" w:rsidP="00B710C0">
      <w:pPr>
        <w:pStyle w:val="B1"/>
        <w:rPr>
          <w:rFonts w:eastAsiaTheme="minorEastAsia"/>
          <w:lang w:eastAsia="ja-JP"/>
        </w:rPr>
      </w:pPr>
      <w:r w:rsidRPr="00DE3CD7">
        <w:rPr>
          <w:lang w:eastAsia="ko-KR"/>
        </w:rPr>
        <w:t>-</w:t>
      </w:r>
      <w:r w:rsidRPr="00DE3CD7">
        <w:rPr>
          <w:lang w:eastAsia="ko-KR"/>
        </w:rPr>
        <w:tab/>
      </w:r>
      <w:r w:rsidRPr="00DE3CD7">
        <w:rPr>
          <w:i/>
          <w:iCs/>
          <w:lang w:eastAsia="ko-KR"/>
        </w:rPr>
        <w:t>D2R Scheduling Info</w:t>
      </w:r>
      <w:r w:rsidRPr="00DE3CD7">
        <w:rPr>
          <w:lang w:eastAsia="ko-KR"/>
        </w:rPr>
        <w:t>: The length of the field is 24 bits. This field contains the physical layer parameters used for D2R transmission. The child fields are defined in clause 6.2.1.6.</w:t>
      </w:r>
    </w:p>
    <w:p w14:paraId="7E16D7F4" w14:textId="77777777" w:rsidR="00B710C0" w:rsidRPr="00DE3CD7" w:rsidRDefault="00B710C0" w:rsidP="00B710C0">
      <w:pPr>
        <w:pStyle w:val="B1"/>
        <w:rPr>
          <w:rFonts w:eastAsiaTheme="minorEastAsia"/>
          <w:lang w:eastAsia="ja-JP"/>
        </w:rPr>
      </w:pPr>
      <w:r w:rsidRPr="00DE3CD7">
        <w:rPr>
          <w:lang w:eastAsia="ko-KR"/>
        </w:rPr>
        <w:t>-</w:t>
      </w:r>
      <w:r w:rsidRPr="00DE3CD7">
        <w:rPr>
          <w:lang w:eastAsia="ko-KR"/>
        </w:rPr>
        <w:tab/>
      </w:r>
      <w:r w:rsidRPr="00DE3CD7">
        <w:rPr>
          <w:i/>
          <w:iCs/>
        </w:rPr>
        <w:t>Frequency Index Present Indication (FIPI)</w:t>
      </w:r>
      <w:r w:rsidRPr="00DE3CD7">
        <w:t>:</w:t>
      </w:r>
      <w:r w:rsidRPr="00DE3CD7">
        <w:rPr>
          <w:lang w:eastAsia="ko-KR"/>
        </w:rPr>
        <w:t xml:space="preserve"> The length of the field is 1 bit. This field indicates whether the </w:t>
      </w:r>
      <w:r w:rsidRPr="00DE3CD7">
        <w:rPr>
          <w:i/>
          <w:iCs/>
          <w:lang w:eastAsia="ko-KR"/>
        </w:rPr>
        <w:t>Frequency Index</w:t>
      </w:r>
      <w:r w:rsidRPr="00DE3CD7">
        <w:rPr>
          <w:lang w:eastAsia="ko-KR"/>
        </w:rPr>
        <w:t xml:space="preserve"> field is present </w:t>
      </w:r>
      <w:r w:rsidRPr="00DE3CD7">
        <w:t>(when set to 1</w:t>
      </w:r>
      <w:r w:rsidRPr="00DE3CD7">
        <w:rPr>
          <w:lang w:eastAsia="ko-KR"/>
        </w:rPr>
        <w:t>) in each ID entry or not (when set to 0). This field applies to all ID entry(ies).</w:t>
      </w:r>
    </w:p>
    <w:p w14:paraId="4D679F1B" w14:textId="77777777" w:rsidR="00B710C0" w:rsidRPr="00DE3CD7" w:rsidRDefault="00B710C0" w:rsidP="00B710C0">
      <w:pPr>
        <w:pStyle w:val="B1"/>
        <w:rPr>
          <w:lang w:eastAsia="ko-KR"/>
        </w:rPr>
      </w:pPr>
      <w:r w:rsidRPr="00DE3CD7">
        <w:rPr>
          <w:lang w:eastAsia="ko-KR"/>
        </w:rPr>
        <w:t>-</w:t>
      </w:r>
      <w:r w:rsidRPr="00DE3CD7">
        <w:rPr>
          <w:lang w:eastAsia="ko-KR"/>
        </w:rPr>
        <w:tab/>
      </w:r>
      <w:del w:id="48" w:author="Huawei, HiSilicon" w:date="2026-01-26T14:39:00Z">
        <w:r w:rsidRPr="00DE3CD7" w:rsidDel="00DD2C29">
          <w:rPr>
            <w:lang w:eastAsia="ko-KR"/>
          </w:rPr>
          <w:delText>This message includes a</w:delText>
        </w:r>
      </w:del>
      <w:ins w:id="49" w:author="Huawei, HiSilicon" w:date="2026-01-26T14:39:00Z">
        <w:r>
          <w:rPr>
            <w:lang w:eastAsia="ko-KR"/>
          </w:rPr>
          <w:t>A</w:t>
        </w:r>
      </w:ins>
      <w:r w:rsidRPr="00DE3CD7">
        <w:rPr>
          <w:lang w:eastAsia="ko-KR"/>
        </w:rPr>
        <w:t xml:space="preserve">n ID entry list, which consists of </w:t>
      </w:r>
      <w:ins w:id="50" w:author="Huawei, HiSilicon" w:date="2026-01-26T14:42:00Z">
        <w:r w:rsidRPr="00DD2C29">
          <w:rPr>
            <w:lang w:eastAsia="ko-KR"/>
          </w:rPr>
          <w:t>at least one</w:t>
        </w:r>
        <w:r>
          <w:rPr>
            <w:lang w:eastAsia="ko-KR"/>
          </w:rPr>
          <w:t xml:space="preserve"> ID</w:t>
        </w:r>
        <w:r w:rsidRPr="00DD2C29">
          <w:rPr>
            <w:lang w:eastAsia="ko-KR"/>
          </w:rPr>
          <w:t xml:space="preserve"> entry and </w:t>
        </w:r>
      </w:ins>
      <w:r w:rsidRPr="00DE3CD7">
        <w:rPr>
          <w:lang w:eastAsia="ko-KR"/>
        </w:rPr>
        <w:t>at most 8 ID entries with the following fields included in each ID entry:</w:t>
      </w:r>
    </w:p>
    <w:p w14:paraId="1B4FA534" w14:textId="77777777" w:rsidR="00B710C0" w:rsidRPr="00DE3CD7" w:rsidRDefault="00B710C0" w:rsidP="00B710C0">
      <w:pPr>
        <w:pStyle w:val="B2"/>
        <w:rPr>
          <w:lang w:eastAsia="ko-KR"/>
        </w:rPr>
      </w:pPr>
      <w:r w:rsidRPr="00DE3CD7">
        <w:rPr>
          <w:lang w:eastAsia="ko-KR"/>
        </w:rPr>
        <w:t>-</w:t>
      </w:r>
      <w:r w:rsidRPr="00DE3CD7">
        <w:rPr>
          <w:lang w:eastAsia="ko-KR"/>
        </w:rPr>
        <w:tab/>
      </w:r>
      <w:r w:rsidRPr="00DE3CD7">
        <w:rPr>
          <w:i/>
          <w:iCs/>
          <w:lang w:eastAsia="ko-KR"/>
        </w:rPr>
        <w:t>Frequency Index</w:t>
      </w:r>
      <w:r w:rsidRPr="00DE3CD7">
        <w:t xml:space="preserve">: </w:t>
      </w:r>
      <w:r w:rsidRPr="00DE3CD7">
        <w:rPr>
          <w:lang w:eastAsia="ko-KR"/>
        </w:rPr>
        <w:t xml:space="preserve">This field </w:t>
      </w:r>
      <w:r w:rsidRPr="00DE3CD7">
        <w:t xml:space="preserve">is optionally present, as indicated by </w:t>
      </w:r>
      <w:r w:rsidRPr="00DE3CD7">
        <w:rPr>
          <w:i/>
          <w:iCs/>
        </w:rPr>
        <w:t>Frequency Index Present Indication</w:t>
      </w:r>
      <w:r w:rsidRPr="00DE3CD7">
        <w:t xml:space="preserve"> field. If present, </w:t>
      </w:r>
      <w:r w:rsidRPr="00DE3CD7">
        <w:rPr>
          <w:lang w:eastAsia="ko-KR"/>
        </w:rPr>
        <w:t xml:space="preserve">the length of the field is </w:t>
      </w:r>
      <w:r w:rsidRPr="00DE3CD7">
        <w:t xml:space="preserve">3 bits. </w:t>
      </w:r>
      <w:r w:rsidRPr="00DE3CD7">
        <w:rPr>
          <w:lang w:eastAsia="ko-KR"/>
        </w:rPr>
        <w:t xml:space="preserve">This field indicates the small frequency shift factor value of the access occasion associated to the </w:t>
      </w:r>
      <w:r w:rsidRPr="00DE3CD7">
        <w:rPr>
          <w:i/>
          <w:iCs/>
          <w:lang w:eastAsia="ko-KR"/>
        </w:rPr>
        <w:t>Echoed Random ID</w:t>
      </w:r>
      <w:r w:rsidRPr="00DE3CD7">
        <w:rPr>
          <w:lang w:eastAsia="ko-KR"/>
        </w:rPr>
        <w:t xml:space="preserve"> field. The value range is </w:t>
      </w:r>
      <w:r w:rsidRPr="00DE3CD7">
        <w:t>{1, 2, 4, 8, 16, 32, 64, 128}.</w:t>
      </w:r>
    </w:p>
    <w:p w14:paraId="59817FED" w14:textId="77777777" w:rsidR="00B710C0" w:rsidRPr="00DE3CD7" w:rsidRDefault="00B710C0" w:rsidP="00B710C0">
      <w:pPr>
        <w:pStyle w:val="B2"/>
        <w:rPr>
          <w:rFonts w:eastAsiaTheme="minorEastAsia"/>
          <w:lang w:eastAsia="ja-JP"/>
        </w:rPr>
      </w:pPr>
      <w:r w:rsidRPr="00DE3CD7">
        <w:rPr>
          <w:lang w:eastAsia="ko-KR"/>
        </w:rPr>
        <w:t>-</w:t>
      </w:r>
      <w:r w:rsidRPr="00DE3CD7">
        <w:rPr>
          <w:lang w:eastAsia="ko-KR"/>
        </w:rPr>
        <w:tab/>
      </w:r>
      <w:r w:rsidRPr="00DE3CD7">
        <w:rPr>
          <w:i/>
          <w:iCs/>
          <w:lang w:eastAsia="ko-KR"/>
        </w:rPr>
        <w:t>Echoed Random ID</w:t>
      </w:r>
      <w:r w:rsidRPr="00DE3CD7">
        <w:t xml:space="preserve">: </w:t>
      </w:r>
      <w:r w:rsidRPr="00DE3CD7">
        <w:rPr>
          <w:lang w:eastAsia="ko-KR"/>
        </w:rPr>
        <w:t xml:space="preserve">The length of the field is </w:t>
      </w:r>
      <w:r w:rsidRPr="00DE3CD7">
        <w:t>16 bits.</w:t>
      </w:r>
    </w:p>
    <w:p w14:paraId="58157E3D" w14:textId="77777777" w:rsidR="00B710C0" w:rsidRPr="00DE3CD7" w:rsidRDefault="00B710C0" w:rsidP="00B710C0">
      <w:pPr>
        <w:pStyle w:val="B2"/>
        <w:rPr>
          <w:lang w:eastAsia="ko-KR"/>
        </w:rPr>
      </w:pPr>
      <w:r w:rsidRPr="00DE3CD7">
        <w:rPr>
          <w:lang w:eastAsia="ko-KR"/>
        </w:rPr>
        <w:t>-</w:t>
      </w:r>
      <w:r w:rsidRPr="00DE3CD7">
        <w:rPr>
          <w:lang w:eastAsia="ko-KR"/>
        </w:rPr>
        <w:tab/>
      </w:r>
      <w:r w:rsidRPr="00DE3CD7">
        <w:rPr>
          <w:i/>
          <w:iCs/>
          <w:lang w:eastAsia="ko-KR"/>
        </w:rPr>
        <w:t>AS ID Presence Indication</w:t>
      </w:r>
      <w:r w:rsidRPr="00DE3CD7">
        <w:rPr>
          <w:lang w:eastAsia="ko-KR"/>
        </w:rPr>
        <w:t xml:space="preserve"> (</w:t>
      </w:r>
      <w:r w:rsidRPr="00DE3CD7">
        <w:rPr>
          <w:i/>
          <w:iCs/>
          <w:lang w:eastAsia="ko-KR"/>
        </w:rPr>
        <w:t>AIPI</w:t>
      </w:r>
      <w:r w:rsidRPr="00DE3CD7">
        <w:rPr>
          <w:lang w:eastAsia="ko-KR"/>
        </w:rPr>
        <w:t xml:space="preserve">): This field indicates whether an AS ID is assigned </w:t>
      </w:r>
      <w:r w:rsidRPr="00DE3CD7">
        <w:t>(when set to 1</w:t>
      </w:r>
      <w:r w:rsidRPr="00DE3CD7">
        <w:rPr>
          <w:lang w:eastAsia="ko-KR"/>
        </w:rPr>
        <w:t xml:space="preserve">) for the corresponding </w:t>
      </w:r>
      <w:r w:rsidRPr="00DE3CD7">
        <w:rPr>
          <w:i/>
          <w:iCs/>
          <w:lang w:eastAsia="ko-KR"/>
        </w:rPr>
        <w:t>Echoed Random ID</w:t>
      </w:r>
      <w:r w:rsidRPr="00DE3CD7">
        <w:rPr>
          <w:lang w:eastAsia="ko-KR"/>
        </w:rPr>
        <w:t xml:space="preserve"> field or not (when set to 0). The length of the field is 1 bit.</w:t>
      </w:r>
    </w:p>
    <w:p w14:paraId="4B98CD84" w14:textId="77777777" w:rsidR="00B710C0" w:rsidRPr="00DE3CD7" w:rsidRDefault="00B710C0" w:rsidP="00B710C0">
      <w:pPr>
        <w:pStyle w:val="B2"/>
        <w:rPr>
          <w:lang w:eastAsia="ko-KR"/>
        </w:rPr>
      </w:pPr>
      <w:r w:rsidRPr="00DE3CD7">
        <w:rPr>
          <w:lang w:eastAsia="ko-KR"/>
        </w:rPr>
        <w:t>-</w:t>
      </w:r>
      <w:r w:rsidRPr="00DE3CD7">
        <w:rPr>
          <w:lang w:eastAsia="ko-KR"/>
        </w:rPr>
        <w:tab/>
      </w:r>
      <w:r w:rsidRPr="00DE3CD7">
        <w:rPr>
          <w:i/>
          <w:iCs/>
          <w:lang w:eastAsia="ko-KR"/>
        </w:rPr>
        <w:t>Assigned AS ID</w:t>
      </w:r>
      <w:r w:rsidRPr="00DE3CD7">
        <w:rPr>
          <w:lang w:eastAsia="ko-KR"/>
        </w:rPr>
        <w:t>: This field is optionally present, as indicated by</w:t>
      </w:r>
      <w:r w:rsidRPr="00DE3CD7">
        <w:rPr>
          <w:i/>
          <w:iCs/>
          <w:lang w:eastAsia="ko-KR"/>
        </w:rPr>
        <w:t xml:space="preserve"> AS ID Present</w:t>
      </w:r>
      <w:r w:rsidRPr="00DE3CD7">
        <w:t xml:space="preserve"> </w:t>
      </w:r>
      <w:r w:rsidRPr="00DE3CD7">
        <w:rPr>
          <w:i/>
          <w:iCs/>
          <w:lang w:eastAsia="ko-KR"/>
        </w:rPr>
        <w:t>Indication</w:t>
      </w:r>
      <w:r w:rsidRPr="00DE3CD7">
        <w:t xml:space="preserve"> field</w:t>
      </w:r>
      <w:r w:rsidRPr="00DE3CD7">
        <w:rPr>
          <w:lang w:eastAsia="ko-KR"/>
        </w:rPr>
        <w:t xml:space="preserve">. The length of the field is </w:t>
      </w:r>
      <w:r w:rsidRPr="00DE3CD7">
        <w:t xml:space="preserve">16 bits. If present, </w:t>
      </w:r>
      <w:r w:rsidRPr="00DE3CD7">
        <w:rPr>
          <w:lang w:eastAsia="ko-KR"/>
        </w:rPr>
        <w:t xml:space="preserve">this field provides the </w:t>
      </w:r>
      <w:r w:rsidRPr="00DE3CD7">
        <w:rPr>
          <w:rFonts w:hint="eastAsia"/>
        </w:rPr>
        <w:t>va</w:t>
      </w:r>
      <w:r w:rsidRPr="00DE3CD7">
        <w:rPr>
          <w:lang w:eastAsia="ko-KR"/>
        </w:rPr>
        <w:t>lue of assigned AS ID which is 16 bits.</w:t>
      </w:r>
    </w:p>
    <w:p w14:paraId="4011153F" w14:textId="77777777" w:rsidR="00B710C0" w:rsidRPr="00DE3CD7" w:rsidRDefault="00B710C0" w:rsidP="00B710C0">
      <w:pPr>
        <w:pStyle w:val="B1"/>
        <w:rPr>
          <w:lang w:eastAsia="ko-KR"/>
        </w:rPr>
      </w:pPr>
      <w:r w:rsidRPr="00DE3CD7">
        <w:rPr>
          <w:lang w:eastAsia="ko-KR"/>
        </w:rPr>
        <w:t>-</w:t>
      </w:r>
      <w:r w:rsidRPr="00DE3CD7">
        <w:rPr>
          <w:lang w:eastAsia="ko-KR"/>
        </w:rPr>
        <w:tab/>
      </w:r>
      <w:r w:rsidRPr="00DE3CD7">
        <w:rPr>
          <w:i/>
          <w:iCs/>
          <w:lang w:eastAsia="ko-KR"/>
        </w:rPr>
        <w:t>Fill Bits</w:t>
      </w:r>
      <w:r w:rsidRPr="00DE3CD7">
        <w:rPr>
          <w:lang w:eastAsia="ko-KR"/>
        </w:rPr>
        <w:t>: This field is of variable size and is optionally present. It can be used to pad for byte alignment (1-7 bits).</w:t>
      </w:r>
    </w:p>
    <w:p w14:paraId="6A68F8FC" w14:textId="77777777" w:rsidR="00B710C0" w:rsidRPr="00DE3CD7" w:rsidRDefault="00B710C0" w:rsidP="00B710C0">
      <w:pPr>
        <w:pStyle w:val="TH"/>
      </w:pPr>
      <w:r w:rsidRPr="00DE3CD7">
        <w:object w:dxaOrig="5170" w:dyaOrig="7170" w14:anchorId="2D5790C3">
          <v:shape id="_x0000_i1027" type="#_x0000_t75" style="width:259.6pt;height:359.2pt" o:ole="">
            <v:imagedata r:id="rId16" o:title=""/>
          </v:shape>
          <o:OLEObject Type="Embed" ProgID="Visio.Drawing.15" ShapeID="_x0000_i1027" DrawAspect="Content" ObjectID="_1831295520" r:id="rId17"/>
        </w:object>
      </w:r>
    </w:p>
    <w:p w14:paraId="5824D95A" w14:textId="77777777" w:rsidR="00B710C0" w:rsidRPr="00DE3CD7" w:rsidRDefault="00B710C0" w:rsidP="00B710C0">
      <w:pPr>
        <w:pStyle w:val="TF"/>
      </w:pPr>
      <w:r w:rsidRPr="00DE3CD7">
        <w:rPr>
          <w:lang w:eastAsia="ko-KR"/>
        </w:rPr>
        <w:t xml:space="preserve">Figure 6.2.1.3-1: </w:t>
      </w:r>
      <w:r w:rsidRPr="00DE3CD7">
        <w:t xml:space="preserve">MAC PDU of </w:t>
      </w:r>
      <w:r w:rsidRPr="00DE3CD7">
        <w:rPr>
          <w:i/>
          <w:iCs/>
        </w:rPr>
        <w:t>Random ID Response</w:t>
      </w:r>
      <w:r w:rsidRPr="00DE3CD7">
        <w:t xml:space="preserve"> message</w:t>
      </w:r>
    </w:p>
    <w:p w14:paraId="08C1CEFB" w14:textId="77777777" w:rsidR="00B710C0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0E5FAE80" w14:textId="77777777" w:rsidR="00B710C0" w:rsidRPr="00B710C0" w:rsidRDefault="00B710C0" w:rsidP="00B710C0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51" w:name="_Toc219413792"/>
      <w:r w:rsidRPr="00B710C0">
        <w:rPr>
          <w:rFonts w:ascii="Arial" w:hAnsi="Arial"/>
          <w:sz w:val="24"/>
        </w:rPr>
        <w:t>6.2.1.5</w:t>
      </w:r>
      <w:r w:rsidRPr="00B710C0">
        <w:rPr>
          <w:rFonts w:ascii="Arial" w:hAnsi="Arial"/>
          <w:sz w:val="24"/>
        </w:rPr>
        <w:tab/>
      </w:r>
      <w:r w:rsidRPr="00B710C0">
        <w:rPr>
          <w:rFonts w:ascii="Arial" w:hAnsi="Arial"/>
          <w:i/>
          <w:iCs/>
          <w:sz w:val="24"/>
        </w:rPr>
        <w:t>NACK Feedback</w:t>
      </w:r>
      <w:r w:rsidRPr="00B710C0">
        <w:rPr>
          <w:rFonts w:ascii="Arial" w:hAnsi="Arial"/>
          <w:sz w:val="24"/>
        </w:rPr>
        <w:t xml:space="preserve"> message</w:t>
      </w:r>
      <w:bookmarkEnd w:id="51"/>
    </w:p>
    <w:p w14:paraId="07B61DF9" w14:textId="77777777" w:rsidR="00B710C0" w:rsidRPr="00B710C0" w:rsidRDefault="00B710C0" w:rsidP="00B710C0">
      <w:pPr>
        <w:textAlignment w:val="baseline"/>
      </w:pPr>
      <w:r w:rsidRPr="00B710C0">
        <w:rPr>
          <w:lang w:eastAsia="ko-KR"/>
        </w:rPr>
        <w:t xml:space="preserve">Figure </w:t>
      </w:r>
      <w:r w:rsidRPr="00B710C0">
        <w:t>6.2.1.5</w:t>
      </w:r>
      <w:r w:rsidRPr="00B710C0">
        <w:rPr>
          <w:lang w:eastAsia="ko-KR"/>
        </w:rPr>
        <w:t xml:space="preserve">-1 shows the format of the </w:t>
      </w:r>
      <w:r w:rsidRPr="00B710C0">
        <w:rPr>
          <w:i/>
          <w:iCs/>
        </w:rPr>
        <w:t>NACK Feedback</w:t>
      </w:r>
      <w:r w:rsidRPr="00B710C0">
        <w:t xml:space="preserve"> message</w:t>
      </w:r>
      <w:r w:rsidRPr="00B710C0">
        <w:rPr>
          <w:rFonts w:hint="eastAsia"/>
        </w:rPr>
        <w:t>.</w:t>
      </w:r>
    </w:p>
    <w:p w14:paraId="70A89925" w14:textId="77777777" w:rsidR="00B710C0" w:rsidRPr="00B710C0" w:rsidRDefault="00B710C0" w:rsidP="00B710C0">
      <w:pPr>
        <w:textAlignment w:val="baseline"/>
      </w:pPr>
      <w:r w:rsidRPr="00B710C0">
        <w:t>The field in this message is defined as follows:</w:t>
      </w:r>
    </w:p>
    <w:p w14:paraId="0F08096B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</w:rPr>
        <w:t>R2D</w:t>
      </w:r>
      <w:r w:rsidRPr="00B710C0">
        <w:rPr>
          <w:i/>
          <w:iCs/>
          <w:lang w:eastAsia="ko-KR"/>
        </w:rPr>
        <w:t xml:space="preserve"> Message Type</w:t>
      </w:r>
      <w:r w:rsidRPr="00B710C0">
        <w:rPr>
          <w:lang w:eastAsia="ko-KR"/>
        </w:rPr>
        <w:t xml:space="preserve">: The length of the field is 3 bits. This field indicates the message type. See the </w:t>
      </w:r>
      <w:r w:rsidRPr="00B710C0">
        <w:rPr>
          <w:rFonts w:eastAsia="等线"/>
        </w:rPr>
        <w:t>Table 6.1.2-1.</w:t>
      </w:r>
    </w:p>
    <w:p w14:paraId="425E13C8" w14:textId="77777777" w:rsidR="00B710C0" w:rsidRPr="00B710C0" w:rsidRDefault="00B710C0" w:rsidP="00B710C0">
      <w:pPr>
        <w:ind w:left="568" w:hanging="284"/>
        <w:textAlignment w:val="baseline"/>
        <w:rPr>
          <w:rFonts w:eastAsiaTheme="minorEastAsia"/>
          <w:lang w:eastAsia="ja-JP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R2D TBS</w:t>
      </w:r>
      <w:r w:rsidRPr="00B710C0">
        <w:rPr>
          <w:lang w:eastAsia="ko-KR"/>
        </w:rPr>
        <w:t>: The length of the field is 7 bits. This field indicates the TBS of this message</w:t>
      </w:r>
      <w:r w:rsidRPr="00B710C0">
        <w:rPr>
          <w:rFonts w:eastAsia="等线"/>
        </w:rPr>
        <w:t xml:space="preserve">. The value range is </w:t>
      </w:r>
      <w:r w:rsidRPr="00B710C0">
        <w:t>{1, 2, …, 124, 125} byte(s).</w:t>
      </w:r>
    </w:p>
    <w:p w14:paraId="2E29A531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</w:rPr>
        <w:t>R</w:t>
      </w:r>
      <w:r w:rsidRPr="00B710C0">
        <w:t xml:space="preserve">: The length of this field is 1 bit. There are 6 </w:t>
      </w:r>
      <w:r w:rsidRPr="00B710C0">
        <w:rPr>
          <w:i/>
          <w:iCs/>
        </w:rPr>
        <w:t>R</w:t>
      </w:r>
      <w:r w:rsidRPr="00B710C0">
        <w:t xml:space="preserve"> fields. </w:t>
      </w:r>
      <w:r w:rsidRPr="00B710C0">
        <w:rPr>
          <w:lang w:eastAsia="ko-KR"/>
        </w:rPr>
        <w:t>The 6 bits are set to 0, and the MAC entity ignores the value.</w:t>
      </w:r>
    </w:p>
    <w:p w14:paraId="0EB311DC" w14:textId="77777777" w:rsidR="00B710C0" w:rsidRPr="00B710C0" w:rsidRDefault="00B710C0" w:rsidP="00B710C0">
      <w:pPr>
        <w:ind w:left="568" w:hanging="284"/>
        <w:textAlignment w:val="baseline"/>
        <w:rPr>
          <w:lang w:eastAsia="ko-KR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del w:id="52" w:author="Huawei, HiSilicon" w:date="2026-01-26T14:44:00Z">
        <w:r w:rsidRPr="00B710C0" w:rsidDel="00BF27C1">
          <w:rPr>
            <w:lang w:eastAsia="ko-KR"/>
          </w:rPr>
          <w:delText>This message includes a</w:delText>
        </w:r>
      </w:del>
      <w:ins w:id="53" w:author="Huawei, HiSilicon" w:date="2026-01-26T14:44:00Z">
        <w:r w:rsidRPr="00B710C0">
          <w:rPr>
            <w:lang w:eastAsia="ko-KR"/>
          </w:rPr>
          <w:t>A</w:t>
        </w:r>
      </w:ins>
      <w:r w:rsidRPr="00B710C0">
        <w:rPr>
          <w:lang w:eastAsia="ko-KR"/>
        </w:rPr>
        <w:t>n AS ID entry list which consists of one or multiple AS ID entries with the following field included in each AS ID entry:</w:t>
      </w:r>
    </w:p>
    <w:p w14:paraId="06C0DC39" w14:textId="77777777" w:rsidR="00B710C0" w:rsidRPr="00B710C0" w:rsidRDefault="00B710C0" w:rsidP="00B710C0">
      <w:pPr>
        <w:ind w:left="851" w:hanging="284"/>
        <w:textAlignment w:val="baseline"/>
        <w:rPr>
          <w:rFonts w:eastAsiaTheme="minorEastAsia"/>
          <w:lang w:eastAsia="ja-JP"/>
        </w:rPr>
      </w:pPr>
      <w:r w:rsidRPr="00B710C0">
        <w:rPr>
          <w:lang w:eastAsia="ko-KR"/>
        </w:rPr>
        <w:t>-</w:t>
      </w:r>
      <w:r w:rsidRPr="00B710C0">
        <w:rPr>
          <w:lang w:eastAsia="ko-KR"/>
        </w:rPr>
        <w:tab/>
      </w:r>
      <w:r w:rsidRPr="00B710C0">
        <w:rPr>
          <w:i/>
          <w:iCs/>
          <w:lang w:eastAsia="ko-KR"/>
        </w:rPr>
        <w:t>AS ID</w:t>
      </w:r>
      <w:r w:rsidRPr="00B710C0">
        <w:rPr>
          <w:lang w:eastAsia="ko-KR"/>
        </w:rPr>
        <w:t>: The length of the field is 16 bits. This field indicates transmission failure for the device identified by this AS ID.</w:t>
      </w:r>
    </w:p>
    <w:p w14:paraId="2FCD2C22" w14:textId="77777777" w:rsidR="00B710C0" w:rsidRPr="00B710C0" w:rsidRDefault="00B710C0" w:rsidP="00B710C0">
      <w:pPr>
        <w:keepNext/>
        <w:keepLines/>
        <w:spacing w:before="60"/>
        <w:jc w:val="center"/>
        <w:textAlignment w:val="baseline"/>
        <w:rPr>
          <w:rFonts w:ascii="Arial" w:hAnsi="Arial"/>
          <w:b/>
          <w:sz w:val="24"/>
          <w:szCs w:val="24"/>
        </w:rPr>
      </w:pPr>
      <w:r w:rsidRPr="00B710C0">
        <w:rPr>
          <w:rFonts w:ascii="Arial" w:hAnsi="Arial"/>
          <w:b/>
        </w:rPr>
        <w:object w:dxaOrig="5160" w:dyaOrig="3810" w14:anchorId="6F258B58">
          <v:shape id="_x0000_i1028" type="#_x0000_t75" style="width:257.2pt;height:188.8pt" o:ole="">
            <v:imagedata r:id="rId18" o:title=""/>
          </v:shape>
          <o:OLEObject Type="Embed" ProgID="Visio.Drawing.15" ShapeID="_x0000_i1028" DrawAspect="Content" ObjectID="_1831295521" r:id="rId19"/>
        </w:object>
      </w:r>
    </w:p>
    <w:p w14:paraId="6D22DB62" w14:textId="77777777" w:rsidR="00B710C0" w:rsidRPr="00B710C0" w:rsidRDefault="00B710C0" w:rsidP="00B710C0">
      <w:pPr>
        <w:keepLines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54" w:name="_MCCTEMPBM_CRPT59110015___2"/>
      <w:r w:rsidRPr="00B710C0">
        <w:rPr>
          <w:rFonts w:ascii="Arial" w:hAnsi="Arial"/>
          <w:b/>
          <w:lang w:eastAsia="ko-KR"/>
        </w:rPr>
        <w:t xml:space="preserve">Figure 6.2.1.5-1: </w:t>
      </w:r>
      <w:r w:rsidRPr="00B710C0">
        <w:rPr>
          <w:rFonts w:ascii="Arial" w:hAnsi="Arial"/>
          <w:b/>
        </w:rPr>
        <w:t xml:space="preserve">MAC PDU of </w:t>
      </w:r>
      <w:r w:rsidRPr="00B710C0">
        <w:rPr>
          <w:rFonts w:ascii="Arial" w:hAnsi="Arial"/>
          <w:b/>
          <w:i/>
          <w:iCs/>
        </w:rPr>
        <w:t>NACK Feedback</w:t>
      </w:r>
      <w:r w:rsidRPr="00B710C0">
        <w:rPr>
          <w:rFonts w:ascii="Arial" w:hAnsi="Arial"/>
          <w:b/>
        </w:rPr>
        <w:t xml:space="preserve"> message</w:t>
      </w:r>
    </w:p>
    <w:bookmarkEnd w:id="54"/>
    <w:p w14:paraId="3BCE57A0" w14:textId="77777777" w:rsidR="00B710C0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0D36E8BD" w14:textId="77777777" w:rsidR="00B710C0" w:rsidRPr="00B710C0" w:rsidRDefault="00B710C0" w:rsidP="00B710C0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55" w:name="_Toc219413793"/>
      <w:r w:rsidRPr="00B710C0">
        <w:rPr>
          <w:rFonts w:ascii="Arial" w:hAnsi="Arial"/>
          <w:sz w:val="24"/>
        </w:rPr>
        <w:t>6.2.1.6</w:t>
      </w:r>
      <w:r w:rsidRPr="00B710C0">
        <w:rPr>
          <w:rFonts w:ascii="Arial" w:hAnsi="Arial"/>
          <w:sz w:val="24"/>
        </w:rPr>
        <w:tab/>
      </w:r>
      <w:r w:rsidRPr="00B710C0">
        <w:rPr>
          <w:rFonts w:ascii="Arial" w:hAnsi="Arial"/>
          <w:i/>
          <w:iCs/>
          <w:sz w:val="24"/>
        </w:rPr>
        <w:t>D2R Scheduling Info</w:t>
      </w:r>
      <w:r w:rsidRPr="00B710C0">
        <w:rPr>
          <w:rFonts w:ascii="Arial" w:hAnsi="Arial"/>
          <w:sz w:val="24"/>
        </w:rPr>
        <w:t xml:space="preserve"> field description</w:t>
      </w:r>
      <w:bookmarkEnd w:id="55"/>
    </w:p>
    <w:p w14:paraId="0E8B5CFA" w14:textId="77777777" w:rsidR="00B710C0" w:rsidRPr="00B710C0" w:rsidRDefault="00B710C0" w:rsidP="00B710C0">
      <w:pPr>
        <w:textAlignment w:val="baseline"/>
      </w:pPr>
      <w:r w:rsidRPr="00B710C0">
        <w:t xml:space="preserve">This clause defines the child fields </w:t>
      </w:r>
      <w:r w:rsidRPr="00B710C0">
        <w:rPr>
          <w:lang w:eastAsia="ko-KR"/>
        </w:rPr>
        <w:t>contained in</w:t>
      </w:r>
      <w:r w:rsidRPr="00B710C0">
        <w:t xml:space="preserve"> </w:t>
      </w:r>
      <w:r w:rsidRPr="00B710C0">
        <w:rPr>
          <w:i/>
          <w:iCs/>
        </w:rPr>
        <w:t>D2R Scheduling Info</w:t>
      </w:r>
      <w:r w:rsidRPr="00B710C0">
        <w:t xml:space="preserve"> field. See the Table 6.2.1.6-1.</w:t>
      </w:r>
    </w:p>
    <w:p w14:paraId="137A8CC9" w14:textId="77777777" w:rsidR="00B710C0" w:rsidRPr="00B710C0" w:rsidRDefault="00B710C0" w:rsidP="00B710C0">
      <w:pPr>
        <w:textAlignment w:val="baseline"/>
      </w:pPr>
      <w:r w:rsidRPr="00B710C0">
        <w:t xml:space="preserve">The </w:t>
      </w:r>
      <w:r w:rsidRPr="00B710C0">
        <w:rPr>
          <w:i/>
          <w:iCs/>
        </w:rPr>
        <w:t>Time Resource Indication</w:t>
      </w:r>
      <w:r w:rsidRPr="00B710C0">
        <w:t xml:space="preserve"> field is only present in the </w:t>
      </w:r>
      <w:r w:rsidRPr="00B710C0">
        <w:rPr>
          <w:i/>
          <w:iCs/>
        </w:rPr>
        <w:t>D2R Scheduling Info</w:t>
      </w:r>
      <w:r w:rsidRPr="00B710C0">
        <w:t xml:space="preserve"> field </w:t>
      </w:r>
      <w:r w:rsidRPr="00B710C0">
        <w:rPr>
          <w:lang w:eastAsia="ko-KR"/>
        </w:rPr>
        <w:t>contained</w:t>
      </w:r>
      <w:r w:rsidRPr="00B710C0">
        <w:t xml:space="preserve"> in </w:t>
      </w:r>
      <w:r w:rsidRPr="00B710C0">
        <w:rPr>
          <w:i/>
          <w:iCs/>
        </w:rPr>
        <w:t>A-IoT Paging</w:t>
      </w:r>
      <w:r w:rsidRPr="00B710C0">
        <w:t xml:space="preserve"> message indicating CBRA.</w:t>
      </w:r>
    </w:p>
    <w:p w14:paraId="5F77A3B4" w14:textId="77777777" w:rsidR="00B710C0" w:rsidRPr="00B710C0" w:rsidRDefault="00B710C0" w:rsidP="00B710C0">
      <w:pPr>
        <w:textAlignment w:val="baseline"/>
        <w:rPr>
          <w:rFonts w:eastAsiaTheme="minorEastAsia"/>
          <w:lang w:eastAsia="ja-JP"/>
        </w:rPr>
      </w:pPr>
      <w:r w:rsidRPr="00B710C0">
        <w:t>The</w:t>
      </w:r>
      <w:r w:rsidRPr="00B710C0">
        <w:rPr>
          <w:i/>
          <w:iCs/>
        </w:rPr>
        <w:t xml:space="preserve"> Frequency Resource Indication</w:t>
      </w:r>
      <w:r w:rsidRPr="00B710C0">
        <w:rPr>
          <w:i/>
          <w:iCs/>
          <w:vertAlign w:val="subscript"/>
        </w:rPr>
        <w:t>Broadcast</w:t>
      </w:r>
      <w:r w:rsidRPr="00B710C0">
        <w:t xml:space="preserve"> field is only present in the </w:t>
      </w:r>
      <w:r w:rsidRPr="00B710C0">
        <w:rPr>
          <w:i/>
          <w:iCs/>
        </w:rPr>
        <w:t>D2R Scheduling Info</w:t>
      </w:r>
      <w:r w:rsidRPr="00B710C0">
        <w:t xml:space="preserve"> field </w:t>
      </w:r>
      <w:r w:rsidRPr="00B710C0">
        <w:rPr>
          <w:lang w:eastAsia="ko-KR"/>
        </w:rPr>
        <w:t>contained</w:t>
      </w:r>
      <w:r w:rsidRPr="00B710C0">
        <w:t xml:space="preserve"> in </w:t>
      </w:r>
      <w:r w:rsidRPr="00B710C0">
        <w:rPr>
          <w:i/>
          <w:iCs/>
        </w:rPr>
        <w:t>A-IoT Paging</w:t>
      </w:r>
      <w:r w:rsidRPr="00B710C0">
        <w:t xml:space="preserve"> message and </w:t>
      </w:r>
      <w:r w:rsidRPr="00B710C0">
        <w:rPr>
          <w:i/>
          <w:iCs/>
        </w:rPr>
        <w:t>Random ID Response</w:t>
      </w:r>
      <w:r w:rsidRPr="00B710C0">
        <w:t xml:space="preserve"> message. The </w:t>
      </w:r>
      <w:r w:rsidRPr="00B710C0">
        <w:rPr>
          <w:i/>
          <w:iCs/>
        </w:rPr>
        <w:t>Frequency Resource Indication</w:t>
      </w:r>
      <w:r w:rsidRPr="00B710C0">
        <w:rPr>
          <w:i/>
          <w:iCs/>
          <w:vertAlign w:val="subscript"/>
        </w:rPr>
        <w:t>Unicast</w:t>
      </w:r>
      <w:r w:rsidRPr="00B710C0">
        <w:rPr>
          <w:rFonts w:hint="eastAsia"/>
        </w:rPr>
        <w:t xml:space="preserve"> </w:t>
      </w:r>
      <w:r w:rsidRPr="00B710C0">
        <w:t xml:space="preserve">field is only present in the </w:t>
      </w:r>
      <w:r w:rsidRPr="00B710C0">
        <w:rPr>
          <w:i/>
          <w:iCs/>
        </w:rPr>
        <w:t>D2R Scheduling Info</w:t>
      </w:r>
      <w:r w:rsidRPr="00B710C0">
        <w:t xml:space="preserve"> field </w:t>
      </w:r>
      <w:r w:rsidRPr="00B710C0">
        <w:rPr>
          <w:lang w:eastAsia="ko-KR"/>
        </w:rPr>
        <w:t>contained</w:t>
      </w:r>
      <w:r w:rsidRPr="00B710C0">
        <w:t xml:space="preserve"> in </w:t>
      </w:r>
      <w:r w:rsidRPr="00B710C0">
        <w:rPr>
          <w:i/>
          <w:iCs/>
        </w:rPr>
        <w:t>R2D Upper Layer Data Transfer</w:t>
      </w:r>
      <w:r w:rsidRPr="00B710C0">
        <w:t xml:space="preserve"> message.</w:t>
      </w:r>
    </w:p>
    <w:p w14:paraId="0BD0226F" w14:textId="77777777" w:rsidR="00B710C0" w:rsidRPr="00B710C0" w:rsidRDefault="00B710C0" w:rsidP="00B710C0">
      <w:pPr>
        <w:textAlignment w:val="baseline"/>
      </w:pPr>
      <w:r w:rsidRPr="00B710C0">
        <w:t xml:space="preserve">The </w:t>
      </w:r>
      <w:r w:rsidRPr="00B710C0">
        <w:rPr>
          <w:i/>
          <w:iCs/>
        </w:rPr>
        <w:t>D2R TBS</w:t>
      </w:r>
      <w:r w:rsidRPr="00B710C0">
        <w:t xml:space="preserve"> field is absent in the </w:t>
      </w:r>
      <w:r w:rsidRPr="00B710C0">
        <w:rPr>
          <w:i/>
          <w:iCs/>
        </w:rPr>
        <w:t>D2R Scheduling Info</w:t>
      </w:r>
      <w:r w:rsidRPr="00B710C0">
        <w:t xml:space="preserve"> field </w:t>
      </w:r>
      <w:r w:rsidRPr="00B710C0">
        <w:rPr>
          <w:lang w:eastAsia="ko-KR"/>
        </w:rPr>
        <w:t>contained</w:t>
      </w:r>
      <w:r w:rsidRPr="00B710C0">
        <w:t xml:space="preserve"> in </w:t>
      </w:r>
      <w:r w:rsidRPr="00B710C0">
        <w:rPr>
          <w:i/>
          <w:iCs/>
        </w:rPr>
        <w:t>A-IoT Paging</w:t>
      </w:r>
      <w:r w:rsidRPr="00B710C0">
        <w:t xml:space="preserve"> message indicating CBRA, and present in the </w:t>
      </w:r>
      <w:r w:rsidRPr="00B710C0">
        <w:rPr>
          <w:i/>
          <w:iCs/>
        </w:rPr>
        <w:t>D2R Scheduling Info</w:t>
      </w:r>
      <w:r w:rsidRPr="00B710C0">
        <w:t xml:space="preserve"> field </w:t>
      </w:r>
      <w:r w:rsidRPr="00B710C0">
        <w:rPr>
          <w:lang w:eastAsia="ko-KR"/>
        </w:rPr>
        <w:t>contained</w:t>
      </w:r>
      <w:r w:rsidRPr="00B710C0">
        <w:t xml:space="preserve"> in </w:t>
      </w:r>
      <w:r w:rsidRPr="00B710C0">
        <w:rPr>
          <w:i/>
          <w:iCs/>
        </w:rPr>
        <w:t>A-IoT Paging</w:t>
      </w:r>
      <w:r w:rsidRPr="00B710C0">
        <w:t xml:space="preserve"> message indicating CFA, </w:t>
      </w:r>
      <w:r w:rsidRPr="00B710C0">
        <w:rPr>
          <w:i/>
          <w:iCs/>
        </w:rPr>
        <w:t>Random ID Response</w:t>
      </w:r>
      <w:r w:rsidRPr="00B710C0">
        <w:t xml:space="preserve"> message, and </w:t>
      </w:r>
      <w:r w:rsidRPr="00B710C0">
        <w:rPr>
          <w:i/>
          <w:iCs/>
        </w:rPr>
        <w:t>R2D Upper Layer Data Transfer</w:t>
      </w:r>
      <w:r w:rsidRPr="00B710C0">
        <w:t xml:space="preserve"> message.</w:t>
      </w:r>
    </w:p>
    <w:p w14:paraId="4AC5C155" w14:textId="77777777" w:rsidR="00B710C0" w:rsidRPr="00B710C0" w:rsidRDefault="00B710C0" w:rsidP="00B710C0">
      <w:pPr>
        <w:textAlignment w:val="baseline"/>
      </w:pPr>
      <w:r w:rsidRPr="00B710C0">
        <w:t xml:space="preserve">All other fields are present in the </w:t>
      </w:r>
      <w:r w:rsidRPr="00B710C0">
        <w:rPr>
          <w:i/>
          <w:iCs/>
        </w:rPr>
        <w:t>D2R Scheduling Info</w:t>
      </w:r>
      <w:r w:rsidRPr="00B710C0">
        <w:t xml:space="preserve"> field </w:t>
      </w:r>
      <w:r w:rsidRPr="00B710C0">
        <w:rPr>
          <w:lang w:eastAsia="ko-KR"/>
        </w:rPr>
        <w:t>contained</w:t>
      </w:r>
      <w:r w:rsidRPr="00B710C0">
        <w:t xml:space="preserve"> in </w:t>
      </w:r>
      <w:r w:rsidRPr="00B710C0">
        <w:rPr>
          <w:i/>
          <w:iCs/>
        </w:rPr>
        <w:t>A-IoT Paging</w:t>
      </w:r>
      <w:r w:rsidRPr="00B710C0">
        <w:t xml:space="preserve"> message, </w:t>
      </w:r>
      <w:r w:rsidRPr="00B710C0">
        <w:rPr>
          <w:i/>
          <w:iCs/>
        </w:rPr>
        <w:t>Random ID Response</w:t>
      </w:r>
      <w:r w:rsidRPr="00B710C0">
        <w:t xml:space="preserve"> message, and </w:t>
      </w:r>
      <w:r w:rsidRPr="00B710C0">
        <w:rPr>
          <w:i/>
          <w:iCs/>
        </w:rPr>
        <w:t>R2D Upper Layer Data Transfer</w:t>
      </w:r>
      <w:r w:rsidRPr="00B710C0">
        <w:t xml:space="preserve"> message.</w:t>
      </w:r>
    </w:p>
    <w:p w14:paraId="1F96BEE2" w14:textId="77777777" w:rsidR="00B710C0" w:rsidRPr="00B710C0" w:rsidRDefault="00B710C0" w:rsidP="00B710C0">
      <w:pPr>
        <w:textAlignment w:val="baseline"/>
      </w:pPr>
      <w:bookmarkStart w:id="56" w:name="_MCCTEMPBM_CRPT59110016___7"/>
      <w:r w:rsidRPr="00B710C0">
        <w:t xml:space="preserve">After applying the </w:t>
      </w:r>
      <w:r w:rsidRPr="00B710C0">
        <w:rPr>
          <w:i/>
        </w:rPr>
        <w:t>D2R Scheduling Info</w:t>
      </w:r>
      <w:r w:rsidRPr="00B710C0">
        <w:t xml:space="preserve"> field, the MAC entity derives the parameters (listed in the last column in Table 6.2.1.6-1) and indicates them to the physical layer. The MAC entity also derives some configurations to be used in MAC, e.g., X,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i/>
              </w:rPr>
              <m:t>SFS</m:t>
            </m:r>
          </m:sub>
        </m:sSub>
      </m:oMath>
      <w:r w:rsidRPr="00B710C0">
        <w:t>, D2R TBS.</w:t>
      </w:r>
    </w:p>
    <w:bookmarkEnd w:id="56"/>
    <w:p w14:paraId="7525B83E" w14:textId="77777777" w:rsidR="00B710C0" w:rsidRPr="00B710C0" w:rsidRDefault="00B710C0" w:rsidP="00B710C0">
      <w:pPr>
        <w:keepNext/>
        <w:keepLines/>
        <w:spacing w:before="60"/>
        <w:jc w:val="center"/>
        <w:textAlignment w:val="baseline"/>
        <w:rPr>
          <w:rFonts w:ascii="Arial" w:hAnsi="Arial"/>
          <w:b/>
        </w:rPr>
      </w:pPr>
      <w:r w:rsidRPr="00B710C0">
        <w:rPr>
          <w:rFonts w:ascii="Arial" w:hAnsi="Arial"/>
          <w:b/>
        </w:rPr>
        <w:lastRenderedPageBreak/>
        <w:t xml:space="preserve">Table 6.2.1.6-1: Child fields of </w:t>
      </w:r>
      <w:r w:rsidRPr="00B710C0">
        <w:rPr>
          <w:rFonts w:ascii="Arial" w:hAnsi="Arial"/>
          <w:b/>
          <w:i/>
          <w:iCs/>
        </w:rPr>
        <w:t>D2R Scheduling Info</w:t>
      </w:r>
      <w:r w:rsidRPr="00B710C0">
        <w:rPr>
          <w:rFonts w:ascii="Arial" w:hAnsi="Arial"/>
          <w:b/>
        </w:rPr>
        <w:t xml:space="preserve"> field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8"/>
        <w:gridCol w:w="816"/>
        <w:gridCol w:w="2416"/>
        <w:gridCol w:w="3058"/>
        <w:gridCol w:w="1741"/>
      </w:tblGrid>
      <w:tr w:rsidR="004E26F2" w:rsidRPr="00B710C0" w14:paraId="0426E7A8" w14:textId="77777777" w:rsidTr="0007746C">
        <w:tc>
          <w:tcPr>
            <w:tcW w:w="0" w:type="auto"/>
          </w:tcPr>
          <w:p w14:paraId="431A220D" w14:textId="77777777" w:rsidR="00B710C0" w:rsidRPr="00B710C0" w:rsidRDefault="00B710C0" w:rsidP="00B710C0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710C0">
              <w:rPr>
                <w:rFonts w:ascii="Arial" w:hAnsi="Arial"/>
                <w:b/>
                <w:sz w:val="18"/>
              </w:rPr>
              <w:lastRenderedPageBreak/>
              <w:t>Field name</w:t>
            </w:r>
          </w:p>
        </w:tc>
        <w:tc>
          <w:tcPr>
            <w:tcW w:w="0" w:type="auto"/>
          </w:tcPr>
          <w:p w14:paraId="5C992C8E" w14:textId="77777777" w:rsidR="00B710C0" w:rsidRPr="00B710C0" w:rsidRDefault="00B710C0" w:rsidP="00B710C0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710C0">
              <w:rPr>
                <w:rFonts w:ascii="Arial" w:hAnsi="Arial"/>
                <w:b/>
                <w:sz w:val="18"/>
              </w:rPr>
              <w:t>Length</w:t>
            </w:r>
          </w:p>
        </w:tc>
        <w:tc>
          <w:tcPr>
            <w:tcW w:w="0" w:type="auto"/>
          </w:tcPr>
          <w:p w14:paraId="7B4F29A3" w14:textId="77777777" w:rsidR="00B710C0" w:rsidRPr="00B710C0" w:rsidRDefault="00B710C0" w:rsidP="00B710C0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710C0">
              <w:rPr>
                <w:rFonts w:ascii="Arial" w:hAnsi="Arial"/>
                <w:b/>
                <w:sz w:val="18"/>
              </w:rPr>
              <w:t>Value range</w:t>
            </w:r>
          </w:p>
        </w:tc>
        <w:tc>
          <w:tcPr>
            <w:tcW w:w="0" w:type="auto"/>
          </w:tcPr>
          <w:p w14:paraId="26FD3B31" w14:textId="77777777" w:rsidR="00B710C0" w:rsidRPr="00B710C0" w:rsidRDefault="00B710C0" w:rsidP="00B710C0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710C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0" w:type="auto"/>
          </w:tcPr>
          <w:p w14:paraId="5BD48CB5" w14:textId="77777777" w:rsidR="00B710C0" w:rsidRPr="00B710C0" w:rsidRDefault="00B710C0" w:rsidP="00B710C0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710C0">
              <w:rPr>
                <w:rFonts w:ascii="Arial" w:hAnsi="Arial"/>
                <w:b/>
                <w:sz w:val="18"/>
              </w:rPr>
              <w:t>Indicated L1 parameter in TS 38.291 [2]</w:t>
            </w:r>
          </w:p>
        </w:tc>
      </w:tr>
      <w:tr w:rsidR="004E26F2" w:rsidRPr="00B710C0" w14:paraId="17AA4951" w14:textId="77777777" w:rsidTr="0007746C">
        <w:tc>
          <w:tcPr>
            <w:tcW w:w="0" w:type="auto"/>
          </w:tcPr>
          <w:p w14:paraId="6391BAB9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B710C0">
              <w:rPr>
                <w:rFonts w:ascii="Arial" w:hAnsi="Arial"/>
                <w:i/>
                <w:iCs/>
                <w:sz w:val="18"/>
              </w:rPr>
              <w:t>Time Resource Indication</w:t>
            </w:r>
          </w:p>
        </w:tc>
        <w:tc>
          <w:tcPr>
            <w:tcW w:w="0" w:type="auto"/>
          </w:tcPr>
          <w:p w14:paraId="68B528DE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1 bit</w:t>
            </w:r>
          </w:p>
        </w:tc>
        <w:tc>
          <w:tcPr>
            <w:tcW w:w="0" w:type="auto"/>
          </w:tcPr>
          <w:p w14:paraId="08EDA870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{1, 2}</w:t>
            </w:r>
          </w:p>
        </w:tc>
        <w:tc>
          <w:tcPr>
            <w:tcW w:w="0" w:type="auto"/>
          </w:tcPr>
          <w:p w14:paraId="206397B9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 xml:space="preserve">The number of time domain resource of access occasions triggered by </w:t>
            </w:r>
            <w:r w:rsidRPr="00B710C0">
              <w:rPr>
                <w:rFonts w:ascii="Arial" w:hAnsi="Arial"/>
                <w:i/>
                <w:iCs/>
                <w:sz w:val="18"/>
              </w:rPr>
              <w:t>A-IoT Paging</w:t>
            </w:r>
            <w:r w:rsidRPr="00B710C0">
              <w:rPr>
                <w:rFonts w:ascii="Arial" w:hAnsi="Arial"/>
                <w:sz w:val="18"/>
              </w:rPr>
              <w:t xml:space="preserve"> message or one </w:t>
            </w:r>
            <w:r w:rsidRPr="00B710C0">
              <w:rPr>
                <w:rFonts w:ascii="Arial" w:hAnsi="Arial"/>
                <w:i/>
                <w:iCs/>
                <w:sz w:val="18"/>
              </w:rPr>
              <w:t>Access Trigger</w:t>
            </w:r>
            <w:r w:rsidRPr="00B710C0">
              <w:rPr>
                <w:rFonts w:ascii="Arial" w:hAnsi="Arial"/>
                <w:sz w:val="18"/>
              </w:rPr>
              <w:t xml:space="preserve"> message, i.e., X</w:t>
            </w:r>
            <w:ins w:id="57" w:author="Huawei, HiSilicon" w:date="2026-01-26T15:07:00Z">
              <w:r w:rsidRPr="00B710C0">
                <w:rPr>
                  <w:rFonts w:ascii="Arial" w:hAnsi="Arial"/>
                  <w:sz w:val="18"/>
                </w:rPr>
                <w:t>,</w:t>
              </w:r>
            </w:ins>
            <w:ins w:id="58" w:author="Huawei, HiSilicon" w:date="2026-01-26T15:06:00Z">
              <w:r w:rsidRPr="00B710C0">
                <w:rPr>
                  <w:rFonts w:ascii="Arial" w:hAnsi="Arial"/>
                  <w:sz w:val="18"/>
                </w:rPr>
                <w:t xml:space="preserve"> as specified in clause </w:t>
              </w:r>
            </w:ins>
            <w:ins w:id="59" w:author="Huawei, HiSilicon" w:date="2026-01-26T15:07:00Z">
              <w:r w:rsidRPr="00B710C0">
                <w:rPr>
                  <w:rFonts w:ascii="Arial" w:hAnsi="Arial"/>
                  <w:sz w:val="18"/>
                </w:rPr>
                <w:t>5.3.1.1</w:t>
              </w:r>
            </w:ins>
            <w:r w:rsidRPr="00B710C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0" w:type="auto"/>
          </w:tcPr>
          <w:p w14:paraId="27C04F2D" w14:textId="77777777" w:rsidR="00B710C0" w:rsidRPr="00B710C0" w:rsidRDefault="00B710C0" w:rsidP="00B710C0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bookmarkStart w:id="60" w:name="_MCCTEMPBM_CRPT59110017___4"/>
            <w:r w:rsidRPr="00B710C0">
              <w:rPr>
                <w:rFonts w:ascii="Arial" w:hAnsi="Arial"/>
                <w:sz w:val="18"/>
              </w:rPr>
              <w:t>N/A</w:t>
            </w:r>
            <w:bookmarkEnd w:id="60"/>
          </w:p>
        </w:tc>
      </w:tr>
      <w:tr w:rsidR="004E26F2" w:rsidRPr="00B710C0" w14:paraId="12321CAB" w14:textId="77777777" w:rsidTr="0007746C">
        <w:tc>
          <w:tcPr>
            <w:tcW w:w="0" w:type="auto"/>
          </w:tcPr>
          <w:p w14:paraId="7ACB6557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i/>
                <w:iCs/>
                <w:sz w:val="18"/>
              </w:rPr>
            </w:pPr>
            <w:bookmarkStart w:id="61" w:name="_MCCTEMPBM_CRPT59110018___7" w:colFirst="2" w:colLast="2"/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</w:p>
          <w:p w14:paraId="67FBAE4B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3D5A5E78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3 bits</w:t>
            </w:r>
          </w:p>
        </w:tc>
        <w:tc>
          <w:tcPr>
            <w:tcW w:w="0" w:type="auto"/>
          </w:tcPr>
          <w:p w14:paraId="4EE6F8A9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 xml:space="preserve">{2, 1, 1/2, 1/4, 1/8, 1/16, 1/32, 1/96}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×</m:t>
              </m:r>
              <m:r>
                <w:rPr>
                  <w:rFonts w:ascii="Cambria Math" w:hAnsi="Cambria Math"/>
                  <w:sz w:val="18"/>
                </w:rPr>
                <m:t>τ</m:t>
              </m:r>
            </m:oMath>
            <w:r w:rsidRPr="00B710C0">
              <w:rPr>
                <w:rFonts w:ascii="Arial" w:hAnsi="Arial"/>
                <w:sz w:val="18"/>
              </w:rPr>
              <w:t>,</w:t>
            </w:r>
          </w:p>
          <w:p w14:paraId="0DDE47C9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 xml:space="preserve">where </w:t>
            </w:r>
            <m:oMath>
              <m:r>
                <w:rPr>
                  <w:rFonts w:ascii="Cambria Math" w:hAnsi="Cambria Math"/>
                  <w:sz w:val="18"/>
                </w:rPr>
                <m:t>τ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=2×</m:t>
              </m:r>
              <m:sSup>
                <m:sSupPr>
                  <m:ctrlPr>
                    <w:rPr>
                      <w:rFonts w:ascii="Cambria Math" w:hAnsi="Cambria Math"/>
                      <w:sz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6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/15000</m:t>
              </m:r>
            </m:oMath>
          </w:p>
        </w:tc>
        <w:tc>
          <w:tcPr>
            <w:tcW w:w="0" w:type="auto"/>
          </w:tcPr>
          <w:p w14:paraId="23749C13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The duration in microseconds of each D2R bit.</w:t>
            </w:r>
          </w:p>
        </w:tc>
        <w:bookmarkStart w:id="62" w:name="_MCCTEMPBM_CRPT59110019___4"/>
        <w:tc>
          <w:tcPr>
            <w:tcW w:w="0" w:type="auto"/>
          </w:tcPr>
          <w:p w14:paraId="4B944544" w14:textId="77777777" w:rsidR="00B710C0" w:rsidRPr="00B710C0" w:rsidRDefault="00130E77" w:rsidP="00B710C0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</w:rPr>
                      <m:t>bit</m:t>
                    </m:r>
                    <m:ctrlPr>
                      <w:rPr>
                        <w:rFonts w:ascii="Cambria Math" w:hAnsi="Cambria Math"/>
                        <w:sz w:val="18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</w:rPr>
                      <m:t>D2R</m:t>
                    </m:r>
                  </m:sup>
                </m:sSubSup>
              </m:oMath>
            </m:oMathPara>
            <w:bookmarkEnd w:id="62"/>
          </w:p>
        </w:tc>
      </w:tr>
      <w:tr w:rsidR="004E26F2" w:rsidRPr="00B710C0" w14:paraId="1FD9BEE8" w14:textId="77777777" w:rsidTr="0007746C">
        <w:tc>
          <w:tcPr>
            <w:tcW w:w="0" w:type="auto"/>
          </w:tcPr>
          <w:p w14:paraId="2782933B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i/>
                <w:iCs/>
                <w:sz w:val="18"/>
              </w:rPr>
            </w:pPr>
            <w:bookmarkStart w:id="63" w:name="_MCCTEMPBM_CRPT59110024___2" w:colFirst="3" w:colLast="3"/>
            <w:bookmarkEnd w:id="61"/>
            <w:r w:rsidRPr="00B710C0">
              <w:rPr>
                <w:rFonts w:ascii="Arial" w:hAnsi="Arial"/>
                <w:i/>
                <w:iCs/>
                <w:sz w:val="18"/>
              </w:rPr>
              <w:lastRenderedPageBreak/>
              <w:t>Frequency Resource Indication</w:t>
            </w:r>
            <w:r w:rsidRPr="00B710C0">
              <w:rPr>
                <w:rFonts w:ascii="Arial" w:hAnsi="Arial"/>
                <w:i/>
                <w:iCs/>
                <w:sz w:val="18"/>
                <w:vertAlign w:val="subscript"/>
              </w:rPr>
              <w:t>Broadcast</w:t>
            </w:r>
          </w:p>
        </w:tc>
        <w:tc>
          <w:tcPr>
            <w:tcW w:w="0" w:type="auto"/>
          </w:tcPr>
          <w:p w14:paraId="5757005F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8 bits</w:t>
            </w:r>
          </w:p>
        </w:tc>
        <w:tc>
          <w:tcPr>
            <w:tcW w:w="0" w:type="auto"/>
          </w:tcPr>
          <w:p w14:paraId="3FB6105B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eastAsiaTheme="minorEastAsia" w:hAnsi="Arial"/>
                <w:sz w:val="18"/>
                <w:szCs w:val="22"/>
                <w:lang w:eastAsia="ja-JP"/>
              </w:rPr>
            </w:pPr>
            <w:r w:rsidRPr="00B710C0">
              <w:rPr>
                <w:rFonts w:ascii="Arial" w:hAnsi="Arial"/>
                <w:sz w:val="18"/>
              </w:rPr>
              <w:t>An 8-bit bitmap.</w:t>
            </w:r>
          </w:p>
          <w:p w14:paraId="469E56B7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bookmarkStart w:id="64" w:name="_MCCTEMPBM_CRPT59110020___2"/>
          </w:p>
          <w:bookmarkEnd w:id="64"/>
          <w:p w14:paraId="43717449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B710C0">
              <w:rPr>
                <w:rFonts w:ascii="Arial" w:hAnsi="Arial"/>
                <w:sz w:val="18"/>
                <w:szCs w:val="22"/>
                <w:lang w:eastAsia="sv-SE"/>
              </w:rPr>
              <w:t xml:space="preserve">The values of </w:t>
            </w:r>
            <w:r w:rsidRPr="00B710C0">
              <w:rPr>
                <w:rFonts w:ascii="Arial" w:hAnsi="Arial"/>
                <w:sz w:val="18"/>
              </w:rPr>
              <w:t>small frequency shift factor are {1, 2, 4, 8, 16, 32, 64, 128}.</w:t>
            </w:r>
          </w:p>
          <w:p w14:paraId="7286EB22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bookmarkStart w:id="65" w:name="_MCCTEMPBM_CRPT59110021___2"/>
          </w:p>
          <w:bookmarkEnd w:id="65"/>
          <w:p w14:paraId="3CF776A8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  <w:lang w:eastAsia="sv-SE"/>
              </w:rPr>
              <w:t xml:space="preserve">In the bitmap, the first/leftmost bit of the bitmap corresponds to the first value of </w:t>
            </w:r>
            <w:r w:rsidRPr="00B710C0">
              <w:rPr>
                <w:rFonts w:ascii="Arial" w:hAnsi="Arial"/>
                <w:sz w:val="18"/>
              </w:rPr>
              <w:t>small frequency shift factor</w:t>
            </w:r>
            <w:r w:rsidRPr="00B710C0">
              <w:rPr>
                <w:rFonts w:ascii="Arial" w:hAnsi="Arial"/>
                <w:sz w:val="18"/>
                <w:lang w:eastAsia="sv-SE"/>
              </w:rPr>
              <w:t xml:space="preserve">, the second bit corresponds to the second value of </w:t>
            </w:r>
            <w:r w:rsidRPr="00B710C0">
              <w:rPr>
                <w:rFonts w:ascii="Arial" w:hAnsi="Arial"/>
                <w:sz w:val="18"/>
              </w:rPr>
              <w:t>small frequency shift factor</w:t>
            </w:r>
            <w:r w:rsidRPr="00B710C0">
              <w:rPr>
                <w:rFonts w:ascii="Arial" w:hAnsi="Arial"/>
                <w:sz w:val="18"/>
                <w:lang w:eastAsia="sv-SE"/>
              </w:rPr>
              <w:t xml:space="preserve">, and so on. For each bit, value 0 indicates that the corresponding value is not allowed, while value 1 indicates that the corresponding value </w:t>
            </w:r>
            <w:r w:rsidRPr="00B710C0">
              <w:rPr>
                <w:rFonts w:ascii="Arial" w:hAnsi="Arial"/>
                <w:sz w:val="18"/>
              </w:rPr>
              <w:t>can be used</w:t>
            </w:r>
            <w:r w:rsidRPr="00B710C0">
              <w:rPr>
                <w:rFonts w:ascii="Arial" w:hAnsi="Arial"/>
                <w:sz w:val="18"/>
                <w:lang w:eastAsia="sv-SE"/>
              </w:rPr>
              <w:t>.</w:t>
            </w:r>
          </w:p>
          <w:p w14:paraId="7C8FD5E2" w14:textId="77777777" w:rsidR="00B710C0" w:rsidRPr="00B710C0" w:rsidRDefault="00B710C0" w:rsidP="00B710C0">
            <w:pPr>
              <w:keepNext/>
              <w:keepLines/>
              <w:spacing w:after="0"/>
              <w:ind w:leftChars="180" w:left="360"/>
              <w:textAlignment w:val="baseline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0" w:type="auto"/>
          </w:tcPr>
          <w:p w14:paraId="350D2A8D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This field indicates:</w:t>
            </w:r>
          </w:p>
          <w:p w14:paraId="552628FB" w14:textId="4DFC9733" w:rsidR="00B710C0" w:rsidRPr="00B710C0" w:rsidRDefault="00B710C0" w:rsidP="00B710C0">
            <w:pPr>
              <w:ind w:left="295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bookmarkStart w:id="66" w:name="_MCCTEMPBM_CRPT59110022___2"/>
            <w:r w:rsidRPr="00B710C0">
              <w:rPr>
                <w:rFonts w:ascii="Arial" w:hAnsi="Arial" w:cs="Arial"/>
                <w:sz w:val="18"/>
                <w:szCs w:val="18"/>
              </w:rPr>
              <w:t>-</w:t>
            </w:r>
            <w:r w:rsidRPr="00B710C0">
              <w:rPr>
                <w:rFonts w:ascii="Arial" w:hAnsi="Arial" w:cs="Arial"/>
                <w:sz w:val="18"/>
                <w:szCs w:val="18"/>
              </w:rPr>
              <w:tab/>
              <w:t xml:space="preserve">the set of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szCs w:val="18"/>
                    </w:rPr>
                    <m:t>SFS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 </m:t>
              </m:r>
            </m:oMath>
            <w:r w:rsidRPr="00B710C0">
              <w:rPr>
                <w:rFonts w:ascii="Arial" w:hAnsi="Arial" w:cs="Arial"/>
                <w:sz w:val="18"/>
                <w:szCs w:val="18"/>
              </w:rPr>
              <w:t xml:space="preserve">potential small frequency shift factors when present in </w:t>
            </w:r>
            <w:r w:rsidRPr="00B710C0">
              <w:rPr>
                <w:rFonts w:ascii="Arial" w:hAnsi="Arial" w:cs="Arial"/>
                <w:i/>
                <w:iCs/>
                <w:sz w:val="18"/>
                <w:szCs w:val="18"/>
              </w:rPr>
              <w:t>A-IoT Paging</w:t>
            </w:r>
            <w:r w:rsidRPr="00B710C0">
              <w:rPr>
                <w:rFonts w:ascii="Arial" w:hAnsi="Arial" w:cs="Arial"/>
                <w:sz w:val="18"/>
                <w:szCs w:val="18"/>
              </w:rPr>
              <w:t xml:space="preserve"> message for CBRA. Each small frequency shift factor corresponding to X access occasion(s).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szCs w:val="18"/>
                    </w:rPr>
                    <m:t>SFS</m:t>
                  </m:r>
                </m:sub>
              </m:sSub>
            </m:oMath>
            <w:r w:rsidRPr="00B710C0">
              <w:rPr>
                <w:rFonts w:ascii="Arial" w:hAnsi="Arial" w:cs="Arial"/>
                <w:sz w:val="18"/>
                <w:szCs w:val="18"/>
              </w:rPr>
              <w:t xml:space="preserve"> is the number of frequency domain resource of access occasions triggered by </w:t>
            </w:r>
            <w:r w:rsidRPr="00B710C0">
              <w:rPr>
                <w:rFonts w:ascii="Arial" w:hAnsi="Arial" w:cs="Arial"/>
                <w:i/>
                <w:iCs/>
                <w:sz w:val="18"/>
                <w:szCs w:val="18"/>
              </w:rPr>
              <w:t>A-IoT Paging</w:t>
            </w:r>
            <w:r w:rsidRPr="00B710C0">
              <w:rPr>
                <w:rFonts w:ascii="Arial" w:hAnsi="Arial" w:cs="Arial"/>
                <w:sz w:val="18"/>
                <w:szCs w:val="18"/>
              </w:rPr>
              <w:t xml:space="preserve"> message or one </w:t>
            </w:r>
            <w:r w:rsidRPr="00B710C0">
              <w:rPr>
                <w:rFonts w:ascii="Arial" w:hAnsi="Arial" w:cs="Arial"/>
                <w:i/>
                <w:iCs/>
                <w:sz w:val="18"/>
                <w:szCs w:val="18"/>
              </w:rPr>
              <w:t>Access Trigger</w:t>
            </w:r>
            <w:r w:rsidRPr="00B710C0">
              <w:rPr>
                <w:rFonts w:ascii="Arial" w:hAnsi="Arial" w:cs="Arial"/>
                <w:sz w:val="18"/>
                <w:szCs w:val="18"/>
              </w:rPr>
              <w:t xml:space="preserve"> message, i.e., the number of bits set to value 1</w:t>
            </w:r>
            <w:ins w:id="67" w:author="Huawei, HiSilicon" w:date="2026-01-26T15:44:00Z">
              <w:r w:rsidR="004E26F2">
                <w:rPr>
                  <w:rFonts w:ascii="Arial" w:hAnsi="Arial" w:cs="Arial"/>
                  <w:sz w:val="18"/>
                  <w:szCs w:val="18"/>
                </w:rPr>
                <w:t xml:space="preserve">, as specified in clause </w:t>
              </w:r>
              <w:r w:rsidR="004E26F2" w:rsidRPr="00B710C0">
                <w:rPr>
                  <w:rFonts w:ascii="Arial" w:hAnsi="Arial"/>
                  <w:sz w:val="18"/>
                </w:rPr>
                <w:t>5.3.1.1</w:t>
              </w:r>
            </w:ins>
            <w:r w:rsidRPr="00B710C0">
              <w:rPr>
                <w:rFonts w:ascii="Arial" w:hAnsi="Arial" w:cs="Arial"/>
                <w:sz w:val="18"/>
                <w:szCs w:val="18"/>
              </w:rPr>
              <w:t>. Or</w:t>
            </w:r>
          </w:p>
          <w:p w14:paraId="33FF0325" w14:textId="77777777" w:rsidR="00B710C0" w:rsidRPr="00B710C0" w:rsidRDefault="00B710C0" w:rsidP="00B710C0">
            <w:pPr>
              <w:ind w:left="295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710C0">
              <w:rPr>
                <w:rFonts w:ascii="Arial" w:hAnsi="Arial" w:cs="Arial"/>
                <w:sz w:val="18"/>
                <w:szCs w:val="18"/>
              </w:rPr>
              <w:t>-</w:t>
            </w:r>
            <w:r w:rsidRPr="00B710C0">
              <w:rPr>
                <w:rFonts w:ascii="Arial" w:hAnsi="Arial" w:cs="Arial"/>
                <w:sz w:val="18"/>
                <w:szCs w:val="18"/>
              </w:rPr>
              <w:tab/>
              <w:t xml:space="preserve">one value of small frequency shift factor when present in </w:t>
            </w:r>
            <w:r w:rsidRPr="00B710C0">
              <w:rPr>
                <w:rFonts w:ascii="Arial" w:hAnsi="Arial" w:cs="Arial"/>
                <w:i/>
                <w:iCs/>
                <w:sz w:val="18"/>
                <w:szCs w:val="18"/>
              </w:rPr>
              <w:t>A-IoT Paging</w:t>
            </w:r>
            <w:r w:rsidRPr="00B710C0">
              <w:rPr>
                <w:rFonts w:ascii="Arial" w:hAnsi="Arial" w:cs="Arial"/>
                <w:sz w:val="18"/>
                <w:szCs w:val="18"/>
              </w:rPr>
              <w:t xml:space="preserve"> message for CFA. Or</w:t>
            </w:r>
          </w:p>
          <w:p w14:paraId="592873BD" w14:textId="77777777" w:rsidR="00B710C0" w:rsidRPr="00B710C0" w:rsidRDefault="00B710C0" w:rsidP="00B710C0">
            <w:pPr>
              <w:ind w:left="295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710C0">
              <w:rPr>
                <w:rFonts w:ascii="Arial" w:hAnsi="Arial" w:cs="Arial"/>
                <w:sz w:val="18"/>
                <w:szCs w:val="18"/>
              </w:rPr>
              <w:t>-</w:t>
            </w:r>
            <w:r w:rsidRPr="00B710C0">
              <w:rPr>
                <w:rFonts w:ascii="Arial" w:hAnsi="Arial" w:cs="Arial"/>
                <w:sz w:val="18"/>
                <w:szCs w:val="18"/>
              </w:rPr>
              <w:tab/>
              <w:t xml:space="preserve">one or multiple values of small frequency shift factor when present in </w:t>
            </w:r>
            <w:r w:rsidRPr="00B710C0">
              <w:rPr>
                <w:rFonts w:ascii="Arial" w:hAnsi="Arial" w:cs="Arial"/>
                <w:i/>
                <w:iCs/>
                <w:sz w:val="18"/>
                <w:szCs w:val="18"/>
              </w:rPr>
              <w:t>Random ID Response</w:t>
            </w:r>
            <w:r w:rsidRPr="00B710C0">
              <w:rPr>
                <w:rFonts w:ascii="Arial" w:hAnsi="Arial" w:cs="Arial"/>
                <w:sz w:val="18"/>
                <w:szCs w:val="18"/>
              </w:rPr>
              <w:t xml:space="preserve"> message. A device determines its small frequency shift factor value for the following D2R transmission based on its order of </w:t>
            </w:r>
            <w:r w:rsidRPr="00B710C0">
              <w:rPr>
                <w:rFonts w:ascii="Arial" w:hAnsi="Arial" w:cs="Arial"/>
                <w:i/>
                <w:iCs/>
                <w:sz w:val="18"/>
                <w:szCs w:val="18"/>
              </w:rPr>
              <w:t>Echoed Random ID</w:t>
            </w:r>
            <w:r w:rsidRPr="00B710C0">
              <w:rPr>
                <w:rFonts w:ascii="Arial" w:hAnsi="Arial" w:cs="Arial"/>
                <w:sz w:val="18"/>
                <w:szCs w:val="18"/>
              </w:rPr>
              <w:t xml:space="preserve"> field in the </w:t>
            </w:r>
            <w:r w:rsidRPr="00B710C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Random ID Response </w:t>
            </w:r>
            <w:r w:rsidRPr="00B710C0">
              <w:rPr>
                <w:rFonts w:ascii="Arial" w:hAnsi="Arial" w:cs="Arial"/>
                <w:sz w:val="18"/>
                <w:szCs w:val="18"/>
              </w:rPr>
              <w:t>message, i.e., the i-th device selects the i-th small frequency shift factor.</w:t>
            </w:r>
          </w:p>
          <w:p w14:paraId="7FECF691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bookmarkStart w:id="68" w:name="_MCCTEMPBM_CRPT59110023___2"/>
            <w:bookmarkEnd w:id="66"/>
          </w:p>
          <w:bookmarkEnd w:id="68"/>
          <w:p w14:paraId="40BC21DF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Regarding different Bit Duration, only the following values can be indicated to 1 in the bitmap:</w:t>
            </w:r>
          </w:p>
          <w:p w14:paraId="0C6C31F8" w14:textId="77777777" w:rsidR="00B710C0" w:rsidRPr="00B710C0" w:rsidRDefault="00B710C0" w:rsidP="00B710C0">
            <w:pPr>
              <w:keepNext/>
              <w:keepLines/>
              <w:spacing w:after="0"/>
              <w:ind w:left="235" w:hanging="23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4, 8, 16, 32, 64, 128},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2τ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2DC5B549" w14:textId="77777777" w:rsidR="00B710C0" w:rsidRPr="00B710C0" w:rsidRDefault="00B710C0" w:rsidP="00B710C0">
            <w:pPr>
              <w:keepNext/>
              <w:keepLines/>
              <w:spacing w:after="0"/>
              <w:ind w:left="235" w:hanging="23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4, 8, 16, 32, 64},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14C88238" w14:textId="77777777" w:rsidR="00B710C0" w:rsidRPr="00B710C0" w:rsidRDefault="00B710C0" w:rsidP="00B710C0">
            <w:pPr>
              <w:keepNext/>
              <w:keepLines/>
              <w:spacing w:after="0"/>
              <w:ind w:left="235" w:hanging="23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4, 8, 16, 32},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τ/2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6B3869DF" w14:textId="77777777" w:rsidR="00B710C0" w:rsidRPr="00B710C0" w:rsidRDefault="00B710C0" w:rsidP="00B710C0">
            <w:pPr>
              <w:keepNext/>
              <w:keepLines/>
              <w:spacing w:after="0"/>
              <w:ind w:left="235" w:hanging="23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4, 8, 16},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τ/4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6E426D72" w14:textId="77777777" w:rsidR="00B710C0" w:rsidRPr="00B710C0" w:rsidRDefault="00B710C0" w:rsidP="00B710C0">
            <w:pPr>
              <w:keepNext/>
              <w:keepLines/>
              <w:spacing w:after="0"/>
              <w:ind w:left="235" w:hanging="23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4, 8}, when </w:t>
            </w:r>
            <w:r w:rsidRPr="00B710C0">
              <w:rPr>
                <w:rFonts w:ascii="Arial" w:hAnsi="Arial"/>
                <w:i/>
                <w:iCs/>
                <w:sz w:val="18"/>
              </w:rPr>
              <w:t xml:space="preserve">Bit Duration </w:t>
            </w:r>
            <w:r w:rsidRPr="00B710C0">
              <w:rPr>
                <w:rFonts w:ascii="Arial" w:hAnsi="Arial"/>
                <w:sz w:val="18"/>
              </w:rPr>
              <w:t xml:space="preserve">is configured to </w:t>
            </w:r>
            <m:oMath>
              <m:r>
                <w:rPr>
                  <w:rFonts w:ascii="Cambria Math" w:hAnsi="Cambria Math"/>
                  <w:sz w:val="18"/>
                </w:rPr>
                <m:t>τ/8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056D9BBD" w14:textId="77777777" w:rsidR="00B710C0" w:rsidRPr="00B710C0" w:rsidRDefault="00B710C0" w:rsidP="00B710C0">
            <w:pPr>
              <w:keepNext/>
              <w:keepLines/>
              <w:spacing w:after="0"/>
              <w:ind w:left="235" w:hanging="23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τ/16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58FC55BC" w14:textId="77777777" w:rsidR="00B710C0" w:rsidRPr="00B710C0" w:rsidRDefault="00B710C0" w:rsidP="00B710C0">
            <w:pPr>
              <w:keepNext/>
              <w:keepLines/>
              <w:spacing w:after="0"/>
              <w:ind w:left="235" w:hanging="23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τ/32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6371F05A" w14:textId="77777777" w:rsidR="00B710C0" w:rsidRPr="00B710C0" w:rsidRDefault="00B710C0" w:rsidP="00B710C0">
            <w:pPr>
              <w:keepNext/>
              <w:keepLines/>
              <w:spacing w:after="0"/>
              <w:ind w:left="235" w:hanging="23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 xml:space="preserve">τ/96 </m:t>
              </m:r>
            </m:oMath>
            <w:r w:rsidRPr="00B710C0">
              <w:rPr>
                <w:rFonts w:ascii="Arial" w:hAnsi="Arial"/>
                <w:sz w:val="18"/>
              </w:rPr>
              <w:t xml:space="preserve"> μs.</w:t>
            </w:r>
          </w:p>
        </w:tc>
        <w:bookmarkStart w:id="69" w:name="_MCCTEMPBM_CRPT59110025___7"/>
        <w:tc>
          <w:tcPr>
            <w:tcW w:w="0" w:type="auto"/>
          </w:tcPr>
          <w:p w14:paraId="251E8B7B" w14:textId="77777777" w:rsidR="00B710C0" w:rsidRPr="00B710C0" w:rsidRDefault="00130E77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i/>
                      <w:sz w:val="18"/>
                    </w:rPr>
                    <m:t>SFS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 xml:space="preserve"> </m:t>
              </m:r>
            </m:oMath>
            <w:r w:rsidR="00B710C0" w:rsidRPr="00B710C0">
              <w:rPr>
                <w:rFonts w:ascii="Arial" w:hAnsi="Arial"/>
                <w:sz w:val="18"/>
              </w:rPr>
              <w:t>associated to the selected access occasion or configured resource for D2R transmission</w:t>
            </w:r>
            <w:bookmarkEnd w:id="69"/>
          </w:p>
        </w:tc>
      </w:tr>
      <w:tr w:rsidR="004E26F2" w:rsidRPr="00B710C0" w14:paraId="719EFC88" w14:textId="77777777" w:rsidTr="0007746C">
        <w:tc>
          <w:tcPr>
            <w:tcW w:w="0" w:type="auto"/>
          </w:tcPr>
          <w:p w14:paraId="7F7DA038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i/>
                <w:iCs/>
                <w:sz w:val="18"/>
              </w:rPr>
            </w:pPr>
            <w:bookmarkStart w:id="70" w:name="_MCCTEMPBM_CRPT59110026___2" w:colFirst="3" w:colLast="3"/>
            <w:bookmarkEnd w:id="63"/>
            <w:r w:rsidRPr="00B710C0">
              <w:rPr>
                <w:rFonts w:ascii="Arial" w:hAnsi="Arial"/>
                <w:i/>
                <w:iCs/>
                <w:sz w:val="18"/>
              </w:rPr>
              <w:lastRenderedPageBreak/>
              <w:t>Frequency Resource Indication</w:t>
            </w:r>
            <w:r w:rsidRPr="00B710C0">
              <w:rPr>
                <w:rFonts w:ascii="Arial" w:hAnsi="Arial"/>
                <w:i/>
                <w:iCs/>
                <w:sz w:val="18"/>
                <w:vertAlign w:val="subscript"/>
              </w:rPr>
              <w:t>Unicast</w:t>
            </w:r>
          </w:p>
        </w:tc>
        <w:tc>
          <w:tcPr>
            <w:tcW w:w="0" w:type="auto"/>
          </w:tcPr>
          <w:p w14:paraId="117891A9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 w:hint="eastAsia"/>
                <w:sz w:val="18"/>
              </w:rPr>
              <w:t>3</w:t>
            </w:r>
            <w:r w:rsidRPr="00B710C0">
              <w:rPr>
                <w:rFonts w:ascii="Arial" w:hAnsi="Arial"/>
                <w:sz w:val="18"/>
              </w:rPr>
              <w:t xml:space="preserve"> bits</w:t>
            </w:r>
          </w:p>
        </w:tc>
        <w:tc>
          <w:tcPr>
            <w:tcW w:w="0" w:type="auto"/>
          </w:tcPr>
          <w:p w14:paraId="5978CA0C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B710C0">
              <w:rPr>
                <w:rFonts w:ascii="Arial" w:hAnsi="Arial"/>
                <w:sz w:val="18"/>
              </w:rPr>
              <w:t>{1, 2, 4, 8, 16, 32, 64, 128}</w:t>
            </w:r>
          </w:p>
          <w:p w14:paraId="09EC1D68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230D99A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 xml:space="preserve">This field indicates a value of small frequency shift factor when present in </w:t>
            </w:r>
            <w:r w:rsidRPr="00B710C0">
              <w:rPr>
                <w:rFonts w:ascii="Arial" w:hAnsi="Arial"/>
                <w:i/>
                <w:iCs/>
                <w:sz w:val="18"/>
              </w:rPr>
              <w:t>R2D Upper Layer Data Transfer</w:t>
            </w:r>
            <w:r w:rsidRPr="00B710C0">
              <w:rPr>
                <w:rFonts w:ascii="Arial" w:hAnsi="Arial"/>
                <w:sz w:val="18"/>
              </w:rPr>
              <w:t xml:space="preserve"> message.</w:t>
            </w:r>
          </w:p>
          <w:p w14:paraId="6718B2F9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996E5FB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Regarding different Bit Duration, only the following values can be indicated to 1 in the bitmap:</w:t>
            </w:r>
          </w:p>
          <w:p w14:paraId="6D019AC2" w14:textId="77777777" w:rsidR="00B710C0" w:rsidRPr="00B710C0" w:rsidRDefault="00B710C0" w:rsidP="00B710C0">
            <w:pPr>
              <w:keepNext/>
              <w:keepLines/>
              <w:spacing w:after="0"/>
              <w:ind w:left="255" w:hanging="25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4, 8, 16, 32, 64, 128},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2τ</m:t>
              </m:r>
            </m:oMath>
            <w:r w:rsidRPr="00B710C0">
              <w:rPr>
                <w:rFonts w:ascii="Arial" w:hAnsi="Arial"/>
                <w:sz w:val="18"/>
              </w:rPr>
              <w:t xml:space="preserve"> μs</w:t>
            </w:r>
          </w:p>
          <w:p w14:paraId="719AF6BD" w14:textId="77777777" w:rsidR="00B710C0" w:rsidRPr="00B710C0" w:rsidRDefault="00B710C0" w:rsidP="00B710C0">
            <w:pPr>
              <w:keepNext/>
              <w:keepLines/>
              <w:spacing w:after="0"/>
              <w:ind w:left="255" w:hanging="25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4, 8, 16, 32, 64},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60F8B103" w14:textId="77777777" w:rsidR="00B710C0" w:rsidRPr="00B710C0" w:rsidRDefault="00B710C0" w:rsidP="00B710C0">
            <w:pPr>
              <w:keepNext/>
              <w:keepLines/>
              <w:spacing w:after="0"/>
              <w:ind w:left="255" w:hanging="25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4, 8, 16, 32},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τ/2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3FAB9FC6" w14:textId="77777777" w:rsidR="00B710C0" w:rsidRPr="00B710C0" w:rsidRDefault="00B710C0" w:rsidP="00B710C0">
            <w:pPr>
              <w:keepNext/>
              <w:keepLines/>
              <w:spacing w:after="0"/>
              <w:ind w:left="255" w:hanging="25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4, 8, 16},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τ/4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361D470C" w14:textId="77777777" w:rsidR="00B710C0" w:rsidRPr="00B710C0" w:rsidRDefault="00B710C0" w:rsidP="00B710C0">
            <w:pPr>
              <w:keepNext/>
              <w:keepLines/>
              <w:spacing w:after="0"/>
              <w:ind w:left="255" w:hanging="25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4, 8}, when </w:t>
            </w:r>
            <w:r w:rsidRPr="00B710C0">
              <w:rPr>
                <w:rFonts w:ascii="Arial" w:hAnsi="Arial"/>
                <w:i/>
                <w:iCs/>
                <w:sz w:val="18"/>
              </w:rPr>
              <w:t xml:space="preserve">Bit Duration </w:t>
            </w:r>
            <w:r w:rsidRPr="00B710C0">
              <w:rPr>
                <w:rFonts w:ascii="Arial" w:hAnsi="Arial"/>
                <w:sz w:val="18"/>
              </w:rPr>
              <w:t xml:space="preserve">is configured to </w:t>
            </w:r>
            <m:oMath>
              <m:r>
                <w:rPr>
                  <w:rFonts w:ascii="Cambria Math" w:hAnsi="Cambria Math"/>
                  <w:sz w:val="18"/>
                </w:rPr>
                <m:t>τ/8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1C3B6237" w14:textId="77777777" w:rsidR="00B710C0" w:rsidRPr="00B710C0" w:rsidRDefault="00B710C0" w:rsidP="00B710C0">
            <w:pPr>
              <w:keepNext/>
              <w:keepLines/>
              <w:spacing w:after="0"/>
              <w:ind w:left="255" w:hanging="25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2, 4},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τ/16</m:t>
              </m:r>
            </m:oMath>
            <w:r w:rsidRPr="00B710C0">
              <w:rPr>
                <w:rFonts w:ascii="Arial" w:hAnsi="Arial"/>
                <w:sz w:val="18"/>
              </w:rPr>
              <w:t xml:space="preserve"> μs</w:t>
            </w:r>
          </w:p>
          <w:p w14:paraId="2D339D11" w14:textId="77777777" w:rsidR="00B710C0" w:rsidRPr="00B710C0" w:rsidRDefault="00B710C0" w:rsidP="00B710C0">
            <w:pPr>
              <w:keepNext/>
              <w:keepLines/>
              <w:spacing w:after="0"/>
              <w:ind w:left="255" w:hanging="25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{1, 2},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τ/32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301D5AC9" w14:textId="77777777" w:rsidR="00B710C0" w:rsidRPr="00B710C0" w:rsidRDefault="00B710C0" w:rsidP="00B710C0">
            <w:pPr>
              <w:keepNext/>
              <w:keepLines/>
              <w:spacing w:after="0"/>
              <w:ind w:left="255" w:hanging="255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{1},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 xml:space="preserve">τ/96 </m:t>
              </m:r>
            </m:oMath>
            <w:r w:rsidRPr="00B710C0">
              <w:rPr>
                <w:rFonts w:ascii="Arial" w:hAnsi="Arial"/>
                <w:sz w:val="18"/>
              </w:rPr>
              <w:t xml:space="preserve"> μs</w:t>
            </w:r>
          </w:p>
        </w:tc>
        <w:bookmarkStart w:id="71" w:name="_MCCTEMPBM_CRPT59110027___7"/>
        <w:tc>
          <w:tcPr>
            <w:tcW w:w="0" w:type="auto"/>
          </w:tcPr>
          <w:p w14:paraId="7130A10A" w14:textId="77777777" w:rsidR="00B710C0" w:rsidRPr="00B710C0" w:rsidRDefault="00130E77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i/>
                      <w:sz w:val="18"/>
                    </w:rPr>
                    <m:t>SFS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 xml:space="preserve"> </m:t>
              </m:r>
            </m:oMath>
            <w:r w:rsidR="00B710C0" w:rsidRPr="00B710C0">
              <w:rPr>
                <w:rFonts w:ascii="Arial" w:hAnsi="Arial"/>
                <w:sz w:val="18"/>
              </w:rPr>
              <w:t>associated to the configured resource for D2R transmission</w:t>
            </w:r>
            <w:bookmarkEnd w:id="71"/>
          </w:p>
        </w:tc>
      </w:tr>
      <w:bookmarkEnd w:id="70"/>
      <w:tr w:rsidR="004E26F2" w:rsidRPr="00B710C0" w14:paraId="3AF60301" w14:textId="77777777" w:rsidTr="0007746C">
        <w:tc>
          <w:tcPr>
            <w:tcW w:w="0" w:type="auto"/>
          </w:tcPr>
          <w:p w14:paraId="7B4AF001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B710C0">
              <w:rPr>
                <w:rFonts w:ascii="Arial" w:hAnsi="Arial"/>
                <w:i/>
                <w:iCs/>
                <w:sz w:val="18"/>
              </w:rPr>
              <w:t>Block Repetition Number</w:t>
            </w:r>
          </w:p>
        </w:tc>
        <w:tc>
          <w:tcPr>
            <w:tcW w:w="0" w:type="auto"/>
          </w:tcPr>
          <w:p w14:paraId="04E64749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1 bit</w:t>
            </w:r>
          </w:p>
        </w:tc>
        <w:tc>
          <w:tcPr>
            <w:tcW w:w="0" w:type="auto"/>
          </w:tcPr>
          <w:p w14:paraId="114964CF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{1, 2}</w:t>
            </w:r>
          </w:p>
        </w:tc>
        <w:tc>
          <w:tcPr>
            <w:tcW w:w="0" w:type="auto"/>
          </w:tcPr>
          <w:p w14:paraId="47AD0FE6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The block repetition number.</w:t>
            </w:r>
          </w:p>
        </w:tc>
        <w:bookmarkStart w:id="72" w:name="_MCCTEMPBM_CRPT59110028___7"/>
        <w:tc>
          <w:tcPr>
            <w:tcW w:w="0" w:type="auto"/>
          </w:tcPr>
          <w:p w14:paraId="5547B4F5" w14:textId="77777777" w:rsidR="00B710C0" w:rsidRPr="00B710C0" w:rsidRDefault="00130E77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i/>
                        <w:sz w:val="18"/>
                      </w:rPr>
                      <m:t>block</m:t>
                    </m:r>
                  </m:sub>
                </m:sSub>
              </m:oMath>
            </m:oMathPara>
            <w:bookmarkEnd w:id="72"/>
          </w:p>
        </w:tc>
      </w:tr>
      <w:tr w:rsidR="004E26F2" w:rsidRPr="00B710C0" w14:paraId="775159FE" w14:textId="77777777" w:rsidTr="0007746C">
        <w:tc>
          <w:tcPr>
            <w:tcW w:w="0" w:type="auto"/>
          </w:tcPr>
          <w:p w14:paraId="0ADE1BB4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B710C0">
              <w:rPr>
                <w:rFonts w:ascii="Arial" w:hAnsi="Arial"/>
                <w:i/>
                <w:iCs/>
                <w:sz w:val="18"/>
              </w:rPr>
              <w:t>Channel Coding Indicator</w:t>
            </w:r>
          </w:p>
        </w:tc>
        <w:tc>
          <w:tcPr>
            <w:tcW w:w="0" w:type="auto"/>
          </w:tcPr>
          <w:p w14:paraId="05D96FCF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1 bit</w:t>
            </w:r>
          </w:p>
        </w:tc>
        <w:tc>
          <w:tcPr>
            <w:tcW w:w="0" w:type="auto"/>
          </w:tcPr>
          <w:p w14:paraId="01A2FA25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{</w:t>
            </w:r>
            <w:r w:rsidRPr="00B710C0">
              <w:rPr>
                <w:rFonts w:ascii="Arial" w:hAnsi="Arial"/>
                <w:i/>
                <w:iCs/>
                <w:sz w:val="18"/>
              </w:rPr>
              <w:t>FEC</w:t>
            </w:r>
            <w:r w:rsidRPr="00B710C0">
              <w:rPr>
                <w:rFonts w:ascii="Arial" w:hAnsi="Arial"/>
                <w:sz w:val="18"/>
              </w:rPr>
              <w:t xml:space="preserve">, </w:t>
            </w:r>
            <w:r w:rsidRPr="00B710C0">
              <w:rPr>
                <w:rFonts w:ascii="Arial" w:hAnsi="Arial"/>
                <w:i/>
                <w:iCs/>
                <w:sz w:val="18"/>
              </w:rPr>
              <w:t>no FEC</w:t>
            </w:r>
            <w:r w:rsidRPr="00B710C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0" w:type="auto"/>
          </w:tcPr>
          <w:p w14:paraId="64631BC8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The channel coding indicator.</w:t>
            </w:r>
          </w:p>
        </w:tc>
        <w:bookmarkStart w:id="73" w:name="_MCCTEMPBM_CRPT59110029___7"/>
        <w:tc>
          <w:tcPr>
            <w:tcW w:w="0" w:type="auto"/>
          </w:tcPr>
          <w:p w14:paraId="492DA64B" w14:textId="77777777" w:rsidR="00B710C0" w:rsidRPr="00B710C0" w:rsidRDefault="00130E77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code</m:t>
                    </m:r>
                  </m:sub>
                </m:sSub>
              </m:oMath>
            </m:oMathPara>
            <w:bookmarkEnd w:id="73"/>
          </w:p>
        </w:tc>
      </w:tr>
      <w:tr w:rsidR="004E26F2" w:rsidRPr="00B710C0" w14:paraId="57C9B11F" w14:textId="77777777" w:rsidTr="0007746C">
        <w:tc>
          <w:tcPr>
            <w:tcW w:w="0" w:type="auto"/>
          </w:tcPr>
          <w:p w14:paraId="06F661CF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i/>
                <w:iCs/>
                <w:sz w:val="18"/>
              </w:rPr>
            </w:pPr>
            <w:bookmarkStart w:id="74" w:name="_MCCTEMPBM_CRPT59110030___2" w:colFirst="2" w:colLast="2"/>
            <w:r w:rsidRPr="00B710C0">
              <w:rPr>
                <w:rFonts w:ascii="Arial" w:hAnsi="Arial"/>
                <w:i/>
                <w:iCs/>
                <w:sz w:val="18"/>
              </w:rPr>
              <w:t>Interval Bits</w:t>
            </w:r>
          </w:p>
        </w:tc>
        <w:tc>
          <w:tcPr>
            <w:tcW w:w="0" w:type="auto"/>
          </w:tcPr>
          <w:p w14:paraId="3512F17B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2 bits</w:t>
            </w:r>
          </w:p>
        </w:tc>
        <w:tc>
          <w:tcPr>
            <w:tcW w:w="0" w:type="auto"/>
          </w:tcPr>
          <w:p w14:paraId="32C6C6C3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{S*48, S*96, S*168, S*240}, S is a scale factor, and equals to:</w:t>
            </w:r>
          </w:p>
          <w:p w14:paraId="0EC400D5" w14:textId="77777777" w:rsidR="00B710C0" w:rsidRPr="00B710C0" w:rsidRDefault="00B710C0" w:rsidP="00B710C0">
            <w:pPr>
              <w:keepNext/>
              <w:keepLines/>
              <w:spacing w:after="0"/>
              <w:ind w:left="308" w:hanging="283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1,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2τ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1060A4A1" w14:textId="77777777" w:rsidR="00B710C0" w:rsidRPr="00B710C0" w:rsidRDefault="00B710C0" w:rsidP="00B710C0">
            <w:pPr>
              <w:keepNext/>
              <w:keepLines/>
              <w:spacing w:after="0"/>
              <w:ind w:left="308" w:hanging="283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2,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66985F45" w14:textId="77777777" w:rsidR="00B710C0" w:rsidRPr="00B710C0" w:rsidRDefault="00B710C0" w:rsidP="00B710C0">
            <w:pPr>
              <w:keepNext/>
              <w:keepLines/>
              <w:spacing w:after="0"/>
              <w:ind w:left="308" w:hanging="283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4,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τ/2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7E8BCF67" w14:textId="77777777" w:rsidR="00B710C0" w:rsidRPr="00B710C0" w:rsidRDefault="00B710C0" w:rsidP="00B710C0">
            <w:pPr>
              <w:keepNext/>
              <w:keepLines/>
              <w:spacing w:after="0"/>
              <w:ind w:left="308" w:hanging="283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8,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τ/4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54A08D7D" w14:textId="77777777" w:rsidR="00B710C0" w:rsidRPr="00B710C0" w:rsidRDefault="00B710C0" w:rsidP="00B710C0">
            <w:pPr>
              <w:keepNext/>
              <w:keepLines/>
              <w:spacing w:after="0"/>
              <w:ind w:left="308" w:hanging="283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16,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τ/8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2E60E3FB" w14:textId="77777777" w:rsidR="00B710C0" w:rsidRPr="00B710C0" w:rsidRDefault="00B710C0" w:rsidP="00B710C0">
            <w:pPr>
              <w:keepNext/>
              <w:keepLines/>
              <w:spacing w:after="0"/>
              <w:ind w:left="308" w:hanging="283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32,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τ/16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5616D96B" w14:textId="77777777" w:rsidR="00B710C0" w:rsidRPr="00B710C0" w:rsidRDefault="00B710C0" w:rsidP="00B710C0">
            <w:pPr>
              <w:keepNext/>
              <w:keepLines/>
              <w:spacing w:after="0"/>
              <w:ind w:left="308" w:hanging="283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64,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τ/32</m:t>
              </m:r>
            </m:oMath>
            <w:r w:rsidRPr="00B710C0">
              <w:rPr>
                <w:rFonts w:ascii="Arial" w:hAnsi="Arial"/>
                <w:sz w:val="18"/>
              </w:rPr>
              <w:t xml:space="preserve"> μs;</w:t>
            </w:r>
          </w:p>
          <w:p w14:paraId="459FB16B" w14:textId="77777777" w:rsidR="00B710C0" w:rsidRPr="00B710C0" w:rsidRDefault="00B710C0" w:rsidP="00B710C0">
            <w:pPr>
              <w:keepNext/>
              <w:keepLines/>
              <w:spacing w:after="0"/>
              <w:ind w:left="308" w:hanging="283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-</w:t>
            </w:r>
            <w:r w:rsidRPr="00B710C0">
              <w:rPr>
                <w:rFonts w:ascii="Arial" w:hAnsi="Arial"/>
                <w:sz w:val="18"/>
              </w:rPr>
              <w:tab/>
              <w:t xml:space="preserve">192, when </w:t>
            </w:r>
            <w:r w:rsidRPr="00B710C0">
              <w:rPr>
                <w:rFonts w:ascii="Arial" w:hAnsi="Arial"/>
                <w:i/>
                <w:iCs/>
                <w:sz w:val="18"/>
              </w:rPr>
              <w:t>Bit Duration</w:t>
            </w:r>
            <w:r w:rsidRPr="00B710C0">
              <w:rPr>
                <w:rFonts w:ascii="Arial" w:hAnsi="Arial"/>
                <w:sz w:val="18"/>
              </w:rPr>
              <w:t xml:space="preserve"> is configured to </w:t>
            </w:r>
            <m:oMath>
              <m:r>
                <w:rPr>
                  <w:rFonts w:ascii="Cambria Math" w:hAnsi="Cambria Math"/>
                  <w:sz w:val="18"/>
                </w:rPr>
                <m:t>τ/96</m:t>
              </m:r>
            </m:oMath>
            <w:r w:rsidRPr="00B710C0">
              <w:rPr>
                <w:rFonts w:ascii="Arial" w:hAnsi="Arial"/>
                <w:sz w:val="18"/>
              </w:rPr>
              <w:t xml:space="preserve"> μs.</w:t>
            </w:r>
          </w:p>
        </w:tc>
        <w:tc>
          <w:tcPr>
            <w:tcW w:w="0" w:type="auto"/>
          </w:tcPr>
          <w:p w14:paraId="1A661DA8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The interval in bits for D2R midamble insertion.</w:t>
            </w:r>
          </w:p>
        </w:tc>
        <w:bookmarkStart w:id="75" w:name="_MCCTEMPBM_CRPT59110031___7"/>
        <w:tc>
          <w:tcPr>
            <w:tcW w:w="0" w:type="auto"/>
          </w:tcPr>
          <w:p w14:paraId="5A8C69F5" w14:textId="77777777" w:rsidR="00B710C0" w:rsidRPr="00B710C0" w:rsidRDefault="00130E77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bit</m:t>
                    </m:r>
                  </m:sub>
                </m:sSub>
              </m:oMath>
            </m:oMathPara>
            <w:bookmarkEnd w:id="75"/>
          </w:p>
        </w:tc>
      </w:tr>
      <w:bookmarkEnd w:id="74"/>
      <w:tr w:rsidR="004E26F2" w:rsidRPr="00B710C0" w14:paraId="66410AE7" w14:textId="77777777" w:rsidTr="0007746C">
        <w:tc>
          <w:tcPr>
            <w:tcW w:w="0" w:type="auto"/>
          </w:tcPr>
          <w:p w14:paraId="6F9CD949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B710C0">
              <w:rPr>
                <w:rFonts w:ascii="Arial" w:hAnsi="Arial"/>
                <w:i/>
                <w:iCs/>
                <w:sz w:val="18"/>
              </w:rPr>
              <w:t>Sequence Length Indicator</w:t>
            </w:r>
          </w:p>
        </w:tc>
        <w:tc>
          <w:tcPr>
            <w:tcW w:w="0" w:type="auto"/>
          </w:tcPr>
          <w:p w14:paraId="6F48BC5A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 xml:space="preserve">1 </w:t>
            </w:r>
            <w:r w:rsidRPr="00B710C0">
              <w:rPr>
                <w:rFonts w:ascii="Arial" w:hAnsi="Arial" w:hint="eastAsia"/>
                <w:sz w:val="18"/>
              </w:rPr>
              <w:t>b</w:t>
            </w:r>
            <w:r w:rsidRPr="00B710C0">
              <w:rPr>
                <w:rFonts w:ascii="Arial" w:hAnsi="Arial"/>
                <w:sz w:val="18"/>
              </w:rPr>
              <w:t>it</w:t>
            </w:r>
          </w:p>
        </w:tc>
        <w:tc>
          <w:tcPr>
            <w:tcW w:w="0" w:type="auto"/>
          </w:tcPr>
          <w:p w14:paraId="546ECC32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{</w:t>
            </w:r>
            <w:r w:rsidRPr="00B710C0">
              <w:rPr>
                <w:rFonts w:ascii="Arial" w:hAnsi="Arial"/>
                <w:i/>
                <w:iCs/>
                <w:sz w:val="18"/>
              </w:rPr>
              <w:t>short</w:t>
            </w:r>
            <w:r w:rsidRPr="00B710C0">
              <w:rPr>
                <w:rFonts w:ascii="Arial" w:hAnsi="Arial"/>
                <w:sz w:val="18"/>
              </w:rPr>
              <w:t xml:space="preserve">, </w:t>
            </w:r>
            <w:r w:rsidRPr="00B710C0">
              <w:rPr>
                <w:rFonts w:ascii="Arial" w:hAnsi="Arial"/>
                <w:i/>
                <w:iCs/>
                <w:sz w:val="18"/>
              </w:rPr>
              <w:t>long</w:t>
            </w:r>
            <w:r w:rsidRPr="00B710C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0" w:type="auto"/>
          </w:tcPr>
          <w:p w14:paraId="399C6B9D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Sequence length indicator for D2R preamble/midamble.</w:t>
            </w:r>
          </w:p>
        </w:tc>
        <w:bookmarkStart w:id="76" w:name="_MCCTEMPBM_CRPT59110032___7"/>
        <w:tc>
          <w:tcPr>
            <w:tcW w:w="0" w:type="auto"/>
          </w:tcPr>
          <w:p w14:paraId="40D92A85" w14:textId="77777777" w:rsidR="00B710C0" w:rsidRPr="00B710C0" w:rsidRDefault="00130E77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amble</m:t>
                    </m:r>
                  </m:sub>
                </m:sSub>
              </m:oMath>
            </m:oMathPara>
            <w:bookmarkEnd w:id="76"/>
          </w:p>
        </w:tc>
      </w:tr>
      <w:tr w:rsidR="004E26F2" w:rsidRPr="00B710C0" w14:paraId="760507B2" w14:textId="77777777" w:rsidTr="0007746C">
        <w:tc>
          <w:tcPr>
            <w:tcW w:w="0" w:type="auto"/>
          </w:tcPr>
          <w:p w14:paraId="684C30E8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B710C0">
              <w:rPr>
                <w:rFonts w:ascii="Arial" w:hAnsi="Arial"/>
                <w:i/>
                <w:iCs/>
                <w:sz w:val="18"/>
              </w:rPr>
              <w:t>Additional Midamble Indicator</w:t>
            </w:r>
          </w:p>
        </w:tc>
        <w:tc>
          <w:tcPr>
            <w:tcW w:w="0" w:type="auto"/>
          </w:tcPr>
          <w:p w14:paraId="4DFD3130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1 bit</w:t>
            </w:r>
          </w:p>
        </w:tc>
        <w:tc>
          <w:tcPr>
            <w:tcW w:w="0" w:type="auto"/>
          </w:tcPr>
          <w:p w14:paraId="0554D06A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{</w:t>
            </w:r>
            <w:r w:rsidRPr="00B710C0">
              <w:rPr>
                <w:rFonts w:ascii="Arial" w:hAnsi="Arial"/>
                <w:i/>
                <w:iCs/>
                <w:sz w:val="18"/>
              </w:rPr>
              <w:t>absent</w:t>
            </w:r>
            <w:r w:rsidRPr="00B710C0">
              <w:rPr>
                <w:rFonts w:ascii="Arial" w:hAnsi="Arial"/>
                <w:sz w:val="18"/>
              </w:rPr>
              <w:t xml:space="preserve">, </w:t>
            </w:r>
            <w:r w:rsidRPr="00B710C0">
              <w:rPr>
                <w:rFonts w:ascii="Arial" w:hAnsi="Arial"/>
                <w:i/>
                <w:iCs/>
                <w:sz w:val="18"/>
              </w:rPr>
              <w:t>present</w:t>
            </w:r>
            <w:r w:rsidRPr="00B710C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0" w:type="auto"/>
          </w:tcPr>
          <w:p w14:paraId="21CC1B0C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Additional D2R midamble insertion indicator.</w:t>
            </w:r>
          </w:p>
        </w:tc>
        <w:bookmarkStart w:id="77" w:name="_MCCTEMPBM_CRPT59110033___7"/>
        <w:tc>
          <w:tcPr>
            <w:tcW w:w="0" w:type="auto"/>
          </w:tcPr>
          <w:p w14:paraId="2E36591A" w14:textId="77777777" w:rsidR="00B710C0" w:rsidRPr="00B710C0" w:rsidRDefault="00130E77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add</m:t>
                    </m:r>
                  </m:sub>
                </m:sSub>
              </m:oMath>
            </m:oMathPara>
            <w:bookmarkEnd w:id="77"/>
          </w:p>
        </w:tc>
      </w:tr>
      <w:tr w:rsidR="004E26F2" w:rsidRPr="00B710C0" w14:paraId="44390988" w14:textId="77777777" w:rsidTr="0007746C">
        <w:tc>
          <w:tcPr>
            <w:tcW w:w="0" w:type="auto"/>
          </w:tcPr>
          <w:p w14:paraId="3A051BEB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B710C0">
              <w:rPr>
                <w:rFonts w:ascii="Arial" w:hAnsi="Arial"/>
                <w:i/>
                <w:iCs/>
                <w:sz w:val="18"/>
              </w:rPr>
              <w:t>D2R TBS</w:t>
            </w:r>
          </w:p>
          <w:p w14:paraId="710CE1B5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</w:tcPr>
          <w:p w14:paraId="163BC6B5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7 bits</w:t>
            </w:r>
          </w:p>
        </w:tc>
        <w:tc>
          <w:tcPr>
            <w:tcW w:w="0" w:type="auto"/>
          </w:tcPr>
          <w:p w14:paraId="0E42BB3D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{1, 2, …, 124, 125}, i.e. integers from 1 to 125.</w:t>
            </w:r>
          </w:p>
        </w:tc>
        <w:tc>
          <w:tcPr>
            <w:tcW w:w="0" w:type="auto"/>
          </w:tcPr>
          <w:p w14:paraId="3115D074" w14:textId="77777777" w:rsidR="00B710C0" w:rsidRPr="00B710C0" w:rsidRDefault="00B710C0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710C0">
              <w:rPr>
                <w:rFonts w:ascii="Arial" w:hAnsi="Arial"/>
                <w:sz w:val="18"/>
              </w:rPr>
              <w:t>The D2R transport block size in bytes.</w:t>
            </w:r>
          </w:p>
        </w:tc>
        <w:bookmarkStart w:id="78" w:name="_MCCTEMPBM_CRPT59110034___7"/>
        <w:tc>
          <w:tcPr>
            <w:tcW w:w="0" w:type="auto"/>
          </w:tcPr>
          <w:p w14:paraId="2CEABBF2" w14:textId="77777777" w:rsidR="00B710C0" w:rsidRPr="00B710C0" w:rsidRDefault="00130E77" w:rsidP="00B710C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TBS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D2R</m:t>
                    </m:r>
                  </m:sup>
                </m:sSubSup>
              </m:oMath>
            </m:oMathPara>
            <w:bookmarkEnd w:id="78"/>
          </w:p>
        </w:tc>
      </w:tr>
    </w:tbl>
    <w:p w14:paraId="05BD7DAF" w14:textId="028706ED" w:rsidR="00B710C0" w:rsidRPr="00703278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5B2F7F58" w14:textId="77777777" w:rsidR="00B710C0" w:rsidRPr="00B710C0" w:rsidRDefault="00B710C0" w:rsidP="00B710C0">
      <w:pPr>
        <w:textAlignment w:val="baseline"/>
      </w:pPr>
    </w:p>
    <w:bookmarkEnd w:id="3"/>
    <w:bookmarkEnd w:id="4"/>
    <w:p w14:paraId="5C9B9CEB" w14:textId="77777777" w:rsidR="00B82AC9" w:rsidRPr="00B82AC9" w:rsidRDefault="00B82AC9" w:rsidP="00B82AC9">
      <w:pPr>
        <w:rPr>
          <w:b/>
          <w:bCs/>
          <w:lang w:eastAsia="en-US"/>
        </w:rPr>
      </w:pPr>
    </w:p>
    <w:sectPr w:rsidR="00B82AC9" w:rsidRPr="00B82AC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DECAE" w14:textId="77777777" w:rsidR="00130E77" w:rsidRDefault="00130E77">
      <w:pPr>
        <w:spacing w:after="0"/>
      </w:pPr>
      <w:r>
        <w:separator/>
      </w:r>
    </w:p>
  </w:endnote>
  <w:endnote w:type="continuationSeparator" w:id="0">
    <w:p w14:paraId="218BBAA8" w14:textId="77777777" w:rsidR="00130E77" w:rsidRDefault="00130E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A26E" w14:textId="77777777" w:rsidR="008D0112" w:rsidRDefault="00B260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B349" w14:textId="77777777" w:rsidR="00130E77" w:rsidRDefault="00130E77">
      <w:pPr>
        <w:spacing w:after="0"/>
      </w:pPr>
      <w:r>
        <w:separator/>
      </w:r>
    </w:p>
  </w:footnote>
  <w:footnote w:type="continuationSeparator" w:id="0">
    <w:p w14:paraId="5C58E026" w14:textId="77777777" w:rsidR="00130E77" w:rsidRDefault="00130E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2"/>
  </w:num>
  <w:num w:numId="14">
    <w:abstractNumId w:val="15"/>
  </w:num>
  <w:num w:numId="15">
    <w:abstractNumId w:val="11"/>
  </w:num>
  <w:num w:numId="16">
    <w:abstractNumId w:val="18"/>
  </w:num>
  <w:num w:numId="17">
    <w:abstractNumId w:val="14"/>
  </w:num>
  <w:num w:numId="18">
    <w:abstractNumId w:val="1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155B1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BE4"/>
    <w:rsid w:val="00044444"/>
    <w:rsid w:val="00045E37"/>
    <w:rsid w:val="00046B03"/>
    <w:rsid w:val="00051834"/>
    <w:rsid w:val="00054A22"/>
    <w:rsid w:val="0005575D"/>
    <w:rsid w:val="00060D6B"/>
    <w:rsid w:val="00062023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76F"/>
    <w:rsid w:val="000B337E"/>
    <w:rsid w:val="000B3D96"/>
    <w:rsid w:val="000B56F3"/>
    <w:rsid w:val="000B69D5"/>
    <w:rsid w:val="000C183B"/>
    <w:rsid w:val="000C3B54"/>
    <w:rsid w:val="000C47C3"/>
    <w:rsid w:val="000C7532"/>
    <w:rsid w:val="000C7F81"/>
    <w:rsid w:val="000D12E2"/>
    <w:rsid w:val="000D411D"/>
    <w:rsid w:val="000D58AB"/>
    <w:rsid w:val="000E2106"/>
    <w:rsid w:val="000E3080"/>
    <w:rsid w:val="000E41CA"/>
    <w:rsid w:val="000E4CB2"/>
    <w:rsid w:val="000E5388"/>
    <w:rsid w:val="000E68AE"/>
    <w:rsid w:val="000F0033"/>
    <w:rsid w:val="000F5138"/>
    <w:rsid w:val="000F5333"/>
    <w:rsid w:val="000F7346"/>
    <w:rsid w:val="000F7D1E"/>
    <w:rsid w:val="00100FF4"/>
    <w:rsid w:val="00101238"/>
    <w:rsid w:val="00103E31"/>
    <w:rsid w:val="001043E9"/>
    <w:rsid w:val="001051D9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E77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CBA"/>
    <w:rsid w:val="00154893"/>
    <w:rsid w:val="001570F9"/>
    <w:rsid w:val="00163808"/>
    <w:rsid w:val="00163AED"/>
    <w:rsid w:val="00163BAF"/>
    <w:rsid w:val="00171D82"/>
    <w:rsid w:val="00172991"/>
    <w:rsid w:val="00173E3B"/>
    <w:rsid w:val="00174E78"/>
    <w:rsid w:val="00174F4B"/>
    <w:rsid w:val="00181BD5"/>
    <w:rsid w:val="001834C2"/>
    <w:rsid w:val="001838EB"/>
    <w:rsid w:val="00183EF9"/>
    <w:rsid w:val="001867D3"/>
    <w:rsid w:val="00192567"/>
    <w:rsid w:val="00193BBA"/>
    <w:rsid w:val="001965F9"/>
    <w:rsid w:val="00196B17"/>
    <w:rsid w:val="00196BFC"/>
    <w:rsid w:val="00196F83"/>
    <w:rsid w:val="0019798A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39B5"/>
    <w:rsid w:val="002347A2"/>
    <w:rsid w:val="00237758"/>
    <w:rsid w:val="0024188F"/>
    <w:rsid w:val="00245066"/>
    <w:rsid w:val="00246E23"/>
    <w:rsid w:val="002505D9"/>
    <w:rsid w:val="0025181F"/>
    <w:rsid w:val="00251BCA"/>
    <w:rsid w:val="00252398"/>
    <w:rsid w:val="00252A75"/>
    <w:rsid w:val="002559C1"/>
    <w:rsid w:val="00255C5C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22D1"/>
    <w:rsid w:val="002A6D64"/>
    <w:rsid w:val="002B079F"/>
    <w:rsid w:val="002B32B1"/>
    <w:rsid w:val="002B6339"/>
    <w:rsid w:val="002B7170"/>
    <w:rsid w:val="002B7375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3B62"/>
    <w:rsid w:val="002F478B"/>
    <w:rsid w:val="002F4EE8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40D83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940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4DC5"/>
    <w:rsid w:val="00417286"/>
    <w:rsid w:val="00420241"/>
    <w:rsid w:val="00421014"/>
    <w:rsid w:val="00421EC6"/>
    <w:rsid w:val="00423334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5796"/>
    <w:rsid w:val="00457321"/>
    <w:rsid w:val="00464BC0"/>
    <w:rsid w:val="0046519E"/>
    <w:rsid w:val="00465515"/>
    <w:rsid w:val="00466B4E"/>
    <w:rsid w:val="004673FD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4D77"/>
    <w:rsid w:val="00485928"/>
    <w:rsid w:val="004860BA"/>
    <w:rsid w:val="00486413"/>
    <w:rsid w:val="00486747"/>
    <w:rsid w:val="004922D6"/>
    <w:rsid w:val="00492D0A"/>
    <w:rsid w:val="00495C38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C8C"/>
    <w:rsid w:val="004D2CCC"/>
    <w:rsid w:val="004D3578"/>
    <w:rsid w:val="004D39F3"/>
    <w:rsid w:val="004D4BEE"/>
    <w:rsid w:val="004D568C"/>
    <w:rsid w:val="004D5876"/>
    <w:rsid w:val="004D6D68"/>
    <w:rsid w:val="004E207D"/>
    <w:rsid w:val="004E213A"/>
    <w:rsid w:val="004E26F2"/>
    <w:rsid w:val="004E367A"/>
    <w:rsid w:val="004F0988"/>
    <w:rsid w:val="004F1A9F"/>
    <w:rsid w:val="004F3340"/>
    <w:rsid w:val="004F3DBA"/>
    <w:rsid w:val="004F41CE"/>
    <w:rsid w:val="004F4513"/>
    <w:rsid w:val="004F6144"/>
    <w:rsid w:val="00502434"/>
    <w:rsid w:val="0050345C"/>
    <w:rsid w:val="00505E8D"/>
    <w:rsid w:val="00511D10"/>
    <w:rsid w:val="00513930"/>
    <w:rsid w:val="005145F0"/>
    <w:rsid w:val="00514EA3"/>
    <w:rsid w:val="0051624A"/>
    <w:rsid w:val="0051635D"/>
    <w:rsid w:val="00516BD6"/>
    <w:rsid w:val="00520369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4C32"/>
    <w:rsid w:val="00575AFB"/>
    <w:rsid w:val="00577948"/>
    <w:rsid w:val="00581DDD"/>
    <w:rsid w:val="00582F53"/>
    <w:rsid w:val="0058408B"/>
    <w:rsid w:val="00586AB6"/>
    <w:rsid w:val="00592950"/>
    <w:rsid w:val="00594712"/>
    <w:rsid w:val="0059697F"/>
    <w:rsid w:val="00597B11"/>
    <w:rsid w:val="005A099A"/>
    <w:rsid w:val="005A14C9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4506"/>
    <w:rsid w:val="005B4D18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0DDC"/>
    <w:rsid w:val="00612141"/>
    <w:rsid w:val="00614FDF"/>
    <w:rsid w:val="00615983"/>
    <w:rsid w:val="00616918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D6"/>
    <w:rsid w:val="00640023"/>
    <w:rsid w:val="00641930"/>
    <w:rsid w:val="0064379F"/>
    <w:rsid w:val="00645043"/>
    <w:rsid w:val="0064526B"/>
    <w:rsid w:val="006454AD"/>
    <w:rsid w:val="00647114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580A"/>
    <w:rsid w:val="00667EE2"/>
    <w:rsid w:val="00670CF4"/>
    <w:rsid w:val="00673026"/>
    <w:rsid w:val="00673CBD"/>
    <w:rsid w:val="00680FC2"/>
    <w:rsid w:val="0068661E"/>
    <w:rsid w:val="00687760"/>
    <w:rsid w:val="006904BD"/>
    <w:rsid w:val="006912E9"/>
    <w:rsid w:val="006919E3"/>
    <w:rsid w:val="0069347A"/>
    <w:rsid w:val="00693C76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3206"/>
    <w:rsid w:val="006D38D6"/>
    <w:rsid w:val="006D3C5F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7CFB"/>
    <w:rsid w:val="00747F11"/>
    <w:rsid w:val="00751DEA"/>
    <w:rsid w:val="007579BF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117C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1EF"/>
    <w:rsid w:val="00804DA8"/>
    <w:rsid w:val="00805B2A"/>
    <w:rsid w:val="00811DC0"/>
    <w:rsid w:val="00814771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42DA"/>
    <w:rsid w:val="0083517A"/>
    <w:rsid w:val="008404C7"/>
    <w:rsid w:val="00841A5A"/>
    <w:rsid w:val="0084517C"/>
    <w:rsid w:val="00845B31"/>
    <w:rsid w:val="008464DE"/>
    <w:rsid w:val="008506DF"/>
    <w:rsid w:val="0085128A"/>
    <w:rsid w:val="00851E1A"/>
    <w:rsid w:val="00855402"/>
    <w:rsid w:val="008564FC"/>
    <w:rsid w:val="00857136"/>
    <w:rsid w:val="00860C89"/>
    <w:rsid w:val="00862BE5"/>
    <w:rsid w:val="00863F82"/>
    <w:rsid w:val="0086479C"/>
    <w:rsid w:val="0087013B"/>
    <w:rsid w:val="00870709"/>
    <w:rsid w:val="00870C49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756"/>
    <w:rsid w:val="008E7F73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AE1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5FAF"/>
    <w:rsid w:val="009566A1"/>
    <w:rsid w:val="00956A2B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A291F"/>
    <w:rsid w:val="009A7A0D"/>
    <w:rsid w:val="009B0830"/>
    <w:rsid w:val="009B4674"/>
    <w:rsid w:val="009B4B18"/>
    <w:rsid w:val="009B6DB4"/>
    <w:rsid w:val="009B6EDB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E2532"/>
    <w:rsid w:val="009E561C"/>
    <w:rsid w:val="009E7EF1"/>
    <w:rsid w:val="009F0E27"/>
    <w:rsid w:val="009F1183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64B4"/>
    <w:rsid w:val="00A169BD"/>
    <w:rsid w:val="00A20BA8"/>
    <w:rsid w:val="00A227B5"/>
    <w:rsid w:val="00A23D77"/>
    <w:rsid w:val="00A26956"/>
    <w:rsid w:val="00A27486"/>
    <w:rsid w:val="00A31487"/>
    <w:rsid w:val="00A31878"/>
    <w:rsid w:val="00A32FD9"/>
    <w:rsid w:val="00A330CD"/>
    <w:rsid w:val="00A34481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31F8"/>
    <w:rsid w:val="00AD350E"/>
    <w:rsid w:val="00AD3B8C"/>
    <w:rsid w:val="00AD45A1"/>
    <w:rsid w:val="00AD56BE"/>
    <w:rsid w:val="00AD711B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3F0C"/>
    <w:rsid w:val="00B36160"/>
    <w:rsid w:val="00B36809"/>
    <w:rsid w:val="00B4051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0C0"/>
    <w:rsid w:val="00B71A37"/>
    <w:rsid w:val="00B71C84"/>
    <w:rsid w:val="00B72BFF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19ED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793"/>
    <w:rsid w:val="00BF4973"/>
    <w:rsid w:val="00BF625C"/>
    <w:rsid w:val="00C000DF"/>
    <w:rsid w:val="00C03131"/>
    <w:rsid w:val="00C05BE0"/>
    <w:rsid w:val="00C074DD"/>
    <w:rsid w:val="00C11031"/>
    <w:rsid w:val="00C11B5D"/>
    <w:rsid w:val="00C1467F"/>
    <w:rsid w:val="00C1496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12BA"/>
    <w:rsid w:val="00C514EB"/>
    <w:rsid w:val="00C51A37"/>
    <w:rsid w:val="00C52002"/>
    <w:rsid w:val="00C521A0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F40"/>
    <w:rsid w:val="00C949F9"/>
    <w:rsid w:val="00C959E5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C2205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7088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1784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6509"/>
    <w:rsid w:val="00E165F2"/>
    <w:rsid w:val="00E24999"/>
    <w:rsid w:val="00E312E9"/>
    <w:rsid w:val="00E31385"/>
    <w:rsid w:val="00E32D50"/>
    <w:rsid w:val="00E37877"/>
    <w:rsid w:val="00E40072"/>
    <w:rsid w:val="00E40FAE"/>
    <w:rsid w:val="00E418E0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7B81"/>
    <w:rsid w:val="00E717D9"/>
    <w:rsid w:val="00E77645"/>
    <w:rsid w:val="00E819E9"/>
    <w:rsid w:val="00E8336E"/>
    <w:rsid w:val="00E900C5"/>
    <w:rsid w:val="00E90FC2"/>
    <w:rsid w:val="00E9194E"/>
    <w:rsid w:val="00E92904"/>
    <w:rsid w:val="00E92FF7"/>
    <w:rsid w:val="00E951F1"/>
    <w:rsid w:val="00E97F8A"/>
    <w:rsid w:val="00EA12A3"/>
    <w:rsid w:val="00EA15B0"/>
    <w:rsid w:val="00EA1A3A"/>
    <w:rsid w:val="00EA255E"/>
    <w:rsid w:val="00EA4030"/>
    <w:rsid w:val="00EA4EE2"/>
    <w:rsid w:val="00EA5832"/>
    <w:rsid w:val="00EA5985"/>
    <w:rsid w:val="00EA5EA7"/>
    <w:rsid w:val="00EA66BD"/>
    <w:rsid w:val="00EA74EB"/>
    <w:rsid w:val="00EA79B5"/>
    <w:rsid w:val="00EB14DC"/>
    <w:rsid w:val="00EB2072"/>
    <w:rsid w:val="00EC03B0"/>
    <w:rsid w:val="00EC2957"/>
    <w:rsid w:val="00EC4A25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7E1"/>
    <w:rsid w:val="00FA623E"/>
    <w:rsid w:val="00FB09ED"/>
    <w:rsid w:val="00FB24DB"/>
    <w:rsid w:val="00FB521D"/>
    <w:rsid w:val="00FB6A85"/>
    <w:rsid w:val="00FB7EB6"/>
    <w:rsid w:val="00FC1192"/>
    <w:rsid w:val="00FC17BE"/>
    <w:rsid w:val="00FC28CD"/>
    <w:rsid w:val="00FC2AD2"/>
    <w:rsid w:val="00FC6AF8"/>
    <w:rsid w:val="00FC6ECE"/>
    <w:rsid w:val="00FC769C"/>
    <w:rsid w:val="00FC7B82"/>
    <w:rsid w:val="00FC7DCB"/>
    <w:rsid w:val="00FD118D"/>
    <w:rsid w:val="00FD47EE"/>
    <w:rsid w:val="00FD5857"/>
    <w:rsid w:val="00FE13B5"/>
    <w:rsid w:val="00FE140D"/>
    <w:rsid w:val="00FE794F"/>
    <w:rsid w:val="00FF1728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DC83"/>
  <w15:docId w15:val="{DDB6A7FF-5CDC-4724-B76D-D35EBD47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0">
    <w:name w:val="列表段落1"/>
    <w:basedOn w:val="Normal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Normal"/>
    <w:next w:val="Normal"/>
    <w:qFormat/>
    <w:rsid w:val="00B82AC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7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13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Huawei, HiSilicon</cp:lastModifiedBy>
  <cp:revision>10</cp:revision>
  <cp:lastPrinted>2019-02-26T03:35:00Z</cp:lastPrinted>
  <dcterms:created xsi:type="dcterms:W3CDTF">2026-01-28T07:04:00Z</dcterms:created>
  <dcterms:modified xsi:type="dcterms:W3CDTF">2026-01-30T08:15:00Z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</Properties>
</file>